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A342C5" w:rsidR="001E41F3" w:rsidRDefault="001E41F3">
      <w:pPr>
        <w:pStyle w:val="CRCoverPage"/>
        <w:tabs>
          <w:tab w:val="right" w:pos="9639"/>
        </w:tabs>
        <w:spacing w:after="0"/>
        <w:rPr>
          <w:b/>
          <w:i/>
          <w:noProof/>
          <w:sz w:val="28"/>
        </w:rPr>
      </w:pPr>
      <w:r>
        <w:rPr>
          <w:b/>
          <w:noProof/>
          <w:sz w:val="24"/>
        </w:rPr>
        <w:t>3GPP TSG-</w:t>
      </w:r>
      <w:r w:rsidR="00297C00">
        <w:rPr>
          <w:b/>
          <w:sz w:val="24"/>
        </w:rPr>
        <w:t>RAN WG4</w:t>
      </w:r>
      <w:r w:rsidR="00C66BA2">
        <w:rPr>
          <w:b/>
          <w:noProof/>
          <w:sz w:val="24"/>
        </w:rPr>
        <w:t xml:space="preserve"> </w:t>
      </w:r>
      <w:r>
        <w:rPr>
          <w:b/>
          <w:noProof/>
          <w:sz w:val="24"/>
        </w:rPr>
        <w:t>Meeting #</w:t>
      </w:r>
      <w:r w:rsidR="00EB09B7" w:rsidRPr="00EB09B7">
        <w:rPr>
          <w:b/>
          <w:noProof/>
          <w:sz w:val="24"/>
        </w:rPr>
        <w:t xml:space="preserve"> </w:t>
      </w:r>
      <w:r w:rsidR="00297C00">
        <w:rPr>
          <w:b/>
          <w:sz w:val="24"/>
        </w:rPr>
        <w:t>117</w:t>
      </w:r>
      <w:r>
        <w:rPr>
          <w:b/>
          <w:i/>
          <w:noProof/>
          <w:sz w:val="28"/>
        </w:rPr>
        <w:tab/>
      </w:r>
      <w:r w:rsidR="00672683" w:rsidRPr="00672683">
        <w:rPr>
          <w:b/>
          <w:i/>
          <w:noProof/>
          <w:sz w:val="28"/>
        </w:rPr>
        <w:t>R4-2523222</w:t>
      </w:r>
    </w:p>
    <w:p w14:paraId="7CB45193" w14:textId="51647129" w:rsidR="001E41F3" w:rsidRDefault="003609EF" w:rsidP="005E2C44">
      <w:pPr>
        <w:pStyle w:val="CRCoverPage"/>
        <w:outlineLvl w:val="0"/>
        <w:rPr>
          <w:b/>
          <w:noProof/>
          <w:sz w:val="24"/>
        </w:rPr>
      </w:pPr>
      <w:r w:rsidRPr="00BA51D9">
        <w:rPr>
          <w:b/>
          <w:noProof/>
          <w:sz w:val="24"/>
        </w:rPr>
        <w:t xml:space="preserve"> </w:t>
      </w:r>
      <w:r w:rsidR="00297C00">
        <w:rPr>
          <w:b/>
          <w:noProof/>
          <w:sz w:val="24"/>
        </w:rPr>
        <w:t>Dallas</w:t>
      </w:r>
      <w:r w:rsidR="001E41F3">
        <w:rPr>
          <w:b/>
          <w:noProof/>
          <w:sz w:val="24"/>
        </w:rPr>
        <w:t xml:space="preserve">, </w:t>
      </w:r>
      <w:r w:rsidR="00297C00">
        <w:rPr>
          <w:b/>
          <w:noProof/>
          <w:sz w:val="24"/>
        </w:rPr>
        <w:t>Texas</w:t>
      </w:r>
      <w:r w:rsidR="001E41F3">
        <w:rPr>
          <w:b/>
          <w:noProof/>
          <w:sz w:val="24"/>
        </w:rPr>
        <w:t xml:space="preserve">, </w:t>
      </w:r>
      <w:r w:rsidR="00297C00">
        <w:rPr>
          <w:b/>
          <w:noProof/>
          <w:sz w:val="24"/>
        </w:rPr>
        <w:t>USA, 17</w:t>
      </w:r>
      <w:r w:rsidR="00297C00" w:rsidRPr="006C7D28">
        <w:rPr>
          <w:b/>
          <w:noProof/>
          <w:sz w:val="24"/>
        </w:rPr>
        <w:t>th</w:t>
      </w:r>
      <w:r w:rsidR="00547111">
        <w:rPr>
          <w:b/>
          <w:noProof/>
          <w:sz w:val="24"/>
        </w:rPr>
        <w:t xml:space="preserve"> - </w:t>
      </w:r>
      <w:r w:rsidR="00297C00" w:rsidRPr="00297C00">
        <w:rPr>
          <w:b/>
          <w:noProof/>
          <w:sz w:val="24"/>
        </w:rPr>
        <w:t>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955C6" w:rsidR="001E41F3" w:rsidRPr="00410371" w:rsidRDefault="001E0730" w:rsidP="00E13F3D">
            <w:pPr>
              <w:pStyle w:val="CRCoverPage"/>
              <w:spacing w:after="0"/>
              <w:jc w:val="right"/>
              <w:rPr>
                <w:b/>
                <w:noProof/>
                <w:sz w:val="28"/>
              </w:rPr>
            </w:pPr>
            <w:r>
              <w:rPr>
                <w:b/>
                <w:sz w:val="28"/>
              </w:rPr>
              <w:t>38.141-</w:t>
            </w:r>
            <w:r w:rsidR="008E5E91">
              <w:rPr>
                <w:b/>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CA90D8" w:rsidR="001E41F3" w:rsidRPr="00410371" w:rsidRDefault="006A3DF7" w:rsidP="00547111">
            <w:pPr>
              <w:pStyle w:val="CRCoverPage"/>
              <w:spacing w:after="0"/>
              <w:rPr>
                <w:noProof/>
              </w:rPr>
            </w:pPr>
            <w:r>
              <w:rPr>
                <w:b/>
                <w:noProof/>
                <w:sz w:val="28"/>
              </w:rPr>
              <w:t>0674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56DA7" w:rsidR="001E41F3" w:rsidRPr="00672683" w:rsidRDefault="00672683" w:rsidP="00E13F3D">
            <w:pPr>
              <w:pStyle w:val="CRCoverPage"/>
              <w:spacing w:after="0"/>
              <w:jc w:val="center"/>
              <w:rPr>
                <w:rFonts w:hint="eastAsia"/>
                <w:b/>
                <w:noProof/>
                <w:lang w:eastAsia="ko-KR"/>
              </w:rPr>
            </w:pPr>
            <w:r>
              <w:rPr>
                <w:rFonts w:hint="eastAsia"/>
                <w:b/>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10CCE" w:rsidR="001E41F3" w:rsidRPr="00410371" w:rsidRDefault="001E0730">
            <w:pPr>
              <w:pStyle w:val="CRCoverPage"/>
              <w:spacing w:after="0"/>
              <w:jc w:val="center"/>
              <w:rPr>
                <w:noProof/>
                <w:sz w:val="28"/>
              </w:rPr>
            </w:pPr>
            <w:r>
              <w:rPr>
                <w:b/>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00C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A4B62D" w:rsidR="00F25D98" w:rsidRDefault="00292C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0730" w14:paraId="58300953" w14:textId="77777777" w:rsidTr="00547111">
        <w:tc>
          <w:tcPr>
            <w:tcW w:w="1843" w:type="dxa"/>
            <w:tcBorders>
              <w:top w:val="single" w:sz="4" w:space="0" w:color="auto"/>
              <w:left w:val="single" w:sz="4" w:space="0" w:color="auto"/>
            </w:tcBorders>
          </w:tcPr>
          <w:p w14:paraId="05B2F3A2" w14:textId="77777777" w:rsidR="001E0730" w:rsidRDefault="001E0730" w:rsidP="001E07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83F29" w:rsidR="001E0730" w:rsidRDefault="001E0730" w:rsidP="001E0730">
            <w:pPr>
              <w:pStyle w:val="CRCoverPage"/>
              <w:spacing w:after="0"/>
              <w:ind w:left="100"/>
              <w:rPr>
                <w:noProof/>
              </w:rPr>
            </w:pPr>
            <w:r w:rsidRPr="00B16207">
              <w:rPr>
                <w:lang w:val="fr-FR"/>
              </w:rPr>
              <w:t xml:space="preserve">CR to </w:t>
            </w:r>
            <w:r>
              <w:rPr>
                <w:lang w:val="fr-FR"/>
              </w:rPr>
              <w:t>TS 38.141-</w:t>
            </w:r>
            <w:r w:rsidR="008E5E91">
              <w:rPr>
                <w:lang w:val="fr-FR"/>
              </w:rPr>
              <w:t>2</w:t>
            </w:r>
            <w:r>
              <w:rPr>
                <w:lang w:val="fr-FR"/>
              </w:rPr>
              <w:t xml:space="preserve"> on clarification of </w:t>
            </w:r>
            <w:r w:rsidRPr="00603044">
              <w:rPr>
                <w:lang w:val="fr-FR"/>
              </w:rPr>
              <w:t xml:space="preserve">LP-WUS power </w:t>
            </w:r>
            <w:proofErr w:type="spellStart"/>
            <w:r w:rsidRPr="00603044">
              <w:rPr>
                <w:lang w:val="fr-FR"/>
              </w:rPr>
              <w:t>boosting</w:t>
            </w:r>
            <w:proofErr w:type="spellEnd"/>
          </w:p>
        </w:tc>
      </w:tr>
      <w:tr w:rsidR="001E0730" w14:paraId="05C08479" w14:textId="77777777" w:rsidTr="00547111">
        <w:tc>
          <w:tcPr>
            <w:tcW w:w="1843" w:type="dxa"/>
            <w:tcBorders>
              <w:left w:val="single" w:sz="4" w:space="0" w:color="auto"/>
            </w:tcBorders>
          </w:tcPr>
          <w:p w14:paraId="45E29F53" w14:textId="77777777" w:rsidR="001E0730" w:rsidRDefault="001E0730" w:rsidP="001E0730">
            <w:pPr>
              <w:pStyle w:val="CRCoverPage"/>
              <w:spacing w:after="0"/>
              <w:rPr>
                <w:b/>
                <w:i/>
                <w:noProof/>
                <w:sz w:val="8"/>
                <w:szCs w:val="8"/>
              </w:rPr>
            </w:pPr>
          </w:p>
        </w:tc>
        <w:tc>
          <w:tcPr>
            <w:tcW w:w="7797" w:type="dxa"/>
            <w:gridSpan w:val="10"/>
            <w:tcBorders>
              <w:right w:val="single" w:sz="4" w:space="0" w:color="auto"/>
            </w:tcBorders>
          </w:tcPr>
          <w:p w14:paraId="22071BC1" w14:textId="77777777" w:rsidR="001E0730" w:rsidRDefault="001E0730" w:rsidP="001E0730">
            <w:pPr>
              <w:pStyle w:val="CRCoverPage"/>
              <w:spacing w:after="0"/>
              <w:rPr>
                <w:noProof/>
                <w:sz w:val="8"/>
                <w:szCs w:val="8"/>
              </w:rPr>
            </w:pPr>
          </w:p>
        </w:tc>
      </w:tr>
      <w:tr w:rsidR="001E0730" w14:paraId="46D5D7C2" w14:textId="77777777" w:rsidTr="00547111">
        <w:tc>
          <w:tcPr>
            <w:tcW w:w="1843" w:type="dxa"/>
            <w:tcBorders>
              <w:left w:val="single" w:sz="4" w:space="0" w:color="auto"/>
            </w:tcBorders>
          </w:tcPr>
          <w:p w14:paraId="45A6C2C4" w14:textId="77777777" w:rsidR="001E0730" w:rsidRDefault="001E0730" w:rsidP="001E07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F017E" w:rsidR="001E0730" w:rsidRDefault="001E0730" w:rsidP="001E0730">
            <w:pPr>
              <w:pStyle w:val="CRCoverPage"/>
              <w:spacing w:after="0"/>
              <w:ind w:left="100"/>
              <w:rPr>
                <w:noProof/>
              </w:rPr>
            </w:pPr>
            <w:r>
              <w:t>Nokia</w:t>
            </w:r>
          </w:p>
        </w:tc>
      </w:tr>
      <w:tr w:rsidR="001E0730" w14:paraId="4196B218" w14:textId="77777777" w:rsidTr="00547111">
        <w:tc>
          <w:tcPr>
            <w:tcW w:w="1843" w:type="dxa"/>
            <w:tcBorders>
              <w:left w:val="single" w:sz="4" w:space="0" w:color="auto"/>
            </w:tcBorders>
          </w:tcPr>
          <w:p w14:paraId="14C300BA" w14:textId="77777777" w:rsidR="001E0730" w:rsidRDefault="001E0730" w:rsidP="001E07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6EC91" w:rsidR="001E0730" w:rsidRDefault="001E0730" w:rsidP="001E0730">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72E26" w:rsidR="001E41F3" w:rsidRDefault="001E0730">
            <w:pPr>
              <w:pStyle w:val="CRCoverPage"/>
              <w:spacing w:after="0"/>
              <w:ind w:left="100"/>
              <w:rPr>
                <w:rFonts w:hint="eastAsia"/>
                <w:noProof/>
                <w:lang w:eastAsia="ko-KR"/>
              </w:rPr>
            </w:pPr>
            <w:r w:rsidRPr="00116B0B">
              <w:t>NR_LPWUS-</w:t>
            </w:r>
            <w:r w:rsidR="00672683">
              <w:rPr>
                <w:rFonts w:hint="eastAsia"/>
                <w:lang w:eastAsia="ko-KR"/>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7F2" w:rsidR="001E41F3" w:rsidRDefault="00297C00">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20787" w:rsidR="001E41F3" w:rsidRDefault="00757E5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F6FD5" w:rsidR="001E41F3" w:rsidRDefault="00297C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5E91" w14:paraId="1256F52C" w14:textId="77777777" w:rsidTr="00547111">
        <w:tc>
          <w:tcPr>
            <w:tcW w:w="2694" w:type="dxa"/>
            <w:gridSpan w:val="2"/>
            <w:tcBorders>
              <w:top w:val="single" w:sz="4" w:space="0" w:color="auto"/>
              <w:left w:val="single" w:sz="4" w:space="0" w:color="auto"/>
            </w:tcBorders>
          </w:tcPr>
          <w:p w14:paraId="52C87DB0" w14:textId="77777777" w:rsidR="008E5E91" w:rsidRDefault="008E5E91" w:rsidP="008E5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65D99B" w:rsidR="008E5E91" w:rsidRDefault="008E5E91" w:rsidP="008E5E91">
            <w:pPr>
              <w:pStyle w:val="CRCoverPage"/>
              <w:spacing w:after="0"/>
              <w:ind w:left="100"/>
              <w:rPr>
                <w:noProof/>
              </w:rPr>
            </w:pPr>
            <w:r>
              <w:t>It is not clear what is the meaning of ‘</w:t>
            </w:r>
            <w:r w:rsidRPr="00603044">
              <w:t>LP-WUS power boosting</w:t>
            </w:r>
            <w:r>
              <w:t xml:space="preserve">’ in the </w:t>
            </w:r>
            <w:r>
              <w:rPr>
                <w:rFonts w:cs="v4.2.0"/>
              </w:rPr>
              <w:t>m</w:t>
            </w:r>
            <w:r w:rsidRPr="008C3753">
              <w:rPr>
                <w:rFonts w:cs="v4.2.0"/>
              </w:rPr>
              <w:t>anufacturer declarations</w:t>
            </w:r>
            <w:r>
              <w:t>.</w:t>
            </w:r>
          </w:p>
        </w:tc>
      </w:tr>
      <w:tr w:rsidR="008E5E91" w14:paraId="4CA74D09" w14:textId="77777777" w:rsidTr="00547111">
        <w:tc>
          <w:tcPr>
            <w:tcW w:w="2694" w:type="dxa"/>
            <w:gridSpan w:val="2"/>
            <w:tcBorders>
              <w:left w:val="single" w:sz="4" w:space="0" w:color="auto"/>
            </w:tcBorders>
          </w:tcPr>
          <w:p w14:paraId="2D0866D6" w14:textId="77777777" w:rsidR="008E5E91" w:rsidRDefault="008E5E91" w:rsidP="008E5E91">
            <w:pPr>
              <w:pStyle w:val="CRCoverPage"/>
              <w:spacing w:after="0"/>
              <w:rPr>
                <w:b/>
                <w:i/>
                <w:noProof/>
                <w:sz w:val="8"/>
                <w:szCs w:val="8"/>
              </w:rPr>
            </w:pPr>
          </w:p>
        </w:tc>
        <w:tc>
          <w:tcPr>
            <w:tcW w:w="6946" w:type="dxa"/>
            <w:gridSpan w:val="9"/>
            <w:tcBorders>
              <w:right w:val="single" w:sz="4" w:space="0" w:color="auto"/>
            </w:tcBorders>
          </w:tcPr>
          <w:p w14:paraId="365DEF04" w14:textId="77777777" w:rsidR="008E5E91" w:rsidRDefault="008E5E91" w:rsidP="008E5E91">
            <w:pPr>
              <w:pStyle w:val="CRCoverPage"/>
              <w:spacing w:after="0"/>
              <w:rPr>
                <w:noProof/>
                <w:sz w:val="8"/>
                <w:szCs w:val="8"/>
              </w:rPr>
            </w:pPr>
          </w:p>
        </w:tc>
      </w:tr>
      <w:tr w:rsidR="008E5E91" w14:paraId="21016551" w14:textId="77777777" w:rsidTr="00547111">
        <w:tc>
          <w:tcPr>
            <w:tcW w:w="2694" w:type="dxa"/>
            <w:gridSpan w:val="2"/>
            <w:tcBorders>
              <w:left w:val="single" w:sz="4" w:space="0" w:color="auto"/>
            </w:tcBorders>
          </w:tcPr>
          <w:p w14:paraId="49433147" w14:textId="77777777" w:rsidR="008E5E91" w:rsidRDefault="008E5E91" w:rsidP="008E5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305811" w:rsidR="008E5E91" w:rsidRDefault="008E5E91" w:rsidP="008E5E91">
            <w:pPr>
              <w:pStyle w:val="CRCoverPage"/>
              <w:spacing w:after="0"/>
              <w:ind w:left="100"/>
              <w:rPr>
                <w:noProof/>
              </w:rPr>
            </w:pPr>
            <w:r>
              <w:t>Clarify the meaning of ‘</w:t>
            </w:r>
            <w:r w:rsidRPr="00603044">
              <w:t>LP-WUS power boosting</w:t>
            </w:r>
            <w:r>
              <w:t xml:space="preserve">’ in the </w:t>
            </w:r>
            <w:r>
              <w:rPr>
                <w:rFonts w:cs="v4.2.0"/>
              </w:rPr>
              <w:t>m</w:t>
            </w:r>
            <w:r w:rsidRPr="008C3753">
              <w:rPr>
                <w:rFonts w:cs="v4.2.0"/>
              </w:rPr>
              <w:t>anufacturer declarations</w:t>
            </w:r>
            <w:r>
              <w:t>. Unintentional highlight in text is also corrected.</w:t>
            </w:r>
          </w:p>
        </w:tc>
      </w:tr>
      <w:tr w:rsidR="008E5E91" w14:paraId="1F886379" w14:textId="77777777" w:rsidTr="00547111">
        <w:tc>
          <w:tcPr>
            <w:tcW w:w="2694" w:type="dxa"/>
            <w:gridSpan w:val="2"/>
            <w:tcBorders>
              <w:left w:val="single" w:sz="4" w:space="0" w:color="auto"/>
            </w:tcBorders>
          </w:tcPr>
          <w:p w14:paraId="4D989623" w14:textId="77777777" w:rsidR="008E5E91" w:rsidRDefault="008E5E91" w:rsidP="008E5E91">
            <w:pPr>
              <w:pStyle w:val="CRCoverPage"/>
              <w:spacing w:after="0"/>
              <w:rPr>
                <w:b/>
                <w:i/>
                <w:noProof/>
                <w:sz w:val="8"/>
                <w:szCs w:val="8"/>
              </w:rPr>
            </w:pPr>
          </w:p>
        </w:tc>
        <w:tc>
          <w:tcPr>
            <w:tcW w:w="6946" w:type="dxa"/>
            <w:gridSpan w:val="9"/>
            <w:tcBorders>
              <w:right w:val="single" w:sz="4" w:space="0" w:color="auto"/>
            </w:tcBorders>
          </w:tcPr>
          <w:p w14:paraId="71C4A204" w14:textId="77777777" w:rsidR="008E5E91" w:rsidRDefault="008E5E91" w:rsidP="008E5E91">
            <w:pPr>
              <w:pStyle w:val="CRCoverPage"/>
              <w:spacing w:after="0"/>
              <w:rPr>
                <w:noProof/>
                <w:sz w:val="8"/>
                <w:szCs w:val="8"/>
              </w:rPr>
            </w:pPr>
          </w:p>
        </w:tc>
      </w:tr>
      <w:tr w:rsidR="008E5E91" w14:paraId="678D7BF9" w14:textId="77777777" w:rsidTr="00547111">
        <w:tc>
          <w:tcPr>
            <w:tcW w:w="2694" w:type="dxa"/>
            <w:gridSpan w:val="2"/>
            <w:tcBorders>
              <w:left w:val="single" w:sz="4" w:space="0" w:color="auto"/>
              <w:bottom w:val="single" w:sz="4" w:space="0" w:color="auto"/>
            </w:tcBorders>
          </w:tcPr>
          <w:p w14:paraId="4E5CE1B6" w14:textId="77777777" w:rsidR="008E5E91" w:rsidRDefault="008E5E91" w:rsidP="008E5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32EB9" w:rsidR="008E5E91" w:rsidRDefault="008E5E91" w:rsidP="008E5E91">
            <w:pPr>
              <w:pStyle w:val="CRCoverPage"/>
              <w:spacing w:after="0"/>
              <w:ind w:left="100"/>
              <w:rPr>
                <w:noProof/>
              </w:rPr>
            </w:pPr>
            <w:r>
              <w:t>Ambiguity remains and would lead to different interpretations.</w:t>
            </w:r>
          </w:p>
        </w:tc>
      </w:tr>
      <w:tr w:rsidR="00292CF9" w14:paraId="034AF533" w14:textId="77777777" w:rsidTr="00547111">
        <w:tc>
          <w:tcPr>
            <w:tcW w:w="2694" w:type="dxa"/>
            <w:gridSpan w:val="2"/>
          </w:tcPr>
          <w:p w14:paraId="39D9EB5B" w14:textId="77777777" w:rsidR="00292CF9" w:rsidRDefault="00292CF9" w:rsidP="00292CF9">
            <w:pPr>
              <w:pStyle w:val="CRCoverPage"/>
              <w:spacing w:after="0"/>
              <w:rPr>
                <w:b/>
                <w:i/>
                <w:noProof/>
                <w:sz w:val="8"/>
                <w:szCs w:val="8"/>
              </w:rPr>
            </w:pPr>
          </w:p>
        </w:tc>
        <w:tc>
          <w:tcPr>
            <w:tcW w:w="6946" w:type="dxa"/>
            <w:gridSpan w:val="9"/>
          </w:tcPr>
          <w:p w14:paraId="7826CB1C" w14:textId="77777777" w:rsidR="00292CF9" w:rsidRDefault="00292CF9" w:rsidP="00292CF9">
            <w:pPr>
              <w:pStyle w:val="CRCoverPage"/>
              <w:spacing w:after="0"/>
              <w:rPr>
                <w:noProof/>
                <w:sz w:val="8"/>
                <w:szCs w:val="8"/>
              </w:rPr>
            </w:pPr>
          </w:p>
        </w:tc>
      </w:tr>
      <w:tr w:rsidR="00292CF9" w14:paraId="6A17D7AC" w14:textId="77777777" w:rsidTr="00547111">
        <w:tc>
          <w:tcPr>
            <w:tcW w:w="2694" w:type="dxa"/>
            <w:gridSpan w:val="2"/>
            <w:tcBorders>
              <w:top w:val="single" w:sz="4" w:space="0" w:color="auto"/>
              <w:left w:val="single" w:sz="4" w:space="0" w:color="auto"/>
            </w:tcBorders>
          </w:tcPr>
          <w:p w14:paraId="6DAD5B19" w14:textId="77777777" w:rsidR="00292CF9" w:rsidRDefault="00292CF9" w:rsidP="00292C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05815" w:rsidR="00292CF9" w:rsidRDefault="001E0730" w:rsidP="00292CF9">
            <w:pPr>
              <w:pStyle w:val="CRCoverPage"/>
              <w:spacing w:after="0"/>
              <w:ind w:left="100"/>
              <w:rPr>
                <w:noProof/>
              </w:rPr>
            </w:pPr>
            <w:r>
              <w:rPr>
                <w:rFonts w:eastAsia="Yu Mincho"/>
                <w:lang w:eastAsia="ja-JP"/>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A85C4F" w:rsidR="001E41F3" w:rsidRDefault="00297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416BDF" w:rsidR="001E41F3" w:rsidRDefault="001E07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B142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A487B1" w:rsidR="001E41F3" w:rsidRDefault="001E0730">
            <w:pPr>
              <w:pStyle w:val="CRCoverPage"/>
              <w:spacing w:after="0"/>
              <w:ind w:left="99"/>
              <w:rPr>
                <w:noProof/>
              </w:rPr>
            </w:pPr>
            <w:r>
              <w:t>TS 38.141-</w:t>
            </w:r>
            <w:r w:rsidR="008E5E91">
              <w:t>1</w:t>
            </w:r>
            <w: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E9E30" w:rsidR="001E41F3" w:rsidRDefault="00297C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57E50" w14:paraId="556B87B6" w14:textId="77777777" w:rsidTr="008863B9">
        <w:tc>
          <w:tcPr>
            <w:tcW w:w="2694" w:type="dxa"/>
            <w:gridSpan w:val="2"/>
            <w:tcBorders>
              <w:left w:val="single" w:sz="4" w:space="0" w:color="auto"/>
              <w:bottom w:val="single" w:sz="4" w:space="0" w:color="auto"/>
            </w:tcBorders>
          </w:tcPr>
          <w:p w14:paraId="79A9C411" w14:textId="77777777" w:rsidR="00757E50" w:rsidRDefault="00757E50" w:rsidP="00757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40A4A6" w:rsidR="00757E50" w:rsidRDefault="00757E50" w:rsidP="00757E50">
            <w:pPr>
              <w:pStyle w:val="CRCoverPage"/>
              <w:spacing w:after="0"/>
              <w:ind w:left="100"/>
              <w:rPr>
                <w:noProof/>
              </w:rPr>
            </w:pPr>
            <w:r>
              <w:t>This CR has the same changes as the endorsed draft CR in R4-251382</w:t>
            </w:r>
            <w:r w:rsidR="008E5E91">
              <w:t>3</w:t>
            </w:r>
            <w:r>
              <w:t>.</w:t>
            </w:r>
          </w:p>
        </w:tc>
      </w:tr>
      <w:tr w:rsidR="00757E50" w:rsidRPr="008863B9" w14:paraId="45BFE792" w14:textId="77777777" w:rsidTr="008863B9">
        <w:tc>
          <w:tcPr>
            <w:tcW w:w="2694" w:type="dxa"/>
            <w:gridSpan w:val="2"/>
            <w:tcBorders>
              <w:top w:val="single" w:sz="4" w:space="0" w:color="auto"/>
              <w:bottom w:val="single" w:sz="4" w:space="0" w:color="auto"/>
            </w:tcBorders>
          </w:tcPr>
          <w:p w14:paraId="194242DD" w14:textId="77777777" w:rsidR="00757E50" w:rsidRPr="008863B9" w:rsidRDefault="00757E50" w:rsidP="00757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E50" w:rsidRPr="008863B9" w:rsidRDefault="00757E50" w:rsidP="00757E50">
            <w:pPr>
              <w:pStyle w:val="CRCoverPage"/>
              <w:spacing w:after="0"/>
              <w:ind w:left="100"/>
              <w:rPr>
                <w:noProof/>
                <w:sz w:val="8"/>
                <w:szCs w:val="8"/>
              </w:rPr>
            </w:pPr>
          </w:p>
        </w:tc>
      </w:tr>
      <w:tr w:rsidR="00757E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E50" w:rsidRDefault="00757E50" w:rsidP="00757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E50" w:rsidRDefault="00757E50" w:rsidP="00757E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A482D2D" w14:textId="77777777" w:rsidR="008E5E91" w:rsidRPr="008E5E91" w:rsidRDefault="008E5E91" w:rsidP="008E5E91">
      <w:pPr>
        <w:keepNext/>
        <w:keepLines/>
        <w:overflowPunct w:val="0"/>
        <w:autoSpaceDE w:val="0"/>
        <w:autoSpaceDN w:val="0"/>
        <w:adjustRightInd w:val="0"/>
        <w:spacing w:before="180"/>
        <w:ind w:left="1134" w:hanging="1134"/>
        <w:textAlignment w:val="baseline"/>
        <w:outlineLvl w:val="1"/>
        <w:rPr>
          <w:rFonts w:ascii="Arial" w:eastAsia="DengXian" w:hAnsi="Arial" w:cs="v4.2.0"/>
          <w:sz w:val="32"/>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56577619"/>
      <w:bookmarkStart w:id="23" w:name="_Toc176948899"/>
      <w:bookmarkStart w:id="24" w:name="_Toc187257706"/>
      <w:bookmarkStart w:id="25" w:name="_Toc193287749"/>
      <w:bookmarkStart w:id="26" w:name="_Toc21099832"/>
      <w:bookmarkStart w:id="27" w:name="_Toc29809630"/>
      <w:bookmarkStart w:id="28" w:name="_Toc36645005"/>
      <w:bookmarkStart w:id="29" w:name="_Toc37272059"/>
      <w:bookmarkStart w:id="30" w:name="_Toc45884305"/>
      <w:bookmarkStart w:id="31" w:name="_Toc53182328"/>
      <w:bookmarkStart w:id="32" w:name="_Toc58860069"/>
      <w:bookmarkStart w:id="33" w:name="_Toc58862573"/>
      <w:bookmarkStart w:id="34" w:name="_Toc61182566"/>
      <w:bookmarkStart w:id="35" w:name="_Toc66727879"/>
      <w:bookmarkStart w:id="36" w:name="_Toc74961682"/>
      <w:bookmarkStart w:id="37" w:name="_Toc75242593"/>
      <w:bookmarkStart w:id="38" w:name="_Toc76544939"/>
      <w:bookmarkStart w:id="39" w:name="_Toc82595039"/>
      <w:bookmarkStart w:id="40" w:name="_Toc89955070"/>
      <w:bookmarkStart w:id="41" w:name="_Toc98773493"/>
      <w:bookmarkStart w:id="42" w:name="_Toc106201252"/>
      <w:bookmarkStart w:id="43" w:name="_Toc115191105"/>
      <w:bookmarkStart w:id="44" w:name="_Toc122012934"/>
      <w:bookmarkStart w:id="45" w:name="_Toc124155753"/>
      <w:bookmarkStart w:id="46" w:name="_Toc131537513"/>
      <w:bookmarkStart w:id="47" w:name="_Toc137397720"/>
      <w:bookmarkStart w:id="48" w:name="_Toc156575936"/>
      <w:bookmarkStart w:id="49" w:name="_Toc176944458"/>
      <w:bookmarkStart w:id="50" w:name="_Toc187256736"/>
      <w:r w:rsidRPr="008E5E91">
        <w:rPr>
          <w:rFonts w:ascii="Arial" w:eastAsia="DengXian" w:hAnsi="Arial" w:cs="v4.2.0"/>
          <w:sz w:val="32"/>
        </w:rPr>
        <w:t>4.6</w:t>
      </w:r>
      <w:r w:rsidRPr="008E5E91">
        <w:rPr>
          <w:rFonts w:ascii="Arial" w:eastAsia="DengXian" w:hAnsi="Arial" w:cs="v4.2.0"/>
          <w:sz w:val="32"/>
        </w:rPr>
        <w:tab/>
        <w:t>Manufacturer</w:t>
      </w:r>
      <w:r w:rsidRPr="008E5E91">
        <w:rPr>
          <w:rFonts w:ascii="Arial" w:eastAsia="DengXian" w:hAnsi="Arial"/>
          <w:sz w:val="32"/>
          <w:lang w:eastAsia="zh-CN"/>
        </w:rPr>
        <w:t>'</w:t>
      </w:r>
      <w:r w:rsidRPr="008E5E91">
        <w:rPr>
          <w:rFonts w:ascii="Arial" w:eastAsia="DengXian" w:hAnsi="Arial" w:cs="v4.2.0"/>
          <w:sz w:val="32"/>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DF9E4E6" w14:textId="77777777" w:rsidR="008E5E91" w:rsidRPr="008E5E91" w:rsidRDefault="008E5E91" w:rsidP="008E5E91">
      <w:pPr>
        <w:overflowPunct w:val="0"/>
        <w:autoSpaceDE w:val="0"/>
        <w:autoSpaceDN w:val="0"/>
        <w:adjustRightInd w:val="0"/>
        <w:textAlignment w:val="baseline"/>
        <w:rPr>
          <w:rFonts w:eastAsia="SimSun"/>
          <w:lang w:eastAsia="zh-CN"/>
        </w:rPr>
      </w:pPr>
      <w:r w:rsidRPr="008E5E91">
        <w:rPr>
          <w:rFonts w:eastAsia="DengXian"/>
          <w:lang w:eastAsia="zh-CN"/>
        </w:rPr>
        <w:t xml:space="preserve">The following </w:t>
      </w:r>
      <w:r w:rsidRPr="008E5E91">
        <w:rPr>
          <w:rFonts w:eastAsia="SimSun"/>
          <w:lang w:eastAsia="zh-CN"/>
        </w:rPr>
        <w:t xml:space="preserve">BS </w:t>
      </w:r>
      <w:r w:rsidRPr="008E5E91">
        <w:rPr>
          <w:rFonts w:eastAsia="DengXian"/>
          <w:lang w:eastAsia="zh-CN"/>
        </w:rPr>
        <w:t xml:space="preserve">manufacturer's declarations listed in table 4.6-1, when applicable to the BS under test, are required to be provided by the manufacturer for radiated requirements testing for </w:t>
      </w:r>
      <w:r w:rsidRPr="008E5E91">
        <w:rPr>
          <w:rFonts w:eastAsia="DengXian"/>
          <w:i/>
          <w:lang w:eastAsia="zh-CN"/>
        </w:rPr>
        <w:t>BS type 1-H,</w:t>
      </w:r>
      <w:r w:rsidRPr="008E5E91">
        <w:rPr>
          <w:rFonts w:eastAsia="DengXian"/>
          <w:lang w:eastAsia="zh-CN"/>
        </w:rPr>
        <w:t xml:space="preserve"> </w:t>
      </w:r>
      <w:r w:rsidRPr="008E5E91">
        <w:rPr>
          <w:rFonts w:eastAsia="DengXian"/>
          <w:i/>
          <w:lang w:eastAsia="zh-CN"/>
        </w:rPr>
        <w:t>BS type 1-O</w:t>
      </w:r>
      <w:r w:rsidRPr="008E5E91">
        <w:rPr>
          <w:rFonts w:eastAsia="DengXian"/>
          <w:lang w:eastAsia="zh-CN"/>
        </w:rPr>
        <w:t xml:space="preserve"> and </w:t>
      </w:r>
      <w:r w:rsidRPr="008E5E91">
        <w:rPr>
          <w:rFonts w:eastAsia="DengXian"/>
          <w:i/>
          <w:lang w:eastAsia="zh-CN"/>
        </w:rPr>
        <w:t>BS type 2-O</w:t>
      </w:r>
      <w:r w:rsidRPr="008E5E91">
        <w:rPr>
          <w:rFonts w:eastAsia="DengXian"/>
          <w:lang w:eastAsia="zh-CN"/>
        </w:rPr>
        <w:t>.</w:t>
      </w:r>
    </w:p>
    <w:p w14:paraId="06CF2553" w14:textId="77777777" w:rsidR="008E5E91" w:rsidRPr="008E5E91" w:rsidRDefault="008E5E91" w:rsidP="008E5E91">
      <w:pPr>
        <w:overflowPunct w:val="0"/>
        <w:autoSpaceDE w:val="0"/>
        <w:autoSpaceDN w:val="0"/>
        <w:adjustRightInd w:val="0"/>
        <w:textAlignment w:val="baseline"/>
        <w:rPr>
          <w:rFonts w:eastAsia="DengXian"/>
          <w:lang w:eastAsia="zh-CN"/>
        </w:rPr>
      </w:pPr>
      <w:r w:rsidRPr="008E5E91">
        <w:rPr>
          <w:rFonts w:eastAsia="DengXian"/>
          <w:lang w:eastAsia="zh-CN"/>
        </w:rPr>
        <w:t xml:space="preserve">For the </w:t>
      </w:r>
      <w:r w:rsidRPr="008E5E91">
        <w:rPr>
          <w:rFonts w:eastAsia="DengXian"/>
          <w:i/>
          <w:lang w:eastAsia="zh-CN"/>
        </w:rPr>
        <w:t>BS type 1-H</w:t>
      </w:r>
      <w:r w:rsidRPr="008E5E91">
        <w:rPr>
          <w:rFonts w:eastAsia="DengXian"/>
          <w:lang w:eastAsia="zh-CN"/>
        </w:rPr>
        <w:t xml:space="preserve"> declarations required for the conducted requirements testing, refer to TS 38.141-1 [3], clause 4.6.</w:t>
      </w:r>
    </w:p>
    <w:p w14:paraId="53D7857E" w14:textId="77777777" w:rsidR="008E5E91" w:rsidRPr="008E5E91" w:rsidRDefault="008E5E91" w:rsidP="008E5E91">
      <w:pPr>
        <w:keepNext/>
        <w:keepLines/>
        <w:overflowPunct w:val="0"/>
        <w:autoSpaceDE w:val="0"/>
        <w:autoSpaceDN w:val="0"/>
        <w:adjustRightInd w:val="0"/>
        <w:spacing w:before="60"/>
        <w:jc w:val="center"/>
        <w:textAlignment w:val="baseline"/>
        <w:rPr>
          <w:rFonts w:ascii="Arial" w:eastAsia="DengXian" w:hAnsi="Arial"/>
          <w:b/>
        </w:rPr>
      </w:pPr>
      <w:r w:rsidRPr="008E5E91">
        <w:rPr>
          <w:rFonts w:ascii="Arial" w:eastAsia="DengXian" w:hAnsi="Arial"/>
          <w:b/>
        </w:rPr>
        <w:lastRenderedPageBreak/>
        <w:t xml:space="preserve">Table 4.6-1 Manufacturers declarations for </w:t>
      </w:r>
      <w:r w:rsidRPr="008E5E91">
        <w:rPr>
          <w:rFonts w:ascii="Arial" w:eastAsia="DengXian" w:hAnsi="Arial"/>
          <w:b/>
          <w:i/>
          <w:lang w:eastAsia="zh-CN"/>
        </w:rPr>
        <w:t>BS type 1-H,</w:t>
      </w:r>
      <w:r w:rsidRPr="008E5E91">
        <w:rPr>
          <w:rFonts w:ascii="Arial" w:eastAsia="DengXian" w:hAnsi="Arial"/>
          <w:b/>
          <w:i/>
        </w:rPr>
        <w:t xml:space="preserve"> BS type 1-O</w:t>
      </w:r>
      <w:r w:rsidRPr="008E5E91">
        <w:rPr>
          <w:rFonts w:ascii="Arial" w:eastAsia="DengXian" w:hAnsi="Arial"/>
          <w:b/>
        </w:rPr>
        <w:t xml:space="preserve"> and </w:t>
      </w:r>
      <w:r w:rsidRPr="008E5E91">
        <w:rPr>
          <w:rFonts w:ascii="Arial" w:eastAsia="DengXian" w:hAnsi="Arial"/>
          <w:b/>
          <w:i/>
        </w:rPr>
        <w:t xml:space="preserve">BS type 2-O </w:t>
      </w:r>
      <w:r w:rsidRPr="008E5E91">
        <w:rPr>
          <w:rFonts w:ascii="Arial" w:eastAsia="SimSun" w:hAnsi="Arial"/>
          <w: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8E5E91" w:rsidRPr="008E5E91" w14:paraId="69E8BCC4" w14:textId="77777777" w:rsidTr="00FA7E74">
        <w:trPr>
          <w:cantSplit/>
          <w:tblHeader/>
          <w:jc w:val="center"/>
        </w:trPr>
        <w:tc>
          <w:tcPr>
            <w:tcW w:w="1300" w:type="dxa"/>
            <w:tcBorders>
              <w:top w:val="single" w:sz="4" w:space="0" w:color="auto"/>
              <w:left w:val="single" w:sz="4" w:space="0" w:color="auto"/>
              <w:bottom w:val="nil"/>
              <w:right w:val="single" w:sz="4" w:space="0" w:color="auto"/>
            </w:tcBorders>
            <w:hideMark/>
          </w:tcPr>
          <w:p w14:paraId="0E29104A"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b/>
                <w:sz w:val="18"/>
              </w:rPr>
            </w:pPr>
            <w:r w:rsidRPr="008E5E91">
              <w:rPr>
                <w:rFonts w:ascii="Arial" w:eastAsia="DengXian" w:hAnsi="Arial"/>
                <w:b/>
                <w:sz w:val="18"/>
              </w:rPr>
              <w:lastRenderedPageBreak/>
              <w:t>Declaration identifier</w:t>
            </w:r>
          </w:p>
        </w:tc>
        <w:tc>
          <w:tcPr>
            <w:tcW w:w="1842" w:type="dxa"/>
            <w:tcBorders>
              <w:top w:val="single" w:sz="4" w:space="0" w:color="auto"/>
              <w:left w:val="single" w:sz="4" w:space="0" w:color="auto"/>
              <w:bottom w:val="nil"/>
              <w:right w:val="single" w:sz="4" w:space="0" w:color="auto"/>
            </w:tcBorders>
            <w:hideMark/>
          </w:tcPr>
          <w:p w14:paraId="58628E5E"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b/>
                <w:sz w:val="18"/>
              </w:rPr>
            </w:pPr>
            <w:r w:rsidRPr="008E5E91">
              <w:rPr>
                <w:rFonts w:ascii="Arial" w:eastAsia="DengXian" w:hAnsi="Arial"/>
                <w:b/>
                <w:sz w:val="18"/>
              </w:rPr>
              <w:t>Declaration</w:t>
            </w:r>
          </w:p>
        </w:tc>
        <w:tc>
          <w:tcPr>
            <w:tcW w:w="4111" w:type="dxa"/>
            <w:tcBorders>
              <w:top w:val="single" w:sz="4" w:space="0" w:color="auto"/>
              <w:left w:val="single" w:sz="4" w:space="0" w:color="auto"/>
              <w:bottom w:val="nil"/>
              <w:right w:val="single" w:sz="4" w:space="0" w:color="auto"/>
            </w:tcBorders>
            <w:hideMark/>
          </w:tcPr>
          <w:p w14:paraId="57FCA1C9"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b/>
                <w:sz w:val="18"/>
              </w:rPr>
            </w:pPr>
            <w:r w:rsidRPr="008E5E91">
              <w:rPr>
                <w:rFonts w:ascii="Arial" w:eastAsia="DengXian" w:hAnsi="Arial"/>
                <w:b/>
                <w:sz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11D77C9B"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SimSun" w:hAnsi="Arial"/>
                <w:b/>
                <w:sz w:val="18"/>
              </w:rPr>
            </w:pPr>
            <w:r w:rsidRPr="008E5E91">
              <w:rPr>
                <w:rFonts w:ascii="Arial" w:eastAsia="SimSun" w:hAnsi="Arial"/>
                <w:b/>
                <w:sz w:val="18"/>
              </w:rPr>
              <w:t>Applicability</w:t>
            </w:r>
          </w:p>
          <w:p w14:paraId="12D3FEF5"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b/>
                <w:sz w:val="18"/>
              </w:rPr>
            </w:pPr>
            <w:r w:rsidRPr="008E5E91">
              <w:rPr>
                <w:rFonts w:ascii="Arial" w:eastAsia="SimSun" w:hAnsi="Arial"/>
                <w:b/>
                <w:sz w:val="18"/>
              </w:rPr>
              <w:t>(Note 1)</w:t>
            </w:r>
          </w:p>
        </w:tc>
      </w:tr>
      <w:tr w:rsidR="008E5E91" w:rsidRPr="008E5E91" w14:paraId="398FC0A0" w14:textId="77777777" w:rsidTr="00FA7E74">
        <w:trPr>
          <w:cantSplit/>
          <w:jc w:val="center"/>
        </w:trPr>
        <w:tc>
          <w:tcPr>
            <w:tcW w:w="1300" w:type="dxa"/>
            <w:tcBorders>
              <w:top w:val="nil"/>
              <w:left w:val="single" w:sz="4" w:space="0" w:color="auto"/>
              <w:bottom w:val="single" w:sz="4" w:space="0" w:color="auto"/>
              <w:right w:val="single" w:sz="4" w:space="0" w:color="auto"/>
            </w:tcBorders>
            <w:hideMark/>
          </w:tcPr>
          <w:p w14:paraId="209E9B26"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b/>
                <w:sz w:val="18"/>
              </w:rPr>
            </w:pPr>
          </w:p>
        </w:tc>
        <w:tc>
          <w:tcPr>
            <w:tcW w:w="1842" w:type="dxa"/>
            <w:tcBorders>
              <w:top w:val="nil"/>
              <w:left w:val="single" w:sz="4" w:space="0" w:color="auto"/>
              <w:bottom w:val="single" w:sz="4" w:space="0" w:color="auto"/>
              <w:right w:val="single" w:sz="4" w:space="0" w:color="auto"/>
            </w:tcBorders>
          </w:tcPr>
          <w:p w14:paraId="7FB2C283"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b/>
                <w:sz w:val="18"/>
              </w:rPr>
            </w:pPr>
          </w:p>
        </w:tc>
        <w:tc>
          <w:tcPr>
            <w:tcW w:w="4111" w:type="dxa"/>
            <w:tcBorders>
              <w:top w:val="nil"/>
              <w:left w:val="single" w:sz="4" w:space="0" w:color="auto"/>
              <w:bottom w:val="single" w:sz="4" w:space="0" w:color="auto"/>
              <w:right w:val="single" w:sz="4" w:space="0" w:color="auto"/>
            </w:tcBorders>
          </w:tcPr>
          <w:p w14:paraId="07DD2743"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b/>
                <w:sz w:val="18"/>
              </w:rPr>
            </w:pPr>
          </w:p>
        </w:tc>
        <w:tc>
          <w:tcPr>
            <w:tcW w:w="992" w:type="dxa"/>
            <w:tcBorders>
              <w:top w:val="single" w:sz="4" w:space="0" w:color="auto"/>
              <w:left w:val="single" w:sz="4" w:space="0" w:color="auto"/>
              <w:bottom w:val="single" w:sz="4" w:space="0" w:color="auto"/>
              <w:right w:val="single" w:sz="4" w:space="0" w:color="auto"/>
            </w:tcBorders>
          </w:tcPr>
          <w:p w14:paraId="4A37D8A1"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b/>
                <w:sz w:val="18"/>
              </w:rPr>
            </w:pPr>
            <w:r w:rsidRPr="008E5E91">
              <w:rPr>
                <w:rFonts w:ascii="Arial" w:eastAsia="DengXian" w:hAnsi="Arial"/>
                <w:b/>
                <w:sz w:val="18"/>
              </w:rPr>
              <w:t>BS type 1-H</w:t>
            </w:r>
          </w:p>
          <w:p w14:paraId="5B7E8788"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cs="Arial"/>
                <w:b/>
                <w:sz w:val="18"/>
                <w:szCs w:val="18"/>
              </w:rPr>
            </w:pPr>
            <w:r w:rsidRPr="008E5E91">
              <w:rPr>
                <w:rFonts w:ascii="Arial" w:eastAsia="DengXian" w:hAnsi="Arial"/>
                <w:b/>
                <w:sz w:val="18"/>
              </w:rPr>
              <w:t>(Note 2)</w:t>
            </w:r>
          </w:p>
        </w:tc>
        <w:tc>
          <w:tcPr>
            <w:tcW w:w="910" w:type="dxa"/>
            <w:tcBorders>
              <w:top w:val="single" w:sz="4" w:space="0" w:color="auto"/>
              <w:left w:val="single" w:sz="4" w:space="0" w:color="auto"/>
              <w:bottom w:val="single" w:sz="4" w:space="0" w:color="auto"/>
              <w:right w:val="single" w:sz="4" w:space="0" w:color="auto"/>
            </w:tcBorders>
          </w:tcPr>
          <w:p w14:paraId="20224D97"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cs="Arial"/>
                <w:b/>
                <w:sz w:val="18"/>
                <w:szCs w:val="18"/>
              </w:rPr>
            </w:pPr>
            <w:r w:rsidRPr="008E5E91">
              <w:rPr>
                <w:rFonts w:ascii="Arial" w:eastAsia="DengXian" w:hAnsi="Arial"/>
                <w:b/>
                <w:sz w:val="18"/>
              </w:rPr>
              <w:t>BS type 1-O</w:t>
            </w:r>
          </w:p>
        </w:tc>
        <w:tc>
          <w:tcPr>
            <w:tcW w:w="933" w:type="dxa"/>
            <w:tcBorders>
              <w:top w:val="single" w:sz="4" w:space="0" w:color="auto"/>
              <w:left w:val="single" w:sz="4" w:space="0" w:color="auto"/>
              <w:bottom w:val="single" w:sz="4" w:space="0" w:color="auto"/>
              <w:right w:val="single" w:sz="4" w:space="0" w:color="auto"/>
            </w:tcBorders>
          </w:tcPr>
          <w:p w14:paraId="5F0763E2"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cs="Arial"/>
                <w:b/>
                <w:sz w:val="18"/>
                <w:szCs w:val="18"/>
              </w:rPr>
            </w:pPr>
            <w:r w:rsidRPr="008E5E91">
              <w:rPr>
                <w:rFonts w:ascii="Arial" w:eastAsia="DengXian" w:hAnsi="Arial"/>
                <w:b/>
                <w:sz w:val="18"/>
              </w:rPr>
              <w:t>BS type 2-O</w:t>
            </w:r>
          </w:p>
        </w:tc>
      </w:tr>
      <w:tr w:rsidR="008E5E91" w:rsidRPr="008E5E91" w14:paraId="2DAF0FC6"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5ADD86B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D.1</w:t>
            </w:r>
          </w:p>
        </w:tc>
        <w:tc>
          <w:tcPr>
            <w:tcW w:w="1842" w:type="dxa"/>
            <w:tcBorders>
              <w:top w:val="single" w:sz="4" w:space="0" w:color="auto"/>
              <w:left w:val="single" w:sz="4" w:space="0" w:color="auto"/>
              <w:bottom w:val="single" w:sz="4" w:space="0" w:color="auto"/>
              <w:right w:val="single" w:sz="4" w:space="0" w:color="auto"/>
            </w:tcBorders>
          </w:tcPr>
          <w:p w14:paraId="7F85734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3DA4DE2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Location of coordinated system reference point </w:t>
            </w:r>
            <w:r w:rsidRPr="008E5E91">
              <w:rPr>
                <w:rFonts w:ascii="Arial" w:eastAsia="DengXian" w:hAnsi="Arial"/>
                <w:sz w:val="18"/>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8EBA38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ED940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F55126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28C3BB05"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FFCE52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w:t>
            </w:r>
          </w:p>
        </w:tc>
        <w:tc>
          <w:tcPr>
            <w:tcW w:w="1842" w:type="dxa"/>
            <w:tcBorders>
              <w:top w:val="single" w:sz="4" w:space="0" w:color="auto"/>
              <w:left w:val="single" w:sz="4" w:space="0" w:color="auto"/>
              <w:bottom w:val="single" w:sz="4" w:space="0" w:color="auto"/>
              <w:right w:val="single" w:sz="4" w:space="0" w:color="auto"/>
            </w:tcBorders>
          </w:tcPr>
          <w:p w14:paraId="13EF512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5F07F13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Orientation of the coordinate system</w:t>
            </w:r>
            <w:r w:rsidRPr="008E5E91">
              <w:rPr>
                <w:rFonts w:ascii="Arial" w:eastAsia="DengXian" w:hAnsi="Arial"/>
                <w:sz w:val="18"/>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4EBCEA5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0763FD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37C75E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2DB728E1"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7EA66B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D.3</w:t>
            </w:r>
          </w:p>
        </w:tc>
        <w:tc>
          <w:tcPr>
            <w:tcW w:w="1842" w:type="dxa"/>
            <w:tcBorders>
              <w:top w:val="single" w:sz="4" w:space="0" w:color="auto"/>
              <w:left w:val="single" w:sz="4" w:space="0" w:color="auto"/>
              <w:bottom w:val="single" w:sz="4" w:space="0" w:color="auto"/>
              <w:right w:val="single" w:sz="4" w:space="0" w:color="auto"/>
            </w:tcBorders>
          </w:tcPr>
          <w:p w14:paraId="7673414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3E9C806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4F61AF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1)</w:t>
            </w:r>
            <w:r w:rsidRPr="008E5E91">
              <w:rPr>
                <w:rFonts w:ascii="Arial" w:eastAsia="DengXian" w:hAnsi="Arial"/>
                <w:sz w:val="18"/>
              </w:rPr>
              <w:tab/>
              <w:t xml:space="preserve">A beam with the narrowest intended </w:t>
            </w:r>
            <w:proofErr w:type="spellStart"/>
            <w:r w:rsidRPr="008E5E91">
              <w:rPr>
                <w:rFonts w:ascii="Arial" w:eastAsia="DengXian" w:hAnsi="Arial"/>
                <w:sz w:val="18"/>
              </w:rPr>
              <w:t>BeW</w:t>
            </w:r>
            <w:r w:rsidRPr="008E5E91">
              <w:rPr>
                <w:rFonts w:ascii="Arial" w:eastAsia="DengXian" w:hAnsi="Arial"/>
                <w:sz w:val="18"/>
                <w:vertAlign w:val="subscript"/>
              </w:rPr>
              <w:t>θ</w:t>
            </w:r>
            <w:proofErr w:type="spellEnd"/>
            <w:r w:rsidRPr="008E5E91">
              <w:rPr>
                <w:rFonts w:ascii="Arial" w:eastAsia="DengXian" w:hAnsi="Arial"/>
                <w:sz w:val="18"/>
              </w:rPr>
              <w:t xml:space="preserve"> and narrowest intended </w:t>
            </w:r>
            <w:proofErr w:type="spellStart"/>
            <w:r w:rsidRPr="008E5E91">
              <w:rPr>
                <w:rFonts w:ascii="Arial" w:eastAsia="DengXian" w:hAnsi="Arial"/>
                <w:sz w:val="18"/>
              </w:rPr>
              <w:t>BeW</w:t>
            </w:r>
            <w:r w:rsidRPr="008E5E91">
              <w:rPr>
                <w:rFonts w:ascii="Arial" w:eastAsia="DengXian" w:hAnsi="Arial"/>
                <w:sz w:val="18"/>
                <w:vertAlign w:val="subscript"/>
              </w:rPr>
              <w:t>ϕ</w:t>
            </w:r>
            <w:proofErr w:type="spellEnd"/>
            <w:r w:rsidRPr="008E5E91">
              <w:rPr>
                <w:rFonts w:ascii="Arial" w:eastAsia="DengXian" w:hAnsi="Arial"/>
                <w:sz w:val="18"/>
              </w:rPr>
              <w:t xml:space="preserve"> possible when narrowest intended </w:t>
            </w:r>
            <w:proofErr w:type="spellStart"/>
            <w:r w:rsidRPr="008E5E91">
              <w:rPr>
                <w:rFonts w:ascii="Arial" w:eastAsia="DengXian" w:hAnsi="Arial"/>
                <w:sz w:val="18"/>
              </w:rPr>
              <w:t>BeW</w:t>
            </w:r>
            <w:r w:rsidRPr="008E5E91">
              <w:rPr>
                <w:rFonts w:ascii="Arial" w:eastAsia="DengXian" w:hAnsi="Arial"/>
                <w:sz w:val="18"/>
                <w:vertAlign w:val="subscript"/>
              </w:rPr>
              <w:t>θ</w:t>
            </w:r>
            <w:proofErr w:type="spellEnd"/>
            <w:r w:rsidRPr="008E5E91">
              <w:rPr>
                <w:rFonts w:ascii="Arial" w:eastAsia="DengXian" w:hAnsi="Arial"/>
                <w:sz w:val="18"/>
              </w:rPr>
              <w:t xml:space="preserve"> is used.</w:t>
            </w:r>
          </w:p>
          <w:p w14:paraId="4075A77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2)</w:t>
            </w:r>
            <w:r w:rsidRPr="008E5E91">
              <w:rPr>
                <w:rFonts w:ascii="Arial" w:eastAsia="DengXian" w:hAnsi="Arial"/>
                <w:sz w:val="18"/>
              </w:rPr>
              <w:tab/>
              <w:t xml:space="preserve">A beam with the narrowest intended </w:t>
            </w:r>
            <w:proofErr w:type="spellStart"/>
            <w:r w:rsidRPr="008E5E91">
              <w:rPr>
                <w:rFonts w:ascii="Arial" w:eastAsia="DengXian" w:hAnsi="Arial"/>
                <w:sz w:val="18"/>
              </w:rPr>
              <w:t>BeW</w:t>
            </w:r>
            <w:r w:rsidRPr="008E5E91">
              <w:rPr>
                <w:rFonts w:ascii="Arial" w:eastAsia="DengXian" w:hAnsi="Arial"/>
                <w:sz w:val="18"/>
                <w:vertAlign w:val="subscript"/>
              </w:rPr>
              <w:t>ϕ</w:t>
            </w:r>
            <w:proofErr w:type="spellEnd"/>
            <w:r w:rsidRPr="008E5E91">
              <w:rPr>
                <w:rFonts w:ascii="Arial" w:eastAsia="DengXian" w:hAnsi="Arial"/>
                <w:sz w:val="18"/>
              </w:rPr>
              <w:t xml:space="preserve"> and narrowest intended </w:t>
            </w:r>
            <w:proofErr w:type="spellStart"/>
            <w:r w:rsidRPr="008E5E91">
              <w:rPr>
                <w:rFonts w:ascii="Arial" w:eastAsia="DengXian" w:hAnsi="Arial"/>
                <w:sz w:val="18"/>
              </w:rPr>
              <w:t>BeW</w:t>
            </w:r>
            <w:r w:rsidRPr="008E5E91">
              <w:rPr>
                <w:rFonts w:ascii="Arial" w:eastAsia="DengXian" w:hAnsi="Arial"/>
                <w:sz w:val="18"/>
                <w:vertAlign w:val="subscript"/>
              </w:rPr>
              <w:t>θ</w:t>
            </w:r>
            <w:proofErr w:type="spellEnd"/>
            <w:r w:rsidRPr="008E5E91">
              <w:rPr>
                <w:rFonts w:ascii="Arial" w:eastAsia="DengXian" w:hAnsi="Arial"/>
                <w:sz w:val="18"/>
              </w:rPr>
              <w:t xml:space="preserve"> possible when narrowest intended </w:t>
            </w:r>
            <w:proofErr w:type="spellStart"/>
            <w:r w:rsidRPr="008E5E91">
              <w:rPr>
                <w:rFonts w:ascii="Arial" w:eastAsia="DengXian" w:hAnsi="Arial"/>
                <w:sz w:val="18"/>
              </w:rPr>
              <w:t>BeW</w:t>
            </w:r>
            <w:r w:rsidRPr="008E5E91">
              <w:rPr>
                <w:rFonts w:ascii="Arial" w:eastAsia="DengXian" w:hAnsi="Arial"/>
                <w:sz w:val="18"/>
                <w:vertAlign w:val="subscript"/>
              </w:rPr>
              <w:t>ϕ</w:t>
            </w:r>
            <w:proofErr w:type="spellEnd"/>
            <w:r w:rsidRPr="008E5E91">
              <w:rPr>
                <w:rFonts w:ascii="Arial" w:eastAsia="DengXian" w:hAnsi="Arial"/>
                <w:sz w:val="18"/>
              </w:rPr>
              <w:t xml:space="preserve"> is used.</w:t>
            </w:r>
          </w:p>
          <w:p w14:paraId="7CA62E0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3)</w:t>
            </w:r>
            <w:r w:rsidRPr="008E5E91">
              <w:rPr>
                <w:rFonts w:ascii="Arial" w:eastAsia="DengXian" w:hAnsi="Arial"/>
                <w:sz w:val="18"/>
              </w:rPr>
              <w:tab/>
              <w:t xml:space="preserve">A beam with the widest intended </w:t>
            </w:r>
            <w:proofErr w:type="spellStart"/>
            <w:r w:rsidRPr="008E5E91">
              <w:rPr>
                <w:rFonts w:ascii="Arial" w:eastAsia="DengXian" w:hAnsi="Arial"/>
                <w:sz w:val="18"/>
              </w:rPr>
              <w:t>BeW</w:t>
            </w:r>
            <w:r w:rsidRPr="008E5E91">
              <w:rPr>
                <w:rFonts w:ascii="Arial" w:eastAsia="DengXian" w:hAnsi="Arial"/>
                <w:sz w:val="18"/>
                <w:vertAlign w:val="subscript"/>
              </w:rPr>
              <w:t>θ</w:t>
            </w:r>
            <w:proofErr w:type="spellEnd"/>
            <w:r w:rsidRPr="008E5E91">
              <w:rPr>
                <w:rFonts w:ascii="Arial" w:eastAsia="DengXian" w:hAnsi="Arial"/>
                <w:sz w:val="18"/>
              </w:rPr>
              <w:t xml:space="preserve"> and widest intended </w:t>
            </w:r>
            <w:proofErr w:type="spellStart"/>
            <w:r w:rsidRPr="008E5E91">
              <w:rPr>
                <w:rFonts w:ascii="Arial" w:eastAsia="DengXian" w:hAnsi="Arial"/>
                <w:sz w:val="18"/>
              </w:rPr>
              <w:t>BeW</w:t>
            </w:r>
            <w:r w:rsidRPr="008E5E91">
              <w:rPr>
                <w:rFonts w:ascii="Arial" w:eastAsia="DengXian" w:hAnsi="Arial"/>
                <w:sz w:val="18"/>
                <w:vertAlign w:val="subscript"/>
              </w:rPr>
              <w:t>ϕ</w:t>
            </w:r>
            <w:proofErr w:type="spellEnd"/>
            <w:r w:rsidRPr="008E5E91">
              <w:rPr>
                <w:rFonts w:ascii="Arial" w:eastAsia="DengXian" w:hAnsi="Arial"/>
                <w:sz w:val="18"/>
              </w:rPr>
              <w:t xml:space="preserve"> possible when widest intended </w:t>
            </w:r>
            <w:proofErr w:type="spellStart"/>
            <w:r w:rsidRPr="008E5E91">
              <w:rPr>
                <w:rFonts w:ascii="Arial" w:eastAsia="DengXian" w:hAnsi="Arial"/>
                <w:sz w:val="18"/>
              </w:rPr>
              <w:t>BeW</w:t>
            </w:r>
            <w:r w:rsidRPr="008E5E91">
              <w:rPr>
                <w:rFonts w:ascii="Arial" w:eastAsia="DengXian" w:hAnsi="Arial"/>
                <w:sz w:val="18"/>
                <w:vertAlign w:val="subscript"/>
              </w:rPr>
              <w:t>θ</w:t>
            </w:r>
            <w:proofErr w:type="spellEnd"/>
            <w:r w:rsidRPr="008E5E91">
              <w:rPr>
                <w:rFonts w:ascii="Arial" w:eastAsia="DengXian" w:hAnsi="Arial"/>
                <w:sz w:val="18"/>
              </w:rPr>
              <w:t xml:space="preserve"> is used.</w:t>
            </w:r>
          </w:p>
          <w:p w14:paraId="0E40024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4)</w:t>
            </w:r>
            <w:r w:rsidRPr="008E5E91">
              <w:rPr>
                <w:rFonts w:ascii="Arial" w:eastAsia="DengXian" w:hAnsi="Arial"/>
                <w:sz w:val="18"/>
              </w:rPr>
              <w:tab/>
              <w:t xml:space="preserve">A beam with the widest intended </w:t>
            </w:r>
            <w:proofErr w:type="spellStart"/>
            <w:r w:rsidRPr="008E5E91">
              <w:rPr>
                <w:rFonts w:ascii="Arial" w:eastAsia="DengXian" w:hAnsi="Arial"/>
                <w:sz w:val="18"/>
              </w:rPr>
              <w:t>BeW</w:t>
            </w:r>
            <w:r w:rsidRPr="008E5E91">
              <w:rPr>
                <w:rFonts w:ascii="Arial" w:eastAsia="DengXian" w:hAnsi="Arial"/>
                <w:sz w:val="18"/>
                <w:vertAlign w:val="subscript"/>
              </w:rPr>
              <w:t>ϕ</w:t>
            </w:r>
            <w:proofErr w:type="spellEnd"/>
            <w:r w:rsidRPr="008E5E91">
              <w:rPr>
                <w:rFonts w:ascii="Arial" w:eastAsia="DengXian" w:hAnsi="Arial"/>
                <w:sz w:val="18"/>
              </w:rPr>
              <w:t xml:space="preserve"> and widest intended </w:t>
            </w:r>
            <w:proofErr w:type="spellStart"/>
            <w:r w:rsidRPr="008E5E91">
              <w:rPr>
                <w:rFonts w:ascii="Arial" w:eastAsia="DengXian" w:hAnsi="Arial"/>
                <w:sz w:val="18"/>
              </w:rPr>
              <w:t>BeW</w:t>
            </w:r>
            <w:r w:rsidRPr="008E5E91">
              <w:rPr>
                <w:rFonts w:ascii="Arial" w:eastAsia="DengXian" w:hAnsi="Arial"/>
                <w:sz w:val="18"/>
                <w:vertAlign w:val="subscript"/>
              </w:rPr>
              <w:t>θ</w:t>
            </w:r>
            <w:proofErr w:type="spellEnd"/>
            <w:r w:rsidRPr="008E5E91">
              <w:rPr>
                <w:rFonts w:ascii="Arial" w:eastAsia="DengXian" w:hAnsi="Arial"/>
                <w:sz w:val="18"/>
              </w:rPr>
              <w:t xml:space="preserve"> possible when widest intended </w:t>
            </w:r>
            <w:proofErr w:type="spellStart"/>
            <w:r w:rsidRPr="008E5E91">
              <w:rPr>
                <w:rFonts w:ascii="Arial" w:eastAsia="DengXian" w:hAnsi="Arial"/>
                <w:sz w:val="18"/>
              </w:rPr>
              <w:t>BeW</w:t>
            </w:r>
            <w:r w:rsidRPr="008E5E91">
              <w:rPr>
                <w:rFonts w:ascii="Arial" w:eastAsia="DengXian" w:hAnsi="Arial"/>
                <w:sz w:val="18"/>
                <w:vertAlign w:val="subscript"/>
              </w:rPr>
              <w:t>ϕ</w:t>
            </w:r>
            <w:proofErr w:type="spellEnd"/>
            <w:r w:rsidRPr="008E5E91">
              <w:rPr>
                <w:rFonts w:ascii="Arial" w:eastAsia="DengXian" w:hAnsi="Arial"/>
                <w:sz w:val="18"/>
              </w:rPr>
              <w:t xml:space="preserve"> is used.</w:t>
            </w:r>
          </w:p>
          <w:p w14:paraId="48A3577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5)</w:t>
            </w:r>
            <w:r w:rsidRPr="008E5E91">
              <w:rPr>
                <w:rFonts w:ascii="Arial" w:eastAsia="DengXian" w:hAnsi="Arial"/>
                <w:sz w:val="18"/>
              </w:rPr>
              <w:tab/>
              <w:t>A beam which provides the highest intended EIRP of all possible beams.</w:t>
            </w:r>
          </w:p>
          <w:p w14:paraId="3D5E967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0BF3C3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(Note 3)</w:t>
            </w:r>
          </w:p>
        </w:tc>
        <w:tc>
          <w:tcPr>
            <w:tcW w:w="992" w:type="dxa"/>
            <w:tcBorders>
              <w:top w:val="single" w:sz="4" w:space="0" w:color="auto"/>
              <w:left w:val="single" w:sz="4" w:space="0" w:color="auto"/>
              <w:bottom w:val="single" w:sz="4" w:space="0" w:color="auto"/>
              <w:right w:val="single" w:sz="4" w:space="0" w:color="auto"/>
            </w:tcBorders>
          </w:tcPr>
          <w:p w14:paraId="7375831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7E32C7E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D2C75F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524F33C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6A7FB9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D.4</w:t>
            </w:r>
          </w:p>
        </w:tc>
        <w:tc>
          <w:tcPr>
            <w:tcW w:w="1842" w:type="dxa"/>
            <w:tcBorders>
              <w:top w:val="single" w:sz="4" w:space="0" w:color="auto"/>
              <w:left w:val="single" w:sz="4" w:space="0" w:color="auto"/>
              <w:bottom w:val="single" w:sz="4" w:space="0" w:color="auto"/>
              <w:right w:val="single" w:sz="4" w:space="0" w:color="auto"/>
            </w:tcBorders>
          </w:tcPr>
          <w:p w14:paraId="556C482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i/>
                <w:sz w:val="18"/>
              </w:rPr>
              <w:t>Operating bands</w:t>
            </w:r>
            <w:r w:rsidRPr="008E5E91">
              <w:rPr>
                <w:rFonts w:ascii="Arial" w:eastAsia="DengXian" w:hAnsi="Arial"/>
                <w:sz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361971D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List of NR </w:t>
            </w:r>
            <w:r w:rsidRPr="008E5E91">
              <w:rPr>
                <w:rFonts w:ascii="Arial" w:eastAsia="DengXian" w:hAnsi="Arial"/>
                <w:i/>
                <w:sz w:val="18"/>
              </w:rPr>
              <w:t>operating band(s)</w:t>
            </w:r>
            <w:r w:rsidRPr="008E5E91">
              <w:rPr>
                <w:rFonts w:ascii="Arial" w:eastAsia="DengXian" w:hAnsi="Arial"/>
                <w:sz w:val="18"/>
              </w:rPr>
              <w:t xml:space="preserve"> supported by the BS and if applicable, frequency range(s) within the </w:t>
            </w:r>
            <w:r w:rsidRPr="008E5E91">
              <w:rPr>
                <w:rFonts w:ascii="Arial" w:eastAsia="DengXian" w:hAnsi="Arial"/>
                <w:i/>
                <w:sz w:val="18"/>
              </w:rPr>
              <w:t>operating band(s)</w:t>
            </w:r>
            <w:r w:rsidRPr="008E5E91">
              <w:rPr>
                <w:rFonts w:ascii="Arial" w:eastAsia="DengXian" w:hAnsi="Arial"/>
                <w:sz w:val="18"/>
              </w:rPr>
              <w:t xml:space="preserve"> that the BS can operate in. </w:t>
            </w:r>
          </w:p>
          <w:p w14:paraId="09300A6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b/>
                <w:sz w:val="18"/>
              </w:rPr>
            </w:pPr>
            <w:r w:rsidRPr="008E5E91">
              <w:rPr>
                <w:rFonts w:ascii="Arial" w:eastAsia="DengXian" w:hAnsi="Arial"/>
                <w:sz w:val="18"/>
              </w:rPr>
              <w:t>Supported bands declared for every beam (D.3).</w:t>
            </w:r>
          </w:p>
          <w:p w14:paraId="130B38E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p>
          <w:p w14:paraId="3093C87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(Note 4)</w:t>
            </w:r>
          </w:p>
        </w:tc>
        <w:tc>
          <w:tcPr>
            <w:tcW w:w="992" w:type="dxa"/>
            <w:tcBorders>
              <w:top w:val="single" w:sz="4" w:space="0" w:color="auto"/>
              <w:left w:val="single" w:sz="4" w:space="0" w:color="auto"/>
              <w:bottom w:val="single" w:sz="4" w:space="0" w:color="auto"/>
              <w:right w:val="single" w:sz="4" w:space="0" w:color="auto"/>
            </w:tcBorders>
          </w:tcPr>
          <w:p w14:paraId="307D89E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B20C14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2A4AB6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7DEF3458"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382321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D.5</w:t>
            </w:r>
          </w:p>
        </w:tc>
        <w:tc>
          <w:tcPr>
            <w:tcW w:w="1842" w:type="dxa"/>
            <w:tcBorders>
              <w:top w:val="single" w:sz="4" w:space="0" w:color="auto"/>
              <w:left w:val="single" w:sz="4" w:space="0" w:color="auto"/>
              <w:bottom w:val="single" w:sz="4" w:space="0" w:color="auto"/>
              <w:right w:val="single" w:sz="4" w:space="0" w:color="auto"/>
            </w:tcBorders>
          </w:tcPr>
          <w:p w14:paraId="74C832D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BS requirements set</w:t>
            </w:r>
          </w:p>
        </w:tc>
        <w:tc>
          <w:tcPr>
            <w:tcW w:w="4111" w:type="dxa"/>
            <w:tcBorders>
              <w:top w:val="single" w:sz="4" w:space="0" w:color="auto"/>
              <w:left w:val="single" w:sz="4" w:space="0" w:color="auto"/>
              <w:bottom w:val="single" w:sz="4" w:space="0" w:color="auto"/>
              <w:right w:val="single" w:sz="4" w:space="0" w:color="auto"/>
            </w:tcBorders>
          </w:tcPr>
          <w:p w14:paraId="3F53021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Declaration of </w:t>
            </w:r>
            <w:r w:rsidRPr="008E5E91">
              <w:rPr>
                <w:rFonts w:ascii="Arial" w:eastAsia="DengXian" w:hAnsi="Arial"/>
                <w:sz w:val="18"/>
                <w:lang w:eastAsia="sv-SE"/>
              </w:rPr>
              <w:t xml:space="preserve">one of the NR </w:t>
            </w:r>
            <w:r w:rsidRPr="008E5E91">
              <w:rPr>
                <w:rFonts w:ascii="Arial" w:eastAsia="DengXian" w:hAnsi="Arial"/>
                <w:sz w:val="18"/>
              </w:rPr>
              <w:t xml:space="preserve">base station </w:t>
            </w:r>
            <w:r w:rsidRPr="008E5E91">
              <w:rPr>
                <w:rFonts w:ascii="Arial" w:eastAsia="DengXian" w:hAnsi="Arial"/>
                <w:i/>
                <w:sz w:val="18"/>
                <w:lang w:eastAsia="sv-SE"/>
              </w:rPr>
              <w:t>requirement</w:t>
            </w:r>
            <w:r w:rsidRPr="008E5E91">
              <w:rPr>
                <w:rFonts w:ascii="Arial" w:eastAsia="DengXian" w:hAnsi="Arial"/>
                <w:sz w:val="18"/>
                <w:lang w:eastAsia="zh-CN"/>
              </w:rPr>
              <w:t>'</w:t>
            </w:r>
            <w:r w:rsidRPr="008E5E91">
              <w:rPr>
                <w:rFonts w:ascii="Arial" w:eastAsia="DengXian" w:hAnsi="Arial"/>
                <w:i/>
                <w:sz w:val="18"/>
                <w:lang w:eastAsia="sv-SE"/>
              </w:rPr>
              <w:t>s set</w:t>
            </w:r>
            <w:r w:rsidRPr="008E5E91">
              <w:rPr>
                <w:rFonts w:ascii="Arial" w:eastAsia="DengXian" w:hAnsi="Arial"/>
                <w:sz w:val="18"/>
                <w:lang w:eastAsia="sv-SE"/>
              </w:rPr>
              <w:t xml:space="preserve"> as defined for </w:t>
            </w:r>
            <w:r w:rsidRPr="008E5E91">
              <w:rPr>
                <w:rFonts w:ascii="Arial" w:eastAsia="DengXian" w:hAnsi="Arial"/>
                <w:i/>
                <w:sz w:val="18"/>
                <w:lang w:eastAsia="sv-SE"/>
              </w:rPr>
              <w:t>BS type 1-H</w:t>
            </w:r>
            <w:r w:rsidRPr="008E5E91">
              <w:rPr>
                <w:rFonts w:ascii="Arial" w:eastAsia="DengXian" w:hAnsi="Arial"/>
                <w:sz w:val="18"/>
                <w:lang w:eastAsia="sv-SE"/>
              </w:rPr>
              <w:t xml:space="preserve">, </w:t>
            </w:r>
            <w:r w:rsidRPr="008E5E91">
              <w:rPr>
                <w:rFonts w:ascii="Arial" w:eastAsia="DengXian" w:hAnsi="Arial"/>
                <w:i/>
                <w:sz w:val="18"/>
                <w:lang w:eastAsia="sv-SE"/>
              </w:rPr>
              <w:t>BS type 1-O</w:t>
            </w:r>
            <w:r w:rsidRPr="008E5E91">
              <w:rPr>
                <w:rFonts w:ascii="Arial" w:eastAsia="DengXian" w:hAnsi="Arial"/>
                <w:sz w:val="18"/>
                <w:lang w:eastAsia="sv-SE"/>
              </w:rPr>
              <w:t xml:space="preserve">, </w:t>
            </w:r>
            <w:r w:rsidRPr="008E5E91">
              <w:rPr>
                <w:rFonts w:ascii="Arial" w:eastAsia="DengXian" w:hAnsi="Arial"/>
                <w:i/>
                <w:sz w:val="18"/>
                <w:lang w:eastAsia="sv-SE"/>
              </w:rPr>
              <w:t>or BS type 2-O</w:t>
            </w:r>
            <w:r w:rsidRPr="008E5E91">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E84687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8A9D42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63D04D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4EA941A5"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5CB8136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D.6</w:t>
            </w:r>
          </w:p>
        </w:tc>
        <w:tc>
          <w:tcPr>
            <w:tcW w:w="1842" w:type="dxa"/>
            <w:tcBorders>
              <w:top w:val="single" w:sz="4" w:space="0" w:color="auto"/>
              <w:left w:val="single" w:sz="4" w:space="0" w:color="auto"/>
              <w:bottom w:val="single" w:sz="4" w:space="0" w:color="auto"/>
              <w:right w:val="single" w:sz="4" w:space="0" w:color="auto"/>
            </w:tcBorders>
          </w:tcPr>
          <w:p w14:paraId="1CCDEF0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BS class</w:t>
            </w:r>
          </w:p>
        </w:tc>
        <w:tc>
          <w:tcPr>
            <w:tcW w:w="4111" w:type="dxa"/>
            <w:tcBorders>
              <w:top w:val="single" w:sz="4" w:space="0" w:color="auto"/>
              <w:left w:val="single" w:sz="4" w:space="0" w:color="auto"/>
              <w:bottom w:val="single" w:sz="4" w:space="0" w:color="auto"/>
              <w:right w:val="single" w:sz="4" w:space="0" w:color="auto"/>
            </w:tcBorders>
          </w:tcPr>
          <w:p w14:paraId="23579C6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7317485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F3E612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7212C3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586962A3"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E483BD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D.7</w:t>
            </w:r>
          </w:p>
        </w:tc>
        <w:tc>
          <w:tcPr>
            <w:tcW w:w="1842" w:type="dxa"/>
            <w:tcBorders>
              <w:top w:val="single" w:sz="4" w:space="0" w:color="auto"/>
              <w:left w:val="single" w:sz="4" w:space="0" w:color="auto"/>
              <w:bottom w:val="single" w:sz="4" w:space="0" w:color="auto"/>
              <w:right w:val="single" w:sz="4" w:space="0" w:color="auto"/>
            </w:tcBorders>
          </w:tcPr>
          <w:p w14:paraId="442DA73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2673B9B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BS supported SCS and channel bandwidth per supported SCS. Declared for each beam (D.3) and each </w:t>
            </w:r>
            <w:r w:rsidRPr="008E5E91">
              <w:rPr>
                <w:rFonts w:ascii="Arial" w:eastAsia="DengXian" w:hAnsi="Arial"/>
                <w:i/>
                <w:sz w:val="18"/>
              </w:rPr>
              <w:t>operating band</w:t>
            </w:r>
            <w:r w:rsidRPr="008E5E91">
              <w:rPr>
                <w:rFonts w:ascii="Arial" w:eastAsia="DengXian"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40A8CD8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6E11C9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512AC5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20851D49"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5DF9DE6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D.8</w:t>
            </w:r>
          </w:p>
        </w:tc>
        <w:tc>
          <w:tcPr>
            <w:tcW w:w="1842" w:type="dxa"/>
            <w:tcBorders>
              <w:top w:val="single" w:sz="4" w:space="0" w:color="auto"/>
              <w:left w:val="single" w:sz="4" w:space="0" w:color="auto"/>
              <w:bottom w:val="single" w:sz="4" w:space="0" w:color="auto"/>
              <w:right w:val="single" w:sz="4" w:space="0" w:color="auto"/>
            </w:tcBorders>
          </w:tcPr>
          <w:p w14:paraId="55D70C4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i/>
                <w:sz w:val="18"/>
              </w:rPr>
              <w:t xml:space="preserve">OTA peak directions set </w:t>
            </w:r>
            <w:r w:rsidRPr="008E5E91">
              <w:rPr>
                <w:rFonts w:ascii="Arial" w:eastAsia="DengXian" w:hAnsi="Arial"/>
                <w:sz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35FF1CB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16FC99C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73A43B3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E80713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1944A5CD"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DC1313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D.9</w:t>
            </w:r>
          </w:p>
        </w:tc>
        <w:tc>
          <w:tcPr>
            <w:tcW w:w="1842" w:type="dxa"/>
            <w:tcBorders>
              <w:top w:val="single" w:sz="4" w:space="0" w:color="auto"/>
              <w:left w:val="single" w:sz="4" w:space="0" w:color="auto"/>
              <w:bottom w:val="single" w:sz="4" w:space="0" w:color="auto"/>
              <w:right w:val="single" w:sz="4" w:space="0" w:color="auto"/>
            </w:tcBorders>
          </w:tcPr>
          <w:p w14:paraId="6788FD1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D614DF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w:t>
            </w:r>
            <w:r w:rsidRPr="008E5E91">
              <w:rPr>
                <w:rFonts w:ascii="Arial" w:eastAsia="DengXian" w:hAnsi="Arial"/>
                <w:sz w:val="18"/>
                <w:lang w:eastAsia="zh-CN"/>
              </w:rPr>
              <w:t xml:space="preserve">OTA peak </w:t>
            </w:r>
            <w:r w:rsidRPr="008E5E91">
              <w:rPr>
                <w:rFonts w:ascii="Arial" w:eastAsia="DengXian" w:hAnsi="Arial"/>
                <w:sz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68F8DFE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2EB3C08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0EE83D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48043B35"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999630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0C787D7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i/>
                <w:sz w:val="18"/>
              </w:rPr>
              <w:t>OTA peak directions set</w:t>
            </w:r>
            <w:r w:rsidRPr="008E5E91">
              <w:rPr>
                <w:rFonts w:ascii="Arial" w:eastAsia="DengXian" w:hAnsi="Arial"/>
                <w:sz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5726FE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w:t>
            </w:r>
            <w:r w:rsidRPr="008E5E91">
              <w:rPr>
                <w:rFonts w:ascii="Arial" w:eastAsia="DengXian" w:hAnsi="Arial"/>
                <w:i/>
                <w:sz w:val="18"/>
              </w:rPr>
              <w:t>beam direction pair(s)</w:t>
            </w:r>
            <w:r w:rsidRPr="008E5E91">
              <w:rPr>
                <w:rFonts w:ascii="Arial" w:eastAsia="DengXian" w:hAnsi="Arial"/>
                <w:sz w:val="18"/>
              </w:rPr>
              <w:t xml:space="preserve"> corresponding to the following points:</w:t>
            </w:r>
          </w:p>
          <w:p w14:paraId="123B24A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1)</w:t>
            </w:r>
            <w:r w:rsidRPr="008E5E91">
              <w:rPr>
                <w:rFonts w:ascii="Arial" w:eastAsia="DengXian" w:hAnsi="Arial"/>
                <w:sz w:val="18"/>
              </w:rPr>
              <w:tab/>
            </w:r>
            <w:proofErr w:type="spellStart"/>
            <w:r w:rsidRPr="008E5E91">
              <w:rPr>
                <w:rFonts w:ascii="Arial" w:eastAsia="DengXian" w:hAnsi="Arial"/>
                <w:sz w:val="18"/>
              </w:rPr>
              <w:t>Φ</w:t>
            </w:r>
            <w:r w:rsidRPr="008E5E91">
              <w:rPr>
                <w:rFonts w:ascii="Arial" w:eastAsia="DengXian" w:hAnsi="Arial"/>
                <w:sz w:val="18"/>
                <w:szCs w:val="18"/>
                <w:vertAlign w:val="subscript"/>
              </w:rPr>
              <w:t>m</w:t>
            </w:r>
            <w:r w:rsidRPr="008E5E91">
              <w:rPr>
                <w:rFonts w:ascii="Arial" w:eastAsia="DengXian" w:hAnsi="Arial"/>
                <w:sz w:val="18"/>
                <w:vertAlign w:val="subscript"/>
              </w:rPr>
              <w:t>ax</w:t>
            </w:r>
            <w:proofErr w:type="spellEnd"/>
            <w:r w:rsidRPr="008E5E91">
              <w:rPr>
                <w:rFonts w:ascii="Arial" w:eastAsia="DengXian" w:hAnsi="Arial"/>
                <w:sz w:val="18"/>
              </w:rPr>
              <w:t xml:space="preserve">: The </w:t>
            </w:r>
            <w:r w:rsidRPr="008E5E91">
              <w:rPr>
                <w:rFonts w:ascii="Arial" w:eastAsia="DengXian" w:hAnsi="Arial"/>
                <w:sz w:val="18"/>
                <w:lang w:eastAsia="zh-CN"/>
              </w:rPr>
              <w:t xml:space="preserve">beam peak direction corresponding to the </w:t>
            </w:r>
            <w:r w:rsidRPr="008E5E91">
              <w:rPr>
                <w:rFonts w:ascii="Arial" w:eastAsia="DengXian" w:hAnsi="Arial"/>
                <w:sz w:val="18"/>
              </w:rPr>
              <w:t>maximum steering from the reference beam centre direction in the positive Φ direction, while the θ value being the closest possible to the reference beam centre direction.</w:t>
            </w:r>
          </w:p>
          <w:p w14:paraId="01F984D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i/>
                <w:sz w:val="18"/>
              </w:rPr>
            </w:pPr>
            <w:r w:rsidRPr="008E5E91">
              <w:rPr>
                <w:rFonts w:ascii="Arial" w:eastAsia="DengXian" w:hAnsi="Arial"/>
                <w:sz w:val="18"/>
              </w:rPr>
              <w:t>2)</w:t>
            </w:r>
            <w:r w:rsidRPr="008E5E91">
              <w:rPr>
                <w:rFonts w:ascii="Arial" w:eastAsia="DengXian" w:hAnsi="Arial"/>
                <w:sz w:val="18"/>
              </w:rPr>
              <w:tab/>
            </w:r>
            <w:proofErr w:type="spellStart"/>
            <w:r w:rsidRPr="008E5E91">
              <w:rPr>
                <w:rFonts w:ascii="Arial" w:eastAsia="DengXian" w:hAnsi="Arial"/>
                <w:sz w:val="18"/>
              </w:rPr>
              <w:t>Φ</w:t>
            </w:r>
            <w:r w:rsidRPr="008E5E91">
              <w:rPr>
                <w:rFonts w:ascii="Arial" w:eastAsia="DengXian" w:hAnsi="Arial"/>
                <w:sz w:val="18"/>
                <w:vertAlign w:val="subscript"/>
              </w:rPr>
              <w:t>min</w:t>
            </w:r>
            <w:proofErr w:type="spellEnd"/>
            <w:r w:rsidRPr="008E5E91">
              <w:rPr>
                <w:rFonts w:ascii="Arial" w:eastAsia="DengXian" w:hAnsi="Arial"/>
                <w:sz w:val="18"/>
              </w:rPr>
              <w:t xml:space="preserve">: The </w:t>
            </w:r>
            <w:r w:rsidRPr="008E5E91">
              <w:rPr>
                <w:rFonts w:ascii="Arial" w:eastAsia="DengXian" w:hAnsi="Arial"/>
                <w:sz w:val="18"/>
                <w:lang w:eastAsia="zh-CN"/>
              </w:rPr>
              <w:t xml:space="preserve">beam peak direction corresponding to the </w:t>
            </w:r>
            <w:r w:rsidRPr="008E5E91">
              <w:rPr>
                <w:rFonts w:ascii="Arial" w:eastAsia="DengXian" w:hAnsi="Arial"/>
                <w:sz w:val="18"/>
              </w:rPr>
              <w:t xml:space="preserve">maximum steering from the reference beam centre direction in the negative </w:t>
            </w:r>
            <w:r w:rsidRPr="008E5E91">
              <w:rPr>
                <w:rFonts w:ascii="Arial" w:eastAsia="DengXian" w:hAnsi="Arial"/>
                <w:i/>
                <w:sz w:val="18"/>
              </w:rPr>
              <w:t>Φ</w:t>
            </w:r>
            <w:r w:rsidRPr="008E5E91">
              <w:rPr>
                <w:rFonts w:ascii="Arial" w:eastAsia="DengXian" w:hAnsi="Arial"/>
                <w:sz w:val="18"/>
              </w:rPr>
              <w:t xml:space="preserve"> direction, while the </w:t>
            </w:r>
            <w:r w:rsidRPr="008E5E91">
              <w:rPr>
                <w:rFonts w:ascii="Arial" w:eastAsia="DengXian" w:hAnsi="Arial"/>
                <w:i/>
                <w:sz w:val="18"/>
              </w:rPr>
              <w:t xml:space="preserve">θ value being the closest possible to the </w:t>
            </w:r>
            <w:r w:rsidRPr="008E5E91">
              <w:rPr>
                <w:rFonts w:ascii="Arial" w:eastAsia="DengXian" w:hAnsi="Arial"/>
                <w:sz w:val="18"/>
              </w:rPr>
              <w:t>reference beam centre direction</w:t>
            </w:r>
            <w:r w:rsidRPr="008E5E91">
              <w:rPr>
                <w:rFonts w:ascii="Arial" w:eastAsia="DengXian" w:hAnsi="Arial"/>
                <w:i/>
                <w:sz w:val="18"/>
              </w:rPr>
              <w:t>.</w:t>
            </w:r>
          </w:p>
          <w:p w14:paraId="5C6AF19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3)</w:t>
            </w:r>
            <w:r w:rsidRPr="008E5E91">
              <w:rPr>
                <w:rFonts w:ascii="Arial" w:eastAsia="DengXian" w:hAnsi="Arial"/>
                <w:sz w:val="18"/>
              </w:rPr>
              <w:tab/>
            </w:r>
            <w:proofErr w:type="spellStart"/>
            <w:r w:rsidRPr="008E5E91">
              <w:rPr>
                <w:rFonts w:ascii="Arial" w:eastAsia="DengXian" w:hAnsi="Arial"/>
                <w:i/>
                <w:sz w:val="18"/>
              </w:rPr>
              <w:t>θ</w:t>
            </w:r>
            <w:r w:rsidRPr="008E5E91">
              <w:rPr>
                <w:rFonts w:ascii="Arial" w:eastAsia="DengXian" w:hAnsi="Arial"/>
                <w:sz w:val="18"/>
                <w:vertAlign w:val="subscript"/>
              </w:rPr>
              <w:t>max</w:t>
            </w:r>
            <w:proofErr w:type="spellEnd"/>
            <w:r w:rsidRPr="008E5E91">
              <w:rPr>
                <w:rFonts w:ascii="Arial" w:eastAsia="DengXian" w:hAnsi="Arial"/>
                <w:sz w:val="18"/>
              </w:rPr>
              <w:t xml:space="preserve">: The </w:t>
            </w:r>
            <w:r w:rsidRPr="008E5E91">
              <w:rPr>
                <w:rFonts w:ascii="Arial" w:eastAsia="DengXian" w:hAnsi="Arial"/>
                <w:sz w:val="18"/>
                <w:lang w:eastAsia="zh-CN"/>
              </w:rPr>
              <w:t xml:space="preserve">beam peak direction corresponding to the </w:t>
            </w:r>
            <w:r w:rsidRPr="008E5E91">
              <w:rPr>
                <w:rFonts w:ascii="Arial" w:eastAsia="DengXian" w:hAnsi="Arial"/>
                <w:sz w:val="18"/>
              </w:rPr>
              <w:t xml:space="preserve">maximum steering from the reference beam centre direction in the positive </w:t>
            </w:r>
            <w:r w:rsidRPr="008E5E91">
              <w:rPr>
                <w:rFonts w:ascii="Arial" w:eastAsia="DengXian" w:hAnsi="Arial"/>
                <w:i/>
                <w:sz w:val="18"/>
              </w:rPr>
              <w:t>θ</w:t>
            </w:r>
            <w:r w:rsidRPr="008E5E91">
              <w:rPr>
                <w:rFonts w:ascii="Arial" w:eastAsia="DengXian" w:hAnsi="Arial"/>
                <w:sz w:val="18"/>
              </w:rPr>
              <w:t xml:space="preserve"> direction, while the</w:t>
            </w:r>
            <w:r w:rsidRPr="008E5E91">
              <w:rPr>
                <w:rFonts w:ascii="Arial" w:eastAsia="DengXian" w:hAnsi="Arial"/>
                <w:i/>
                <w:sz w:val="18"/>
              </w:rPr>
              <w:t xml:space="preserve"> Φ value being the closest possible to the</w:t>
            </w:r>
            <w:r w:rsidRPr="008E5E91">
              <w:rPr>
                <w:rFonts w:ascii="Arial" w:eastAsia="DengXian" w:hAnsi="Arial"/>
                <w:sz w:val="18"/>
              </w:rPr>
              <w:t xml:space="preserve"> reference beam centre direction.</w:t>
            </w:r>
          </w:p>
          <w:p w14:paraId="0DC32FD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i/>
                <w:sz w:val="18"/>
              </w:rPr>
            </w:pPr>
            <w:r w:rsidRPr="008E5E91">
              <w:rPr>
                <w:rFonts w:ascii="Arial" w:eastAsia="DengXian" w:hAnsi="Arial"/>
                <w:sz w:val="18"/>
                <w:lang w:eastAsia="zh-CN"/>
              </w:rPr>
              <w:t>4)</w:t>
            </w:r>
            <w:r w:rsidRPr="008E5E91">
              <w:rPr>
                <w:rFonts w:ascii="Arial" w:eastAsia="DengXian" w:hAnsi="Arial"/>
                <w:sz w:val="18"/>
                <w:lang w:eastAsia="zh-CN"/>
              </w:rPr>
              <w:tab/>
            </w:r>
            <w:proofErr w:type="spellStart"/>
            <w:r w:rsidRPr="008E5E91">
              <w:rPr>
                <w:rFonts w:ascii="Arial" w:eastAsia="DengXian" w:hAnsi="Arial"/>
                <w:i/>
                <w:sz w:val="18"/>
              </w:rPr>
              <w:t>θ</w:t>
            </w:r>
            <w:r w:rsidRPr="008E5E91">
              <w:rPr>
                <w:rFonts w:ascii="Arial" w:eastAsia="DengXian" w:hAnsi="Arial"/>
                <w:sz w:val="18"/>
                <w:vertAlign w:val="subscript"/>
              </w:rPr>
              <w:t>min</w:t>
            </w:r>
            <w:proofErr w:type="spellEnd"/>
            <w:r w:rsidRPr="008E5E91">
              <w:rPr>
                <w:rFonts w:ascii="Arial" w:eastAsia="DengXian" w:hAnsi="Arial"/>
                <w:sz w:val="18"/>
              </w:rPr>
              <w:t xml:space="preserve">: </w:t>
            </w:r>
            <w:r w:rsidRPr="008E5E91">
              <w:rPr>
                <w:rFonts w:ascii="Arial" w:eastAsia="DengXian" w:hAnsi="Arial"/>
                <w:sz w:val="18"/>
                <w:lang w:eastAsia="zh-CN"/>
              </w:rPr>
              <w:t xml:space="preserve">The beam peak direction corresponding to the </w:t>
            </w:r>
            <w:r w:rsidRPr="008E5E91">
              <w:rPr>
                <w:rFonts w:ascii="Arial" w:eastAsia="DengXian" w:hAnsi="Arial"/>
                <w:sz w:val="18"/>
              </w:rPr>
              <w:t xml:space="preserve">maximum steering from the reference beam centre direction in the negative </w:t>
            </w:r>
            <w:r w:rsidRPr="008E5E91">
              <w:rPr>
                <w:rFonts w:ascii="Arial" w:eastAsia="DengXian" w:hAnsi="Arial"/>
                <w:i/>
                <w:sz w:val="18"/>
              </w:rPr>
              <w:t>θ</w:t>
            </w:r>
            <w:r w:rsidRPr="008E5E91">
              <w:rPr>
                <w:rFonts w:ascii="Arial" w:eastAsia="DengXian" w:hAnsi="Arial"/>
                <w:sz w:val="18"/>
              </w:rPr>
              <w:t xml:space="preserve"> direction, while the </w:t>
            </w:r>
            <w:r w:rsidRPr="008E5E91">
              <w:rPr>
                <w:rFonts w:ascii="Arial" w:eastAsia="DengXian" w:hAnsi="Arial"/>
                <w:i/>
                <w:sz w:val="18"/>
              </w:rPr>
              <w:t xml:space="preserve">Φ value being the closest possible to the </w:t>
            </w:r>
            <w:r w:rsidRPr="008E5E91">
              <w:rPr>
                <w:rFonts w:ascii="Arial" w:eastAsia="DengXian" w:hAnsi="Arial"/>
                <w:sz w:val="18"/>
              </w:rPr>
              <w:t>reference beam centre direction</w:t>
            </w:r>
            <w:r w:rsidRPr="008E5E91">
              <w:rPr>
                <w:rFonts w:ascii="Arial" w:eastAsia="DengXian" w:hAnsi="Arial"/>
                <w:i/>
                <w:sz w:val="18"/>
              </w:rPr>
              <w:t>.</w:t>
            </w:r>
          </w:p>
          <w:p w14:paraId="140FDB0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maximum steering direction(s) may coincide with </w:t>
            </w:r>
            <w:r w:rsidRPr="008E5E91">
              <w:rPr>
                <w:rFonts w:ascii="Arial" w:eastAsia="DengXian" w:hAnsi="Arial"/>
                <w:i/>
                <w:sz w:val="18"/>
              </w:rPr>
              <w:t>the reference beam centre direction</w:t>
            </w:r>
            <w:r w:rsidRPr="008E5E91">
              <w:rPr>
                <w:rFonts w:ascii="Arial" w:eastAsia="DengXian" w:hAnsi="Arial"/>
                <w:sz w:val="18"/>
              </w:rPr>
              <w:t>.</w:t>
            </w:r>
          </w:p>
          <w:p w14:paraId="3F522F53" w14:textId="77777777" w:rsidR="008E5E91" w:rsidRPr="008E5E91" w:rsidRDefault="008E5E91" w:rsidP="008E5E91">
            <w:pPr>
              <w:keepLines/>
              <w:widowControl w:val="0"/>
              <w:tabs>
                <w:tab w:val="right" w:leader="dot" w:pos="9639"/>
              </w:tabs>
              <w:overflowPunct w:val="0"/>
              <w:autoSpaceDE w:val="0"/>
              <w:autoSpaceDN w:val="0"/>
              <w:adjustRightInd w:val="0"/>
              <w:spacing w:after="0"/>
              <w:ind w:left="2268" w:right="425" w:hanging="2268"/>
              <w:textAlignment w:val="baseline"/>
              <w:rPr>
                <w:rFonts w:ascii="Arial" w:eastAsia="DengXian" w:hAnsi="Arial" w:cs="Arial"/>
                <w:sz w:val="18"/>
                <w:szCs w:val="18"/>
              </w:rPr>
            </w:pPr>
            <w:r w:rsidRPr="008E5E91">
              <w:rPr>
                <w:rFonts w:ascii="Arial" w:eastAsia="DengXian" w:hAnsi="Arial" w:cs="Arial"/>
                <w:sz w:val="18"/>
                <w:szCs w:val="18"/>
              </w:rPr>
              <w:t>Declared for every beam (D.3).</w:t>
            </w:r>
          </w:p>
          <w:p w14:paraId="4EEE5B3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292D510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A8B28E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7ADF7B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12E73B52"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5604E6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D.11</w:t>
            </w:r>
          </w:p>
        </w:tc>
        <w:tc>
          <w:tcPr>
            <w:tcW w:w="1842" w:type="dxa"/>
            <w:tcBorders>
              <w:top w:val="single" w:sz="4" w:space="0" w:color="auto"/>
              <w:left w:val="single" w:sz="4" w:space="0" w:color="auto"/>
              <w:bottom w:val="single" w:sz="4" w:space="0" w:color="auto"/>
              <w:right w:val="single" w:sz="4" w:space="0" w:color="auto"/>
            </w:tcBorders>
          </w:tcPr>
          <w:p w14:paraId="3AAC795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05B7FA1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The rated EIRP level per carrier (</w:t>
            </w:r>
            <w:proofErr w:type="spellStart"/>
            <w:r w:rsidRPr="008E5E91">
              <w:rPr>
                <w:rFonts w:ascii="Arial" w:eastAsia="DengXian" w:hAnsi="Arial"/>
                <w:sz w:val="18"/>
              </w:rPr>
              <w:t>P</w:t>
            </w:r>
            <w:r w:rsidRPr="008E5E91">
              <w:rPr>
                <w:rFonts w:ascii="Arial" w:eastAsia="DengXian" w:hAnsi="Arial"/>
                <w:sz w:val="18"/>
                <w:vertAlign w:val="subscript"/>
              </w:rPr>
              <w:t>rated,c,EIRP</w:t>
            </w:r>
            <w:proofErr w:type="spellEnd"/>
            <w:r w:rsidRPr="008E5E91">
              <w:rPr>
                <w:rFonts w:ascii="Arial" w:eastAsia="DengXian" w:hAnsi="Arial"/>
                <w:sz w:val="18"/>
              </w:rPr>
              <w:t xml:space="preserve">) at the </w:t>
            </w:r>
            <w:r w:rsidRPr="008E5E91">
              <w:rPr>
                <w:rFonts w:ascii="Arial" w:eastAsia="DengXian" w:hAnsi="Arial"/>
                <w:i/>
                <w:sz w:val="18"/>
              </w:rPr>
              <w:t>beam peak direction</w:t>
            </w:r>
            <w:r w:rsidRPr="008E5E91">
              <w:rPr>
                <w:rFonts w:ascii="Arial" w:eastAsia="DengXian" w:hAnsi="Arial"/>
                <w:sz w:val="18"/>
              </w:rPr>
              <w:t xml:space="preserve"> associated with a particular</w:t>
            </w:r>
            <w:r w:rsidRPr="008E5E91">
              <w:rPr>
                <w:rFonts w:ascii="Arial" w:eastAsia="DengXian" w:hAnsi="Arial"/>
                <w:i/>
                <w:sz w:val="18"/>
              </w:rPr>
              <w:t xml:space="preserve"> beam direction pair</w:t>
            </w:r>
            <w:r w:rsidRPr="008E5E91">
              <w:rPr>
                <w:rFonts w:ascii="Arial" w:eastAsia="DengXian" w:hAnsi="Arial"/>
                <w:sz w:val="18"/>
              </w:rPr>
              <w:t xml:space="preserve"> for each of the declared maximum steering directions (D.10), as well as the reference </w:t>
            </w:r>
            <w:r w:rsidRPr="008E5E91">
              <w:rPr>
                <w:rFonts w:ascii="Arial" w:eastAsia="DengXian" w:hAnsi="Arial"/>
                <w:i/>
                <w:sz w:val="18"/>
              </w:rPr>
              <w:t>beam direction pair</w:t>
            </w:r>
            <w:r w:rsidRPr="008E5E91">
              <w:rPr>
                <w:rFonts w:ascii="Arial" w:eastAsia="DengXian" w:hAnsi="Arial"/>
                <w:sz w:val="18"/>
              </w:rPr>
              <w:t xml:space="preserve"> (D.8). Declared for every beam (D.3).</w:t>
            </w:r>
          </w:p>
          <w:p w14:paraId="7E020504"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12, 14, 18, 20)</w:t>
            </w:r>
          </w:p>
        </w:tc>
        <w:tc>
          <w:tcPr>
            <w:tcW w:w="992" w:type="dxa"/>
            <w:tcBorders>
              <w:top w:val="single" w:sz="4" w:space="0" w:color="auto"/>
              <w:left w:val="single" w:sz="4" w:space="0" w:color="auto"/>
              <w:bottom w:val="single" w:sz="4" w:space="0" w:color="auto"/>
              <w:right w:val="single" w:sz="4" w:space="0" w:color="auto"/>
            </w:tcBorders>
          </w:tcPr>
          <w:p w14:paraId="2E87614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1AAC310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AE15E3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7A171A51"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BDB712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D.12</w:t>
            </w:r>
          </w:p>
        </w:tc>
        <w:tc>
          <w:tcPr>
            <w:tcW w:w="1842" w:type="dxa"/>
            <w:tcBorders>
              <w:top w:val="single" w:sz="4" w:space="0" w:color="auto"/>
              <w:left w:val="single" w:sz="4" w:space="0" w:color="auto"/>
              <w:bottom w:val="single" w:sz="4" w:space="0" w:color="auto"/>
              <w:right w:val="single" w:sz="4" w:space="0" w:color="auto"/>
            </w:tcBorders>
          </w:tcPr>
          <w:p w14:paraId="3C9015F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Beamwidth</w:t>
            </w:r>
          </w:p>
        </w:tc>
        <w:tc>
          <w:tcPr>
            <w:tcW w:w="4111" w:type="dxa"/>
            <w:tcBorders>
              <w:top w:val="single" w:sz="4" w:space="0" w:color="auto"/>
              <w:left w:val="single" w:sz="4" w:space="0" w:color="auto"/>
              <w:bottom w:val="single" w:sz="4" w:space="0" w:color="auto"/>
              <w:right w:val="single" w:sz="4" w:space="0" w:color="auto"/>
            </w:tcBorders>
          </w:tcPr>
          <w:p w14:paraId="7EA7A52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w:t>
            </w:r>
            <w:r w:rsidRPr="008E5E91">
              <w:rPr>
                <w:rFonts w:ascii="Arial" w:eastAsia="DengXian" w:hAnsi="Arial"/>
                <w:i/>
                <w:sz w:val="18"/>
              </w:rPr>
              <w:t>beamwidth</w:t>
            </w:r>
            <w:r w:rsidRPr="008E5E91">
              <w:rPr>
                <w:rFonts w:ascii="Arial" w:eastAsia="DengXian" w:hAnsi="Arial"/>
                <w:sz w:val="18"/>
              </w:rPr>
              <w:t xml:space="preserve"> for the reference </w:t>
            </w:r>
            <w:r w:rsidRPr="008E5E91">
              <w:rPr>
                <w:rFonts w:ascii="Arial" w:eastAsia="DengXian" w:hAnsi="Arial"/>
                <w:i/>
                <w:sz w:val="18"/>
              </w:rPr>
              <w:t>beam direction pair</w:t>
            </w:r>
            <w:r w:rsidRPr="008E5E91">
              <w:rPr>
                <w:rFonts w:ascii="Arial" w:eastAsia="DengXian" w:hAnsi="Arial"/>
                <w:sz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0077D61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105DBD4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732FCB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7D2CA043"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3597F7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D.13</w:t>
            </w:r>
          </w:p>
        </w:tc>
        <w:tc>
          <w:tcPr>
            <w:tcW w:w="1842" w:type="dxa"/>
            <w:tcBorders>
              <w:top w:val="single" w:sz="4" w:space="0" w:color="auto"/>
              <w:left w:val="single" w:sz="4" w:space="0" w:color="auto"/>
              <w:bottom w:val="single" w:sz="4" w:space="0" w:color="auto"/>
              <w:right w:val="single" w:sz="4" w:space="0" w:color="auto"/>
            </w:tcBorders>
          </w:tcPr>
          <w:p w14:paraId="7B7B398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Equivalent b</w:t>
            </w:r>
            <w:r w:rsidRPr="008E5E91">
              <w:rPr>
                <w:rFonts w:ascii="Arial" w:eastAsia="DengXian" w:hAnsi="Arial"/>
                <w:sz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415A558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List of beams which are declared to be equivalent.</w:t>
            </w:r>
          </w:p>
          <w:p w14:paraId="418F9DC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Equivalent</w:t>
            </w:r>
            <w:r w:rsidRPr="008E5E91">
              <w:rPr>
                <w:rFonts w:ascii="Arial" w:eastAsia="DengXian" w:hAnsi="Arial"/>
                <w:sz w:val="18"/>
                <w:lang w:eastAsia="zh-CN"/>
              </w:rPr>
              <w:t xml:space="preserve"> beams</w:t>
            </w:r>
            <w:r w:rsidRPr="008E5E91">
              <w:rPr>
                <w:rFonts w:ascii="Arial" w:eastAsia="DengXian" w:hAnsi="Arial"/>
                <w:sz w:val="18"/>
              </w:rPr>
              <w:t xml:space="preserve"> imply that the beams are expected to have identical </w:t>
            </w:r>
            <w:r w:rsidRPr="008E5E91">
              <w:rPr>
                <w:rFonts w:ascii="Arial" w:eastAsia="DengXian" w:hAnsi="Arial"/>
                <w:i/>
                <w:sz w:val="18"/>
                <w:lang w:eastAsia="zh-CN"/>
              </w:rPr>
              <w:t xml:space="preserve">OTA peak </w:t>
            </w:r>
            <w:r w:rsidRPr="008E5E91">
              <w:rPr>
                <w:rFonts w:ascii="Arial" w:eastAsia="DengXian" w:hAnsi="Arial"/>
                <w:i/>
                <w:sz w:val="18"/>
              </w:rPr>
              <w:t>directions sets</w:t>
            </w:r>
            <w:r w:rsidRPr="008E5E91">
              <w:rPr>
                <w:rFonts w:ascii="Arial" w:eastAsia="DengXian" w:hAnsi="Arial"/>
                <w:sz w:val="18"/>
              </w:rPr>
              <w:t xml:space="preserve"> and intended to have identical spatial properties at all steering directions within the </w:t>
            </w:r>
            <w:r w:rsidRPr="008E5E91">
              <w:rPr>
                <w:rFonts w:ascii="Arial" w:eastAsia="DengXian" w:hAnsi="Arial"/>
                <w:i/>
                <w:sz w:val="18"/>
                <w:lang w:eastAsia="zh-CN"/>
              </w:rPr>
              <w:t xml:space="preserve">OTA peak </w:t>
            </w:r>
            <w:r w:rsidRPr="008E5E91">
              <w:rPr>
                <w:rFonts w:ascii="Arial" w:eastAsia="DengXian" w:hAnsi="Arial"/>
                <w:i/>
                <w:sz w:val="18"/>
              </w:rPr>
              <w:t>directions set</w:t>
            </w:r>
            <w:r w:rsidRPr="008E5E91">
              <w:rPr>
                <w:rFonts w:ascii="Arial" w:eastAsia="DengXian" w:hAnsi="Arial"/>
                <w:sz w:val="18"/>
              </w:rPr>
              <w:t xml:space="preserve"> when presented with identical signals. All declarations (D.4 – D.12) made for the beams are identical and the transmitter unit</w:t>
            </w:r>
            <w:r w:rsidRPr="008E5E91">
              <w:rPr>
                <w:rFonts w:ascii="Arial" w:eastAsia="DengXian" w:hAnsi="Arial"/>
                <w:i/>
                <w:sz w:val="18"/>
              </w:rPr>
              <w:t xml:space="preserve">, </w:t>
            </w:r>
            <w:r w:rsidRPr="008E5E91">
              <w:rPr>
                <w:rFonts w:ascii="Arial" w:eastAsia="DengXian" w:hAnsi="Arial"/>
                <w:sz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DA448D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628C05E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0CB2A9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1A6510F4"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40D354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D.14</w:t>
            </w:r>
          </w:p>
        </w:tc>
        <w:tc>
          <w:tcPr>
            <w:tcW w:w="1842" w:type="dxa"/>
            <w:tcBorders>
              <w:top w:val="single" w:sz="4" w:space="0" w:color="auto"/>
              <w:left w:val="single" w:sz="4" w:space="0" w:color="auto"/>
              <w:bottom w:val="single" w:sz="4" w:space="0" w:color="auto"/>
              <w:right w:val="single" w:sz="4" w:space="0" w:color="auto"/>
            </w:tcBorders>
          </w:tcPr>
          <w:p w14:paraId="79C0F5D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Parallel beams</w:t>
            </w:r>
          </w:p>
        </w:tc>
        <w:tc>
          <w:tcPr>
            <w:tcW w:w="4111" w:type="dxa"/>
            <w:tcBorders>
              <w:top w:val="single" w:sz="4" w:space="0" w:color="auto"/>
              <w:left w:val="single" w:sz="4" w:space="0" w:color="auto"/>
              <w:bottom w:val="single" w:sz="4" w:space="0" w:color="auto"/>
              <w:right w:val="single" w:sz="4" w:space="0" w:color="auto"/>
            </w:tcBorders>
          </w:tcPr>
          <w:p w14:paraId="7AA3791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List of beams which have been declared equivalent (D.13) and can be generated in parallel using independent RF power resources.</w:t>
            </w:r>
          </w:p>
          <w:p w14:paraId="6C6A493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4488A52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9352DC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829E5E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4C4C5D30"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248322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D.15</w:t>
            </w:r>
          </w:p>
        </w:tc>
        <w:tc>
          <w:tcPr>
            <w:tcW w:w="1842" w:type="dxa"/>
            <w:tcBorders>
              <w:top w:val="single" w:sz="4" w:space="0" w:color="auto"/>
              <w:left w:val="single" w:sz="4" w:space="0" w:color="auto"/>
              <w:bottom w:val="single" w:sz="4" w:space="0" w:color="auto"/>
              <w:right w:val="single" w:sz="4" w:space="0" w:color="auto"/>
            </w:tcBorders>
          </w:tcPr>
          <w:p w14:paraId="16B940B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BF45C9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4890B17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71F6282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B6F6A4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7563B26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89FD3E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D.16</w:t>
            </w:r>
          </w:p>
        </w:tc>
        <w:tc>
          <w:tcPr>
            <w:tcW w:w="1842" w:type="dxa"/>
            <w:tcBorders>
              <w:top w:val="single" w:sz="4" w:space="0" w:color="auto"/>
              <w:left w:val="single" w:sz="4" w:space="0" w:color="auto"/>
              <w:bottom w:val="single" w:sz="4" w:space="0" w:color="auto"/>
              <w:right w:val="single" w:sz="4" w:space="0" w:color="auto"/>
            </w:tcBorders>
          </w:tcPr>
          <w:p w14:paraId="16911A1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57A3922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List of </w:t>
            </w:r>
            <w:r w:rsidRPr="008E5E91">
              <w:rPr>
                <w:rFonts w:ascii="Arial" w:eastAsia="DengXian" w:hAnsi="Arial"/>
                <w:i/>
                <w:sz w:val="18"/>
              </w:rPr>
              <w:t>operating bands</w:t>
            </w:r>
            <w:r w:rsidRPr="008E5E91">
              <w:rPr>
                <w:rFonts w:ascii="Arial" w:eastAsia="DengXian" w:hAnsi="Arial"/>
                <w:sz w:val="18"/>
              </w:rPr>
              <w:t xml:space="preserve"> which are generated using transceiver units supporting operation in multiple </w:t>
            </w:r>
            <w:r w:rsidRPr="008E5E91">
              <w:rPr>
                <w:rFonts w:ascii="Arial" w:eastAsia="DengXian" w:hAnsi="Arial"/>
                <w:i/>
                <w:sz w:val="18"/>
              </w:rPr>
              <w:t>operating bands</w:t>
            </w:r>
            <w:r w:rsidRPr="008E5E91">
              <w:rPr>
                <w:rFonts w:ascii="Arial" w:eastAsia="DengXian" w:hAnsi="Arial"/>
                <w:sz w:val="18"/>
              </w:rPr>
              <w:t xml:space="preserve"> through common active RF components. Declared for each </w:t>
            </w:r>
            <w:r w:rsidRPr="008E5E91">
              <w:rPr>
                <w:rFonts w:ascii="Arial" w:eastAsia="DengXian" w:hAnsi="Arial"/>
                <w:i/>
                <w:sz w:val="18"/>
              </w:rPr>
              <w:t>operating band</w:t>
            </w:r>
            <w:r w:rsidRPr="008E5E91">
              <w:rPr>
                <w:rFonts w:ascii="Arial" w:eastAsia="DengXian" w:hAnsi="Arial"/>
                <w:sz w:val="18"/>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92B47F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C74F8D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E7A503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n/a</w:t>
            </w:r>
          </w:p>
        </w:tc>
      </w:tr>
      <w:tr w:rsidR="008E5E91" w:rsidRPr="008E5E91" w14:paraId="64152273"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0CC01F9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lastRenderedPageBreak/>
              <w:t>D.17</w:t>
            </w:r>
          </w:p>
        </w:tc>
        <w:tc>
          <w:tcPr>
            <w:tcW w:w="1842" w:type="dxa"/>
            <w:tcBorders>
              <w:top w:val="single" w:sz="4" w:space="0" w:color="auto"/>
              <w:left w:val="single" w:sz="4" w:space="0" w:color="auto"/>
              <w:bottom w:val="single" w:sz="4" w:space="0" w:color="auto"/>
              <w:right w:val="single" w:sz="4" w:space="0" w:color="auto"/>
            </w:tcBorders>
          </w:tcPr>
          <w:p w14:paraId="4189B02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5A3804D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Maximum </w:t>
            </w:r>
            <w:r w:rsidRPr="008E5E91">
              <w:rPr>
                <w:rFonts w:ascii="Arial" w:eastAsia="DengXian" w:hAnsi="Arial"/>
                <w:i/>
                <w:sz w:val="18"/>
              </w:rPr>
              <w:t>Base Station RF Bandwidth</w:t>
            </w:r>
            <w:r w:rsidRPr="008E5E91">
              <w:rPr>
                <w:rFonts w:ascii="Arial" w:eastAsia="DengXian" w:hAnsi="Arial"/>
                <w:sz w:val="18"/>
              </w:rPr>
              <w:t xml:space="preserve"> in the </w:t>
            </w:r>
            <w:r w:rsidRPr="008E5E91">
              <w:rPr>
                <w:rFonts w:ascii="Arial" w:eastAsia="DengXian" w:hAnsi="Arial"/>
                <w:i/>
                <w:sz w:val="18"/>
              </w:rPr>
              <w:t>operating band</w:t>
            </w:r>
            <w:r w:rsidRPr="008E5E91">
              <w:rPr>
                <w:rFonts w:ascii="Arial" w:eastAsia="DengXian" w:hAnsi="Arial"/>
                <w:sz w:val="18"/>
              </w:rPr>
              <w:t>, declared for each supported operating band (D.4).</w:t>
            </w:r>
          </w:p>
          <w:p w14:paraId="321E6DD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(Note 15)</w:t>
            </w:r>
          </w:p>
        </w:tc>
        <w:tc>
          <w:tcPr>
            <w:tcW w:w="992" w:type="dxa"/>
            <w:tcBorders>
              <w:top w:val="single" w:sz="4" w:space="0" w:color="auto"/>
              <w:left w:val="single" w:sz="4" w:space="0" w:color="auto"/>
              <w:bottom w:val="single" w:sz="4" w:space="0" w:color="auto"/>
              <w:right w:val="single" w:sz="4" w:space="0" w:color="auto"/>
            </w:tcBorders>
          </w:tcPr>
          <w:p w14:paraId="5467D03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DAC311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1E4080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r>
      <w:tr w:rsidR="008E5E91" w:rsidRPr="008E5E91" w14:paraId="3C4AEBE4"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9D7862C" w14:textId="77777777" w:rsidR="008E5E91" w:rsidRPr="008E5E91" w:rsidDel="000F1670"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D.18</w:t>
            </w:r>
          </w:p>
        </w:tc>
        <w:tc>
          <w:tcPr>
            <w:tcW w:w="1842" w:type="dxa"/>
            <w:tcBorders>
              <w:top w:val="single" w:sz="4" w:space="0" w:color="auto"/>
              <w:left w:val="single" w:sz="4" w:space="0" w:color="auto"/>
              <w:bottom w:val="single" w:sz="4" w:space="0" w:color="auto"/>
              <w:right w:val="single" w:sz="4" w:space="0" w:color="auto"/>
            </w:tcBorders>
          </w:tcPr>
          <w:p w14:paraId="7C430B2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Maximum </w:t>
            </w:r>
            <w:r w:rsidRPr="008E5E91">
              <w:rPr>
                <w:rFonts w:ascii="Arial" w:eastAsia="DengXian" w:hAnsi="Arial"/>
                <w:i/>
                <w:sz w:val="18"/>
              </w:rPr>
              <w:t>Radio Bandwidth</w:t>
            </w:r>
            <w:r w:rsidRPr="008E5E91">
              <w:rPr>
                <w:rFonts w:ascii="Arial" w:eastAsia="DengXian" w:hAnsi="Arial"/>
                <w:sz w:val="18"/>
              </w:rPr>
              <w:t xml:space="preserve"> of the </w:t>
            </w:r>
            <w:r w:rsidRPr="008E5E91">
              <w:rPr>
                <w:rFonts w:ascii="Arial" w:eastAsia="DengXian" w:hAnsi="Arial"/>
                <w:i/>
                <w:sz w:val="18"/>
              </w:rPr>
              <w:t>operating band</w:t>
            </w:r>
            <w:r w:rsidRPr="008E5E91">
              <w:rPr>
                <w:rFonts w:ascii="Arial" w:eastAsia="DengXian" w:hAnsi="Arial"/>
                <w:sz w:val="18"/>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30F570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Largest </w:t>
            </w:r>
            <w:r w:rsidRPr="008E5E91">
              <w:rPr>
                <w:rFonts w:ascii="Arial" w:eastAsia="DengXian" w:hAnsi="Arial"/>
                <w:i/>
                <w:sz w:val="18"/>
              </w:rPr>
              <w:t>Radio Bandwidth</w:t>
            </w:r>
            <w:r w:rsidRPr="008E5E91">
              <w:rPr>
                <w:rFonts w:ascii="Arial" w:eastAsia="DengXian" w:hAnsi="Arial"/>
                <w:sz w:val="18"/>
              </w:rPr>
              <w:t xml:space="preserve"> that can be supported by the </w:t>
            </w:r>
            <w:r w:rsidRPr="008E5E91">
              <w:rPr>
                <w:rFonts w:ascii="Arial" w:eastAsia="DengXian" w:hAnsi="Arial"/>
                <w:i/>
                <w:sz w:val="18"/>
              </w:rPr>
              <w:t xml:space="preserve">operating bands </w:t>
            </w:r>
            <w:r w:rsidRPr="008E5E91">
              <w:rPr>
                <w:rFonts w:ascii="Arial" w:eastAsia="DengXian" w:hAnsi="Arial"/>
                <w:sz w:val="18"/>
              </w:rPr>
              <w:t>with multi-band dependencies.</w:t>
            </w:r>
          </w:p>
          <w:p w14:paraId="6E8A26D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Declared for each supported </w:t>
            </w:r>
            <w:r w:rsidRPr="008E5E91">
              <w:rPr>
                <w:rFonts w:ascii="Arial" w:eastAsia="DengXian" w:hAnsi="Arial"/>
                <w:i/>
                <w:sz w:val="18"/>
              </w:rPr>
              <w:t>operating band</w:t>
            </w:r>
            <w:r w:rsidRPr="008E5E91">
              <w:rPr>
                <w:rFonts w:ascii="Arial" w:eastAsia="DengXian" w:hAnsi="Arial"/>
                <w:sz w:val="18"/>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4501FA8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7F3D10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FA79D5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31BF51F2"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1485DE6" w14:textId="77777777" w:rsidR="008E5E91" w:rsidRPr="008E5E91" w:rsidDel="000F1670"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D.19</w:t>
            </w:r>
          </w:p>
        </w:tc>
        <w:tc>
          <w:tcPr>
            <w:tcW w:w="1842" w:type="dxa"/>
            <w:tcBorders>
              <w:top w:val="single" w:sz="4" w:space="0" w:color="auto"/>
              <w:left w:val="single" w:sz="4" w:space="0" w:color="auto"/>
              <w:bottom w:val="single" w:sz="4" w:space="0" w:color="auto"/>
              <w:right w:val="single" w:sz="4" w:space="0" w:color="auto"/>
            </w:tcBorders>
          </w:tcPr>
          <w:p w14:paraId="704712C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lang w:eastAsia="zh-CN"/>
              </w:rPr>
              <w:t>Total RF bandwidth (</w:t>
            </w:r>
            <w:proofErr w:type="spellStart"/>
            <w:r w:rsidRPr="008E5E91">
              <w:rPr>
                <w:rFonts w:ascii="Arial" w:eastAsia="DengXian" w:hAnsi="Arial"/>
                <w:sz w:val="18"/>
              </w:rPr>
              <w:t>BW</w:t>
            </w:r>
            <w:r w:rsidRPr="008E5E91">
              <w:rPr>
                <w:rFonts w:ascii="Arial" w:eastAsia="DengXian" w:hAnsi="Arial"/>
                <w:sz w:val="18"/>
                <w:vertAlign w:val="subscript"/>
              </w:rPr>
              <w:t>tot</w:t>
            </w:r>
            <w:proofErr w:type="spellEnd"/>
            <w:r w:rsidRPr="008E5E91">
              <w:rPr>
                <w:rFonts w:ascii="Arial" w:eastAsia="DengXian"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1A7338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 xml:space="preserve">Total RF bandwidth </w:t>
            </w:r>
            <w:proofErr w:type="spellStart"/>
            <w:r w:rsidRPr="008E5E91">
              <w:rPr>
                <w:rFonts w:ascii="Arial" w:eastAsia="DengXian" w:hAnsi="Arial"/>
                <w:sz w:val="18"/>
              </w:rPr>
              <w:t>BW</w:t>
            </w:r>
            <w:r w:rsidRPr="008E5E91">
              <w:rPr>
                <w:rFonts w:ascii="Arial" w:eastAsia="DengXian" w:hAnsi="Arial"/>
                <w:sz w:val="18"/>
                <w:vertAlign w:val="subscript"/>
              </w:rPr>
              <w:t>tot</w:t>
            </w:r>
            <w:proofErr w:type="spellEnd"/>
            <w:r w:rsidRPr="008E5E91">
              <w:rPr>
                <w:rFonts w:ascii="Arial" w:eastAsia="DengXian" w:hAnsi="Arial"/>
                <w:sz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3671A65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106B2F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90C8E6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60AF8753"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3B76C8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D.20</w:t>
            </w:r>
          </w:p>
        </w:tc>
        <w:tc>
          <w:tcPr>
            <w:tcW w:w="1842" w:type="dxa"/>
            <w:tcBorders>
              <w:top w:val="single" w:sz="4" w:space="0" w:color="auto"/>
              <w:left w:val="single" w:sz="4" w:space="0" w:color="auto"/>
              <w:bottom w:val="single" w:sz="4" w:space="0" w:color="auto"/>
              <w:right w:val="single" w:sz="4" w:space="0" w:color="auto"/>
            </w:tcBorders>
          </w:tcPr>
          <w:p w14:paraId="7ECC73E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CA-only operation</w:t>
            </w:r>
          </w:p>
        </w:tc>
        <w:tc>
          <w:tcPr>
            <w:tcW w:w="4111" w:type="dxa"/>
            <w:tcBorders>
              <w:top w:val="single" w:sz="4" w:space="0" w:color="auto"/>
              <w:left w:val="single" w:sz="4" w:space="0" w:color="auto"/>
              <w:bottom w:val="single" w:sz="4" w:space="0" w:color="auto"/>
              <w:right w:val="single" w:sz="4" w:space="0" w:color="auto"/>
            </w:tcBorders>
          </w:tcPr>
          <w:p w14:paraId="0487497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Declared of CA-only (with equal power spectral density among carriers) but not multiple carriers operation, declared per </w:t>
            </w:r>
            <w:r w:rsidRPr="008E5E91">
              <w:rPr>
                <w:rFonts w:ascii="Arial" w:eastAsia="DengXian" w:hAnsi="Arial"/>
                <w:i/>
                <w:sz w:val="18"/>
              </w:rPr>
              <w:t>operating band</w:t>
            </w:r>
            <w:r w:rsidRPr="008E5E91">
              <w:rPr>
                <w:rFonts w:ascii="Arial" w:eastAsia="DengXian" w:hAnsi="Arial"/>
                <w:sz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551A77C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372F34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BECA62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2B8016D8"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8E774D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D.21</w:t>
            </w:r>
          </w:p>
        </w:tc>
        <w:tc>
          <w:tcPr>
            <w:tcW w:w="1842" w:type="dxa"/>
            <w:tcBorders>
              <w:top w:val="single" w:sz="4" w:space="0" w:color="auto"/>
              <w:left w:val="single" w:sz="4" w:space="0" w:color="auto"/>
              <w:bottom w:val="single" w:sz="4" w:space="0" w:color="auto"/>
              <w:right w:val="single" w:sz="4" w:space="0" w:color="auto"/>
            </w:tcBorders>
          </w:tcPr>
          <w:p w14:paraId="727A0EF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Maximum number of supported carriers per </w:t>
            </w:r>
            <w:r w:rsidRPr="008E5E91">
              <w:rPr>
                <w:rFonts w:ascii="Arial" w:eastAsia="DengXian" w:hAnsi="Arial"/>
                <w:i/>
                <w:iCs/>
                <w:sz w:val="18"/>
              </w:rPr>
              <w:t>operating band</w:t>
            </w:r>
            <w:r w:rsidRPr="008E5E91">
              <w:rPr>
                <w:rFonts w:ascii="Arial" w:eastAsia="DengXian" w:hAnsi="Arial"/>
                <w:sz w:val="18"/>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4F9D99D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Maximum number of supported carriers per supported </w:t>
            </w:r>
            <w:r w:rsidRPr="008E5E91">
              <w:rPr>
                <w:rFonts w:ascii="Arial" w:eastAsia="DengXian" w:hAnsi="Arial"/>
                <w:i/>
                <w:iCs/>
                <w:sz w:val="18"/>
              </w:rPr>
              <w:t>operating band</w:t>
            </w:r>
            <w:r w:rsidRPr="008E5E91">
              <w:rPr>
                <w:rFonts w:ascii="Arial" w:eastAsia="DengXian" w:hAnsi="Arial"/>
                <w:sz w:val="18"/>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6C237AE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82E2FA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EE6135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5333D614"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BF91F1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D.22</w:t>
            </w:r>
          </w:p>
        </w:tc>
        <w:tc>
          <w:tcPr>
            <w:tcW w:w="1842" w:type="dxa"/>
            <w:tcBorders>
              <w:top w:val="single" w:sz="4" w:space="0" w:color="auto"/>
              <w:left w:val="single" w:sz="4" w:space="0" w:color="auto"/>
              <w:bottom w:val="single" w:sz="4" w:space="0" w:color="auto"/>
              <w:right w:val="single" w:sz="4" w:space="0" w:color="auto"/>
            </w:tcBorders>
          </w:tcPr>
          <w:p w14:paraId="4F2A2E7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proofErr w:type="spellStart"/>
            <w:r w:rsidRPr="008E5E91">
              <w:rPr>
                <w:rFonts w:ascii="Arial" w:eastAsia="DengXian" w:hAnsi="Arial"/>
                <w:sz w:val="18"/>
                <w:lang w:val="fr-FR"/>
              </w:rPr>
              <w:t>Contiguous</w:t>
            </w:r>
            <w:proofErr w:type="spellEnd"/>
            <w:r w:rsidRPr="008E5E91">
              <w:rPr>
                <w:rFonts w:ascii="Arial" w:eastAsia="DengXian" w:hAnsi="Arial"/>
                <w:sz w:val="18"/>
                <w:lang w:val="fr-FR"/>
              </w:rPr>
              <w:t xml:space="preserve"> or non-</w:t>
            </w:r>
            <w:proofErr w:type="spellStart"/>
            <w:r w:rsidRPr="008E5E91">
              <w:rPr>
                <w:rFonts w:ascii="Arial" w:eastAsia="DengXian" w:hAnsi="Arial"/>
                <w:sz w:val="18"/>
                <w:lang w:val="fr-FR"/>
              </w:rPr>
              <w:t>contiguous</w:t>
            </w:r>
            <w:proofErr w:type="spellEnd"/>
            <w:r w:rsidRPr="008E5E91">
              <w:rPr>
                <w:rFonts w:ascii="Arial" w:eastAsia="DengXian" w:hAnsi="Arial"/>
                <w:sz w:val="18"/>
                <w:lang w:val="fr-FR"/>
              </w:rPr>
              <w:t xml:space="preserve"> </w:t>
            </w:r>
            <w:proofErr w:type="spellStart"/>
            <w:r w:rsidRPr="008E5E91">
              <w:rPr>
                <w:rFonts w:ascii="Arial" w:eastAsia="DengXian" w:hAnsi="Arial"/>
                <w:sz w:val="18"/>
                <w:lang w:val="fr-FR"/>
              </w:rPr>
              <w:t>spectrum</w:t>
            </w:r>
            <w:proofErr w:type="spellEnd"/>
            <w:r w:rsidRPr="008E5E91">
              <w:rPr>
                <w:rFonts w:ascii="Arial" w:eastAsia="DengXian" w:hAnsi="Arial"/>
                <w:sz w:val="18"/>
                <w:lang w:val="fr-FR"/>
              </w:rPr>
              <w:t xml:space="preserve"> </w:t>
            </w:r>
            <w:proofErr w:type="spellStart"/>
            <w:r w:rsidRPr="008E5E91">
              <w:rPr>
                <w:rFonts w:ascii="Arial" w:eastAsia="DengXian" w:hAnsi="Arial"/>
                <w:sz w:val="18"/>
                <w:lang w:val="fr-FR"/>
              </w:rPr>
              <w:t>operation</w:t>
            </w:r>
            <w:proofErr w:type="spellEnd"/>
            <w:r w:rsidRPr="008E5E91">
              <w:rPr>
                <w:rFonts w:ascii="Arial" w:eastAsia="DengXian" w:hAnsi="Arial"/>
                <w:sz w:val="18"/>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204549C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1D2CE44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E3EA1C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3D23B2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6130C535"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06A89CB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D.23</w:t>
            </w:r>
          </w:p>
        </w:tc>
        <w:tc>
          <w:tcPr>
            <w:tcW w:w="1842" w:type="dxa"/>
            <w:tcBorders>
              <w:top w:val="single" w:sz="4" w:space="0" w:color="auto"/>
              <w:left w:val="single" w:sz="4" w:space="0" w:color="auto"/>
              <w:bottom w:val="single" w:sz="4" w:space="0" w:color="auto"/>
              <w:right w:val="single" w:sz="4" w:space="0" w:color="auto"/>
            </w:tcBorders>
          </w:tcPr>
          <w:p w14:paraId="0D914EC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1A8825E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421C65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EC2A16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BB7472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n/a</w:t>
            </w:r>
          </w:p>
        </w:tc>
      </w:tr>
      <w:tr w:rsidR="008E5E91" w:rsidRPr="008E5E91" w14:paraId="17CE84C2"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70A64A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D.24</w:t>
            </w:r>
          </w:p>
        </w:tc>
        <w:tc>
          <w:tcPr>
            <w:tcW w:w="1842" w:type="dxa"/>
            <w:tcBorders>
              <w:top w:val="single" w:sz="4" w:space="0" w:color="auto"/>
              <w:left w:val="single" w:sz="4" w:space="0" w:color="auto"/>
              <w:bottom w:val="single" w:sz="4" w:space="0" w:color="auto"/>
              <w:right w:val="single" w:sz="4" w:space="0" w:color="auto"/>
            </w:tcBorders>
          </w:tcPr>
          <w:p w14:paraId="54C387A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C37BB4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Operating band supported by the OSDD, declared for every OSDD (D.23).</w:t>
            </w:r>
          </w:p>
          <w:p w14:paraId="31177F2F"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5)</w:t>
            </w:r>
          </w:p>
        </w:tc>
        <w:tc>
          <w:tcPr>
            <w:tcW w:w="992" w:type="dxa"/>
            <w:tcBorders>
              <w:top w:val="single" w:sz="4" w:space="0" w:color="auto"/>
              <w:left w:val="single" w:sz="4" w:space="0" w:color="auto"/>
              <w:bottom w:val="single" w:sz="4" w:space="0" w:color="auto"/>
              <w:right w:val="single" w:sz="4" w:space="0" w:color="auto"/>
            </w:tcBorders>
          </w:tcPr>
          <w:p w14:paraId="6D770E8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B74624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AEBEC2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n/a</w:t>
            </w:r>
          </w:p>
        </w:tc>
      </w:tr>
      <w:tr w:rsidR="008E5E91" w:rsidRPr="008E5E91" w14:paraId="62490BF3"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8C7C6F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D.25</w:t>
            </w:r>
          </w:p>
        </w:tc>
        <w:tc>
          <w:tcPr>
            <w:tcW w:w="1842" w:type="dxa"/>
            <w:tcBorders>
              <w:top w:val="single" w:sz="4" w:space="0" w:color="auto"/>
              <w:left w:val="single" w:sz="4" w:space="0" w:color="auto"/>
              <w:bottom w:val="single" w:sz="4" w:space="0" w:color="auto"/>
              <w:right w:val="single" w:sz="4" w:space="0" w:color="auto"/>
            </w:tcBorders>
          </w:tcPr>
          <w:p w14:paraId="5329C0C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03D6AA6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w:t>
            </w:r>
            <w:r w:rsidRPr="008E5E91">
              <w:rPr>
                <w:rFonts w:ascii="Arial" w:eastAsia="DengXian" w:hAnsi="Arial"/>
                <w:i/>
                <w:sz w:val="18"/>
              </w:rPr>
              <w:t xml:space="preserve">BS </w:t>
            </w:r>
            <w:r w:rsidRPr="008E5E91">
              <w:rPr>
                <w:rFonts w:ascii="Arial" w:eastAsia="DengXian" w:hAnsi="Arial"/>
                <w:sz w:val="18"/>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D5500A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106AD1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82BC59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45DF3605"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75C430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D.26</w:t>
            </w:r>
          </w:p>
        </w:tc>
        <w:tc>
          <w:tcPr>
            <w:tcW w:w="1842" w:type="dxa"/>
            <w:tcBorders>
              <w:top w:val="single" w:sz="4" w:space="0" w:color="auto"/>
              <w:left w:val="single" w:sz="4" w:space="0" w:color="auto"/>
              <w:bottom w:val="single" w:sz="4" w:space="0" w:color="auto"/>
              <w:right w:val="single" w:sz="4" w:space="0" w:color="auto"/>
            </w:tcBorders>
          </w:tcPr>
          <w:p w14:paraId="1984C7B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5EDFB8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5D7AAF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DC754D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30DDCE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528F3E16"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F2843F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D.27</w:t>
            </w:r>
          </w:p>
        </w:tc>
        <w:tc>
          <w:tcPr>
            <w:tcW w:w="1842" w:type="dxa"/>
            <w:tcBorders>
              <w:top w:val="single" w:sz="4" w:space="0" w:color="auto"/>
              <w:left w:val="single" w:sz="4" w:space="0" w:color="auto"/>
              <w:bottom w:val="single" w:sz="4" w:space="0" w:color="auto"/>
              <w:right w:val="single" w:sz="4" w:space="0" w:color="auto"/>
            </w:tcBorders>
          </w:tcPr>
          <w:p w14:paraId="66C37B7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Minimum EIS for FR1 (</w:t>
            </w:r>
            <w:proofErr w:type="spellStart"/>
            <w:r w:rsidRPr="008E5E91">
              <w:rPr>
                <w:rFonts w:ascii="Arial" w:eastAsia="DengXian" w:hAnsi="Arial"/>
                <w:sz w:val="18"/>
                <w:lang w:eastAsia="zh-CN"/>
              </w:rPr>
              <w:t>EIS</w:t>
            </w:r>
            <w:r w:rsidRPr="008E5E91">
              <w:rPr>
                <w:rFonts w:ascii="Arial" w:eastAsia="DengXian" w:hAnsi="Arial"/>
                <w:sz w:val="18"/>
                <w:vertAlign w:val="subscript"/>
                <w:lang w:eastAsia="zh-CN"/>
              </w:rPr>
              <w:t>minSENS</w:t>
            </w:r>
            <w:proofErr w:type="spellEnd"/>
            <w:r w:rsidRPr="008E5E91">
              <w:rPr>
                <w:rFonts w:ascii="Arial" w:eastAsia="DengXian"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7465962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minimum </w:t>
            </w:r>
            <w:proofErr w:type="spellStart"/>
            <w:r w:rsidRPr="008E5E91">
              <w:rPr>
                <w:rFonts w:ascii="Arial" w:eastAsia="DengXian" w:hAnsi="Arial"/>
                <w:sz w:val="18"/>
                <w:lang w:eastAsia="zh-CN"/>
              </w:rPr>
              <w:t>EIS</w:t>
            </w:r>
            <w:r w:rsidRPr="008E5E91">
              <w:rPr>
                <w:rFonts w:ascii="Arial" w:eastAsia="DengXian" w:hAnsi="Arial"/>
                <w:sz w:val="18"/>
                <w:vertAlign w:val="subscript"/>
                <w:lang w:eastAsia="zh-CN"/>
              </w:rPr>
              <w:t>minSENS</w:t>
            </w:r>
            <w:proofErr w:type="spellEnd"/>
            <w:r w:rsidRPr="008E5E91" w:rsidDel="00F93B38">
              <w:rPr>
                <w:rFonts w:ascii="Arial" w:eastAsia="DengXian" w:hAnsi="Arial"/>
                <w:sz w:val="18"/>
              </w:rPr>
              <w:t xml:space="preserve"> </w:t>
            </w:r>
            <w:r w:rsidRPr="008E5E91">
              <w:rPr>
                <w:rFonts w:ascii="Arial" w:eastAsia="DengXian" w:hAnsi="Arial"/>
                <w:sz w:val="18"/>
              </w:rPr>
              <w:t xml:space="preserve">requirement (i.e. maximum allowable EIS value) applicable to all sensitivity </w:t>
            </w:r>
            <w:proofErr w:type="spellStart"/>
            <w:r w:rsidRPr="008E5E91">
              <w:rPr>
                <w:rFonts w:ascii="Arial" w:eastAsia="DengXian" w:hAnsi="Arial"/>
                <w:sz w:val="18"/>
              </w:rPr>
              <w:t>RoAoA</w:t>
            </w:r>
            <w:proofErr w:type="spellEnd"/>
            <w:r w:rsidRPr="008E5E91">
              <w:rPr>
                <w:rFonts w:ascii="Arial" w:eastAsia="DengXian" w:hAnsi="Arial"/>
                <w:sz w:val="18"/>
              </w:rPr>
              <w:t xml:space="preserve"> per OSDD.</w:t>
            </w:r>
          </w:p>
          <w:p w14:paraId="783DEF9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Declared per NR</w:t>
            </w:r>
            <w:r w:rsidRPr="008E5E91" w:rsidDel="000F1670">
              <w:rPr>
                <w:rFonts w:ascii="Arial" w:eastAsia="DengXian" w:hAnsi="Arial"/>
                <w:sz w:val="18"/>
              </w:rPr>
              <w:t xml:space="preserve"> </w:t>
            </w:r>
            <w:r w:rsidRPr="008E5E91">
              <w:rPr>
                <w:rFonts w:ascii="Arial" w:eastAsia="DengXian" w:hAnsi="Arial"/>
                <w:sz w:val="18"/>
              </w:rPr>
              <w:t>supported channel BW for the OSDD (D.30).</w:t>
            </w:r>
          </w:p>
          <w:p w14:paraId="7B1C7DB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The lowest EIS value for all the declared OSDD</w:t>
            </w:r>
            <w:r w:rsidRPr="008E5E91">
              <w:rPr>
                <w:rFonts w:ascii="Arial" w:eastAsia="DengXian" w:hAnsi="Arial"/>
                <w:sz w:val="18"/>
                <w:lang w:eastAsia="zh-CN"/>
              </w:rPr>
              <w:t>'</w:t>
            </w:r>
            <w:r w:rsidRPr="008E5E91">
              <w:rPr>
                <w:rFonts w:ascii="Arial" w:eastAsia="DengXian" w:hAnsi="Arial"/>
                <w:sz w:val="18"/>
              </w:rPr>
              <w:t xml:space="preserve">s is called </w:t>
            </w:r>
            <w:proofErr w:type="spellStart"/>
            <w:r w:rsidRPr="008E5E91">
              <w:rPr>
                <w:rFonts w:ascii="Arial" w:eastAsia="DengXian" w:hAnsi="Arial"/>
                <w:sz w:val="18"/>
              </w:rPr>
              <w:t>minSENS</w:t>
            </w:r>
            <w:proofErr w:type="spellEnd"/>
            <w:r w:rsidRPr="008E5E91">
              <w:rPr>
                <w:rFonts w:ascii="Arial" w:eastAsia="DengXian" w:hAnsi="Arial"/>
                <w:sz w:val="18"/>
              </w:rPr>
              <w:t xml:space="preserve">, while its related range of angles of arrival is called </w:t>
            </w:r>
            <w:proofErr w:type="spellStart"/>
            <w:r w:rsidRPr="008E5E91">
              <w:rPr>
                <w:rFonts w:ascii="Arial" w:eastAsia="DengXian" w:hAnsi="Arial"/>
                <w:i/>
                <w:sz w:val="18"/>
              </w:rPr>
              <w:t>minSENS</w:t>
            </w:r>
            <w:proofErr w:type="spellEnd"/>
            <w:r w:rsidRPr="008E5E91">
              <w:rPr>
                <w:rFonts w:ascii="Arial" w:eastAsia="DengXian" w:hAnsi="Arial"/>
                <w:i/>
                <w:sz w:val="18"/>
              </w:rPr>
              <w:t xml:space="preserve"> </w:t>
            </w:r>
            <w:proofErr w:type="spellStart"/>
            <w:r w:rsidRPr="008E5E91">
              <w:rPr>
                <w:rFonts w:ascii="Arial" w:eastAsia="DengXian" w:hAnsi="Arial"/>
                <w:i/>
                <w:sz w:val="18"/>
              </w:rPr>
              <w:t>RoAoA</w:t>
            </w:r>
            <w:proofErr w:type="spellEnd"/>
            <w:r w:rsidRPr="008E5E91">
              <w:rPr>
                <w:rFonts w:ascii="Arial" w:eastAsia="DengXian" w:hAnsi="Arial"/>
                <w:sz w:val="18"/>
              </w:rPr>
              <w:t>.</w:t>
            </w:r>
          </w:p>
          <w:p w14:paraId="0F0EDE6C"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6)</w:t>
            </w:r>
          </w:p>
        </w:tc>
        <w:tc>
          <w:tcPr>
            <w:tcW w:w="992" w:type="dxa"/>
            <w:tcBorders>
              <w:top w:val="single" w:sz="4" w:space="0" w:color="auto"/>
              <w:left w:val="single" w:sz="4" w:space="0" w:color="auto"/>
              <w:bottom w:val="single" w:sz="4" w:space="0" w:color="auto"/>
              <w:right w:val="single" w:sz="4" w:space="0" w:color="auto"/>
            </w:tcBorders>
          </w:tcPr>
          <w:p w14:paraId="4877971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EEC66F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E36ACC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3904C089"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5C4DAC21" w14:textId="77777777" w:rsidR="008E5E91" w:rsidRPr="008E5E91" w:rsidDel="000F1670"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D.28</w:t>
            </w:r>
          </w:p>
        </w:tc>
        <w:tc>
          <w:tcPr>
            <w:tcW w:w="1842" w:type="dxa"/>
            <w:tcBorders>
              <w:top w:val="single" w:sz="4" w:space="0" w:color="auto"/>
              <w:left w:val="single" w:sz="4" w:space="0" w:color="auto"/>
              <w:bottom w:val="single" w:sz="4" w:space="0" w:color="auto"/>
              <w:right w:val="single" w:sz="4" w:space="0" w:color="auto"/>
            </w:tcBorders>
          </w:tcPr>
          <w:p w14:paraId="2AD15B8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EIS REFSENS for FR2 (EIS</w:t>
            </w:r>
            <w:r w:rsidRPr="008E5E91">
              <w:rPr>
                <w:rFonts w:ascii="Arial" w:eastAsia="DengXian" w:hAnsi="Arial"/>
                <w:sz w:val="18"/>
                <w:vertAlign w:val="subscript"/>
              </w:rPr>
              <w:t>REFSENS_50M</w:t>
            </w:r>
            <w:r w:rsidRPr="008E5E91">
              <w:rPr>
                <w:rFonts w:ascii="Arial" w:eastAsia="DengXian"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3CB15FA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cs="Arial"/>
                <w:sz w:val="18"/>
                <w:szCs w:val="18"/>
              </w:rPr>
              <w:t xml:space="preserve">The </w:t>
            </w:r>
            <w:r w:rsidRPr="008E5E91">
              <w:rPr>
                <w:rFonts w:ascii="Arial" w:eastAsia="DengXian" w:hAnsi="Arial"/>
                <w:sz w:val="18"/>
              </w:rPr>
              <w:t>EIS</w:t>
            </w:r>
            <w:r w:rsidRPr="008E5E91">
              <w:rPr>
                <w:rFonts w:ascii="Arial" w:eastAsia="DengXian" w:hAnsi="Arial"/>
                <w:sz w:val="18"/>
                <w:vertAlign w:val="subscript"/>
              </w:rPr>
              <w:t>REFSENS_50M</w:t>
            </w:r>
            <w:r w:rsidRPr="008E5E91">
              <w:rPr>
                <w:rFonts w:ascii="Arial" w:eastAsia="DengXian" w:hAnsi="Arial"/>
                <w:sz w:val="18"/>
              </w:rPr>
              <w:t xml:space="preserve"> level applicable in the OTA REFSENS </w:t>
            </w:r>
            <w:proofErr w:type="spellStart"/>
            <w:r w:rsidRPr="008E5E91">
              <w:rPr>
                <w:rFonts w:ascii="Arial" w:eastAsia="DengXian" w:hAnsi="Arial"/>
                <w:sz w:val="18"/>
              </w:rPr>
              <w:t>RoAoA</w:t>
            </w:r>
            <w:proofErr w:type="spellEnd"/>
            <w:r w:rsidRPr="008E5E91">
              <w:rPr>
                <w:rFonts w:ascii="Arial" w:eastAsia="DengXian" w:hAnsi="Arial"/>
                <w:sz w:val="18"/>
              </w:rPr>
              <w:t xml:space="preserve">, (used as a basis for the derivation of the FR2 </w:t>
            </w:r>
            <w:r w:rsidRPr="008E5E91">
              <w:rPr>
                <w:rFonts w:ascii="Arial" w:eastAsia="DengXian" w:hAnsi="Arial"/>
                <w:sz w:val="18"/>
                <w:lang w:eastAsia="zh-CN"/>
              </w:rPr>
              <w:t>EIS</w:t>
            </w:r>
            <w:r w:rsidRPr="008E5E91">
              <w:rPr>
                <w:rFonts w:ascii="Arial" w:eastAsia="DengXian" w:hAnsi="Arial"/>
                <w:sz w:val="18"/>
                <w:vertAlign w:val="subscript"/>
                <w:lang w:eastAsia="zh-CN"/>
              </w:rPr>
              <w:t>REFSENS</w:t>
            </w:r>
            <w:r w:rsidRPr="008E5E91" w:rsidDel="00F93B38">
              <w:rPr>
                <w:rFonts w:ascii="Arial" w:eastAsia="DengXian" w:hAnsi="Arial" w:cs="Arial"/>
                <w:sz w:val="18"/>
                <w:szCs w:val="18"/>
              </w:rPr>
              <w:t xml:space="preserve"> </w:t>
            </w:r>
            <w:r w:rsidRPr="008E5E91">
              <w:rPr>
                <w:rFonts w:ascii="Arial" w:eastAsia="DengXian" w:hAnsi="Arial" w:cs="Arial"/>
                <w:sz w:val="18"/>
                <w:szCs w:val="18"/>
              </w:rPr>
              <w:t>for other channel bandwidths supported by BS).</w:t>
            </w:r>
            <w:r w:rsidRPr="008E5E91">
              <w:rPr>
                <w:rFonts w:ascii="Arial" w:eastAsia="DengXian" w:hAnsi="Arial" w:cs="Arial"/>
                <w:i/>
                <w:sz w:val="18"/>
                <w:szCs w:val="18"/>
              </w:rPr>
              <w:t xml:space="preserve"> </w:t>
            </w:r>
            <w:r w:rsidRPr="008E5E91">
              <w:rPr>
                <w:rFonts w:ascii="Arial" w:eastAsia="DengXian" w:hAnsi="Arial"/>
                <w:sz w:val="18"/>
              </w:rPr>
              <w:t>(Note 7)</w:t>
            </w:r>
          </w:p>
        </w:tc>
        <w:tc>
          <w:tcPr>
            <w:tcW w:w="992" w:type="dxa"/>
            <w:tcBorders>
              <w:top w:val="single" w:sz="4" w:space="0" w:color="auto"/>
              <w:left w:val="single" w:sz="4" w:space="0" w:color="auto"/>
              <w:bottom w:val="single" w:sz="4" w:space="0" w:color="auto"/>
              <w:right w:val="single" w:sz="4" w:space="0" w:color="auto"/>
            </w:tcBorders>
          </w:tcPr>
          <w:p w14:paraId="7BB03F9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3383A81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5CD380E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6DF8DA31"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065B1E7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D.29</w:t>
            </w:r>
          </w:p>
        </w:tc>
        <w:tc>
          <w:tcPr>
            <w:tcW w:w="1842" w:type="dxa"/>
            <w:tcBorders>
              <w:top w:val="single" w:sz="4" w:space="0" w:color="auto"/>
              <w:left w:val="single" w:sz="4" w:space="0" w:color="auto"/>
              <w:bottom w:val="single" w:sz="4" w:space="0" w:color="auto"/>
              <w:right w:val="single" w:sz="4" w:space="0" w:color="auto"/>
            </w:tcBorders>
          </w:tcPr>
          <w:p w14:paraId="70AC74C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2308BCF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sensitivity </w:t>
            </w:r>
            <w:proofErr w:type="spellStart"/>
            <w:r w:rsidRPr="008E5E91">
              <w:rPr>
                <w:rFonts w:ascii="Arial" w:eastAsia="DengXian" w:hAnsi="Arial"/>
                <w:sz w:val="18"/>
              </w:rPr>
              <w:t>RoAoA</w:t>
            </w:r>
            <w:proofErr w:type="spellEnd"/>
            <w:r w:rsidRPr="008E5E91">
              <w:rPr>
                <w:rFonts w:ascii="Arial" w:eastAsia="DengXian" w:hAnsi="Arial"/>
                <w:sz w:val="18"/>
              </w:rP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21459B3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600D6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DF0124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3BA807C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ED78BC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D.30</w:t>
            </w:r>
          </w:p>
        </w:tc>
        <w:tc>
          <w:tcPr>
            <w:tcW w:w="1842" w:type="dxa"/>
            <w:tcBorders>
              <w:top w:val="single" w:sz="4" w:space="0" w:color="auto"/>
              <w:left w:val="single" w:sz="4" w:space="0" w:color="auto"/>
              <w:bottom w:val="single" w:sz="4" w:space="0" w:color="auto"/>
              <w:right w:val="single" w:sz="4" w:space="0" w:color="auto"/>
            </w:tcBorders>
          </w:tcPr>
          <w:p w14:paraId="2E1B170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604E71F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b/>
                <w:sz w:val="18"/>
              </w:rPr>
            </w:pPr>
            <w:r w:rsidRPr="008E5E91">
              <w:rPr>
                <w:rFonts w:ascii="Arial" w:eastAsia="DengXian" w:hAnsi="Arial"/>
                <w:sz w:val="18"/>
              </w:rPr>
              <w:t xml:space="preserve">For each OSDD the associated union of all the sensitivity </w:t>
            </w:r>
            <w:proofErr w:type="spellStart"/>
            <w:r w:rsidRPr="008E5E91">
              <w:rPr>
                <w:rFonts w:ascii="Arial" w:eastAsia="DengXian" w:hAnsi="Arial"/>
                <w:sz w:val="18"/>
              </w:rPr>
              <w:t>RoAoA</w:t>
            </w:r>
            <w:proofErr w:type="spellEnd"/>
            <w:r w:rsidRPr="008E5E91">
              <w:rPr>
                <w:rFonts w:ascii="Arial" w:eastAsia="DengXian" w:hAnsi="Arial"/>
                <w:sz w:val="18"/>
              </w:rPr>
              <w:t xml:space="preserve"> achievable through redirecting the receiver target related to the OSDD.</w:t>
            </w:r>
          </w:p>
          <w:p w14:paraId="3C77843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(Note 8)</w:t>
            </w:r>
          </w:p>
        </w:tc>
        <w:tc>
          <w:tcPr>
            <w:tcW w:w="992" w:type="dxa"/>
            <w:tcBorders>
              <w:top w:val="single" w:sz="4" w:space="0" w:color="auto"/>
              <w:left w:val="single" w:sz="4" w:space="0" w:color="auto"/>
              <w:bottom w:val="single" w:sz="4" w:space="0" w:color="auto"/>
              <w:right w:val="single" w:sz="4" w:space="0" w:color="auto"/>
            </w:tcBorders>
          </w:tcPr>
          <w:p w14:paraId="50194B7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570E14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67E705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5BB077F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83F3F2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D.31</w:t>
            </w:r>
          </w:p>
        </w:tc>
        <w:tc>
          <w:tcPr>
            <w:tcW w:w="1842" w:type="dxa"/>
            <w:tcBorders>
              <w:top w:val="single" w:sz="4" w:space="0" w:color="auto"/>
              <w:left w:val="single" w:sz="4" w:space="0" w:color="auto"/>
              <w:bottom w:val="single" w:sz="4" w:space="0" w:color="auto"/>
              <w:right w:val="single" w:sz="4" w:space="0" w:color="auto"/>
            </w:tcBorders>
          </w:tcPr>
          <w:p w14:paraId="6D66772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EF732E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 xml:space="preserve">For each OSDD an associated </w:t>
            </w:r>
            <w:r w:rsidRPr="008E5E91">
              <w:rPr>
                <w:rFonts w:ascii="Arial" w:eastAsia="DengXian" w:hAnsi="Arial"/>
                <w:sz w:val="18"/>
                <w:lang w:eastAsia="zh-CN"/>
              </w:rPr>
              <w:t>direction inside the receiver target redirection range (D.30).</w:t>
            </w:r>
          </w:p>
          <w:p w14:paraId="3C6764F6"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659903F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A38EE7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5215B1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7E0F78FA"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BF72D2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D.32</w:t>
            </w:r>
          </w:p>
        </w:tc>
        <w:tc>
          <w:tcPr>
            <w:tcW w:w="1842" w:type="dxa"/>
            <w:tcBorders>
              <w:top w:val="single" w:sz="4" w:space="0" w:color="auto"/>
              <w:left w:val="single" w:sz="4" w:space="0" w:color="auto"/>
              <w:bottom w:val="single" w:sz="4" w:space="0" w:color="auto"/>
              <w:right w:val="single" w:sz="4" w:space="0" w:color="auto"/>
            </w:tcBorders>
          </w:tcPr>
          <w:p w14:paraId="748CE72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Conformance test directions sensitivity </w:t>
            </w:r>
            <w:proofErr w:type="spellStart"/>
            <w:r w:rsidRPr="008E5E91">
              <w:rPr>
                <w:rFonts w:ascii="Arial" w:eastAsia="DengXian" w:hAnsi="Arial"/>
                <w:sz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C8C617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For each OSDD that includes a receiver target redirection range, four sensitivity </w:t>
            </w:r>
            <w:proofErr w:type="spellStart"/>
            <w:r w:rsidRPr="008E5E91">
              <w:rPr>
                <w:rFonts w:ascii="Arial" w:eastAsia="DengXian" w:hAnsi="Arial"/>
                <w:sz w:val="18"/>
              </w:rPr>
              <w:t>RoAoA</w:t>
            </w:r>
            <w:proofErr w:type="spellEnd"/>
            <w:r w:rsidRPr="008E5E91">
              <w:rPr>
                <w:rFonts w:ascii="Arial" w:eastAsia="DengXian" w:hAnsi="Arial"/>
                <w:sz w:val="18"/>
              </w:rP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1082EE3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9F9765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23ECB7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3FA93E50"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2A1013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65B942B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0F418A9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For each OSDD four conformance test directions.</w:t>
            </w:r>
          </w:p>
          <w:p w14:paraId="606DFB4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If the OSDD includes a receiver target redirection range the following four directions shall be declared:</w:t>
            </w:r>
          </w:p>
          <w:p w14:paraId="764E80E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1)</w:t>
            </w:r>
            <w:r w:rsidRPr="008E5E91">
              <w:rPr>
                <w:rFonts w:ascii="Arial" w:eastAsia="DengXian" w:hAnsi="Arial"/>
                <w:sz w:val="18"/>
              </w:rPr>
              <w:tab/>
              <w:t>The direction determined by the maximum φ value achievable inside the receiver target redirection range, while θ value being the closest possible to the receiver target reference direction.</w:t>
            </w:r>
          </w:p>
          <w:p w14:paraId="3CB4062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2)</w:t>
            </w:r>
            <w:r w:rsidRPr="008E5E91">
              <w:rPr>
                <w:rFonts w:ascii="Arial" w:eastAsia="DengXian" w:hAnsi="Arial"/>
                <w:sz w:val="18"/>
              </w:rPr>
              <w:tab/>
              <w:t>The direction determined by the minimum φ value achievable inside the receiver target redirection range, while θ value being the closest possible to the receiver target reference direction.</w:t>
            </w:r>
          </w:p>
          <w:p w14:paraId="615C866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3)</w:t>
            </w:r>
            <w:r w:rsidRPr="008E5E91">
              <w:rPr>
                <w:rFonts w:ascii="Arial" w:eastAsia="DengXian" w:hAnsi="Arial"/>
                <w:sz w:val="18"/>
              </w:rPr>
              <w:tab/>
              <w:t>The direction determined by the maximum θ value achievable inside the receiver target redirection range, while φ value being the closest possible to the receiver target reference direction.</w:t>
            </w:r>
          </w:p>
          <w:p w14:paraId="359C991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4)</w:t>
            </w:r>
            <w:r w:rsidRPr="008E5E91">
              <w:rPr>
                <w:rFonts w:ascii="Arial" w:eastAsia="DengXian" w:hAnsi="Arial"/>
                <w:sz w:val="18"/>
              </w:rPr>
              <w:tab/>
              <w:t>The direction determined by the minimum θ value achievable inside the receiver target redirection range, while φ value being the closest possible to the receiver target reference direction.</w:t>
            </w:r>
          </w:p>
          <w:p w14:paraId="53A9333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If an OSDD does not include a receiver target redirection range the following 4 directions shall be declared:</w:t>
            </w:r>
          </w:p>
          <w:p w14:paraId="1D1E792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1)</w:t>
            </w:r>
            <w:r w:rsidRPr="008E5E91">
              <w:rPr>
                <w:rFonts w:ascii="Arial" w:eastAsia="DengXian" w:hAnsi="Arial"/>
                <w:sz w:val="18"/>
              </w:rPr>
              <w:tab/>
              <w:t xml:space="preserve">The direction determined by the maximum φ value achievable inside the sensitivity </w:t>
            </w:r>
            <w:proofErr w:type="spellStart"/>
            <w:r w:rsidRPr="008E5E91">
              <w:rPr>
                <w:rFonts w:ascii="Arial" w:eastAsia="DengXian" w:hAnsi="Arial"/>
                <w:sz w:val="18"/>
              </w:rPr>
              <w:t>RoAoA</w:t>
            </w:r>
            <w:proofErr w:type="spellEnd"/>
            <w:r w:rsidRPr="008E5E91">
              <w:rPr>
                <w:rFonts w:ascii="Arial" w:eastAsia="DengXian" w:hAnsi="Arial"/>
                <w:sz w:val="18"/>
              </w:rPr>
              <w:t>, while θ value being the closest possible to the receiver target reference direction.</w:t>
            </w:r>
          </w:p>
          <w:p w14:paraId="3519D10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2)</w:t>
            </w:r>
            <w:r w:rsidRPr="008E5E91">
              <w:rPr>
                <w:rFonts w:ascii="Arial" w:eastAsia="DengXian" w:hAnsi="Arial"/>
                <w:sz w:val="18"/>
              </w:rPr>
              <w:tab/>
              <w:t xml:space="preserve">The direction determined by the minimum φ value achievable inside the sensitivity </w:t>
            </w:r>
            <w:proofErr w:type="spellStart"/>
            <w:r w:rsidRPr="008E5E91">
              <w:rPr>
                <w:rFonts w:ascii="Arial" w:eastAsia="DengXian" w:hAnsi="Arial"/>
                <w:sz w:val="18"/>
              </w:rPr>
              <w:t>RoAoA</w:t>
            </w:r>
            <w:proofErr w:type="spellEnd"/>
            <w:r w:rsidRPr="008E5E91">
              <w:rPr>
                <w:rFonts w:ascii="Arial" w:eastAsia="DengXian" w:hAnsi="Arial"/>
                <w:sz w:val="18"/>
              </w:rPr>
              <w:t>, while θ value being the closest possible to the receiver target reference direction.</w:t>
            </w:r>
          </w:p>
          <w:p w14:paraId="3A743AC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3)</w:t>
            </w:r>
            <w:r w:rsidRPr="008E5E91">
              <w:rPr>
                <w:rFonts w:ascii="Arial" w:eastAsia="DengXian" w:hAnsi="Arial"/>
                <w:sz w:val="18"/>
              </w:rPr>
              <w:tab/>
              <w:t xml:space="preserve">The direction determined by the maximum θ value achievable inside the sensitivity </w:t>
            </w:r>
            <w:proofErr w:type="spellStart"/>
            <w:r w:rsidRPr="008E5E91">
              <w:rPr>
                <w:rFonts w:ascii="Arial" w:eastAsia="DengXian" w:hAnsi="Arial"/>
                <w:sz w:val="18"/>
              </w:rPr>
              <w:t>RoAoA</w:t>
            </w:r>
            <w:proofErr w:type="spellEnd"/>
            <w:r w:rsidRPr="008E5E91">
              <w:rPr>
                <w:rFonts w:ascii="Arial" w:eastAsia="DengXian" w:hAnsi="Arial"/>
                <w:sz w:val="18"/>
              </w:rPr>
              <w:t>, while φ value being the closest possible to the receiver target reference direction.</w:t>
            </w:r>
          </w:p>
          <w:p w14:paraId="17FECFB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4)</w:t>
            </w:r>
            <w:r w:rsidRPr="008E5E91">
              <w:rPr>
                <w:rFonts w:ascii="Arial" w:eastAsia="DengXian" w:hAnsi="Arial"/>
                <w:sz w:val="18"/>
              </w:rPr>
              <w:tab/>
              <w:t xml:space="preserve">The direction determined by the minimum θ value achievable inside the sensitivity </w:t>
            </w:r>
            <w:proofErr w:type="spellStart"/>
            <w:r w:rsidRPr="008E5E91">
              <w:rPr>
                <w:rFonts w:ascii="Arial" w:eastAsia="DengXian" w:hAnsi="Arial"/>
                <w:sz w:val="18"/>
              </w:rPr>
              <w:t>RoAoA</w:t>
            </w:r>
            <w:proofErr w:type="spellEnd"/>
            <w:r w:rsidRPr="008E5E91">
              <w:rPr>
                <w:rFonts w:ascii="Arial" w:eastAsia="DengXian" w:hAnsi="Arial"/>
                <w:sz w:val="18"/>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5734B8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5325BF7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A2F9D0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25C97D5A"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5AC8522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D.34</w:t>
            </w:r>
          </w:p>
        </w:tc>
        <w:tc>
          <w:tcPr>
            <w:tcW w:w="1842" w:type="dxa"/>
            <w:tcBorders>
              <w:top w:val="single" w:sz="4" w:space="0" w:color="auto"/>
              <w:left w:val="single" w:sz="4" w:space="0" w:color="auto"/>
              <w:bottom w:val="single" w:sz="4" w:space="0" w:color="auto"/>
              <w:right w:val="single" w:sz="4" w:space="0" w:color="auto"/>
            </w:tcBorders>
          </w:tcPr>
          <w:p w14:paraId="5205CE1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43BFE2E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Declared as a single range of directions within which selected TX OTA requirements are intended to be met.</w:t>
            </w:r>
          </w:p>
          <w:p w14:paraId="336FB71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(Note 10)</w:t>
            </w:r>
          </w:p>
        </w:tc>
        <w:tc>
          <w:tcPr>
            <w:tcW w:w="992" w:type="dxa"/>
            <w:tcBorders>
              <w:top w:val="single" w:sz="4" w:space="0" w:color="auto"/>
              <w:left w:val="single" w:sz="4" w:space="0" w:color="auto"/>
              <w:bottom w:val="single" w:sz="4" w:space="0" w:color="auto"/>
              <w:right w:val="single" w:sz="4" w:space="0" w:color="auto"/>
            </w:tcBorders>
          </w:tcPr>
          <w:p w14:paraId="5FD0CA8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67F63B3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C4B74B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7F297FA3"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DDABCB0" w14:textId="77777777" w:rsidR="008E5E91" w:rsidRPr="008E5E91" w:rsidRDefault="008E5E91" w:rsidP="008E5E91">
            <w:pPr>
              <w:keepNext/>
              <w:keepLines/>
              <w:overflowPunct w:val="0"/>
              <w:autoSpaceDE w:val="0"/>
              <w:autoSpaceDN w:val="0"/>
              <w:adjustRightInd w:val="0"/>
              <w:spacing w:after="0"/>
              <w:textAlignment w:val="baseline"/>
              <w:rPr>
                <w:rFonts w:ascii="Arial" w:eastAsia="SimSun" w:hAnsi="Arial"/>
                <w:sz w:val="18"/>
              </w:rPr>
            </w:pPr>
            <w:r w:rsidRPr="008E5E91">
              <w:rPr>
                <w:rFonts w:ascii="Arial" w:eastAsia="DengXian" w:hAnsi="Arial"/>
                <w:sz w:val="18"/>
              </w:rPr>
              <w:t>D.35</w:t>
            </w:r>
          </w:p>
        </w:tc>
        <w:tc>
          <w:tcPr>
            <w:tcW w:w="1842" w:type="dxa"/>
            <w:tcBorders>
              <w:top w:val="single" w:sz="4" w:space="0" w:color="auto"/>
              <w:left w:val="single" w:sz="4" w:space="0" w:color="auto"/>
              <w:bottom w:val="single" w:sz="4" w:space="0" w:color="auto"/>
              <w:right w:val="single" w:sz="4" w:space="0" w:color="auto"/>
            </w:tcBorders>
          </w:tcPr>
          <w:p w14:paraId="0B85815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i/>
                <w:sz w:val="18"/>
              </w:rPr>
            </w:pPr>
            <w:r w:rsidRPr="008E5E91">
              <w:rPr>
                <w:rFonts w:ascii="Arial" w:eastAsia="SimSun" w:hAnsi="Arial"/>
                <w:i/>
                <w:sz w:val="18"/>
              </w:rPr>
              <w:t>OTA coverage range</w:t>
            </w:r>
            <w:r w:rsidRPr="008E5E91">
              <w:rPr>
                <w:rFonts w:ascii="Arial" w:eastAsia="SimSun" w:hAnsi="Arial"/>
                <w:sz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1BC05C9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direction describing the reference direction of the </w:t>
            </w:r>
            <w:r w:rsidRPr="008E5E91">
              <w:rPr>
                <w:rFonts w:ascii="Arial" w:eastAsia="DengXian" w:hAnsi="Arial"/>
                <w:i/>
                <w:sz w:val="18"/>
              </w:rPr>
              <w:t>OTA converge range</w:t>
            </w:r>
            <w:r w:rsidRPr="008E5E91">
              <w:rPr>
                <w:rFonts w:ascii="Arial" w:eastAsia="DengXian" w:hAnsi="Arial"/>
                <w:sz w:val="18"/>
              </w:rPr>
              <w:t xml:space="preserve"> (D.34).</w:t>
            </w:r>
          </w:p>
          <w:p w14:paraId="3DAD199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(Note 11)</w:t>
            </w:r>
          </w:p>
        </w:tc>
        <w:tc>
          <w:tcPr>
            <w:tcW w:w="992" w:type="dxa"/>
            <w:tcBorders>
              <w:top w:val="single" w:sz="4" w:space="0" w:color="auto"/>
              <w:left w:val="single" w:sz="4" w:space="0" w:color="auto"/>
              <w:bottom w:val="single" w:sz="4" w:space="0" w:color="auto"/>
              <w:right w:val="single" w:sz="4" w:space="0" w:color="auto"/>
            </w:tcBorders>
          </w:tcPr>
          <w:p w14:paraId="34BAD48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7E77F46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AE786C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082251A5"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6129522" w14:textId="77777777" w:rsidR="008E5E91" w:rsidRPr="008E5E91" w:rsidRDefault="008E5E91" w:rsidP="008E5E91">
            <w:pPr>
              <w:keepNext/>
              <w:keepLines/>
              <w:overflowPunct w:val="0"/>
              <w:autoSpaceDE w:val="0"/>
              <w:autoSpaceDN w:val="0"/>
              <w:adjustRightInd w:val="0"/>
              <w:spacing w:after="0"/>
              <w:textAlignment w:val="baseline"/>
              <w:rPr>
                <w:rFonts w:ascii="Arial" w:eastAsia="SimSun" w:hAnsi="Arial"/>
                <w:sz w:val="18"/>
              </w:rPr>
            </w:pPr>
            <w:r w:rsidRPr="008E5E91">
              <w:rPr>
                <w:rFonts w:ascii="Arial" w:eastAsia="DengXian" w:hAnsi="Arial"/>
                <w:sz w:val="18"/>
              </w:rPr>
              <w:lastRenderedPageBreak/>
              <w:t>D.36</w:t>
            </w:r>
          </w:p>
        </w:tc>
        <w:tc>
          <w:tcPr>
            <w:tcW w:w="1842" w:type="dxa"/>
            <w:tcBorders>
              <w:top w:val="single" w:sz="4" w:space="0" w:color="auto"/>
              <w:left w:val="single" w:sz="4" w:space="0" w:color="auto"/>
              <w:bottom w:val="single" w:sz="4" w:space="0" w:color="auto"/>
              <w:right w:val="single" w:sz="4" w:space="0" w:color="auto"/>
            </w:tcBorders>
          </w:tcPr>
          <w:p w14:paraId="41F0428C" w14:textId="77777777" w:rsidR="008E5E91" w:rsidRPr="008E5E91" w:rsidRDefault="008E5E91" w:rsidP="008E5E91">
            <w:pPr>
              <w:keepNext/>
              <w:keepLines/>
              <w:overflowPunct w:val="0"/>
              <w:autoSpaceDE w:val="0"/>
              <w:autoSpaceDN w:val="0"/>
              <w:adjustRightInd w:val="0"/>
              <w:spacing w:after="0"/>
              <w:textAlignment w:val="baseline"/>
              <w:rPr>
                <w:rFonts w:ascii="Arial" w:eastAsia="SimSun" w:hAnsi="Arial"/>
                <w:sz w:val="18"/>
              </w:rPr>
            </w:pPr>
            <w:r w:rsidRPr="008E5E91">
              <w:rPr>
                <w:rFonts w:ascii="Arial" w:eastAsia="DengXian" w:hAnsi="Arial"/>
                <w:sz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3935BED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The directions corresponding to the following points:</w:t>
            </w:r>
          </w:p>
          <w:p w14:paraId="5DE6161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1)</w:t>
            </w:r>
            <w:r w:rsidRPr="008E5E91">
              <w:rPr>
                <w:rFonts w:ascii="Arial" w:eastAsia="DengXian" w:hAnsi="Arial"/>
                <w:sz w:val="18"/>
              </w:rPr>
              <w:tab/>
              <w:t xml:space="preserve">The direction determined by the maximum φ value achievable inside the </w:t>
            </w:r>
            <w:r w:rsidRPr="008E5E91">
              <w:rPr>
                <w:rFonts w:ascii="Arial" w:eastAsia="DengXian" w:hAnsi="Arial"/>
                <w:i/>
                <w:sz w:val="18"/>
              </w:rPr>
              <w:t>OTA coverage range</w:t>
            </w:r>
            <w:r w:rsidRPr="008E5E91">
              <w:rPr>
                <w:rFonts w:ascii="Arial" w:eastAsia="DengXian" w:hAnsi="Arial"/>
                <w:sz w:val="18"/>
              </w:rPr>
              <w:t xml:space="preserve">, while θ value being the closest possible to the </w:t>
            </w:r>
            <w:r w:rsidRPr="008E5E91">
              <w:rPr>
                <w:rFonts w:ascii="Arial" w:eastAsia="DengXian" w:hAnsi="Arial"/>
                <w:i/>
                <w:sz w:val="18"/>
              </w:rPr>
              <w:t>OTA coverage range</w:t>
            </w:r>
            <w:r w:rsidRPr="008E5E91">
              <w:rPr>
                <w:rFonts w:ascii="Arial" w:eastAsia="DengXian" w:hAnsi="Arial"/>
                <w:sz w:val="18"/>
              </w:rPr>
              <w:t xml:space="preserve"> reference direction.</w:t>
            </w:r>
          </w:p>
          <w:p w14:paraId="5EEB4D9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2)</w:t>
            </w:r>
            <w:r w:rsidRPr="008E5E91">
              <w:rPr>
                <w:rFonts w:ascii="Arial" w:eastAsia="DengXian" w:hAnsi="Arial"/>
                <w:sz w:val="18"/>
              </w:rPr>
              <w:tab/>
              <w:t xml:space="preserve">The direction determined by the minimum φ value achievable inside the </w:t>
            </w:r>
            <w:r w:rsidRPr="008E5E91">
              <w:rPr>
                <w:rFonts w:ascii="Arial" w:eastAsia="DengXian" w:hAnsi="Arial"/>
                <w:i/>
                <w:sz w:val="18"/>
              </w:rPr>
              <w:t>OTA coverage range</w:t>
            </w:r>
            <w:r w:rsidRPr="008E5E91">
              <w:rPr>
                <w:rFonts w:ascii="Arial" w:eastAsia="DengXian" w:hAnsi="Arial"/>
                <w:sz w:val="18"/>
              </w:rPr>
              <w:t xml:space="preserve">, while θ value being the closest possible to the </w:t>
            </w:r>
            <w:r w:rsidRPr="008E5E91">
              <w:rPr>
                <w:rFonts w:ascii="Arial" w:eastAsia="DengXian" w:hAnsi="Arial"/>
                <w:i/>
                <w:sz w:val="18"/>
              </w:rPr>
              <w:t>OTA coverage range</w:t>
            </w:r>
            <w:r w:rsidRPr="008E5E91">
              <w:rPr>
                <w:rFonts w:ascii="Arial" w:eastAsia="DengXian" w:hAnsi="Arial"/>
                <w:sz w:val="18"/>
              </w:rPr>
              <w:t xml:space="preserve"> reference direction.</w:t>
            </w:r>
          </w:p>
          <w:p w14:paraId="040CB21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3)</w:t>
            </w:r>
            <w:r w:rsidRPr="008E5E91">
              <w:rPr>
                <w:rFonts w:ascii="Arial" w:eastAsia="DengXian" w:hAnsi="Arial"/>
                <w:sz w:val="18"/>
              </w:rPr>
              <w:tab/>
              <w:t xml:space="preserve">The direction determined by the maximum θ value achievable inside the </w:t>
            </w:r>
            <w:r w:rsidRPr="008E5E91">
              <w:rPr>
                <w:rFonts w:ascii="Arial" w:eastAsia="DengXian" w:hAnsi="Arial"/>
                <w:i/>
                <w:sz w:val="18"/>
              </w:rPr>
              <w:t>OTA coverage range</w:t>
            </w:r>
            <w:r w:rsidRPr="008E5E91">
              <w:rPr>
                <w:rFonts w:ascii="Arial" w:eastAsia="DengXian" w:hAnsi="Arial"/>
                <w:sz w:val="18"/>
              </w:rPr>
              <w:t xml:space="preserve">, while φ value being the closest possible to the </w:t>
            </w:r>
            <w:r w:rsidRPr="008E5E91">
              <w:rPr>
                <w:rFonts w:ascii="Arial" w:eastAsia="DengXian" w:hAnsi="Arial"/>
                <w:i/>
                <w:sz w:val="18"/>
              </w:rPr>
              <w:t>OTA coverage range</w:t>
            </w:r>
            <w:r w:rsidRPr="008E5E91">
              <w:rPr>
                <w:rFonts w:ascii="Arial" w:eastAsia="DengXian" w:hAnsi="Arial"/>
                <w:sz w:val="18"/>
              </w:rPr>
              <w:t xml:space="preserve"> reference direction.</w:t>
            </w:r>
          </w:p>
          <w:p w14:paraId="7619B99B" w14:textId="77777777" w:rsidR="008E5E91" w:rsidRPr="008E5E91" w:rsidRDefault="008E5E91" w:rsidP="008E5E91">
            <w:pPr>
              <w:keepNext/>
              <w:keepLines/>
              <w:overflowPunct w:val="0"/>
              <w:autoSpaceDE w:val="0"/>
              <w:autoSpaceDN w:val="0"/>
              <w:adjustRightInd w:val="0"/>
              <w:spacing w:after="0"/>
              <w:textAlignment w:val="baseline"/>
              <w:rPr>
                <w:rFonts w:ascii="Arial" w:eastAsia="SimSun" w:hAnsi="Arial"/>
                <w:sz w:val="18"/>
              </w:rPr>
            </w:pPr>
            <w:r w:rsidRPr="008E5E91">
              <w:rPr>
                <w:rFonts w:ascii="Arial" w:eastAsia="DengXian" w:hAnsi="Arial"/>
                <w:sz w:val="18"/>
              </w:rPr>
              <w:t>4)</w:t>
            </w:r>
            <w:r w:rsidRPr="008E5E91">
              <w:rPr>
                <w:rFonts w:ascii="Arial" w:eastAsia="DengXian" w:hAnsi="Arial"/>
                <w:sz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53F25C8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13D5872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1ADEB2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77C0F9D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7A2D5B3" w14:textId="77777777" w:rsidR="008E5E91" w:rsidRPr="008E5E91" w:rsidRDefault="008E5E91" w:rsidP="008E5E91">
            <w:pPr>
              <w:keepNext/>
              <w:keepLines/>
              <w:overflowPunct w:val="0"/>
              <w:autoSpaceDE w:val="0"/>
              <w:autoSpaceDN w:val="0"/>
              <w:adjustRightInd w:val="0"/>
              <w:spacing w:after="0"/>
              <w:textAlignment w:val="baseline"/>
              <w:rPr>
                <w:rFonts w:ascii="Arial" w:eastAsia="SimSun" w:hAnsi="Arial"/>
                <w:sz w:val="18"/>
              </w:rPr>
            </w:pPr>
            <w:r w:rsidRPr="008E5E91">
              <w:rPr>
                <w:rFonts w:ascii="Arial" w:eastAsia="DengXian" w:hAnsi="Arial"/>
                <w:sz w:val="18"/>
              </w:rPr>
              <w:t>D.37</w:t>
            </w:r>
          </w:p>
        </w:tc>
        <w:tc>
          <w:tcPr>
            <w:tcW w:w="1842" w:type="dxa"/>
            <w:tcBorders>
              <w:top w:val="single" w:sz="4" w:space="0" w:color="auto"/>
              <w:left w:val="single" w:sz="4" w:space="0" w:color="auto"/>
              <w:bottom w:val="single" w:sz="4" w:space="0" w:color="auto"/>
              <w:right w:val="single" w:sz="4" w:space="0" w:color="auto"/>
            </w:tcBorders>
          </w:tcPr>
          <w:p w14:paraId="2CED0BB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i/>
                <w:sz w:val="18"/>
              </w:rPr>
            </w:pPr>
            <w:r w:rsidRPr="008E5E91">
              <w:rPr>
                <w:rFonts w:ascii="Arial" w:eastAsia="DengXian" w:hAnsi="Arial"/>
                <w:sz w:val="18"/>
              </w:rPr>
              <w:t xml:space="preserve">The rated carrier OTA BS power, </w:t>
            </w:r>
            <w:proofErr w:type="spellStart"/>
            <w:r w:rsidRPr="008E5E91">
              <w:rPr>
                <w:rFonts w:ascii="Arial" w:eastAsia="DengXian" w:hAnsi="Arial"/>
                <w:sz w:val="18"/>
              </w:rPr>
              <w:t>P</w:t>
            </w:r>
            <w:r w:rsidRPr="008E5E91">
              <w:rPr>
                <w:rFonts w:ascii="Arial" w:eastAsia="DengXian" w:hAnsi="Arial"/>
                <w:sz w:val="18"/>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1CE6171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proofErr w:type="spellStart"/>
            <w:r w:rsidRPr="008E5E91">
              <w:rPr>
                <w:rFonts w:ascii="Arial" w:eastAsia="DengXian" w:hAnsi="Arial"/>
                <w:sz w:val="18"/>
              </w:rPr>
              <w:t>P</w:t>
            </w:r>
            <w:r w:rsidRPr="008E5E91">
              <w:rPr>
                <w:rFonts w:ascii="Arial" w:eastAsia="DengXian" w:hAnsi="Arial" w:cs="Arial"/>
                <w:sz w:val="18"/>
                <w:szCs w:val="18"/>
                <w:vertAlign w:val="subscript"/>
              </w:rPr>
              <w:t>rated</w:t>
            </w:r>
            <w:r w:rsidRPr="008E5E91">
              <w:rPr>
                <w:rFonts w:ascii="Arial" w:eastAsia="DengXian" w:hAnsi="Arial"/>
                <w:sz w:val="18"/>
                <w:vertAlign w:val="subscript"/>
              </w:rPr>
              <w:t>,c,TRP</w:t>
            </w:r>
            <w:proofErr w:type="spellEnd"/>
            <w:r w:rsidRPr="008E5E91">
              <w:rPr>
                <w:rFonts w:ascii="Arial" w:eastAsia="DengXian" w:hAnsi="Arial"/>
                <w:sz w:val="18"/>
              </w:rPr>
              <w:t xml:space="preserve"> is declared as TRP OTA power per carrier, declared per supported operating band.</w:t>
            </w:r>
          </w:p>
          <w:p w14:paraId="4210E619"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12, 14, 18, 20)</w:t>
            </w:r>
          </w:p>
        </w:tc>
        <w:tc>
          <w:tcPr>
            <w:tcW w:w="992" w:type="dxa"/>
            <w:tcBorders>
              <w:top w:val="single" w:sz="4" w:space="0" w:color="auto"/>
              <w:left w:val="single" w:sz="4" w:space="0" w:color="auto"/>
              <w:bottom w:val="single" w:sz="4" w:space="0" w:color="auto"/>
              <w:right w:val="single" w:sz="4" w:space="0" w:color="auto"/>
            </w:tcBorders>
          </w:tcPr>
          <w:p w14:paraId="1D581E4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88DFC4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1521D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r>
      <w:tr w:rsidR="008E5E91" w:rsidRPr="008E5E91" w14:paraId="45AE6E11"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13DB62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D.38</w:t>
            </w:r>
          </w:p>
        </w:tc>
        <w:tc>
          <w:tcPr>
            <w:tcW w:w="1842" w:type="dxa"/>
            <w:tcBorders>
              <w:top w:val="single" w:sz="4" w:space="0" w:color="auto"/>
              <w:left w:val="single" w:sz="4" w:space="0" w:color="auto"/>
              <w:bottom w:val="single" w:sz="4" w:space="0" w:color="auto"/>
              <w:right w:val="single" w:sz="4" w:space="0" w:color="auto"/>
            </w:tcBorders>
          </w:tcPr>
          <w:p w14:paraId="7781B22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Rated transmitter TRP</w:t>
            </w:r>
            <w:r w:rsidRPr="008E5E91">
              <w:rPr>
                <w:rFonts w:ascii="Arial" w:eastAsia="DengXian" w:hAnsi="Arial"/>
                <w:sz w:val="18"/>
                <w:lang w:eastAsia="zh-CN"/>
              </w:rPr>
              <w:t xml:space="preserve">, </w:t>
            </w:r>
            <w:proofErr w:type="spellStart"/>
            <w:r w:rsidRPr="008E5E91">
              <w:rPr>
                <w:rFonts w:ascii="Arial" w:eastAsia="DengXian" w:hAnsi="Arial"/>
                <w:sz w:val="18"/>
              </w:rPr>
              <w:t>P</w:t>
            </w:r>
            <w:r w:rsidRPr="008E5E91">
              <w:rPr>
                <w:rFonts w:ascii="Arial" w:eastAsia="DengXian" w:hAnsi="Arial"/>
                <w:sz w:val="18"/>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459DA1D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Rated total radiated output power</w:t>
            </w:r>
            <w:r w:rsidRPr="008E5E91">
              <w:rPr>
                <w:rFonts w:ascii="Arial" w:eastAsia="DengXian" w:hAnsi="Arial"/>
                <w:i/>
                <w:sz w:val="18"/>
              </w:rPr>
              <w:t>.</w:t>
            </w:r>
          </w:p>
          <w:p w14:paraId="4B57B7F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Declared per supported </w:t>
            </w:r>
            <w:r w:rsidRPr="008E5E91">
              <w:rPr>
                <w:rFonts w:ascii="Arial" w:eastAsia="DengXian" w:hAnsi="Arial"/>
                <w:i/>
                <w:sz w:val="18"/>
              </w:rPr>
              <w:t>operating band</w:t>
            </w:r>
            <w:r w:rsidRPr="008E5E91">
              <w:rPr>
                <w:rFonts w:ascii="Arial" w:eastAsia="DengXian" w:hAnsi="Arial"/>
                <w:sz w:val="18"/>
              </w:rPr>
              <w:t>.</w:t>
            </w:r>
          </w:p>
          <w:p w14:paraId="7F392AE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(Note 12,14, 18, 20)</w:t>
            </w:r>
          </w:p>
        </w:tc>
        <w:tc>
          <w:tcPr>
            <w:tcW w:w="992" w:type="dxa"/>
            <w:tcBorders>
              <w:top w:val="single" w:sz="4" w:space="0" w:color="auto"/>
              <w:left w:val="single" w:sz="4" w:space="0" w:color="auto"/>
              <w:bottom w:val="single" w:sz="4" w:space="0" w:color="auto"/>
              <w:right w:val="single" w:sz="4" w:space="0" w:color="auto"/>
            </w:tcBorders>
          </w:tcPr>
          <w:p w14:paraId="4F31197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9AAFA2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F4C1AD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8E5E91">
              <w:rPr>
                <w:rFonts w:ascii="Arial" w:eastAsia="DengXian" w:hAnsi="Arial"/>
                <w:sz w:val="18"/>
              </w:rPr>
              <w:t>x</w:t>
            </w:r>
          </w:p>
        </w:tc>
      </w:tr>
      <w:tr w:rsidR="008E5E91" w:rsidRPr="008E5E91" w14:paraId="091770B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FC15259" w14:textId="77777777" w:rsidR="008E5E91" w:rsidRPr="008E5E91" w:rsidRDefault="008E5E91" w:rsidP="008E5E91">
            <w:pPr>
              <w:keepNext/>
              <w:keepLines/>
              <w:overflowPunct w:val="0"/>
              <w:autoSpaceDE w:val="0"/>
              <w:autoSpaceDN w:val="0"/>
              <w:adjustRightInd w:val="0"/>
              <w:spacing w:after="0"/>
              <w:textAlignment w:val="baseline"/>
              <w:rPr>
                <w:rFonts w:ascii="Arial" w:eastAsia="SimSun" w:hAnsi="Arial"/>
                <w:sz w:val="18"/>
              </w:rPr>
            </w:pPr>
            <w:r w:rsidRPr="008E5E91">
              <w:rPr>
                <w:rFonts w:ascii="Arial" w:eastAsia="DengXian" w:hAnsi="Arial"/>
                <w:sz w:val="18"/>
              </w:rPr>
              <w:t>D.39</w:t>
            </w:r>
          </w:p>
        </w:tc>
        <w:tc>
          <w:tcPr>
            <w:tcW w:w="1842" w:type="dxa"/>
            <w:tcBorders>
              <w:top w:val="single" w:sz="4" w:space="0" w:color="auto"/>
              <w:left w:val="single" w:sz="4" w:space="0" w:color="auto"/>
              <w:bottom w:val="single" w:sz="4" w:space="0" w:color="auto"/>
              <w:right w:val="single" w:sz="4" w:space="0" w:color="auto"/>
            </w:tcBorders>
          </w:tcPr>
          <w:p w14:paraId="468107C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5F15641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manufacturer shall declare the side of </w:t>
            </w:r>
            <w:r w:rsidRPr="008E5E91">
              <w:rPr>
                <w:rFonts w:ascii="Arial" w:eastAsia="SimSun" w:hAnsi="Arial" w:hint="eastAsia"/>
                <w:sz w:val="18"/>
                <w:lang w:eastAsia="zh-CN"/>
              </w:rPr>
              <w:t>EUT</w:t>
            </w:r>
            <w:r w:rsidRPr="008E5E91">
              <w:rPr>
                <w:rFonts w:ascii="Arial" w:eastAsia="DengXian" w:hAnsi="Arial"/>
                <w:sz w:val="18"/>
              </w:rPr>
              <w:t xml:space="preserve"> where radiating elements are placed closest to the edge of </w:t>
            </w:r>
            <w:r w:rsidRPr="008E5E91">
              <w:rPr>
                <w:rFonts w:ascii="Arial" w:eastAsia="SimSun" w:hAnsi="Arial" w:hint="eastAsia"/>
                <w:sz w:val="18"/>
                <w:lang w:eastAsia="zh-CN"/>
              </w:rPr>
              <w:t>EUT</w:t>
            </w:r>
            <w:r w:rsidRPr="008E5E91">
              <w:rPr>
                <w:rFonts w:ascii="Arial" w:eastAsia="DengXian" w:hAnsi="Arial"/>
                <w:sz w:val="18"/>
              </w:rPr>
              <w:t xml:space="preserve"> when applicable. The CLTA shall be placed at the </w:t>
            </w:r>
            <w:r w:rsidRPr="008E5E91">
              <w:rPr>
                <w:rFonts w:ascii="Arial" w:eastAsia="SimSun" w:hAnsi="Arial" w:hint="eastAsia"/>
                <w:sz w:val="18"/>
                <w:lang w:eastAsia="zh-CN"/>
              </w:rPr>
              <w:t>EUT</w:t>
            </w:r>
            <w:r w:rsidRPr="008E5E91">
              <w:rPr>
                <w:rFonts w:ascii="Arial" w:eastAsia="DengXian" w:hAnsi="Arial"/>
                <w:sz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52AEBD8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4A9835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215DC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r>
      <w:tr w:rsidR="008E5E91" w:rsidRPr="008E5E91" w14:paraId="0FB1BCF0"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34BD2A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D.40</w:t>
            </w:r>
          </w:p>
        </w:tc>
        <w:tc>
          <w:tcPr>
            <w:tcW w:w="1842" w:type="dxa"/>
            <w:tcBorders>
              <w:top w:val="single" w:sz="4" w:space="0" w:color="auto"/>
              <w:left w:val="single" w:sz="4" w:space="0" w:color="auto"/>
              <w:bottom w:val="single" w:sz="4" w:space="0" w:color="auto"/>
              <w:right w:val="single" w:sz="4" w:space="0" w:color="auto"/>
            </w:tcBorders>
          </w:tcPr>
          <w:p w14:paraId="6EDD370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3794994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5AC9FAC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1A5D1E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171395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39FD658E"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0AA001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D.41</w:t>
            </w:r>
          </w:p>
        </w:tc>
        <w:tc>
          <w:tcPr>
            <w:tcW w:w="1842" w:type="dxa"/>
            <w:tcBorders>
              <w:top w:val="single" w:sz="4" w:space="0" w:color="auto"/>
              <w:left w:val="single" w:sz="4" w:space="0" w:color="auto"/>
              <w:bottom w:val="single" w:sz="4" w:space="0" w:color="auto"/>
              <w:right w:val="single" w:sz="4" w:space="0" w:color="auto"/>
            </w:tcBorders>
          </w:tcPr>
          <w:p w14:paraId="04D2D92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7E0D89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The manufacturer shall declare whether the BS under test is intended to operate in geographic areas where the additional operating band unwanted emission limits defined in clause 6.7.4 apply.</w:t>
            </w:r>
          </w:p>
          <w:p w14:paraId="77E1567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(Note 16, Note 19)</w:t>
            </w:r>
          </w:p>
        </w:tc>
        <w:tc>
          <w:tcPr>
            <w:tcW w:w="992" w:type="dxa"/>
            <w:tcBorders>
              <w:top w:val="single" w:sz="4" w:space="0" w:color="auto"/>
              <w:left w:val="single" w:sz="4" w:space="0" w:color="auto"/>
              <w:bottom w:val="single" w:sz="4" w:space="0" w:color="auto"/>
              <w:right w:val="single" w:sz="4" w:space="0" w:color="auto"/>
            </w:tcBorders>
          </w:tcPr>
          <w:p w14:paraId="1ABF15F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FBB16A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761B22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700FFEC9"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92DC01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D.42</w:t>
            </w:r>
          </w:p>
        </w:tc>
        <w:tc>
          <w:tcPr>
            <w:tcW w:w="1842" w:type="dxa"/>
            <w:tcBorders>
              <w:top w:val="single" w:sz="4" w:space="0" w:color="auto"/>
              <w:left w:val="single" w:sz="4" w:space="0" w:color="auto"/>
              <w:bottom w:val="single" w:sz="4" w:space="0" w:color="auto"/>
              <w:right w:val="single" w:sz="4" w:space="0" w:color="auto"/>
            </w:tcBorders>
          </w:tcPr>
          <w:p w14:paraId="7B2E30F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3618E63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i/>
                <w:sz w:val="18"/>
              </w:rPr>
            </w:pPr>
            <w:r w:rsidRPr="008E5E91">
              <w:rPr>
                <w:rFonts w:ascii="Arial" w:eastAsia="DengXian" w:hAnsi="Arial"/>
                <w:sz w:val="18"/>
              </w:rPr>
              <w:t xml:space="preserve">The manufacturer shall declare whether the BS under test is intended to operate in geographic areas where one or more of the systems GSM850, GSM900, DCS1800, PCS1900, UTRA FDD, UTRA TDD, E-UTRA, PHS </w:t>
            </w:r>
            <w:r w:rsidRPr="008E5E91">
              <w:rPr>
                <w:rFonts w:ascii="Arial" w:eastAsia="DengXian" w:hAnsi="Arial"/>
                <w:sz w:val="18"/>
                <w:lang w:eastAsia="zh-CN"/>
              </w:rPr>
              <w:t xml:space="preserve">and/or NR </w:t>
            </w:r>
            <w:r w:rsidRPr="008E5E91">
              <w:rPr>
                <w:rFonts w:ascii="Arial" w:eastAsia="DengXian" w:hAnsi="Arial"/>
                <w:sz w:val="18"/>
              </w:rP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445BE0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3298D74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87C7F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62706F7B"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0AE68F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D.43</w:t>
            </w:r>
          </w:p>
        </w:tc>
        <w:tc>
          <w:tcPr>
            <w:tcW w:w="1842" w:type="dxa"/>
            <w:tcBorders>
              <w:top w:val="single" w:sz="4" w:space="0" w:color="auto"/>
              <w:left w:val="single" w:sz="4" w:space="0" w:color="auto"/>
              <w:bottom w:val="single" w:sz="4" w:space="0" w:color="auto"/>
              <w:right w:val="single" w:sz="4" w:space="0" w:color="auto"/>
            </w:tcBorders>
          </w:tcPr>
          <w:p w14:paraId="2DFDC6F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BC7AA0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manufacturer shall declare whether the BS under test is intended to operate co-located with Base Stations of one or more of the systems GSM850, GSM900, DCS1800, PCS1900, UTRA FDD, UTRA TDD, E-UTRA </w:t>
            </w:r>
            <w:r w:rsidRPr="008E5E91">
              <w:rPr>
                <w:rFonts w:ascii="Arial" w:eastAsia="DengXian" w:hAnsi="Arial"/>
                <w:sz w:val="18"/>
                <w:lang w:eastAsia="zh-CN"/>
              </w:rPr>
              <w:t xml:space="preserve">and/or NR </w:t>
            </w:r>
            <w:r w:rsidRPr="008E5E91">
              <w:rPr>
                <w:rFonts w:ascii="Arial" w:eastAsia="DengXian" w:hAnsi="Arial"/>
                <w:sz w:val="18"/>
              </w:rP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5D2D1B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3C541F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804F5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r>
      <w:tr w:rsidR="008E5E91" w:rsidRPr="008E5E91" w14:paraId="29D732E6"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0E71A86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D.44</w:t>
            </w:r>
          </w:p>
        </w:tc>
        <w:tc>
          <w:tcPr>
            <w:tcW w:w="1842" w:type="dxa"/>
            <w:tcBorders>
              <w:top w:val="single" w:sz="4" w:space="0" w:color="auto"/>
              <w:left w:val="single" w:sz="4" w:space="0" w:color="auto"/>
              <w:bottom w:val="single" w:sz="4" w:space="0" w:color="auto"/>
              <w:right w:val="single" w:sz="4" w:space="0" w:color="auto"/>
            </w:tcBorders>
          </w:tcPr>
          <w:p w14:paraId="39569F1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4B22BC4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0E9DD81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877E49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884BF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n/a</w:t>
            </w:r>
          </w:p>
        </w:tc>
      </w:tr>
      <w:tr w:rsidR="008E5E91" w:rsidRPr="008E5E91" w14:paraId="3AA0BC4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FC8782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D.45</w:t>
            </w:r>
          </w:p>
        </w:tc>
        <w:tc>
          <w:tcPr>
            <w:tcW w:w="1842" w:type="dxa"/>
            <w:tcBorders>
              <w:top w:val="single" w:sz="4" w:space="0" w:color="auto"/>
              <w:left w:val="single" w:sz="4" w:space="0" w:color="auto"/>
              <w:bottom w:val="single" w:sz="4" w:space="0" w:color="auto"/>
              <w:right w:val="single" w:sz="4" w:space="0" w:color="auto"/>
            </w:tcBorders>
          </w:tcPr>
          <w:p w14:paraId="08B708E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i/>
                <w:sz w:val="18"/>
              </w:rPr>
            </w:pPr>
            <w:r w:rsidRPr="008E5E91">
              <w:rPr>
                <w:rFonts w:ascii="Arial" w:eastAsia="DengXian" w:hAnsi="Arial"/>
                <w:sz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70DE36E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BS capability to operate with a single carrier (only) or multiple carriers. Declared per supported operating band, per RIB. </w:t>
            </w:r>
          </w:p>
          <w:p w14:paraId="17EC13D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(Note 17)</w:t>
            </w:r>
          </w:p>
        </w:tc>
        <w:tc>
          <w:tcPr>
            <w:tcW w:w="992" w:type="dxa"/>
            <w:tcBorders>
              <w:top w:val="single" w:sz="4" w:space="0" w:color="auto"/>
              <w:left w:val="single" w:sz="4" w:space="0" w:color="auto"/>
              <w:bottom w:val="single" w:sz="4" w:space="0" w:color="auto"/>
              <w:right w:val="single" w:sz="4" w:space="0" w:color="auto"/>
            </w:tcBorders>
          </w:tcPr>
          <w:p w14:paraId="56C2825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F10006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EC485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376299FF"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363B4E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D.46</w:t>
            </w:r>
          </w:p>
        </w:tc>
        <w:tc>
          <w:tcPr>
            <w:tcW w:w="1842" w:type="dxa"/>
            <w:tcBorders>
              <w:top w:val="single" w:sz="4" w:space="0" w:color="auto"/>
              <w:left w:val="single" w:sz="4" w:space="0" w:color="auto"/>
              <w:bottom w:val="single" w:sz="4" w:space="0" w:color="auto"/>
              <w:right w:val="single" w:sz="4" w:space="0" w:color="auto"/>
            </w:tcBorders>
          </w:tcPr>
          <w:p w14:paraId="631EE15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 xml:space="preserve">Maximum number of supported carriers per </w:t>
            </w:r>
            <w:r w:rsidRPr="008E5E91">
              <w:rPr>
                <w:rFonts w:ascii="Arial" w:eastAsia="DengXian"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2B7E35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Maximum number of supported carriers. Declared per supported operating band, per RIB.</w:t>
            </w:r>
          </w:p>
          <w:p w14:paraId="5399F39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(Note 15)</w:t>
            </w:r>
          </w:p>
        </w:tc>
        <w:tc>
          <w:tcPr>
            <w:tcW w:w="992" w:type="dxa"/>
            <w:tcBorders>
              <w:top w:val="single" w:sz="4" w:space="0" w:color="auto"/>
              <w:left w:val="single" w:sz="4" w:space="0" w:color="auto"/>
              <w:bottom w:val="single" w:sz="4" w:space="0" w:color="auto"/>
              <w:right w:val="single" w:sz="4" w:space="0" w:color="auto"/>
            </w:tcBorders>
          </w:tcPr>
          <w:p w14:paraId="542310B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04632E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1B6E4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75BEAE6F"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5CBA9D4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D.47</w:t>
            </w:r>
          </w:p>
        </w:tc>
        <w:tc>
          <w:tcPr>
            <w:tcW w:w="1842" w:type="dxa"/>
            <w:tcBorders>
              <w:top w:val="single" w:sz="4" w:space="0" w:color="auto"/>
              <w:left w:val="single" w:sz="4" w:space="0" w:color="auto"/>
              <w:bottom w:val="single" w:sz="4" w:space="0" w:color="auto"/>
              <w:right w:val="single" w:sz="4" w:space="0" w:color="auto"/>
            </w:tcBorders>
          </w:tcPr>
          <w:p w14:paraId="7E31C77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56BE5CC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5FF90BE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049F10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AFC8F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5A4E71B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F36C35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2F0095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2DA22AD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415144D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5CB507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DB977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r>
      <w:tr w:rsidR="008E5E91" w:rsidRPr="008E5E91" w14:paraId="1F1686E0"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0E6D703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D.49</w:t>
            </w:r>
          </w:p>
        </w:tc>
        <w:tc>
          <w:tcPr>
            <w:tcW w:w="1842" w:type="dxa"/>
            <w:tcBorders>
              <w:top w:val="single" w:sz="4" w:space="0" w:color="auto"/>
              <w:left w:val="single" w:sz="4" w:space="0" w:color="auto"/>
              <w:bottom w:val="single" w:sz="4" w:space="0" w:color="auto"/>
              <w:right w:val="single" w:sz="4" w:space="0" w:color="auto"/>
            </w:tcBorders>
          </w:tcPr>
          <w:p w14:paraId="1777D08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proofErr w:type="spellStart"/>
            <w:r w:rsidRPr="008E5E91">
              <w:rPr>
                <w:rFonts w:ascii="Arial" w:eastAsia="MS Mincho" w:hAnsi="Arial"/>
                <w:sz w:val="18"/>
              </w:rPr>
              <w:t>N</w:t>
            </w:r>
            <w:r w:rsidRPr="008E5E91">
              <w:rPr>
                <w:rFonts w:ascii="Arial" w:eastAsia="MS Mincho" w:hAnsi="Arial"/>
                <w:sz w:val="18"/>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6A882C0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i/>
                <w:sz w:val="18"/>
              </w:rPr>
            </w:pPr>
            <w:r w:rsidRPr="008E5E91">
              <w:rPr>
                <w:rFonts w:ascii="Arial" w:eastAsia="DengXian" w:hAnsi="Arial"/>
                <w:sz w:val="18"/>
              </w:rPr>
              <w:t xml:space="preserve">Number corresponding to the minimum number of cells that can be transmitted by a BS in a particular </w:t>
            </w:r>
            <w:r w:rsidRPr="008E5E91">
              <w:rPr>
                <w:rFonts w:ascii="Arial" w:eastAsia="DengXian" w:hAnsi="Arial"/>
                <w:i/>
                <w:sz w:val="18"/>
              </w:rPr>
              <w:t>operating band</w:t>
            </w:r>
            <w:r w:rsidRPr="008E5E91">
              <w:rPr>
                <w:rFonts w:ascii="Arial" w:eastAsia="DengXian" w:hAnsi="Arial"/>
                <w:sz w:val="18"/>
              </w:rPr>
              <w:t xml:space="preserve">. Declared per </w:t>
            </w:r>
            <w:r w:rsidRPr="008E5E91">
              <w:rPr>
                <w:rFonts w:ascii="Arial" w:eastAsia="DengXian" w:hAnsi="Arial"/>
                <w:i/>
                <w:sz w:val="18"/>
              </w:rPr>
              <w:t>operating band</w:t>
            </w:r>
            <w:r w:rsidRPr="008E5E91">
              <w:rPr>
                <w:rFonts w:ascii="Arial" w:eastAsia="DengXian"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050EDA7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5E00F1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1FAF31C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r>
      <w:tr w:rsidR="008E5E91" w:rsidRPr="008E5E91" w14:paraId="16845672"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E410D7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D.50</w:t>
            </w:r>
          </w:p>
        </w:tc>
        <w:tc>
          <w:tcPr>
            <w:tcW w:w="1842" w:type="dxa"/>
            <w:tcBorders>
              <w:top w:val="single" w:sz="4" w:space="0" w:color="auto"/>
              <w:left w:val="single" w:sz="4" w:space="0" w:color="auto"/>
              <w:bottom w:val="single" w:sz="4" w:space="0" w:color="auto"/>
              <w:right w:val="single" w:sz="4" w:space="0" w:color="auto"/>
            </w:tcBorders>
          </w:tcPr>
          <w:p w14:paraId="60ADD8F4" w14:textId="77777777" w:rsidR="008E5E91" w:rsidRPr="008E5E91" w:rsidRDefault="008E5E91" w:rsidP="008E5E91">
            <w:pPr>
              <w:keepNext/>
              <w:keepLines/>
              <w:overflowPunct w:val="0"/>
              <w:autoSpaceDE w:val="0"/>
              <w:autoSpaceDN w:val="0"/>
              <w:adjustRightInd w:val="0"/>
              <w:spacing w:after="0"/>
              <w:textAlignment w:val="baseline"/>
              <w:rPr>
                <w:rFonts w:ascii="Arial" w:eastAsia="MS Mincho" w:hAnsi="Arial"/>
                <w:iCs/>
                <w:sz w:val="18"/>
              </w:rPr>
            </w:pPr>
            <w:r w:rsidRPr="008E5E91">
              <w:rPr>
                <w:rFonts w:ascii="Arial" w:eastAsia="DengXian" w:hAnsi="Arial"/>
                <w:sz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869033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Maximum supported power difference between carriers in each supported </w:t>
            </w:r>
            <w:r w:rsidRPr="008E5E91">
              <w:rPr>
                <w:rFonts w:ascii="Arial" w:eastAsia="DengXian" w:hAnsi="Arial"/>
                <w:i/>
                <w:sz w:val="18"/>
              </w:rPr>
              <w:t>operating band</w:t>
            </w:r>
            <w:r w:rsidRPr="008E5E91">
              <w:rPr>
                <w:rFonts w:ascii="Arial" w:eastAsia="DengXian" w:hAnsi="Arial"/>
                <w:sz w:val="18"/>
              </w:rPr>
              <w:t xml:space="preserve">. Declared per </w:t>
            </w:r>
            <w:r w:rsidRPr="008E5E91">
              <w:rPr>
                <w:rFonts w:ascii="Arial" w:eastAsia="DengXian" w:hAnsi="Arial"/>
                <w:i/>
                <w:sz w:val="18"/>
              </w:rPr>
              <w:t>operating band</w:t>
            </w:r>
            <w:r w:rsidRPr="008E5E91">
              <w:rPr>
                <w:rFonts w:ascii="Arial" w:eastAsia="DengXian"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3FAD81D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E5AF0A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1CFA89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2303341A"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DF50AD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D.51</w:t>
            </w:r>
          </w:p>
        </w:tc>
        <w:tc>
          <w:tcPr>
            <w:tcW w:w="1842" w:type="dxa"/>
            <w:tcBorders>
              <w:top w:val="single" w:sz="4" w:space="0" w:color="auto"/>
              <w:left w:val="single" w:sz="4" w:space="0" w:color="auto"/>
              <w:bottom w:val="single" w:sz="4" w:space="0" w:color="auto"/>
              <w:right w:val="single" w:sz="4" w:space="0" w:color="auto"/>
            </w:tcBorders>
          </w:tcPr>
          <w:p w14:paraId="6CAE9AA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Maximum supported power difference between carriers is different </w:t>
            </w:r>
            <w:r w:rsidRPr="008E5E91">
              <w:rPr>
                <w:rFonts w:ascii="Arial" w:eastAsia="DengXian" w:hAnsi="Arial"/>
                <w:i/>
                <w:sz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016FAE8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Maximum supported power difference between any two carriers in any two different supported </w:t>
            </w:r>
            <w:r w:rsidRPr="008E5E91">
              <w:rPr>
                <w:rFonts w:ascii="Arial" w:eastAsia="DengXian" w:hAnsi="Arial"/>
                <w:i/>
                <w:sz w:val="18"/>
              </w:rPr>
              <w:t>operating bands</w:t>
            </w:r>
            <w:r w:rsidRPr="008E5E91">
              <w:rPr>
                <w:rFonts w:ascii="Arial" w:eastAsia="DengXian" w:hAnsi="Arial"/>
                <w:sz w:val="18"/>
              </w:rP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3487D50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A05234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227FC3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r>
      <w:tr w:rsidR="008E5E91" w:rsidRPr="008E5E91" w14:paraId="377E4770"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CF2A1C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D.52</w:t>
            </w:r>
          </w:p>
        </w:tc>
        <w:tc>
          <w:tcPr>
            <w:tcW w:w="1842" w:type="dxa"/>
            <w:tcBorders>
              <w:top w:val="single" w:sz="4" w:space="0" w:color="auto"/>
              <w:left w:val="single" w:sz="4" w:space="0" w:color="auto"/>
              <w:bottom w:val="single" w:sz="4" w:space="0" w:color="auto"/>
              <w:right w:val="single" w:sz="4" w:space="0" w:color="auto"/>
            </w:tcBorders>
          </w:tcPr>
          <w:p w14:paraId="13357BC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5DA606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List of </w:t>
            </w:r>
            <w:r w:rsidRPr="008E5E91">
              <w:rPr>
                <w:rFonts w:ascii="Arial" w:eastAsia="DengXian" w:hAnsi="Arial"/>
                <w:i/>
                <w:sz w:val="18"/>
              </w:rPr>
              <w:t>operating bands</w:t>
            </w:r>
            <w:r w:rsidRPr="008E5E91">
              <w:rPr>
                <w:rFonts w:ascii="Arial" w:eastAsia="DengXian" w:hAnsi="Arial"/>
                <w:sz w:val="18"/>
              </w:rPr>
              <w:t xml:space="preserve"> combinations supported by </w:t>
            </w:r>
            <w:r w:rsidRPr="008E5E91">
              <w:rPr>
                <w:rFonts w:ascii="Arial" w:eastAsia="DengXian" w:hAnsi="Arial" w:cs="Arial"/>
                <w:i/>
                <w:sz w:val="18"/>
                <w:szCs w:val="18"/>
              </w:rPr>
              <w:t>single-band RIB(s)</w:t>
            </w:r>
            <w:r w:rsidRPr="008E5E91">
              <w:rPr>
                <w:rFonts w:ascii="Arial" w:eastAsia="DengXian" w:hAnsi="Arial" w:cs="Arial"/>
                <w:sz w:val="18"/>
                <w:szCs w:val="18"/>
              </w:rPr>
              <w:t xml:space="preserve"> and/or </w:t>
            </w:r>
            <w:r w:rsidRPr="008E5E91">
              <w:rPr>
                <w:rFonts w:ascii="Arial" w:eastAsia="DengXian" w:hAnsi="Arial" w:cs="Arial"/>
                <w:i/>
                <w:sz w:val="18"/>
                <w:szCs w:val="18"/>
              </w:rPr>
              <w:t>multi-band RIB(s)</w:t>
            </w:r>
            <w:r w:rsidRPr="008E5E91">
              <w:rPr>
                <w:rFonts w:ascii="Arial" w:eastAsia="DengXian" w:hAnsi="Arial" w:cs="Arial"/>
                <w:sz w:val="18"/>
                <w:szCs w:val="18"/>
              </w:rPr>
              <w:t xml:space="preserve"> of the </w:t>
            </w:r>
            <w:r w:rsidRPr="008E5E91">
              <w:rPr>
                <w:rFonts w:ascii="Arial" w:eastAsia="DengXian" w:hAnsi="Arial"/>
                <w:sz w:val="18"/>
              </w:rPr>
              <w:t>BS.</w:t>
            </w:r>
            <w:r w:rsidRPr="008E5E91" w:rsidDel="002919D3">
              <w:rPr>
                <w:rFonts w:ascii="Arial" w:eastAsia="DengXian"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25B02FF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32D28E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687817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r>
      <w:tr w:rsidR="008E5E91" w:rsidRPr="008E5E91" w14:paraId="3FF8A992"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028756A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D.53</w:t>
            </w:r>
          </w:p>
        </w:tc>
        <w:tc>
          <w:tcPr>
            <w:tcW w:w="1842" w:type="dxa"/>
            <w:tcBorders>
              <w:top w:val="single" w:sz="4" w:space="0" w:color="auto"/>
              <w:left w:val="single" w:sz="4" w:space="0" w:color="auto"/>
              <w:bottom w:val="single" w:sz="4" w:space="0" w:color="auto"/>
              <w:right w:val="single" w:sz="4" w:space="0" w:color="auto"/>
            </w:tcBorders>
          </w:tcPr>
          <w:p w14:paraId="1D14ED2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OTA REFSENS </w:t>
            </w:r>
            <w:proofErr w:type="spellStart"/>
            <w:r w:rsidRPr="008E5E91">
              <w:rPr>
                <w:rFonts w:ascii="Arial" w:eastAsia="DengXian" w:hAnsi="Arial"/>
                <w:sz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6DB0E3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5CBD606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827EBA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E88C4F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663E178C"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18E133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D.54</w:t>
            </w:r>
          </w:p>
        </w:tc>
        <w:tc>
          <w:tcPr>
            <w:tcW w:w="1842" w:type="dxa"/>
            <w:tcBorders>
              <w:top w:val="single" w:sz="4" w:space="0" w:color="auto"/>
              <w:left w:val="single" w:sz="4" w:space="0" w:color="auto"/>
              <w:bottom w:val="single" w:sz="4" w:space="0" w:color="auto"/>
              <w:right w:val="single" w:sz="4" w:space="0" w:color="auto"/>
            </w:tcBorders>
          </w:tcPr>
          <w:p w14:paraId="0284024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D57CA0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Reference direction inside the OTA REFSENS </w:t>
            </w:r>
            <w:proofErr w:type="spellStart"/>
            <w:r w:rsidRPr="008E5E91">
              <w:rPr>
                <w:rFonts w:ascii="Arial" w:eastAsia="DengXian" w:hAnsi="Arial"/>
                <w:sz w:val="18"/>
              </w:rPr>
              <w:t>RoAoA</w:t>
            </w:r>
            <w:proofErr w:type="spellEnd"/>
            <w:r w:rsidRPr="008E5E91">
              <w:rPr>
                <w:rFonts w:ascii="Arial" w:eastAsia="DengXian" w:hAnsi="Arial"/>
                <w:sz w:val="18"/>
              </w:rPr>
              <w:t xml:space="preserve"> (D.53).</w:t>
            </w:r>
          </w:p>
        </w:tc>
        <w:tc>
          <w:tcPr>
            <w:tcW w:w="992" w:type="dxa"/>
            <w:tcBorders>
              <w:top w:val="single" w:sz="4" w:space="0" w:color="auto"/>
              <w:left w:val="single" w:sz="4" w:space="0" w:color="auto"/>
              <w:bottom w:val="single" w:sz="4" w:space="0" w:color="auto"/>
              <w:right w:val="single" w:sz="4" w:space="0" w:color="auto"/>
            </w:tcBorders>
          </w:tcPr>
          <w:p w14:paraId="4BEDB0B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8A1C60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37016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3D165D68"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71A402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D.55</w:t>
            </w:r>
          </w:p>
        </w:tc>
        <w:tc>
          <w:tcPr>
            <w:tcW w:w="1842" w:type="dxa"/>
            <w:tcBorders>
              <w:top w:val="single" w:sz="4" w:space="0" w:color="auto"/>
              <w:left w:val="single" w:sz="4" w:space="0" w:color="auto"/>
              <w:bottom w:val="single" w:sz="4" w:space="0" w:color="auto"/>
              <w:right w:val="single" w:sz="4" w:space="0" w:color="auto"/>
            </w:tcBorders>
          </w:tcPr>
          <w:p w14:paraId="451D1B3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08AB278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The following four OTA REFSENS conformance test directions shall be declared:</w:t>
            </w:r>
          </w:p>
          <w:p w14:paraId="2917AE7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1)</w:t>
            </w:r>
            <w:r w:rsidRPr="008E5E91">
              <w:rPr>
                <w:rFonts w:ascii="Arial" w:eastAsia="DengXian" w:hAnsi="Arial"/>
                <w:sz w:val="18"/>
              </w:rPr>
              <w:tab/>
              <w:t xml:space="preserve">The direction determined by the maximum φ value achievable inside the OTA REFSENS </w:t>
            </w:r>
            <w:proofErr w:type="spellStart"/>
            <w:r w:rsidRPr="008E5E91">
              <w:rPr>
                <w:rFonts w:ascii="Arial" w:eastAsia="DengXian" w:hAnsi="Arial"/>
                <w:sz w:val="18"/>
              </w:rPr>
              <w:t>RoAoA</w:t>
            </w:r>
            <w:proofErr w:type="spellEnd"/>
            <w:r w:rsidRPr="008E5E91">
              <w:rPr>
                <w:rFonts w:ascii="Arial" w:eastAsia="DengXian" w:hAnsi="Arial"/>
                <w:sz w:val="18"/>
              </w:rPr>
              <w:t>, while θ value being the closest possible to the OTA REFSENS receiver target reference direction.</w:t>
            </w:r>
          </w:p>
          <w:p w14:paraId="0C8C2DC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2)</w:t>
            </w:r>
            <w:r w:rsidRPr="008E5E91">
              <w:rPr>
                <w:rFonts w:ascii="Arial" w:eastAsia="DengXian" w:hAnsi="Arial"/>
                <w:sz w:val="18"/>
              </w:rPr>
              <w:tab/>
              <w:t xml:space="preserve">The direction determined by the minimum φ value achievable inside the OTA REFSENS </w:t>
            </w:r>
            <w:proofErr w:type="spellStart"/>
            <w:r w:rsidRPr="008E5E91">
              <w:rPr>
                <w:rFonts w:ascii="Arial" w:eastAsia="DengXian" w:hAnsi="Arial"/>
                <w:sz w:val="18"/>
              </w:rPr>
              <w:t>RoAoA</w:t>
            </w:r>
            <w:proofErr w:type="spellEnd"/>
            <w:r w:rsidRPr="008E5E91">
              <w:rPr>
                <w:rFonts w:ascii="Arial" w:eastAsia="DengXian" w:hAnsi="Arial"/>
                <w:sz w:val="18"/>
              </w:rPr>
              <w:t>, while θ value being the closest possible to the OTA REFSENS receiver target reference direction.</w:t>
            </w:r>
          </w:p>
          <w:p w14:paraId="78C5B18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3)</w:t>
            </w:r>
            <w:r w:rsidRPr="008E5E91">
              <w:rPr>
                <w:rFonts w:ascii="Arial" w:eastAsia="DengXian" w:hAnsi="Arial"/>
                <w:sz w:val="18"/>
              </w:rPr>
              <w:tab/>
              <w:t xml:space="preserve">The direction determined by the maximum θ value achievable inside the OTA REFSENS </w:t>
            </w:r>
            <w:proofErr w:type="spellStart"/>
            <w:r w:rsidRPr="008E5E91">
              <w:rPr>
                <w:rFonts w:ascii="Arial" w:eastAsia="DengXian" w:hAnsi="Arial"/>
                <w:sz w:val="18"/>
              </w:rPr>
              <w:t>RoAoA</w:t>
            </w:r>
            <w:proofErr w:type="spellEnd"/>
            <w:r w:rsidRPr="008E5E91">
              <w:rPr>
                <w:rFonts w:ascii="Arial" w:eastAsia="DengXian" w:hAnsi="Arial"/>
                <w:sz w:val="18"/>
              </w:rPr>
              <w:t>, while φ value being the closest possible to the OTA REFSENS receiver target reference direction.</w:t>
            </w:r>
          </w:p>
          <w:p w14:paraId="5338F17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4)</w:t>
            </w:r>
            <w:r w:rsidRPr="008E5E91">
              <w:rPr>
                <w:rFonts w:ascii="Arial" w:eastAsia="DengXian" w:hAnsi="Arial"/>
                <w:sz w:val="18"/>
              </w:rPr>
              <w:tab/>
              <w:t xml:space="preserve">The direction determined by the minimum θ value achievable inside the OTA REFSENS </w:t>
            </w:r>
            <w:proofErr w:type="spellStart"/>
            <w:r w:rsidRPr="008E5E91">
              <w:rPr>
                <w:rFonts w:ascii="Arial" w:eastAsia="DengXian" w:hAnsi="Arial"/>
                <w:sz w:val="18"/>
              </w:rPr>
              <w:t>RoAoA</w:t>
            </w:r>
            <w:proofErr w:type="spellEnd"/>
            <w:r w:rsidRPr="008E5E91">
              <w:rPr>
                <w:rFonts w:ascii="Arial" w:eastAsia="DengXian" w:hAnsi="Arial"/>
                <w:sz w:val="18"/>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A93750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5FEA7B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74636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7C6993E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E0A235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D.56</w:t>
            </w:r>
          </w:p>
        </w:tc>
        <w:tc>
          <w:tcPr>
            <w:tcW w:w="1842" w:type="dxa"/>
            <w:tcBorders>
              <w:top w:val="single" w:sz="4" w:space="0" w:color="auto"/>
              <w:left w:val="single" w:sz="4" w:space="0" w:color="auto"/>
              <w:bottom w:val="single" w:sz="4" w:space="0" w:color="auto"/>
              <w:right w:val="single" w:sz="4" w:space="0" w:color="auto"/>
            </w:tcBorders>
          </w:tcPr>
          <w:p w14:paraId="05FAA22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lang w:eastAsia="zh-CN"/>
              </w:rPr>
              <w:t xml:space="preserve">Supported frequency range of the NR </w:t>
            </w:r>
            <w:r w:rsidRPr="008E5E91">
              <w:rPr>
                <w:rFonts w:ascii="Arial" w:eastAsia="DengXian"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B2BEBC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 xml:space="preserve">List of supported frequency ranges representing </w:t>
            </w:r>
            <w:r w:rsidRPr="008E5E91">
              <w:rPr>
                <w:rFonts w:ascii="Arial" w:eastAsia="DengXian" w:hAnsi="Arial"/>
                <w:i/>
                <w:sz w:val="18"/>
              </w:rPr>
              <w:t>fractional bandwidths</w:t>
            </w:r>
            <w:r w:rsidRPr="008E5E91">
              <w:rPr>
                <w:rFonts w:ascii="Arial" w:eastAsia="DengXian" w:hAnsi="Arial"/>
                <w:sz w:val="18"/>
              </w:rPr>
              <w:t xml:space="preserve"> (FBW) of </w:t>
            </w:r>
            <w:r w:rsidRPr="008E5E91">
              <w:rPr>
                <w:rFonts w:ascii="Arial" w:eastAsia="DengXian" w:hAnsi="Arial"/>
                <w:i/>
                <w:sz w:val="18"/>
              </w:rPr>
              <w:t>operating bands</w:t>
            </w:r>
            <w:r w:rsidRPr="008E5E91">
              <w:rPr>
                <w:rFonts w:ascii="Arial" w:eastAsia="DengXian" w:hAnsi="Arial"/>
                <w:sz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5F00951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346594B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806EAC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r>
      <w:tr w:rsidR="008E5E91" w:rsidRPr="008E5E91" w14:paraId="55EA4BB9"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95C0D4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D.57</w:t>
            </w:r>
          </w:p>
        </w:tc>
        <w:tc>
          <w:tcPr>
            <w:tcW w:w="1842" w:type="dxa"/>
            <w:tcBorders>
              <w:top w:val="single" w:sz="4" w:space="0" w:color="auto"/>
              <w:left w:val="single" w:sz="4" w:space="0" w:color="auto"/>
              <w:bottom w:val="single" w:sz="4" w:space="0" w:color="auto"/>
              <w:right w:val="single" w:sz="4" w:space="0" w:color="auto"/>
            </w:tcBorders>
          </w:tcPr>
          <w:p w14:paraId="5B7699D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cs="Arial"/>
                <w:sz w:val="18"/>
                <w:szCs w:val="18"/>
              </w:rPr>
              <w:t>Rated beam EIRP</w:t>
            </w:r>
            <w:r w:rsidRPr="008E5E91">
              <w:rPr>
                <w:rFonts w:ascii="Arial" w:eastAsia="DengXian" w:hAnsi="Arial"/>
                <w:sz w:val="18"/>
                <w:lang w:eastAsia="zh-CN"/>
              </w:rPr>
              <w:t xml:space="preserve"> at lower end of the </w:t>
            </w:r>
            <w:r w:rsidRPr="008E5E91">
              <w:rPr>
                <w:rFonts w:ascii="Arial" w:eastAsia="DengXian" w:hAnsi="Arial"/>
                <w:i/>
                <w:sz w:val="18"/>
                <w:lang w:eastAsia="zh-CN"/>
              </w:rPr>
              <w:t>fractional bandwidth</w:t>
            </w:r>
            <w:r w:rsidRPr="008E5E91">
              <w:rPr>
                <w:rFonts w:ascii="Arial" w:eastAsia="DengXian" w:hAnsi="Arial"/>
                <w:sz w:val="18"/>
                <w:lang w:eastAsia="zh-CN"/>
              </w:rPr>
              <w:t xml:space="preserve"> (</w:t>
            </w:r>
            <w:proofErr w:type="spellStart"/>
            <w:r w:rsidRPr="008E5E91">
              <w:rPr>
                <w:rFonts w:ascii="Arial" w:eastAsia="DengXian" w:hAnsi="Arial"/>
                <w:sz w:val="18"/>
                <w:lang w:eastAsia="zh-CN"/>
              </w:rPr>
              <w:t>P</w:t>
            </w:r>
            <w:r w:rsidRPr="008E5E91">
              <w:rPr>
                <w:rFonts w:ascii="Arial" w:eastAsia="DengXian" w:hAnsi="Arial" w:hint="eastAsia"/>
                <w:sz w:val="18"/>
                <w:vertAlign w:val="subscript"/>
              </w:rPr>
              <w:t>r</w:t>
            </w:r>
            <w:r w:rsidRPr="008E5E91">
              <w:rPr>
                <w:rFonts w:ascii="Arial" w:eastAsia="DengXian" w:hAnsi="Arial"/>
                <w:sz w:val="18"/>
                <w:vertAlign w:val="subscript"/>
                <w:lang w:eastAsia="zh-CN"/>
              </w:rPr>
              <w:t>ated,c,FBWlow</w:t>
            </w:r>
            <w:proofErr w:type="spellEnd"/>
            <w:r w:rsidRPr="008E5E91">
              <w:rPr>
                <w:rFonts w:ascii="Arial" w:eastAsia="DengXian"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6FF88B5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rated EIRP level per carrier </w:t>
            </w:r>
            <w:r w:rsidRPr="008E5E91">
              <w:rPr>
                <w:rFonts w:ascii="Arial" w:eastAsia="DengXian" w:hAnsi="Arial"/>
                <w:sz w:val="18"/>
                <w:lang w:eastAsia="zh-CN"/>
              </w:rPr>
              <w:t>at lower frequency range</w:t>
            </w:r>
            <w:r w:rsidRPr="008E5E91" w:rsidDel="00A5491E">
              <w:rPr>
                <w:rFonts w:ascii="Arial" w:eastAsia="DengXian" w:hAnsi="Arial"/>
                <w:sz w:val="18"/>
                <w:lang w:eastAsia="zh-CN"/>
              </w:rPr>
              <w:t xml:space="preserve"> </w:t>
            </w:r>
            <w:r w:rsidRPr="008E5E91">
              <w:rPr>
                <w:rFonts w:ascii="Arial" w:eastAsia="DengXian" w:hAnsi="Arial"/>
                <w:sz w:val="18"/>
                <w:lang w:eastAsia="zh-CN"/>
              </w:rPr>
              <w:t xml:space="preserve">of the </w:t>
            </w:r>
            <w:r w:rsidRPr="008E5E91">
              <w:rPr>
                <w:rFonts w:ascii="Arial" w:eastAsia="DengXian" w:hAnsi="Arial"/>
                <w:i/>
                <w:sz w:val="18"/>
                <w:lang w:eastAsia="zh-CN"/>
              </w:rPr>
              <w:t xml:space="preserve">fractional bandwidth </w:t>
            </w:r>
            <w:r w:rsidRPr="008E5E91">
              <w:rPr>
                <w:rFonts w:ascii="Arial" w:eastAsia="DengXian" w:hAnsi="Arial"/>
                <w:sz w:val="18"/>
              </w:rPr>
              <w:t>(</w:t>
            </w:r>
            <w:proofErr w:type="spellStart"/>
            <w:r w:rsidRPr="008E5E91">
              <w:rPr>
                <w:rFonts w:ascii="Arial" w:eastAsia="DengXian" w:hAnsi="Arial"/>
                <w:sz w:val="18"/>
                <w:lang w:eastAsia="zh-CN"/>
              </w:rPr>
              <w:t>P</w:t>
            </w:r>
            <w:r w:rsidRPr="008E5E91">
              <w:rPr>
                <w:rFonts w:ascii="Arial" w:eastAsia="DengXian" w:hAnsi="Arial" w:hint="eastAsia"/>
                <w:sz w:val="18"/>
                <w:vertAlign w:val="subscript"/>
              </w:rPr>
              <w:t>r</w:t>
            </w:r>
            <w:r w:rsidRPr="008E5E91">
              <w:rPr>
                <w:rFonts w:ascii="Arial" w:eastAsia="DengXian" w:hAnsi="Arial"/>
                <w:sz w:val="18"/>
                <w:vertAlign w:val="subscript"/>
                <w:lang w:eastAsia="zh-CN"/>
              </w:rPr>
              <w:t>ated,c,FBWlow</w:t>
            </w:r>
            <w:proofErr w:type="spellEnd"/>
            <w:r w:rsidRPr="008E5E91">
              <w:rPr>
                <w:rFonts w:ascii="Arial" w:eastAsia="DengXian" w:hAnsi="Arial"/>
                <w:sz w:val="18"/>
              </w:rPr>
              <w:t>)</w:t>
            </w:r>
            <w:r w:rsidRPr="008E5E91">
              <w:rPr>
                <w:rFonts w:ascii="Arial" w:eastAsia="DengXian" w:hAnsi="Arial"/>
                <w:sz w:val="18"/>
                <w:lang w:eastAsia="zh-CN"/>
              </w:rPr>
              <w:t xml:space="preserve">, </w:t>
            </w:r>
            <w:r w:rsidRPr="008E5E91">
              <w:rPr>
                <w:rFonts w:ascii="Arial" w:eastAsia="DengXian" w:hAnsi="Arial"/>
                <w:sz w:val="18"/>
              </w:rPr>
              <w:t xml:space="preserve">at the </w:t>
            </w:r>
            <w:r w:rsidRPr="008E5E91">
              <w:rPr>
                <w:rFonts w:ascii="Arial" w:eastAsia="DengXian" w:hAnsi="Arial"/>
                <w:i/>
                <w:sz w:val="18"/>
              </w:rPr>
              <w:t>beam peak direction</w:t>
            </w:r>
            <w:r w:rsidRPr="008E5E91">
              <w:rPr>
                <w:rFonts w:ascii="Arial" w:eastAsia="DengXian" w:hAnsi="Arial"/>
                <w:sz w:val="18"/>
              </w:rPr>
              <w:t xml:space="preserve"> associated with a particular</w:t>
            </w:r>
            <w:r w:rsidRPr="008E5E91">
              <w:rPr>
                <w:rFonts w:ascii="Arial" w:eastAsia="DengXian" w:hAnsi="Arial"/>
                <w:i/>
                <w:sz w:val="18"/>
              </w:rPr>
              <w:t xml:space="preserve"> beam direction pair</w:t>
            </w:r>
            <w:r w:rsidRPr="008E5E91">
              <w:rPr>
                <w:rFonts w:ascii="Arial" w:eastAsia="DengXian" w:hAnsi="Arial"/>
                <w:sz w:val="18"/>
              </w:rPr>
              <w:t xml:space="preserve"> for each of the declared maximum steering directions (D.10), as well as the reference </w:t>
            </w:r>
            <w:r w:rsidRPr="008E5E91">
              <w:rPr>
                <w:rFonts w:ascii="Arial" w:eastAsia="DengXian" w:hAnsi="Arial"/>
                <w:i/>
                <w:sz w:val="18"/>
              </w:rPr>
              <w:t>beam direction pair</w:t>
            </w:r>
            <w:r w:rsidRPr="008E5E91">
              <w:rPr>
                <w:rFonts w:ascii="Arial" w:eastAsia="DengXian" w:hAnsi="Arial"/>
                <w:sz w:val="18"/>
              </w:rPr>
              <w:t xml:space="preserve"> (D.8).</w:t>
            </w:r>
          </w:p>
          <w:p w14:paraId="2D07932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Declared per beam for all supported frequency ranges (D.56).</w:t>
            </w:r>
          </w:p>
          <w:p w14:paraId="16A6134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(Note 12, 13, 14, 15, 18, 20)</w:t>
            </w:r>
          </w:p>
        </w:tc>
        <w:tc>
          <w:tcPr>
            <w:tcW w:w="992" w:type="dxa"/>
            <w:tcBorders>
              <w:top w:val="single" w:sz="4" w:space="0" w:color="auto"/>
              <w:left w:val="single" w:sz="4" w:space="0" w:color="auto"/>
              <w:bottom w:val="single" w:sz="4" w:space="0" w:color="auto"/>
              <w:right w:val="single" w:sz="4" w:space="0" w:color="auto"/>
            </w:tcBorders>
          </w:tcPr>
          <w:p w14:paraId="7C3E037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7217344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F3CADF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r>
      <w:tr w:rsidR="008E5E91" w:rsidRPr="008E5E91" w14:paraId="1FEA11D4"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867C93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609EB74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Rated beam EIRP at higher frequency range of the </w:t>
            </w:r>
            <w:r w:rsidRPr="008E5E91">
              <w:rPr>
                <w:rFonts w:ascii="Arial" w:eastAsia="DengXian" w:hAnsi="Arial"/>
                <w:i/>
                <w:sz w:val="18"/>
              </w:rPr>
              <w:t>fractional bandwidth</w:t>
            </w:r>
            <w:r w:rsidRPr="008E5E91">
              <w:rPr>
                <w:rFonts w:ascii="Arial" w:eastAsia="DengXian" w:hAnsi="Arial"/>
                <w:sz w:val="18"/>
              </w:rPr>
              <w:t xml:space="preserve"> (</w:t>
            </w:r>
            <w:proofErr w:type="spellStart"/>
            <w:r w:rsidRPr="008E5E91">
              <w:rPr>
                <w:rFonts w:ascii="Arial" w:eastAsia="DengXian" w:hAnsi="Arial"/>
                <w:sz w:val="18"/>
                <w:lang w:eastAsia="zh-CN"/>
              </w:rPr>
              <w:t>P</w:t>
            </w:r>
            <w:r w:rsidRPr="008E5E91">
              <w:rPr>
                <w:rFonts w:ascii="Arial" w:eastAsia="DengXian" w:hAnsi="Arial" w:hint="eastAsia"/>
                <w:sz w:val="18"/>
                <w:vertAlign w:val="subscript"/>
              </w:rPr>
              <w:t>r</w:t>
            </w:r>
            <w:r w:rsidRPr="008E5E91">
              <w:rPr>
                <w:rFonts w:ascii="Arial" w:eastAsia="DengXian" w:hAnsi="Arial"/>
                <w:sz w:val="18"/>
                <w:vertAlign w:val="subscript"/>
                <w:lang w:eastAsia="zh-CN"/>
              </w:rPr>
              <w:t>ated,c,FBWhigh</w:t>
            </w:r>
            <w:proofErr w:type="spellEnd"/>
            <w:r w:rsidRPr="008E5E91">
              <w:rPr>
                <w:rFonts w:ascii="Arial" w:eastAsia="DengXian"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43EA853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rated EIRP level per carrier </w:t>
            </w:r>
            <w:r w:rsidRPr="008E5E91">
              <w:rPr>
                <w:rFonts w:ascii="Arial" w:eastAsia="DengXian" w:hAnsi="Arial"/>
                <w:sz w:val="18"/>
                <w:lang w:eastAsia="zh-CN"/>
              </w:rPr>
              <w:t xml:space="preserve">at higher </w:t>
            </w:r>
            <w:r w:rsidRPr="008E5E91">
              <w:rPr>
                <w:rFonts w:ascii="Arial" w:eastAsia="DengXian" w:hAnsi="Arial" w:cs="Arial"/>
                <w:sz w:val="18"/>
                <w:szCs w:val="18"/>
              </w:rPr>
              <w:t xml:space="preserve">frequency range </w:t>
            </w:r>
            <w:r w:rsidRPr="008E5E91">
              <w:rPr>
                <w:rFonts w:ascii="Arial" w:eastAsia="DengXian" w:hAnsi="Arial"/>
                <w:sz w:val="18"/>
                <w:lang w:eastAsia="zh-CN"/>
              </w:rPr>
              <w:t xml:space="preserve">of the </w:t>
            </w:r>
            <w:r w:rsidRPr="008E5E91">
              <w:rPr>
                <w:rFonts w:ascii="Arial" w:eastAsia="DengXian" w:hAnsi="Arial"/>
                <w:i/>
                <w:sz w:val="18"/>
                <w:lang w:eastAsia="zh-CN"/>
              </w:rPr>
              <w:t>fractional bandwidth</w:t>
            </w:r>
            <w:r w:rsidRPr="008E5E91">
              <w:rPr>
                <w:rFonts w:ascii="Arial" w:eastAsia="DengXian" w:hAnsi="Arial"/>
                <w:sz w:val="18"/>
                <w:lang w:eastAsia="zh-CN"/>
              </w:rPr>
              <w:t xml:space="preserve"> </w:t>
            </w:r>
            <w:r w:rsidRPr="008E5E91">
              <w:rPr>
                <w:rFonts w:ascii="Arial" w:eastAsia="DengXian" w:hAnsi="Arial"/>
                <w:sz w:val="18"/>
              </w:rPr>
              <w:t>(</w:t>
            </w:r>
            <w:proofErr w:type="spellStart"/>
            <w:r w:rsidRPr="008E5E91">
              <w:rPr>
                <w:rFonts w:ascii="Arial" w:eastAsia="DengXian" w:hAnsi="Arial"/>
                <w:sz w:val="18"/>
                <w:lang w:eastAsia="zh-CN"/>
              </w:rPr>
              <w:t>P</w:t>
            </w:r>
            <w:r w:rsidRPr="008E5E91">
              <w:rPr>
                <w:rFonts w:ascii="Arial" w:eastAsia="DengXian" w:hAnsi="Arial" w:hint="eastAsia"/>
                <w:sz w:val="18"/>
                <w:vertAlign w:val="subscript"/>
              </w:rPr>
              <w:t>r</w:t>
            </w:r>
            <w:r w:rsidRPr="008E5E91">
              <w:rPr>
                <w:rFonts w:ascii="Arial" w:eastAsia="DengXian" w:hAnsi="Arial"/>
                <w:sz w:val="18"/>
                <w:vertAlign w:val="subscript"/>
                <w:lang w:eastAsia="zh-CN"/>
              </w:rPr>
              <w:t>ated,c,FBWhigh</w:t>
            </w:r>
            <w:proofErr w:type="spellEnd"/>
            <w:r w:rsidRPr="008E5E91">
              <w:rPr>
                <w:rFonts w:ascii="Arial" w:eastAsia="DengXian" w:hAnsi="Arial"/>
                <w:sz w:val="18"/>
              </w:rPr>
              <w:t>)</w:t>
            </w:r>
            <w:r w:rsidRPr="008E5E91">
              <w:rPr>
                <w:rFonts w:ascii="Arial" w:eastAsia="DengXian" w:hAnsi="Arial"/>
                <w:sz w:val="18"/>
                <w:lang w:eastAsia="zh-CN"/>
              </w:rPr>
              <w:t xml:space="preserve">, </w:t>
            </w:r>
            <w:r w:rsidRPr="008E5E91">
              <w:rPr>
                <w:rFonts w:ascii="Arial" w:eastAsia="DengXian" w:hAnsi="Arial"/>
                <w:sz w:val="18"/>
              </w:rPr>
              <w:t xml:space="preserve">at the </w:t>
            </w:r>
            <w:r w:rsidRPr="008E5E91">
              <w:rPr>
                <w:rFonts w:ascii="Arial" w:eastAsia="DengXian" w:hAnsi="Arial"/>
                <w:i/>
                <w:sz w:val="18"/>
              </w:rPr>
              <w:t>beam peak direction</w:t>
            </w:r>
            <w:r w:rsidRPr="008E5E91">
              <w:rPr>
                <w:rFonts w:ascii="Arial" w:eastAsia="DengXian" w:hAnsi="Arial"/>
                <w:sz w:val="18"/>
              </w:rPr>
              <w:t xml:space="preserve"> associated with a particular</w:t>
            </w:r>
            <w:r w:rsidRPr="008E5E91">
              <w:rPr>
                <w:rFonts w:ascii="Arial" w:eastAsia="DengXian" w:hAnsi="Arial"/>
                <w:i/>
                <w:sz w:val="18"/>
              </w:rPr>
              <w:t xml:space="preserve"> beam direction pair</w:t>
            </w:r>
            <w:r w:rsidRPr="008E5E91">
              <w:rPr>
                <w:rFonts w:ascii="Arial" w:eastAsia="DengXian" w:hAnsi="Arial"/>
                <w:sz w:val="18"/>
              </w:rPr>
              <w:t xml:space="preserve"> for each of the declared maximum steering directions (D.10), as well as the reference </w:t>
            </w:r>
            <w:r w:rsidRPr="008E5E91">
              <w:rPr>
                <w:rFonts w:ascii="Arial" w:eastAsia="DengXian" w:hAnsi="Arial"/>
                <w:i/>
                <w:sz w:val="18"/>
              </w:rPr>
              <w:t>beam direction pair</w:t>
            </w:r>
            <w:r w:rsidRPr="008E5E91">
              <w:rPr>
                <w:rFonts w:ascii="Arial" w:eastAsia="DengXian" w:hAnsi="Arial"/>
                <w:sz w:val="18"/>
              </w:rPr>
              <w:t xml:space="preserve"> (D.8).</w:t>
            </w:r>
          </w:p>
          <w:p w14:paraId="1704BDE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Declared per beam for all supported frequency ranges in (D.56).</w:t>
            </w:r>
          </w:p>
          <w:p w14:paraId="2BF658F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(Note 12, 13, 14 ,15, 18, 20)</w:t>
            </w:r>
          </w:p>
        </w:tc>
        <w:tc>
          <w:tcPr>
            <w:tcW w:w="992" w:type="dxa"/>
            <w:tcBorders>
              <w:top w:val="single" w:sz="4" w:space="0" w:color="auto"/>
              <w:left w:val="single" w:sz="4" w:space="0" w:color="auto"/>
              <w:bottom w:val="single" w:sz="4" w:space="0" w:color="auto"/>
              <w:right w:val="single" w:sz="4" w:space="0" w:color="auto"/>
            </w:tcBorders>
          </w:tcPr>
          <w:p w14:paraId="24BF632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5D4BB93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D0C677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r>
      <w:tr w:rsidR="008E5E91" w:rsidRPr="008E5E91" w14:paraId="5A2C6D7D"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1BAC46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D.59</w:t>
            </w:r>
          </w:p>
        </w:tc>
        <w:tc>
          <w:tcPr>
            <w:tcW w:w="1842" w:type="dxa"/>
            <w:tcBorders>
              <w:top w:val="single" w:sz="4" w:space="0" w:color="auto"/>
              <w:left w:val="single" w:sz="4" w:space="0" w:color="auto"/>
              <w:bottom w:val="single" w:sz="4" w:space="0" w:color="auto"/>
              <w:right w:val="single" w:sz="4" w:space="0" w:color="auto"/>
            </w:tcBorders>
          </w:tcPr>
          <w:p w14:paraId="250ECF0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442957B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If the rated transmitter TRP and total number of supported carriers are not simultaneously supported, the manufacturer shall declare the following additional parameters:</w:t>
            </w:r>
          </w:p>
          <w:p w14:paraId="01172AA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w:t>
            </w:r>
            <w:r w:rsidRPr="008E5E91">
              <w:rPr>
                <w:rFonts w:ascii="Arial" w:eastAsia="DengXian" w:hAnsi="Arial"/>
                <w:sz w:val="18"/>
              </w:rPr>
              <w:tab/>
              <w:t>The reduced number of supported carriers at the rated transmitter TRP;</w:t>
            </w:r>
          </w:p>
          <w:p w14:paraId="70CCF9D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w:t>
            </w:r>
            <w:r w:rsidRPr="008E5E91">
              <w:rPr>
                <w:rFonts w:ascii="Arial" w:eastAsia="DengXian" w:hAnsi="Arial"/>
                <w:sz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299F33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6714743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6BC8AF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213E2094"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57137F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D.60</w:t>
            </w:r>
          </w:p>
        </w:tc>
        <w:tc>
          <w:tcPr>
            <w:tcW w:w="1842" w:type="dxa"/>
            <w:tcBorders>
              <w:top w:val="single" w:sz="4" w:space="0" w:color="auto"/>
              <w:left w:val="single" w:sz="4" w:space="0" w:color="auto"/>
              <w:bottom w:val="single" w:sz="4" w:space="0" w:color="auto"/>
              <w:right w:val="single" w:sz="4" w:space="0" w:color="auto"/>
            </w:tcBorders>
          </w:tcPr>
          <w:p w14:paraId="137DCE1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v4.2.0"/>
                <w:sz w:val="18"/>
              </w:rPr>
            </w:pPr>
            <w:r w:rsidRPr="008E5E91">
              <w:rPr>
                <w:rFonts w:ascii="Arial" w:eastAsia="DengXian" w:hAnsi="Arial"/>
                <w:sz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C58E2E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v4.2.0"/>
                <w:sz w:val="18"/>
              </w:rPr>
            </w:pPr>
            <w:r w:rsidRPr="008E5E91">
              <w:rPr>
                <w:rFonts w:ascii="Arial" w:eastAsia="DengXian" w:hAnsi="Arial"/>
                <w:sz w:val="18"/>
              </w:rPr>
              <w:t>Declaration of operating band(s) combinations supporting inter</w:t>
            </w:r>
            <w:r w:rsidRPr="008E5E91">
              <w:rPr>
                <w:rFonts w:ascii="Arial" w:eastAsia="DengXian" w:hAnsi="Arial"/>
                <w:sz w:val="18"/>
              </w:rPr>
              <w:noBreakHyphen/>
              <w:t>band CA. Declared per operating band combination (D.52).</w:t>
            </w:r>
            <w:r w:rsidRPr="008E5E91" w:rsidDel="005D29E6">
              <w:rPr>
                <w:rFonts w:ascii="Arial" w:eastAsia="DengXian"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5905DD3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1042EE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88C01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r>
      <w:tr w:rsidR="008E5E91" w:rsidRPr="008E5E91" w14:paraId="15725698"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77488A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D.61</w:t>
            </w:r>
          </w:p>
        </w:tc>
        <w:tc>
          <w:tcPr>
            <w:tcW w:w="1842" w:type="dxa"/>
            <w:tcBorders>
              <w:top w:val="single" w:sz="4" w:space="0" w:color="auto"/>
              <w:left w:val="single" w:sz="4" w:space="0" w:color="auto"/>
              <w:bottom w:val="single" w:sz="4" w:space="0" w:color="auto"/>
              <w:right w:val="single" w:sz="4" w:space="0" w:color="auto"/>
            </w:tcBorders>
          </w:tcPr>
          <w:p w14:paraId="7CAB8C6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v4.2.0"/>
                <w:sz w:val="18"/>
              </w:rPr>
            </w:pPr>
            <w:r w:rsidRPr="008E5E91">
              <w:rPr>
                <w:rFonts w:ascii="Arial" w:eastAsia="DengXian" w:hAnsi="Arial"/>
                <w:sz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5C35BFB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v4.2.0"/>
                <w:sz w:val="18"/>
              </w:rPr>
            </w:pPr>
            <w:r w:rsidRPr="008E5E91">
              <w:rPr>
                <w:rFonts w:ascii="Arial" w:eastAsia="DengXian" w:hAnsi="Arial"/>
                <w:sz w:val="18"/>
              </w:rPr>
              <w:t xml:space="preserve">Declaration of operating band(s) supporting intra-band contiguous CA. Declared per </w:t>
            </w:r>
            <w:r w:rsidRPr="008E5E91">
              <w:rPr>
                <w:rFonts w:ascii="Arial" w:eastAsia="DengXian" w:hAnsi="Arial"/>
                <w:i/>
                <w:sz w:val="18"/>
              </w:rPr>
              <w:t>operating band</w:t>
            </w:r>
            <w:r w:rsidRPr="008E5E91">
              <w:rPr>
                <w:rFonts w:ascii="Arial" w:eastAsia="DengXian" w:hAnsi="Arial"/>
                <w:sz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150935E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D650DD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D1032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r>
      <w:tr w:rsidR="008E5E91" w:rsidRPr="008E5E91" w14:paraId="20E1D2FE"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5E70C8E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D.62</w:t>
            </w:r>
          </w:p>
        </w:tc>
        <w:tc>
          <w:tcPr>
            <w:tcW w:w="1842" w:type="dxa"/>
            <w:tcBorders>
              <w:top w:val="single" w:sz="4" w:space="0" w:color="auto"/>
              <w:left w:val="single" w:sz="4" w:space="0" w:color="auto"/>
              <w:bottom w:val="single" w:sz="4" w:space="0" w:color="auto"/>
              <w:right w:val="single" w:sz="4" w:space="0" w:color="auto"/>
            </w:tcBorders>
          </w:tcPr>
          <w:p w14:paraId="27D73A6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v4.2.0"/>
                <w:sz w:val="18"/>
                <w:lang w:val="fr-FR"/>
              </w:rPr>
            </w:pPr>
            <w:r w:rsidRPr="008E5E91">
              <w:rPr>
                <w:rFonts w:ascii="Arial" w:eastAsia="DengXian" w:hAnsi="Arial"/>
                <w:sz w:val="18"/>
                <w:lang w:val="fr-FR"/>
              </w:rPr>
              <w:t>Intra-band non-</w:t>
            </w:r>
            <w:proofErr w:type="spellStart"/>
            <w:r w:rsidRPr="008E5E91">
              <w:rPr>
                <w:rFonts w:ascii="Arial" w:eastAsia="DengXian" w:hAnsi="Arial"/>
                <w:sz w:val="18"/>
                <w:lang w:val="fr-FR"/>
              </w:rPr>
              <w:t>contiguous</w:t>
            </w:r>
            <w:proofErr w:type="spellEnd"/>
            <w:r w:rsidRPr="008E5E91">
              <w:rPr>
                <w:rFonts w:ascii="Arial" w:eastAsia="DengXian" w:hAnsi="Arial"/>
                <w:sz w:val="18"/>
                <w:lang w:val="fr-FR"/>
              </w:rPr>
              <w:t xml:space="preserve"> CA </w:t>
            </w:r>
          </w:p>
        </w:tc>
        <w:tc>
          <w:tcPr>
            <w:tcW w:w="4111" w:type="dxa"/>
            <w:tcBorders>
              <w:top w:val="single" w:sz="4" w:space="0" w:color="auto"/>
              <w:left w:val="single" w:sz="4" w:space="0" w:color="auto"/>
              <w:bottom w:val="single" w:sz="4" w:space="0" w:color="auto"/>
              <w:right w:val="single" w:sz="4" w:space="0" w:color="auto"/>
            </w:tcBorders>
          </w:tcPr>
          <w:p w14:paraId="06E8530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v4.2.0"/>
                <w:sz w:val="18"/>
              </w:rPr>
            </w:pPr>
            <w:r w:rsidRPr="008E5E91">
              <w:rPr>
                <w:rFonts w:ascii="Arial" w:eastAsia="DengXian" w:hAnsi="Arial"/>
                <w:sz w:val="18"/>
              </w:rPr>
              <w:t>Declaration of operating band(s) supporting intra-band non</w:t>
            </w:r>
            <w:r w:rsidRPr="008E5E91">
              <w:rPr>
                <w:rFonts w:ascii="Arial" w:eastAsia="DengXian" w:hAnsi="Arial"/>
                <w:sz w:val="18"/>
              </w:rPr>
              <w:noBreakHyphen/>
              <w:t>contiguous CA. Declared per operating band with CA support.</w:t>
            </w:r>
            <w:r w:rsidRPr="008E5E91" w:rsidDel="003F7738">
              <w:rPr>
                <w:rFonts w:ascii="Arial" w:eastAsia="DengXian"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19C592E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BA06DB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9E1D9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r>
      <w:tr w:rsidR="008E5E91" w:rsidRPr="008E5E91" w14:paraId="10D158FE"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268296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D.63</w:t>
            </w:r>
          </w:p>
        </w:tc>
        <w:tc>
          <w:tcPr>
            <w:tcW w:w="1842" w:type="dxa"/>
            <w:tcBorders>
              <w:top w:val="single" w:sz="4" w:space="0" w:color="auto"/>
              <w:left w:val="single" w:sz="4" w:space="0" w:color="auto"/>
              <w:bottom w:val="single" w:sz="4" w:space="0" w:color="auto"/>
              <w:right w:val="single" w:sz="4" w:space="0" w:color="auto"/>
            </w:tcBorders>
          </w:tcPr>
          <w:p w14:paraId="410900B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116CBA4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Maximum number of supported carriers for all supported </w:t>
            </w:r>
            <w:r w:rsidRPr="008E5E91">
              <w:rPr>
                <w:rFonts w:ascii="Arial" w:eastAsia="DengXian" w:hAnsi="Arial"/>
                <w:i/>
                <w:sz w:val="18"/>
              </w:rPr>
              <w:t>operating bands</w:t>
            </w:r>
            <w:r w:rsidRPr="008E5E91">
              <w:rPr>
                <w:rFonts w:ascii="Arial" w:eastAsia="DengXian" w:hAnsi="Arial"/>
                <w:sz w:val="18"/>
              </w:rPr>
              <w:t xml:space="preserve"> declared to have multi-band dependencies (D.16)</w:t>
            </w:r>
            <w:r w:rsidRPr="008E5E91">
              <w:rPr>
                <w:rFonts w:ascii="Arial" w:eastAsia="DengXian"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13331B2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AA6379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B0203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r>
      <w:tr w:rsidR="008E5E91" w:rsidRPr="008E5E91" w14:paraId="62CB556E"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A4FCEC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D.6</w:t>
            </w:r>
            <w:r w:rsidRPr="008E5E91">
              <w:rPr>
                <w:rFonts w:ascii="Arial" w:eastAsia="SimSun" w:hAnsi="Arial" w:hint="eastAsia"/>
                <w:sz w:val="18"/>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72BCA59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eastAsia="zh-CN"/>
              </w:rPr>
              <w:t xml:space="preserve">The </w:t>
            </w:r>
            <w:r w:rsidRPr="008E5E91">
              <w:rPr>
                <w:rFonts w:ascii="Arial" w:eastAsia="DengXian" w:hAnsi="Arial"/>
                <w:sz w:val="18"/>
                <w:lang w:eastAsia="zh-CN"/>
              </w:rPr>
              <w:t>m</w:t>
            </w:r>
            <w:proofErr w:type="spellStart"/>
            <w:r w:rsidRPr="008E5E91">
              <w:rPr>
                <w:rFonts w:ascii="Arial" w:eastAsia="DengXian" w:hAnsi="Arial"/>
                <w:sz w:val="18"/>
                <w:lang w:val="en-US" w:eastAsia="zh-CN"/>
              </w:rPr>
              <w:t>echanic</w:t>
            </w:r>
            <w:proofErr w:type="spellEnd"/>
            <w:r w:rsidRPr="008E5E91">
              <w:rPr>
                <w:rFonts w:ascii="Arial" w:eastAsia="DengXian" w:hAnsi="Arial"/>
                <w:sz w:val="18"/>
                <w:lang w:eastAsia="zh-CN"/>
              </w:rPr>
              <w:t>al down-tilt</w:t>
            </w:r>
            <w:r w:rsidRPr="008E5E91">
              <w:rPr>
                <w:rFonts w:ascii="Arial" w:eastAsia="DengXian" w:hAnsi="Arial" w:hint="eastAsia"/>
                <w:sz w:val="18"/>
                <w:lang w:val="en-US" w:eastAsia="zh-CN"/>
              </w:rPr>
              <w:t xml:space="preserve"> </w:t>
            </w:r>
          </w:p>
        </w:tc>
        <w:tc>
          <w:tcPr>
            <w:tcW w:w="4111" w:type="dxa"/>
            <w:tcBorders>
              <w:top w:val="single" w:sz="4" w:space="0" w:color="auto"/>
              <w:left w:val="single" w:sz="4" w:space="0" w:color="auto"/>
              <w:bottom w:val="single" w:sz="4" w:space="0" w:color="auto"/>
              <w:right w:val="single" w:sz="4" w:space="0" w:color="auto"/>
            </w:tcBorders>
          </w:tcPr>
          <w:p w14:paraId="4A28C6D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SimSun" w:hAnsi="Arial"/>
                <w:sz w:val="18"/>
                <w:lang w:val="en-US" w:eastAsia="zh-CN"/>
              </w:rPr>
              <w:t>For EEIRP t</w:t>
            </w:r>
            <w:r w:rsidRPr="008E5E91">
              <w:rPr>
                <w:rFonts w:ascii="Arial" w:eastAsia="SimSun" w:hAnsi="Arial" w:hint="eastAsia"/>
                <w:sz w:val="18"/>
                <w:lang w:val="en-US" w:eastAsia="zh-CN"/>
              </w:rPr>
              <w:t xml:space="preserve">he declaration of mechanical tilt together with </w:t>
            </w:r>
            <w:r w:rsidRPr="008E5E91">
              <w:rPr>
                <w:rFonts w:ascii="Arial" w:eastAsia="DengXian" w:hAnsi="Arial"/>
                <w:sz w:val="18"/>
              </w:rPr>
              <w:t>D.10</w:t>
            </w:r>
            <w:r w:rsidRPr="008E5E91">
              <w:rPr>
                <w:rFonts w:ascii="Arial" w:eastAsia="SimSun" w:hAnsi="Arial" w:hint="eastAsia"/>
                <w:sz w:val="18"/>
                <w:lang w:val="en-US"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196179E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B8F660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74A91E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n/a</w:t>
            </w:r>
          </w:p>
        </w:tc>
      </w:tr>
      <w:tr w:rsidR="008E5E91" w:rsidRPr="008E5E91" w14:paraId="39023940"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D993DF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D.100</w:t>
            </w:r>
          </w:p>
        </w:tc>
        <w:tc>
          <w:tcPr>
            <w:tcW w:w="1842" w:type="dxa"/>
            <w:tcBorders>
              <w:top w:val="single" w:sz="4" w:space="0" w:color="auto"/>
              <w:left w:val="single" w:sz="4" w:space="0" w:color="auto"/>
              <w:bottom w:val="single" w:sz="4" w:space="0" w:color="auto"/>
              <w:right w:val="single" w:sz="4" w:space="0" w:color="auto"/>
            </w:tcBorders>
          </w:tcPr>
          <w:p w14:paraId="6AEC1BB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PUSCH mapping type</w:t>
            </w:r>
          </w:p>
          <w:p w14:paraId="7EF0A25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p>
        </w:tc>
        <w:tc>
          <w:tcPr>
            <w:tcW w:w="4111" w:type="dxa"/>
            <w:tcBorders>
              <w:top w:val="single" w:sz="4" w:space="0" w:color="auto"/>
              <w:left w:val="single" w:sz="4" w:space="0" w:color="auto"/>
              <w:bottom w:val="single" w:sz="4" w:space="0" w:color="auto"/>
              <w:right w:val="single" w:sz="4" w:space="0" w:color="auto"/>
            </w:tcBorders>
          </w:tcPr>
          <w:p w14:paraId="7090892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Declaration of the supported PUSCH mapping type for FR1 as specified in T</w:t>
            </w:r>
            <w:r w:rsidRPr="008E5E91">
              <w:rPr>
                <w:rFonts w:ascii="Arial" w:eastAsia="DengXian" w:hAnsi="Arial" w:hint="eastAsia"/>
                <w:sz w:val="18"/>
                <w:lang w:eastAsia="zh-CN"/>
              </w:rPr>
              <w:t>S</w:t>
            </w:r>
            <w:r w:rsidRPr="008E5E91">
              <w:rPr>
                <w:rFonts w:ascii="Arial" w:eastAsia="DengXian" w:hAnsi="Arial"/>
                <w:sz w:val="18"/>
              </w:rPr>
              <w:t> 38.21</w:t>
            </w:r>
            <w:r w:rsidRPr="008E5E91">
              <w:rPr>
                <w:rFonts w:ascii="Arial" w:eastAsia="DengXian" w:hAnsi="Arial" w:hint="eastAsia"/>
                <w:sz w:val="18"/>
                <w:lang w:eastAsia="zh-CN"/>
              </w:rPr>
              <w:t>1</w:t>
            </w:r>
            <w:r w:rsidRPr="008E5E91">
              <w:rPr>
                <w:rFonts w:ascii="Arial" w:eastAsia="DengXian" w:hAnsi="Arial"/>
                <w:sz w:val="18"/>
                <w:lang w:eastAsia="zh-CN"/>
              </w:rPr>
              <w:t> </w:t>
            </w:r>
            <w:r w:rsidRPr="008E5E91">
              <w:rPr>
                <w:rFonts w:ascii="Arial" w:eastAsia="DengXian" w:hAnsi="Arial"/>
                <w:sz w:val="18"/>
              </w:rPr>
              <w:t>[20], i.e., type A,</w:t>
            </w:r>
            <w:r w:rsidRPr="008E5E91">
              <w:rPr>
                <w:rFonts w:ascii="Arial" w:eastAsia="DengXian" w:hAnsi="Arial" w:hint="eastAsia"/>
                <w:sz w:val="18"/>
                <w:lang w:eastAsia="zh-CN"/>
              </w:rPr>
              <w:t xml:space="preserve"> </w:t>
            </w:r>
            <w:r w:rsidRPr="008E5E91">
              <w:rPr>
                <w:rFonts w:ascii="Arial" w:eastAsia="DengXian" w:hAnsi="Arial"/>
                <w:sz w:val="18"/>
              </w:rPr>
              <w:t>type B or both.</w:t>
            </w:r>
          </w:p>
        </w:tc>
        <w:tc>
          <w:tcPr>
            <w:tcW w:w="992" w:type="dxa"/>
            <w:tcBorders>
              <w:top w:val="single" w:sz="4" w:space="0" w:color="auto"/>
              <w:left w:val="single" w:sz="4" w:space="0" w:color="auto"/>
              <w:bottom w:val="single" w:sz="4" w:space="0" w:color="auto"/>
              <w:right w:val="single" w:sz="4" w:space="0" w:color="auto"/>
            </w:tcBorders>
          </w:tcPr>
          <w:p w14:paraId="73EA2A6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96A9DA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A2E9B2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n/a</w:t>
            </w:r>
          </w:p>
        </w:tc>
      </w:tr>
      <w:tr w:rsidR="008E5E91" w:rsidRPr="008E5E91" w14:paraId="16400B94"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55B142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D.101</w:t>
            </w:r>
          </w:p>
        </w:tc>
        <w:tc>
          <w:tcPr>
            <w:tcW w:w="1842" w:type="dxa"/>
            <w:tcBorders>
              <w:top w:val="single" w:sz="4" w:space="0" w:color="auto"/>
              <w:left w:val="single" w:sz="4" w:space="0" w:color="auto"/>
              <w:bottom w:val="single" w:sz="4" w:space="0" w:color="auto"/>
              <w:right w:val="single" w:sz="4" w:space="0" w:color="auto"/>
            </w:tcBorders>
          </w:tcPr>
          <w:p w14:paraId="322210F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FF0941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Declaration of the supported additional DM-RS position(s) for FR2, i.e., pos0, pos1,</w:t>
            </w:r>
            <w:r w:rsidRPr="008E5E91" w:rsidDel="00DA460B">
              <w:rPr>
                <w:rFonts w:ascii="Arial" w:eastAsia="DengXian" w:hAnsi="Arial"/>
                <w:sz w:val="18"/>
              </w:rPr>
              <w:t xml:space="preserve"> </w:t>
            </w:r>
            <w:r w:rsidRPr="008E5E91">
              <w:rPr>
                <w:rFonts w:ascii="Arial" w:eastAsia="DengXian" w:hAnsi="Arial"/>
                <w:sz w:val="18"/>
              </w:rPr>
              <w:t>or both.</w:t>
            </w:r>
          </w:p>
        </w:tc>
        <w:tc>
          <w:tcPr>
            <w:tcW w:w="992" w:type="dxa"/>
            <w:tcBorders>
              <w:top w:val="single" w:sz="4" w:space="0" w:color="auto"/>
              <w:left w:val="single" w:sz="4" w:space="0" w:color="auto"/>
              <w:bottom w:val="single" w:sz="4" w:space="0" w:color="auto"/>
              <w:right w:val="single" w:sz="4" w:space="0" w:color="auto"/>
            </w:tcBorders>
          </w:tcPr>
          <w:p w14:paraId="2B6D119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1248974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05E0A5A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r>
      <w:tr w:rsidR="008E5E91" w:rsidRPr="008E5E91" w14:paraId="2E47FA7A"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208F5A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D.102</w:t>
            </w:r>
          </w:p>
        </w:tc>
        <w:tc>
          <w:tcPr>
            <w:tcW w:w="1842" w:type="dxa"/>
            <w:tcBorders>
              <w:top w:val="single" w:sz="4" w:space="0" w:color="auto"/>
              <w:left w:val="single" w:sz="4" w:space="0" w:color="auto"/>
              <w:bottom w:val="single" w:sz="4" w:space="0" w:color="auto"/>
              <w:right w:val="single" w:sz="4" w:space="0" w:color="auto"/>
            </w:tcBorders>
          </w:tcPr>
          <w:p w14:paraId="1CC5973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PUCCH format</w:t>
            </w:r>
          </w:p>
        </w:tc>
        <w:tc>
          <w:tcPr>
            <w:tcW w:w="4111" w:type="dxa"/>
            <w:tcBorders>
              <w:top w:val="single" w:sz="4" w:space="0" w:color="auto"/>
              <w:left w:val="single" w:sz="4" w:space="0" w:color="auto"/>
              <w:bottom w:val="single" w:sz="4" w:space="0" w:color="auto"/>
              <w:right w:val="single" w:sz="4" w:space="0" w:color="auto"/>
            </w:tcBorders>
          </w:tcPr>
          <w:p w14:paraId="6346B04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Declaration of the supported PUCCH format(s) as specified in T</w:t>
            </w:r>
            <w:r w:rsidRPr="008E5E91">
              <w:rPr>
                <w:rFonts w:ascii="Arial" w:eastAsia="DengXian" w:hAnsi="Arial" w:hint="eastAsia"/>
                <w:sz w:val="18"/>
                <w:lang w:eastAsia="zh-CN"/>
              </w:rPr>
              <w:t>S</w:t>
            </w:r>
            <w:r w:rsidRPr="008E5E91">
              <w:rPr>
                <w:rFonts w:ascii="Arial" w:eastAsia="DengXian" w:hAnsi="Arial"/>
                <w:sz w:val="18"/>
              </w:rPr>
              <w:t> 38.21</w:t>
            </w:r>
            <w:r w:rsidRPr="008E5E91">
              <w:rPr>
                <w:rFonts w:ascii="Arial" w:eastAsia="DengXian" w:hAnsi="Arial" w:hint="eastAsia"/>
                <w:sz w:val="18"/>
                <w:lang w:eastAsia="zh-CN"/>
              </w:rPr>
              <w:t>1</w:t>
            </w:r>
            <w:r w:rsidRPr="008E5E91">
              <w:rPr>
                <w:rFonts w:ascii="Arial" w:eastAsia="DengXian" w:hAnsi="Arial"/>
                <w:sz w:val="18"/>
                <w:lang w:eastAsia="zh-CN"/>
              </w:rPr>
              <w:t> </w:t>
            </w:r>
            <w:r w:rsidRPr="008E5E91">
              <w:rPr>
                <w:rFonts w:ascii="Arial" w:eastAsia="DengXian" w:hAnsi="Arial"/>
                <w:sz w:val="18"/>
              </w:rP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9E5A6C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A3CEED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EA3D5A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r>
      <w:tr w:rsidR="008E5E91" w:rsidRPr="008E5E91" w14:paraId="177EF556"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A60E48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D.103</w:t>
            </w:r>
          </w:p>
        </w:tc>
        <w:tc>
          <w:tcPr>
            <w:tcW w:w="1842" w:type="dxa"/>
            <w:tcBorders>
              <w:top w:val="single" w:sz="4" w:space="0" w:color="auto"/>
              <w:left w:val="single" w:sz="4" w:space="0" w:color="auto"/>
              <w:bottom w:val="single" w:sz="4" w:space="0" w:color="auto"/>
              <w:right w:val="single" w:sz="4" w:space="0" w:color="auto"/>
            </w:tcBorders>
          </w:tcPr>
          <w:p w14:paraId="122AD59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105112EB" w14:textId="77777777" w:rsidR="008E5E91" w:rsidRPr="008E5E91" w:rsidRDefault="008E5E91" w:rsidP="008E5E91">
            <w:pPr>
              <w:overflowPunct w:val="0"/>
              <w:autoSpaceDE w:val="0"/>
              <w:autoSpaceDN w:val="0"/>
              <w:adjustRightInd w:val="0"/>
              <w:textAlignment w:val="baseline"/>
              <w:rPr>
                <w:rFonts w:eastAsia="DengXian"/>
              </w:rPr>
            </w:pPr>
            <w:r w:rsidRPr="008E5E91">
              <w:rPr>
                <w:rFonts w:eastAsia="DengXian"/>
              </w:rPr>
              <w:t xml:space="preserve">Declaration of the supported PRACH format(s) as specified in TS 38.211 [20], i.e., </w:t>
            </w:r>
            <w:r w:rsidRPr="008E5E91">
              <w:rPr>
                <w:rFonts w:eastAsia="DengXian"/>
                <w:lang w:eastAsia="zh-CN"/>
              </w:rPr>
              <w:t xml:space="preserve">format: </w:t>
            </w:r>
            <w:r w:rsidRPr="008E5E91">
              <w:rPr>
                <w:rFonts w:eastAsia="DengXian"/>
              </w:rPr>
              <w:t>0, A1, A2, A3, B4, C0, C2.</w:t>
            </w:r>
          </w:p>
          <w:p w14:paraId="114F8E07" w14:textId="77777777" w:rsidR="008E5E91" w:rsidRPr="008E5E91" w:rsidRDefault="008E5E91" w:rsidP="008E5E91">
            <w:pPr>
              <w:overflowPunct w:val="0"/>
              <w:autoSpaceDE w:val="0"/>
              <w:autoSpaceDN w:val="0"/>
              <w:adjustRightInd w:val="0"/>
              <w:textAlignment w:val="baseline"/>
              <w:rPr>
                <w:rFonts w:eastAsia="DengXian"/>
              </w:rPr>
            </w:pPr>
            <w:r w:rsidRPr="008E5E91">
              <w:rPr>
                <w:rFonts w:eastAsia="DengXian"/>
              </w:rPr>
              <w:t xml:space="preserve">Declaration of the supported </w:t>
            </w:r>
            <w:r w:rsidRPr="008E5E91">
              <w:rPr>
                <w:rFonts w:eastAsia="DengXian"/>
                <w:lang w:eastAsia="zh-CN"/>
              </w:rPr>
              <w:t xml:space="preserve">SCS(s) per supported PRACH format with </w:t>
            </w:r>
            <w:r w:rsidRPr="008E5E91">
              <w:rPr>
                <w:rFonts w:eastAsia="DengXian"/>
              </w:rPr>
              <w:t xml:space="preserve">short sequence, as specified in TS 38.211 [20], i.e.: </w:t>
            </w:r>
          </w:p>
          <w:p w14:paraId="34084F0D" w14:textId="77777777" w:rsidR="008E5E91" w:rsidRPr="008E5E91" w:rsidRDefault="008E5E91" w:rsidP="008E5E91">
            <w:pPr>
              <w:overflowPunct w:val="0"/>
              <w:autoSpaceDE w:val="0"/>
              <w:autoSpaceDN w:val="0"/>
              <w:adjustRightInd w:val="0"/>
              <w:textAlignment w:val="baseline"/>
              <w:rPr>
                <w:rFonts w:eastAsia="DengXian"/>
              </w:rPr>
            </w:pPr>
            <w:r w:rsidRPr="008E5E91">
              <w:rPr>
                <w:rFonts w:eastAsia="DengXian"/>
              </w:rPr>
              <w:t xml:space="preserve">- For </w:t>
            </w:r>
            <w:r w:rsidRPr="008E5E91">
              <w:rPr>
                <w:rFonts w:eastAsia="DengXian"/>
                <w:i/>
              </w:rPr>
              <w:t>BS type 1-O</w:t>
            </w:r>
            <w:r w:rsidRPr="008E5E91">
              <w:rPr>
                <w:rFonts w:eastAsia="DengXian"/>
              </w:rPr>
              <w:t>: 15 kHz, 30 kHz or both.</w:t>
            </w:r>
          </w:p>
          <w:p w14:paraId="3DCD7B8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 For </w:t>
            </w:r>
            <w:r w:rsidRPr="008E5E91">
              <w:rPr>
                <w:rFonts w:ascii="Arial" w:eastAsia="DengXian" w:hAnsi="Arial"/>
                <w:i/>
                <w:sz w:val="18"/>
              </w:rPr>
              <w:t>BS type 2-O</w:t>
            </w:r>
            <w:r w:rsidRPr="008E5E91">
              <w:rPr>
                <w:rFonts w:ascii="Arial" w:eastAsia="DengXian" w:hAnsi="Arial"/>
                <w:sz w:val="18"/>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0F084FF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CF0AED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8704E7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r>
      <w:tr w:rsidR="008E5E91" w:rsidRPr="008E5E91" w14:paraId="58B12366"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C96B05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D.104</w:t>
            </w:r>
          </w:p>
        </w:tc>
        <w:tc>
          <w:tcPr>
            <w:tcW w:w="1842" w:type="dxa"/>
            <w:tcBorders>
              <w:top w:val="single" w:sz="4" w:space="0" w:color="auto"/>
              <w:left w:val="single" w:sz="4" w:space="0" w:color="auto"/>
              <w:bottom w:val="single" w:sz="4" w:space="0" w:color="auto"/>
              <w:right w:val="single" w:sz="4" w:space="0" w:color="auto"/>
            </w:tcBorders>
          </w:tcPr>
          <w:p w14:paraId="3BF8F4F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58DA9A7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Declaration of the supported additional DM-RS for PUCCH format 3: without additional DM-RS,</w:t>
            </w:r>
            <w:r w:rsidRPr="008E5E91">
              <w:rPr>
                <w:rFonts w:ascii="Arial" w:eastAsia="DengXian" w:hAnsi="Arial" w:hint="eastAsia"/>
                <w:sz w:val="18"/>
                <w:lang w:eastAsia="zh-CN"/>
              </w:rPr>
              <w:t xml:space="preserve"> </w:t>
            </w:r>
            <w:r w:rsidRPr="008E5E91">
              <w:rPr>
                <w:rFonts w:ascii="Arial" w:eastAsia="DengXian" w:hAnsi="Arial"/>
                <w:sz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563E4C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44C663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1F9D6C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r>
      <w:tr w:rsidR="008E5E91" w:rsidRPr="008E5E91" w14:paraId="19767888"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EA7E61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D.10</w:t>
            </w:r>
            <w:r w:rsidRPr="008E5E91">
              <w:rPr>
                <w:rFonts w:ascii="Arial" w:eastAsia="DengXian" w:hAnsi="Arial"/>
                <w:sz w:val="18"/>
                <w:lang w:eastAsia="zh-CN"/>
              </w:rPr>
              <w:t>5</w:t>
            </w:r>
          </w:p>
        </w:tc>
        <w:tc>
          <w:tcPr>
            <w:tcW w:w="1842" w:type="dxa"/>
            <w:tcBorders>
              <w:top w:val="single" w:sz="4" w:space="0" w:color="auto"/>
              <w:left w:val="single" w:sz="4" w:space="0" w:color="auto"/>
              <w:bottom w:val="single" w:sz="4" w:space="0" w:color="auto"/>
              <w:right w:val="single" w:sz="4" w:space="0" w:color="auto"/>
            </w:tcBorders>
          </w:tcPr>
          <w:p w14:paraId="2A3382C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152D1ED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Declaration of the supported additional DM-RS for PUCCH format 4: without additional DM-RS,</w:t>
            </w:r>
            <w:r w:rsidRPr="008E5E91">
              <w:rPr>
                <w:rFonts w:ascii="Arial" w:eastAsia="DengXian" w:hAnsi="Arial" w:hint="eastAsia"/>
                <w:sz w:val="18"/>
                <w:lang w:eastAsia="zh-CN"/>
              </w:rPr>
              <w:t xml:space="preserve"> </w:t>
            </w:r>
            <w:r w:rsidRPr="008E5E91">
              <w:rPr>
                <w:rFonts w:ascii="Arial" w:eastAsia="DengXian" w:hAnsi="Arial"/>
                <w:sz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F05761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F9176C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A8773E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r>
      <w:tr w:rsidR="008E5E91" w:rsidRPr="008E5E91" w14:paraId="4DC3D0D0"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0FAA66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D.106</w:t>
            </w:r>
          </w:p>
        </w:tc>
        <w:tc>
          <w:tcPr>
            <w:tcW w:w="1842" w:type="dxa"/>
            <w:tcBorders>
              <w:top w:val="single" w:sz="4" w:space="0" w:color="auto"/>
              <w:left w:val="single" w:sz="4" w:space="0" w:color="auto"/>
              <w:bottom w:val="single" w:sz="4" w:space="0" w:color="auto"/>
              <w:right w:val="single" w:sz="4" w:space="0" w:color="auto"/>
            </w:tcBorders>
          </w:tcPr>
          <w:p w14:paraId="5ACFF6E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773F91B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Declaration of PT-RS in PUSCH support: without PT-RS,</w:t>
            </w:r>
            <w:r w:rsidRPr="008E5E91">
              <w:rPr>
                <w:rFonts w:ascii="Arial" w:eastAsia="DengXian" w:hAnsi="Arial"/>
                <w:sz w:val="18"/>
                <w:lang w:eastAsia="zh-CN"/>
              </w:rPr>
              <w:t xml:space="preserve"> </w:t>
            </w:r>
            <w:r w:rsidRPr="008E5E91">
              <w:rPr>
                <w:rFonts w:ascii="Arial" w:eastAsia="DengXian" w:hAnsi="Arial"/>
                <w:sz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5CC63A9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3BC2079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1DAB400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549302A1"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C2EA2F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D.107</w:t>
            </w:r>
          </w:p>
        </w:tc>
        <w:tc>
          <w:tcPr>
            <w:tcW w:w="1842" w:type="dxa"/>
            <w:tcBorders>
              <w:top w:val="single" w:sz="4" w:space="0" w:color="auto"/>
              <w:left w:val="single" w:sz="4" w:space="0" w:color="auto"/>
              <w:bottom w:val="single" w:sz="4" w:space="0" w:color="auto"/>
              <w:right w:val="single" w:sz="4" w:space="0" w:color="auto"/>
            </w:tcBorders>
          </w:tcPr>
          <w:p w14:paraId="542EAAA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1D56C40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24AB332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6D7687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0CF87A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38703811"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6D8BDD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hint="eastAsia"/>
                <w:sz w:val="18"/>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63F7DBC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hint="eastAsia"/>
                <w:sz w:val="18"/>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36B6AEF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19622AF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6182B2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83BC7E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7FF2B4A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423AD8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D.10</w:t>
            </w:r>
            <w:r w:rsidRPr="008E5E91">
              <w:rPr>
                <w:rFonts w:ascii="Arial" w:eastAsia="DengXian" w:hAnsi="Arial" w:hint="eastAsia"/>
                <w:sz w:val="18"/>
                <w:lang w:eastAsia="zh-CN"/>
              </w:rPr>
              <w:t>9</w:t>
            </w:r>
          </w:p>
        </w:tc>
        <w:tc>
          <w:tcPr>
            <w:tcW w:w="1842" w:type="dxa"/>
            <w:tcBorders>
              <w:top w:val="single" w:sz="4" w:space="0" w:color="auto"/>
              <w:left w:val="single" w:sz="4" w:space="0" w:color="auto"/>
              <w:bottom w:val="single" w:sz="4" w:space="0" w:color="auto"/>
              <w:right w:val="single" w:sz="4" w:space="0" w:color="auto"/>
            </w:tcBorders>
          </w:tcPr>
          <w:p w14:paraId="27C50D9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8E5E91">
              <w:rPr>
                <w:rFonts w:ascii="Arial" w:eastAsia="DengXian" w:hAnsi="Arial"/>
                <w:sz w:val="18"/>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4DA6B21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8E5E91">
              <w:rPr>
                <w:rFonts w:ascii="Arial" w:eastAsia="DengXian" w:hAnsi="Arial"/>
                <w:sz w:val="18"/>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0F0A251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133CF6C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D44F4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r>
      <w:tr w:rsidR="008E5E91" w:rsidRPr="008E5E91" w14:paraId="7768025B"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D0964A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D.1</w:t>
            </w:r>
            <w:r w:rsidRPr="008E5E91">
              <w:rPr>
                <w:rFonts w:ascii="Arial" w:eastAsia="DengXian" w:hAnsi="Arial" w:hint="eastAsia"/>
                <w:sz w:val="18"/>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0C67296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8E5E91">
              <w:rPr>
                <w:rFonts w:ascii="Arial" w:eastAsia="DengXian" w:hAnsi="Arial"/>
                <w:sz w:val="18"/>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6CACC40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 xml:space="preserve">Declaration of supported maximum speed for high speed train scenario, i.e. 350 km/h or 500 km/h. </w:t>
            </w:r>
          </w:p>
          <w:p w14:paraId="3AE9892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8E5E91">
              <w:rPr>
                <w:rFonts w:ascii="Arial" w:eastAsia="DengXian" w:hAnsi="Arial"/>
                <w:sz w:val="18"/>
                <w:lang w:eastAsia="zh-CN"/>
              </w:rPr>
              <w:t>This declaration is applicable to PUSCH for high speed train and UL timing adjustment only if BS declares to support high speed train in D.10</w:t>
            </w:r>
            <w:r w:rsidRPr="008E5E91">
              <w:rPr>
                <w:rFonts w:ascii="Arial" w:eastAsia="DengXian" w:hAnsi="Arial" w:hint="eastAsia"/>
                <w:sz w:val="18"/>
                <w:lang w:eastAsia="zh-CN"/>
              </w:rPr>
              <w:t>9</w:t>
            </w:r>
            <w:r w:rsidRPr="008E5E91">
              <w:rPr>
                <w:rFonts w:ascii="Arial" w:eastAsia="DengXian"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2C3E743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2FCD81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FAC51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hint="eastAsia"/>
                <w:sz w:val="18"/>
                <w:lang w:eastAsia="zh-CN"/>
              </w:rPr>
              <w:t>n/a</w:t>
            </w:r>
          </w:p>
        </w:tc>
      </w:tr>
      <w:tr w:rsidR="008E5E91" w:rsidRPr="008E5E91" w14:paraId="1691C720"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C2F58B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D.1</w:t>
            </w:r>
            <w:r w:rsidRPr="008E5E91">
              <w:rPr>
                <w:rFonts w:ascii="Arial" w:eastAsia="DengXian" w:hAnsi="Arial" w:hint="eastAsia"/>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6F6A4D0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8E5E91">
              <w:rPr>
                <w:rFonts w:ascii="Arial" w:eastAsia="DengXian" w:hAnsi="Arial" w:hint="eastAsia"/>
                <w:sz w:val="18"/>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5C1AC1F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Declaration of supported PRACH format(s) for high speed train scenario, i.e. format 0 restricted</w:t>
            </w:r>
            <w:r w:rsidRPr="008E5E91">
              <w:rPr>
                <w:rFonts w:ascii="Arial" w:eastAsia="DengXian" w:hAnsi="Arial" w:hint="eastAsia"/>
                <w:sz w:val="18"/>
                <w:lang w:eastAsia="zh-CN"/>
              </w:rPr>
              <w:t xml:space="preserve"> </w:t>
            </w:r>
            <w:r w:rsidRPr="008E5E91">
              <w:rPr>
                <w:rFonts w:ascii="Arial" w:eastAsia="DengXian" w:hAnsi="Arial"/>
                <w:sz w:val="18"/>
                <w:lang w:eastAsia="zh-CN"/>
              </w:rPr>
              <w:t>set type A, format 0 restricted set type B, format A2, format B4</w:t>
            </w:r>
            <w:r w:rsidRPr="008E5E91">
              <w:rPr>
                <w:rFonts w:ascii="Arial" w:eastAsia="DengXian" w:hAnsi="Arial" w:hint="eastAsia"/>
                <w:sz w:val="18"/>
                <w:lang w:eastAsia="zh-CN"/>
              </w:rPr>
              <w:t xml:space="preserve">, </w:t>
            </w:r>
            <w:r w:rsidRPr="008E5E91">
              <w:rPr>
                <w:rFonts w:ascii="Arial" w:eastAsia="DengXian" w:hAnsi="Arial"/>
                <w:sz w:val="18"/>
                <w:lang w:eastAsia="zh-CN"/>
              </w:rPr>
              <w:t>format</w:t>
            </w:r>
            <w:r w:rsidRPr="008E5E91">
              <w:rPr>
                <w:rFonts w:ascii="Arial" w:eastAsia="DengXian" w:hAnsi="Arial" w:hint="eastAsia"/>
                <w:sz w:val="18"/>
                <w:lang w:eastAsia="zh-CN"/>
              </w:rPr>
              <w:t xml:space="preserve"> </w:t>
            </w:r>
            <w:r w:rsidRPr="008E5E91">
              <w:rPr>
                <w:rFonts w:ascii="Arial" w:eastAsia="DengXian" w:hAnsi="Arial"/>
                <w:sz w:val="18"/>
                <w:lang w:eastAsia="zh-CN"/>
              </w:rPr>
              <w:t>C2.</w:t>
            </w:r>
          </w:p>
          <w:p w14:paraId="098FFD4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8E5E91">
              <w:rPr>
                <w:rFonts w:ascii="Arial" w:eastAsia="DengXian" w:hAnsi="Arial"/>
                <w:sz w:val="18"/>
                <w:lang w:eastAsia="zh-CN"/>
              </w:rPr>
              <w:t xml:space="preserve">This declaration is applicable to PRACH </w:t>
            </w:r>
            <w:r w:rsidRPr="008E5E91">
              <w:rPr>
                <w:rFonts w:ascii="Arial" w:eastAsia="DengXian" w:hAnsi="Arial" w:hint="eastAsia"/>
                <w:sz w:val="18"/>
                <w:lang w:eastAsia="zh-CN"/>
              </w:rPr>
              <w:t xml:space="preserve">for high speed train </w:t>
            </w:r>
            <w:r w:rsidRPr="008E5E91">
              <w:rPr>
                <w:rFonts w:ascii="Arial" w:eastAsia="DengXian" w:hAnsi="Arial"/>
                <w:sz w:val="18"/>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73F4000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2B2F79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D077D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r>
      <w:tr w:rsidR="008E5E91" w:rsidRPr="008E5E91" w14:paraId="6FF679D5"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190D88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5CD0E02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5434424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73DED51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46A28C0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E2E84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r>
      <w:tr w:rsidR="008E5E91" w:rsidRPr="008E5E91" w14:paraId="33819416"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5DACD27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4A141E3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PRACH format with L</w:t>
            </w:r>
            <w:r w:rsidRPr="008E5E91">
              <w:rPr>
                <w:rFonts w:ascii="Arial" w:eastAsia="DengXian" w:hAnsi="Arial"/>
                <w:sz w:val="18"/>
                <w:vertAlign w:val="subscript"/>
              </w:rPr>
              <w:t>RA</w:t>
            </w:r>
            <w:r w:rsidRPr="008E5E91">
              <w:rPr>
                <w:rFonts w:ascii="Arial" w:eastAsia="DengXian" w:hAnsi="Arial"/>
                <w:sz w:val="18"/>
              </w:rPr>
              <w:t xml:space="preserve"> = 1151 for 15 kHz SCS and L</w:t>
            </w:r>
            <w:r w:rsidRPr="008E5E91">
              <w:rPr>
                <w:rFonts w:ascii="Arial" w:eastAsia="DengXian" w:hAnsi="Arial"/>
                <w:sz w:val="18"/>
                <w:vertAlign w:val="subscript"/>
              </w:rPr>
              <w:t>RA</w:t>
            </w:r>
            <w:r w:rsidRPr="008E5E91">
              <w:rPr>
                <w:rFonts w:ascii="Arial" w:eastAsia="DengXian" w:hAnsi="Arial"/>
                <w:sz w:val="18"/>
              </w:rP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00D6FF4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val="en-US"/>
              </w:rPr>
              <w:t>Declaration of the supported PRACH format(s) as specified in TS 38.211 [17], i.e., format: A2, B4, C2.</w:t>
            </w:r>
          </w:p>
          <w:p w14:paraId="530C8A4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val="en-US"/>
              </w:rPr>
              <w:t> </w:t>
            </w:r>
          </w:p>
          <w:p w14:paraId="2321C22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61230B5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877F8E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D93A08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n/a</w:t>
            </w:r>
          </w:p>
        </w:tc>
      </w:tr>
      <w:tr w:rsidR="008E5E91" w:rsidRPr="008E5E91" w14:paraId="2B88ACF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0D1AE94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5C7542F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CG-UCI</w:t>
            </w:r>
          </w:p>
        </w:tc>
        <w:tc>
          <w:tcPr>
            <w:tcW w:w="4111" w:type="dxa"/>
            <w:tcBorders>
              <w:top w:val="single" w:sz="4" w:space="0" w:color="auto"/>
              <w:left w:val="single" w:sz="4" w:space="0" w:color="auto"/>
              <w:bottom w:val="single" w:sz="4" w:space="0" w:color="auto"/>
              <w:right w:val="single" w:sz="4" w:space="0" w:color="auto"/>
            </w:tcBorders>
          </w:tcPr>
          <w:p w14:paraId="199680E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3DDB035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61C050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BF906D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n/a</w:t>
            </w:r>
          </w:p>
        </w:tc>
      </w:tr>
      <w:tr w:rsidR="008E5E91" w:rsidRPr="008E5E91" w14:paraId="2D7DC128"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5605C6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4CC642C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6CFD625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4FB2F32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1F27251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3BC5C75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fr-FR"/>
              </w:rPr>
              <w:t>x</w:t>
            </w:r>
          </w:p>
        </w:tc>
      </w:tr>
      <w:tr w:rsidR="008E5E91" w:rsidRPr="008E5E91" w14:paraId="4B6EC231"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C67DFD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hint="eastAsia"/>
                <w:sz w:val="18"/>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4804144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hint="eastAsia"/>
                <w:sz w:val="18"/>
              </w:rPr>
              <w:t>PUSCH 256QAM</w:t>
            </w:r>
          </w:p>
        </w:tc>
        <w:tc>
          <w:tcPr>
            <w:tcW w:w="4111" w:type="dxa"/>
            <w:tcBorders>
              <w:top w:val="single" w:sz="4" w:space="0" w:color="auto"/>
              <w:left w:val="single" w:sz="4" w:space="0" w:color="auto"/>
              <w:bottom w:val="single" w:sz="4" w:space="0" w:color="auto"/>
              <w:right w:val="single" w:sz="4" w:space="0" w:color="auto"/>
            </w:tcBorders>
          </w:tcPr>
          <w:p w14:paraId="5F8BA0D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fr-FR"/>
              </w:rPr>
            </w:pPr>
            <w:r w:rsidRPr="008E5E91">
              <w:rPr>
                <w:rFonts w:ascii="Arial" w:eastAsia="DengXian" w:hAnsi="Arial" w:hint="eastAsia"/>
                <w:sz w:val="18"/>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0AA6544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hint="eastAsia"/>
                <w:sz w:val="18"/>
              </w:rPr>
              <w:t>c</w:t>
            </w:r>
          </w:p>
        </w:tc>
        <w:tc>
          <w:tcPr>
            <w:tcW w:w="910" w:type="dxa"/>
            <w:tcBorders>
              <w:top w:val="single" w:sz="4" w:space="0" w:color="auto"/>
              <w:left w:val="single" w:sz="4" w:space="0" w:color="auto"/>
              <w:bottom w:val="single" w:sz="4" w:space="0" w:color="auto"/>
              <w:right w:val="single" w:sz="4" w:space="0" w:color="auto"/>
            </w:tcBorders>
          </w:tcPr>
          <w:p w14:paraId="29FB675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hint="eastAsia"/>
                <w:sz w:val="18"/>
              </w:rPr>
              <w:t>x</w:t>
            </w:r>
          </w:p>
        </w:tc>
        <w:tc>
          <w:tcPr>
            <w:tcW w:w="933" w:type="dxa"/>
            <w:tcBorders>
              <w:top w:val="single" w:sz="4" w:space="0" w:color="auto"/>
              <w:left w:val="single" w:sz="4" w:space="0" w:color="auto"/>
              <w:bottom w:val="single" w:sz="4" w:space="0" w:color="auto"/>
              <w:right w:val="single" w:sz="4" w:space="0" w:color="auto"/>
            </w:tcBorders>
          </w:tcPr>
          <w:p w14:paraId="2CB8DFC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sz w:val="18"/>
              </w:rPr>
              <w:t>x</w:t>
            </w:r>
          </w:p>
        </w:tc>
      </w:tr>
      <w:tr w:rsidR="008E5E91" w:rsidRPr="008E5E91" w14:paraId="43C3B9E8"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31CC24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8E5E91">
              <w:rPr>
                <w:rFonts w:ascii="Arial" w:eastAsia="DengXian" w:hAnsi="Arial"/>
                <w:sz w:val="18"/>
                <w:lang w:val="en-US"/>
              </w:rPr>
              <w:t>D.117</w:t>
            </w:r>
          </w:p>
        </w:tc>
        <w:tc>
          <w:tcPr>
            <w:tcW w:w="1842" w:type="dxa"/>
            <w:tcBorders>
              <w:top w:val="single" w:sz="4" w:space="0" w:color="auto"/>
              <w:left w:val="single" w:sz="4" w:space="0" w:color="auto"/>
              <w:bottom w:val="single" w:sz="4" w:space="0" w:color="auto"/>
              <w:right w:val="single" w:sz="4" w:space="0" w:color="auto"/>
            </w:tcBorders>
          </w:tcPr>
          <w:p w14:paraId="31559D3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3C7C4F9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0807530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n/a</w:t>
            </w:r>
          </w:p>
        </w:tc>
        <w:tc>
          <w:tcPr>
            <w:tcW w:w="910" w:type="dxa"/>
            <w:tcBorders>
              <w:top w:val="single" w:sz="4" w:space="0" w:color="auto"/>
              <w:left w:val="single" w:sz="4" w:space="0" w:color="auto"/>
              <w:bottom w:val="single" w:sz="4" w:space="0" w:color="auto"/>
              <w:right w:val="single" w:sz="4" w:space="0" w:color="auto"/>
            </w:tcBorders>
          </w:tcPr>
          <w:p w14:paraId="1C097D0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n/a</w:t>
            </w:r>
          </w:p>
        </w:tc>
        <w:tc>
          <w:tcPr>
            <w:tcW w:w="933" w:type="dxa"/>
            <w:tcBorders>
              <w:top w:val="single" w:sz="4" w:space="0" w:color="auto"/>
              <w:left w:val="single" w:sz="4" w:space="0" w:color="auto"/>
              <w:bottom w:val="single" w:sz="4" w:space="0" w:color="auto"/>
              <w:right w:val="single" w:sz="4" w:space="0" w:color="auto"/>
            </w:tcBorders>
          </w:tcPr>
          <w:p w14:paraId="330E399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x</w:t>
            </w:r>
          </w:p>
        </w:tc>
      </w:tr>
      <w:tr w:rsidR="008E5E91" w:rsidRPr="008E5E91" w14:paraId="627E29E3"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6BFDCA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val="en-US"/>
              </w:rPr>
              <w:t>D.118</w:t>
            </w:r>
          </w:p>
        </w:tc>
        <w:tc>
          <w:tcPr>
            <w:tcW w:w="1842" w:type="dxa"/>
            <w:tcBorders>
              <w:top w:val="single" w:sz="4" w:space="0" w:color="auto"/>
              <w:left w:val="single" w:sz="4" w:space="0" w:color="auto"/>
              <w:bottom w:val="single" w:sz="4" w:space="0" w:color="auto"/>
              <w:right w:val="single" w:sz="4" w:space="0" w:color="auto"/>
            </w:tcBorders>
          </w:tcPr>
          <w:p w14:paraId="49802D8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hint="eastAsia"/>
                <w:sz w:val="18"/>
                <w:lang w:val="en-US" w:eastAsia="zh-CN"/>
              </w:rPr>
              <w:t>P</w:t>
            </w:r>
            <w:r w:rsidRPr="008E5E91">
              <w:rPr>
                <w:rFonts w:ascii="Arial" w:eastAsia="DengXian" w:hAnsi="Arial"/>
                <w:sz w:val="18"/>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555EBB5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val="x-none" w:eastAsia="zh-CN"/>
              </w:rPr>
              <w:t xml:space="preserve">Declaration of PUCCH sub-slot based repetition </w:t>
            </w:r>
            <w:r w:rsidRPr="008E5E91">
              <w:rPr>
                <w:rFonts w:ascii="Arial" w:eastAsia="DengXian" w:hAnsi="Arial"/>
                <w:sz w:val="18"/>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2E455CF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hint="eastAsia"/>
                <w:sz w:val="18"/>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360BFBD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hint="eastAsia"/>
                <w:sz w:val="18"/>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04CA5DD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hint="eastAsia"/>
                <w:sz w:val="18"/>
              </w:rPr>
              <w:t>n/a</w:t>
            </w:r>
          </w:p>
        </w:tc>
      </w:tr>
      <w:tr w:rsidR="008E5E91" w:rsidRPr="008E5E91" w14:paraId="753A87D5"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D19D92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rPr>
              <w:t>D.119</w:t>
            </w:r>
          </w:p>
        </w:tc>
        <w:tc>
          <w:tcPr>
            <w:tcW w:w="1842" w:type="dxa"/>
            <w:tcBorders>
              <w:top w:val="single" w:sz="4" w:space="0" w:color="auto"/>
              <w:left w:val="single" w:sz="4" w:space="0" w:color="auto"/>
              <w:bottom w:val="single" w:sz="4" w:space="0" w:color="auto"/>
              <w:right w:val="single" w:sz="4" w:space="0" w:color="auto"/>
            </w:tcBorders>
          </w:tcPr>
          <w:p w14:paraId="03ADB34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rPr>
              <w:t>PUSCH TB over multi-slots</w:t>
            </w:r>
          </w:p>
        </w:tc>
        <w:tc>
          <w:tcPr>
            <w:tcW w:w="4111" w:type="dxa"/>
            <w:tcBorders>
              <w:top w:val="single" w:sz="4" w:space="0" w:color="auto"/>
              <w:left w:val="single" w:sz="4" w:space="0" w:color="auto"/>
              <w:bottom w:val="single" w:sz="4" w:space="0" w:color="auto"/>
              <w:right w:val="single" w:sz="4" w:space="0" w:color="auto"/>
            </w:tcBorders>
          </w:tcPr>
          <w:p w14:paraId="39C2433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x-none" w:eastAsia="zh-CN"/>
              </w:rPr>
            </w:pPr>
            <w:r w:rsidRPr="008E5E91">
              <w:rPr>
                <w:rFonts w:ascii="Arial" w:eastAsia="DengXian" w:hAnsi="Arial"/>
                <w:sz w:val="18"/>
              </w:rPr>
              <w:t xml:space="preserve">BS support </w:t>
            </w:r>
            <w:proofErr w:type="spellStart"/>
            <w:r w:rsidRPr="008E5E91">
              <w:rPr>
                <w:rFonts w:ascii="Arial" w:eastAsia="DengXian" w:hAnsi="Arial"/>
                <w:sz w:val="18"/>
              </w:rPr>
              <w:t>TBoMS</w:t>
            </w:r>
            <w:proofErr w:type="spellEnd"/>
            <w:r w:rsidRPr="008E5E91">
              <w:rPr>
                <w:rFonts w:ascii="Arial" w:eastAsia="DengXian" w:hAnsi="Arial"/>
                <w:sz w:val="18"/>
              </w:rPr>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6C98775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3026CB2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5B4B5CF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x</w:t>
            </w:r>
          </w:p>
        </w:tc>
      </w:tr>
      <w:tr w:rsidR="008E5E91" w:rsidRPr="008E5E91" w14:paraId="0FB4DA64"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179EC3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rPr>
              <w:t>D.120</w:t>
            </w:r>
          </w:p>
        </w:tc>
        <w:tc>
          <w:tcPr>
            <w:tcW w:w="1842" w:type="dxa"/>
            <w:tcBorders>
              <w:top w:val="single" w:sz="4" w:space="0" w:color="auto"/>
              <w:left w:val="single" w:sz="4" w:space="0" w:color="auto"/>
              <w:bottom w:val="single" w:sz="4" w:space="0" w:color="auto"/>
              <w:right w:val="single" w:sz="4" w:space="0" w:color="auto"/>
            </w:tcBorders>
          </w:tcPr>
          <w:p w14:paraId="1D68D5B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rPr>
              <w:t>PUSCH TB over multi-slots</w:t>
            </w:r>
          </w:p>
        </w:tc>
        <w:tc>
          <w:tcPr>
            <w:tcW w:w="4111" w:type="dxa"/>
            <w:tcBorders>
              <w:top w:val="single" w:sz="4" w:space="0" w:color="auto"/>
              <w:left w:val="single" w:sz="4" w:space="0" w:color="auto"/>
              <w:bottom w:val="single" w:sz="4" w:space="0" w:color="auto"/>
              <w:right w:val="single" w:sz="4" w:space="0" w:color="auto"/>
            </w:tcBorders>
          </w:tcPr>
          <w:p w14:paraId="59DBF3D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x-none" w:eastAsia="zh-CN"/>
              </w:rPr>
            </w:pPr>
            <w:r w:rsidRPr="008E5E91">
              <w:rPr>
                <w:rFonts w:ascii="Arial" w:eastAsia="DengXian" w:hAnsi="Arial"/>
                <w:sz w:val="18"/>
              </w:rPr>
              <w:t xml:space="preserve">BS support </w:t>
            </w:r>
            <w:proofErr w:type="spellStart"/>
            <w:r w:rsidRPr="008E5E91">
              <w:rPr>
                <w:rFonts w:ascii="Arial" w:eastAsia="DengXian" w:hAnsi="Arial"/>
                <w:sz w:val="18"/>
              </w:rPr>
              <w:t>TBoMS</w:t>
            </w:r>
            <w:proofErr w:type="spellEnd"/>
            <w:r w:rsidRPr="008E5E91">
              <w:rPr>
                <w:rFonts w:ascii="Arial" w:eastAsia="DengXian" w:hAnsi="Arial"/>
                <w:sz w:val="18"/>
              </w:rPr>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6625A26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4CD4C8A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1A216F3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x</w:t>
            </w:r>
          </w:p>
        </w:tc>
      </w:tr>
      <w:tr w:rsidR="008E5E91" w:rsidRPr="008E5E91" w14:paraId="71E08948"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82AEB6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rPr>
              <w:t>D.121</w:t>
            </w:r>
          </w:p>
        </w:tc>
        <w:tc>
          <w:tcPr>
            <w:tcW w:w="1842" w:type="dxa"/>
            <w:tcBorders>
              <w:top w:val="single" w:sz="4" w:space="0" w:color="auto"/>
              <w:left w:val="single" w:sz="4" w:space="0" w:color="auto"/>
              <w:bottom w:val="single" w:sz="4" w:space="0" w:color="auto"/>
              <w:right w:val="single" w:sz="4" w:space="0" w:color="auto"/>
            </w:tcBorders>
          </w:tcPr>
          <w:p w14:paraId="11955CF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rPr>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2A1BDF9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x-none" w:eastAsia="zh-CN"/>
              </w:rPr>
            </w:pPr>
            <w:r w:rsidRPr="008E5E91">
              <w:rPr>
                <w:rFonts w:ascii="Arial" w:eastAsia="DengXian" w:hAnsi="Arial"/>
                <w:sz w:val="18"/>
              </w:rPr>
              <w:t xml:space="preserve">Declaration of supported SCS for TDD PUSCH DM-RS bundling and </w:t>
            </w:r>
            <w:proofErr w:type="spellStart"/>
            <w:r w:rsidRPr="008E5E91">
              <w:rPr>
                <w:rFonts w:ascii="Arial" w:eastAsia="DengXian" w:hAnsi="Arial"/>
                <w:sz w:val="18"/>
              </w:rPr>
              <w:t>and</w:t>
            </w:r>
            <w:proofErr w:type="spellEnd"/>
            <w:r w:rsidRPr="008E5E91">
              <w:rPr>
                <w:rFonts w:ascii="Arial" w:eastAsia="DengXian" w:hAnsi="Arial"/>
                <w:sz w:val="18"/>
              </w:rPr>
              <w:t xml:space="preserve"> PUCCH DM-RS bundling and, i.e. {15 kHz, 30 kHz, 60 kHz 120 kHz}</w:t>
            </w:r>
          </w:p>
        </w:tc>
        <w:tc>
          <w:tcPr>
            <w:tcW w:w="992" w:type="dxa"/>
            <w:tcBorders>
              <w:top w:val="single" w:sz="4" w:space="0" w:color="auto"/>
              <w:left w:val="single" w:sz="4" w:space="0" w:color="auto"/>
              <w:bottom w:val="single" w:sz="4" w:space="0" w:color="auto"/>
              <w:right w:val="single" w:sz="4" w:space="0" w:color="auto"/>
            </w:tcBorders>
          </w:tcPr>
          <w:p w14:paraId="0A5EAE9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6D5C391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0607BCB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x</w:t>
            </w:r>
          </w:p>
        </w:tc>
      </w:tr>
      <w:tr w:rsidR="008E5E91" w:rsidRPr="008E5E91" w14:paraId="750D647E"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DFF7B3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rPr>
              <w:t>D.122</w:t>
            </w:r>
          </w:p>
        </w:tc>
        <w:tc>
          <w:tcPr>
            <w:tcW w:w="1842" w:type="dxa"/>
            <w:tcBorders>
              <w:top w:val="single" w:sz="4" w:space="0" w:color="auto"/>
              <w:left w:val="single" w:sz="4" w:space="0" w:color="auto"/>
              <w:bottom w:val="single" w:sz="4" w:space="0" w:color="auto"/>
              <w:right w:val="single" w:sz="4" w:space="0" w:color="auto"/>
            </w:tcBorders>
          </w:tcPr>
          <w:p w14:paraId="5D26510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rPr>
              <w:t xml:space="preserve">Supported FDD PUSCH DM-RS bundling and </w:t>
            </w:r>
            <w:proofErr w:type="spellStart"/>
            <w:r w:rsidRPr="008E5E91">
              <w:rPr>
                <w:rFonts w:ascii="Arial" w:eastAsia="DengXian" w:hAnsi="Arial"/>
                <w:sz w:val="18"/>
              </w:rPr>
              <w:t>and</w:t>
            </w:r>
            <w:proofErr w:type="spellEnd"/>
            <w:r w:rsidRPr="008E5E91">
              <w:rPr>
                <w:rFonts w:ascii="Arial" w:eastAsia="DengXian" w:hAnsi="Arial"/>
                <w:sz w:val="18"/>
              </w:rPr>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21FF834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x-none" w:eastAsia="zh-CN"/>
              </w:rPr>
            </w:pPr>
            <w:r w:rsidRPr="008E5E91">
              <w:rPr>
                <w:rFonts w:ascii="Arial" w:eastAsia="DengXian" w:hAnsi="Arial"/>
                <w:sz w:val="18"/>
              </w:rPr>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625B75A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69BCAEF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06909E1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x</w:t>
            </w:r>
          </w:p>
        </w:tc>
      </w:tr>
      <w:tr w:rsidR="008E5E91" w:rsidRPr="008E5E91" w14:paraId="02F40329"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DD51FF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cs="Arial"/>
                <w:sz w:val="18"/>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14376F9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2DC0C42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5732E7C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56F1EF8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1A7E865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eastAsia="fr-FR"/>
              </w:rPr>
              <w:t>n/a</w:t>
            </w:r>
          </w:p>
        </w:tc>
      </w:tr>
      <w:tr w:rsidR="008E5E91" w:rsidRPr="008E5E91" w14:paraId="317CD311"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629E9A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cs="Arial"/>
                <w:sz w:val="18"/>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70F66B0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fr-FR"/>
              </w:rPr>
              <w:t xml:space="preserve">PUSCH </w:t>
            </w:r>
            <w:proofErr w:type="spellStart"/>
            <w:r w:rsidRPr="008E5E91">
              <w:rPr>
                <w:rFonts w:ascii="Arial" w:eastAsia="DengXian" w:hAnsi="Arial"/>
                <w:sz w:val="18"/>
                <w:lang w:val="fr-FR"/>
              </w:rPr>
              <w:t>repetition</w:t>
            </w:r>
            <w:proofErr w:type="spellEnd"/>
            <w:r w:rsidRPr="008E5E91">
              <w:rPr>
                <w:rFonts w:ascii="Arial" w:eastAsia="DengXian" w:hAnsi="Arial"/>
                <w:sz w:val="18"/>
                <w:lang w:val="fr-FR"/>
              </w:rPr>
              <w:t xml:space="preserve"> type A</w:t>
            </w:r>
          </w:p>
        </w:tc>
        <w:tc>
          <w:tcPr>
            <w:tcW w:w="4111" w:type="dxa"/>
            <w:tcBorders>
              <w:top w:val="single" w:sz="4" w:space="0" w:color="auto"/>
              <w:left w:val="single" w:sz="4" w:space="0" w:color="auto"/>
              <w:bottom w:val="single" w:sz="4" w:space="0" w:color="auto"/>
              <w:right w:val="single" w:sz="4" w:space="0" w:color="auto"/>
            </w:tcBorders>
          </w:tcPr>
          <w:p w14:paraId="387448C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6018C95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31F100A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05B2A55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eastAsia="fr-FR"/>
              </w:rPr>
              <w:t>x</w:t>
            </w:r>
          </w:p>
        </w:tc>
      </w:tr>
      <w:tr w:rsidR="008E5E91" w:rsidRPr="008E5E91" w14:paraId="0D7C820D"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CBA075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8E5E91">
              <w:rPr>
                <w:rFonts w:ascii="Arial" w:eastAsia="DengXian" w:hAnsi="Arial" w:cs="Arial" w:hint="eastAsia"/>
                <w:sz w:val="18"/>
                <w:szCs w:val="18"/>
                <w:lang w:val="en-US" w:eastAsia="zh-CN"/>
              </w:rPr>
              <w:t>D.1</w:t>
            </w:r>
            <w:r w:rsidRPr="008E5E91">
              <w:rPr>
                <w:rFonts w:ascii="Arial" w:eastAsia="DengXian" w:hAnsi="Arial" w:cs="Arial"/>
                <w:sz w:val="18"/>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27B7ADF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fr-FR"/>
              </w:rPr>
            </w:pPr>
            <w:r w:rsidRPr="008E5E91">
              <w:rPr>
                <w:rFonts w:ascii="Arial" w:eastAsia="SimSun" w:hAnsi="Arial"/>
                <w:sz w:val="18"/>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4C99495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SimSun" w:hAnsi="Arial"/>
                <w:sz w:val="18"/>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2F9ECD4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7A359AE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758514D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sz w:val="18"/>
                <w:lang w:eastAsia="fr-FR"/>
              </w:rPr>
              <w:t>n/a</w:t>
            </w:r>
          </w:p>
        </w:tc>
      </w:tr>
      <w:tr w:rsidR="008E5E91" w:rsidRPr="008E5E91" w14:paraId="26B1715C"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C95E46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en-US" w:eastAsia="zh-CN"/>
              </w:rPr>
            </w:pPr>
            <w:r w:rsidRPr="008E5E91">
              <w:rPr>
                <w:rFonts w:ascii="Arial" w:eastAsia="DengXian" w:hAnsi="Arial"/>
                <w:sz w:val="18"/>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1D67CEF6" w14:textId="77777777" w:rsidR="008E5E91" w:rsidRPr="008E5E91" w:rsidRDefault="008E5E91" w:rsidP="008E5E91">
            <w:pPr>
              <w:keepNext/>
              <w:keepLines/>
              <w:overflowPunct w:val="0"/>
              <w:autoSpaceDE w:val="0"/>
              <w:autoSpaceDN w:val="0"/>
              <w:adjustRightInd w:val="0"/>
              <w:spacing w:after="0"/>
              <w:textAlignment w:val="baseline"/>
              <w:rPr>
                <w:rFonts w:ascii="Arial" w:eastAsia="SimSun" w:hAnsi="Arial"/>
                <w:sz w:val="18"/>
                <w:lang w:val="en-US" w:eastAsia="zh-CN"/>
              </w:rPr>
            </w:pPr>
            <w:r w:rsidRPr="008E5E91">
              <w:rPr>
                <w:rFonts w:ascii="Arial" w:eastAsia="DengXian" w:hAnsi="Arial"/>
                <w:sz w:val="18"/>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327B65F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val="en-US"/>
              </w:rPr>
              <w:t>Declaration of the supported PRACH format(s) as specified in TS 38.211 [20] for Multiple PRACH transmission, i.e., format: A2, B4, C2.</w:t>
            </w:r>
          </w:p>
          <w:p w14:paraId="4302BFB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val="en-US"/>
              </w:rPr>
              <w:t xml:space="preserve">Declaration of the supported SCS(s) per supported PRACH format with short sequence for Multiple PRACH transmission, as specified in TS 38.211 [20], i.e.: </w:t>
            </w:r>
          </w:p>
          <w:p w14:paraId="5B80CDC7" w14:textId="77777777" w:rsidR="008E5E91" w:rsidRPr="008E5E91" w:rsidRDefault="008E5E91" w:rsidP="008E5E91">
            <w:pPr>
              <w:keepNext/>
              <w:keepLines/>
              <w:overflowPunct w:val="0"/>
              <w:autoSpaceDE w:val="0"/>
              <w:autoSpaceDN w:val="0"/>
              <w:adjustRightInd w:val="0"/>
              <w:spacing w:after="0"/>
              <w:textAlignment w:val="baseline"/>
              <w:rPr>
                <w:rFonts w:ascii="Arial" w:eastAsia="SimSun" w:hAnsi="Arial"/>
                <w:sz w:val="18"/>
                <w:lang w:val="en-US" w:eastAsia="zh-CN"/>
              </w:rPr>
            </w:pPr>
            <w:r w:rsidRPr="008E5E91">
              <w:rPr>
                <w:rFonts w:ascii="Arial" w:eastAsia="DengXian" w:hAnsi="Arial"/>
                <w:sz w:val="18"/>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77633B6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4EA149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sz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1325A82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sz w:val="18"/>
                <w:lang w:eastAsia="zh-CN"/>
              </w:rPr>
              <w:t>x</w:t>
            </w:r>
          </w:p>
        </w:tc>
      </w:tr>
      <w:tr w:rsidR="008E5E91" w:rsidRPr="008E5E91" w14:paraId="3615BF6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005693F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en-US" w:eastAsia="zh-CN"/>
              </w:rPr>
            </w:pPr>
            <w:r w:rsidRPr="008E5E91">
              <w:rPr>
                <w:rFonts w:ascii="Arial" w:eastAsia="DengXian" w:hAnsi="Arial" w:cs="Arial"/>
                <w:sz w:val="18"/>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14763CE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170B0DD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lang w:val="en-US"/>
              </w:rPr>
              <w:t>Declaration of support enhanced DM-RS type</w:t>
            </w:r>
            <w:r w:rsidRPr="008E5E91">
              <w:rPr>
                <w:rFonts w:ascii="Arial" w:eastAsia="DengXian" w:hAnsi="Arial"/>
                <w:i/>
                <w:iCs/>
                <w:sz w:val="18"/>
                <w:lang w:val="en-US"/>
              </w:rPr>
              <w:t xml:space="preserve"> </w:t>
            </w:r>
            <w:r w:rsidRPr="008E5E91">
              <w:rPr>
                <w:rFonts w:ascii="Arial" w:eastAsia="DengXian" w:hAnsi="Arial" w:cs="Arial"/>
                <w:sz w:val="18"/>
                <w:szCs w:val="18"/>
              </w:rPr>
              <w:t xml:space="preserve">as specified in </w:t>
            </w:r>
            <w:r w:rsidRPr="008E5E91">
              <w:rPr>
                <w:rFonts w:ascii="Arial" w:eastAsia="DengXian" w:hAnsi="Arial"/>
                <w:sz w:val="18"/>
              </w:rPr>
              <w:t>TS 38.211 </w:t>
            </w:r>
            <w:r w:rsidRPr="008E5E91">
              <w:rPr>
                <w:rFonts w:ascii="Arial" w:eastAsia="DengXian" w:hAnsi="Arial" w:cs="Arial"/>
                <w:sz w:val="18"/>
                <w:szCs w:val="18"/>
              </w:rPr>
              <w:t>[17].</w:t>
            </w:r>
          </w:p>
        </w:tc>
        <w:tc>
          <w:tcPr>
            <w:tcW w:w="992" w:type="dxa"/>
            <w:tcBorders>
              <w:top w:val="single" w:sz="4" w:space="0" w:color="auto"/>
              <w:left w:val="single" w:sz="4" w:space="0" w:color="auto"/>
              <w:bottom w:val="single" w:sz="4" w:space="0" w:color="auto"/>
              <w:right w:val="single" w:sz="4" w:space="0" w:color="auto"/>
            </w:tcBorders>
          </w:tcPr>
          <w:p w14:paraId="1E1DA6A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cs="Arial" w:hint="eastAsia"/>
                <w:sz w:val="18"/>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728E581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cs="Arial"/>
                <w:sz w:val="18"/>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59D75CF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sz w:val="18"/>
                <w:lang w:eastAsia="fr-FR"/>
              </w:rPr>
              <w:t>n/a</w:t>
            </w:r>
          </w:p>
        </w:tc>
      </w:tr>
      <w:tr w:rsidR="008E5E91" w:rsidRPr="008E5E91" w14:paraId="2F2F858D"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B5CA62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rPr>
            </w:pPr>
            <w:r w:rsidRPr="008E5E91">
              <w:rPr>
                <w:rFonts w:ascii="Arial" w:eastAsia="DengXian" w:hAnsi="Arial" w:cs="Arial" w:hint="eastAsia"/>
                <w:sz w:val="18"/>
                <w:szCs w:val="18"/>
                <w:lang w:val="fr-FR" w:eastAsia="zh-CN"/>
              </w:rPr>
              <w:t>D.</w:t>
            </w:r>
            <w:r w:rsidRPr="008E5E91">
              <w:rPr>
                <w:rFonts w:ascii="Arial" w:eastAsia="DengXian" w:hAnsi="Arial" w:cs="Arial"/>
                <w:sz w:val="18"/>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2C605C2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hint="eastAsia"/>
                <w:sz w:val="18"/>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07BB05A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eastAsia="zh-CN"/>
              </w:rPr>
              <w:t>D</w:t>
            </w:r>
            <w:r w:rsidRPr="008E5E91">
              <w:rPr>
                <w:rFonts w:ascii="Arial" w:eastAsia="DengXian" w:hAnsi="Arial" w:hint="eastAsia"/>
                <w:sz w:val="18"/>
                <w:lang w:eastAsia="zh-CN"/>
              </w:rPr>
              <w:t xml:space="preserve">eclaration of supported PRACH format(s) for HAPS scenario, i.e., </w:t>
            </w:r>
            <w:r w:rsidRPr="008E5E91">
              <w:rPr>
                <w:rFonts w:ascii="Arial" w:eastAsia="DengXian" w:hAnsi="Arial" w:cs="Arial"/>
                <w:sz w:val="18"/>
                <w:szCs w:val="18"/>
              </w:rPr>
              <w:t xml:space="preserve">format </w:t>
            </w:r>
            <w:r w:rsidRPr="008E5E91">
              <w:rPr>
                <w:rFonts w:ascii="Arial" w:eastAsia="DengXian" w:hAnsi="Arial" w:cs="Arial" w:hint="eastAsia"/>
                <w:sz w:val="18"/>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2CD3A85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rPr>
            </w:pPr>
            <w:r w:rsidRPr="008E5E91">
              <w:rPr>
                <w:rFonts w:ascii="Arial" w:eastAsia="DengXian" w:hAnsi="Arial" w:cs="Arial" w:hint="eastAsia"/>
                <w:sz w:val="18"/>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4EEDC39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rPr>
            </w:pPr>
            <w:r w:rsidRPr="008E5E91">
              <w:rPr>
                <w:rFonts w:ascii="Arial" w:eastAsia="DengXian" w:hAnsi="Arial" w:cs="Arial" w:hint="eastAsia"/>
                <w:sz w:val="18"/>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12750AE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hint="eastAsia"/>
                <w:sz w:val="18"/>
                <w:lang w:eastAsia="zh-CN"/>
              </w:rPr>
              <w:t>n/a</w:t>
            </w:r>
          </w:p>
        </w:tc>
      </w:tr>
      <w:tr w:rsidR="008E5E91" w:rsidRPr="008E5E91" w14:paraId="0CB70E6D"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D2338F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8E5E91">
              <w:rPr>
                <w:rFonts w:ascii="Arial" w:eastAsia="DengXian" w:hAnsi="Arial" w:cs="Arial" w:hint="eastAsia"/>
                <w:sz w:val="18"/>
                <w:szCs w:val="18"/>
                <w:lang w:val="fr-FR" w:eastAsia="zh-CN"/>
              </w:rPr>
              <w:t>D</w:t>
            </w:r>
            <w:r w:rsidRPr="008E5E91">
              <w:rPr>
                <w:rFonts w:ascii="Arial" w:eastAsia="DengXian" w:hAnsi="Arial" w:cs="Arial"/>
                <w:sz w:val="18"/>
                <w:szCs w:val="18"/>
                <w:lang w:val="fr-FR" w:eastAsia="zh-CN"/>
              </w:rPr>
              <w:t>.129</w:t>
            </w:r>
          </w:p>
        </w:tc>
        <w:tc>
          <w:tcPr>
            <w:tcW w:w="1842" w:type="dxa"/>
            <w:tcBorders>
              <w:top w:val="single" w:sz="4" w:space="0" w:color="auto"/>
              <w:left w:val="single" w:sz="4" w:space="0" w:color="auto"/>
              <w:bottom w:val="single" w:sz="4" w:space="0" w:color="auto"/>
              <w:right w:val="single" w:sz="4" w:space="0" w:color="auto"/>
            </w:tcBorders>
          </w:tcPr>
          <w:p w14:paraId="5B4CD47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 xml:space="preserve">Enhanced performance requirements </w:t>
            </w:r>
          </w:p>
        </w:tc>
        <w:tc>
          <w:tcPr>
            <w:tcW w:w="4111" w:type="dxa"/>
            <w:tcBorders>
              <w:top w:val="single" w:sz="4" w:space="0" w:color="auto"/>
              <w:left w:val="single" w:sz="4" w:space="0" w:color="auto"/>
              <w:bottom w:val="single" w:sz="4" w:space="0" w:color="auto"/>
              <w:right w:val="single" w:sz="4" w:space="0" w:color="auto"/>
            </w:tcBorders>
          </w:tcPr>
          <w:p w14:paraId="2D7F9B5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hint="eastAsia"/>
                <w:sz w:val="18"/>
                <w:lang w:eastAsia="zh-CN"/>
              </w:rPr>
              <w:t>D</w:t>
            </w:r>
            <w:r w:rsidRPr="008E5E91">
              <w:rPr>
                <w:rFonts w:ascii="Arial" w:eastAsia="DengXian" w:hAnsi="Arial"/>
                <w:sz w:val="18"/>
                <w:lang w:eastAsia="zh-CN"/>
              </w:rPr>
              <w:t xml:space="preserve">eclaration of support enhanced performance requirements </w:t>
            </w:r>
          </w:p>
        </w:tc>
        <w:tc>
          <w:tcPr>
            <w:tcW w:w="992" w:type="dxa"/>
            <w:tcBorders>
              <w:top w:val="single" w:sz="4" w:space="0" w:color="auto"/>
              <w:left w:val="single" w:sz="4" w:space="0" w:color="auto"/>
              <w:bottom w:val="single" w:sz="4" w:space="0" w:color="auto"/>
              <w:right w:val="single" w:sz="4" w:space="0" w:color="auto"/>
            </w:tcBorders>
          </w:tcPr>
          <w:p w14:paraId="1376543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8E5E91">
              <w:rPr>
                <w:rFonts w:ascii="Arial" w:eastAsia="DengXian" w:hAnsi="Arial" w:cs="Arial" w:hint="eastAsia"/>
                <w:sz w:val="18"/>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3D8950A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8E5E91">
              <w:rPr>
                <w:rFonts w:ascii="Arial" w:eastAsia="DengXian" w:hAnsi="Arial" w:hint="eastAsia"/>
                <w:sz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7E87AA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hint="eastAsia"/>
                <w:sz w:val="18"/>
                <w:lang w:eastAsia="zh-CN"/>
              </w:rPr>
              <w:t>n/a</w:t>
            </w:r>
          </w:p>
        </w:tc>
      </w:tr>
      <w:tr w:rsidR="008E5E91" w:rsidRPr="008E5E91" w14:paraId="1EBCCD29"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5B11B5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8E5E91">
              <w:rPr>
                <w:rFonts w:ascii="Arial" w:eastAsia="DengXian" w:hAnsi="Arial" w:cs="Arial" w:hint="eastAsia"/>
                <w:sz w:val="18"/>
                <w:szCs w:val="18"/>
                <w:lang w:val="fr-FR" w:eastAsia="zh-CN"/>
              </w:rPr>
              <w:t>D.130</w:t>
            </w:r>
          </w:p>
        </w:tc>
        <w:tc>
          <w:tcPr>
            <w:tcW w:w="1842" w:type="dxa"/>
            <w:tcBorders>
              <w:top w:val="single" w:sz="4" w:space="0" w:color="auto"/>
              <w:left w:val="single" w:sz="4" w:space="0" w:color="auto"/>
              <w:bottom w:val="single" w:sz="4" w:space="0" w:color="auto"/>
              <w:right w:val="single" w:sz="4" w:space="0" w:color="auto"/>
            </w:tcBorders>
          </w:tcPr>
          <w:p w14:paraId="5672340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LP-WUS operation</w:t>
            </w:r>
          </w:p>
        </w:tc>
        <w:tc>
          <w:tcPr>
            <w:tcW w:w="4111" w:type="dxa"/>
            <w:tcBorders>
              <w:top w:val="single" w:sz="4" w:space="0" w:color="auto"/>
              <w:left w:val="single" w:sz="4" w:space="0" w:color="auto"/>
              <w:bottom w:val="single" w:sz="4" w:space="0" w:color="auto"/>
              <w:right w:val="single" w:sz="4" w:space="0" w:color="auto"/>
            </w:tcBorders>
          </w:tcPr>
          <w:p w14:paraId="76434B4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Declaration of support for LP-WUS.</w:t>
            </w:r>
          </w:p>
        </w:tc>
        <w:tc>
          <w:tcPr>
            <w:tcW w:w="992" w:type="dxa"/>
            <w:tcBorders>
              <w:top w:val="single" w:sz="4" w:space="0" w:color="auto"/>
              <w:left w:val="single" w:sz="4" w:space="0" w:color="auto"/>
              <w:bottom w:val="single" w:sz="4" w:space="0" w:color="auto"/>
              <w:right w:val="single" w:sz="4" w:space="0" w:color="auto"/>
            </w:tcBorders>
          </w:tcPr>
          <w:p w14:paraId="0EAB04D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8E5E91">
              <w:rPr>
                <w:rFonts w:ascii="Arial" w:eastAsia="DengXian" w:hAnsi="Arial" w:cs="Arial"/>
                <w:sz w:val="18"/>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51E541E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8E5E91">
              <w:rPr>
                <w:rFonts w:ascii="Arial" w:eastAsia="DengXian" w:hAnsi="Arial" w:cs="Arial"/>
                <w:sz w:val="18"/>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631E5C0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4A4B960F"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C17713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8E5E91">
              <w:rPr>
                <w:rFonts w:ascii="Arial" w:eastAsia="DengXian" w:hAnsi="Arial" w:hint="eastAsia"/>
                <w:sz w:val="18"/>
                <w:lang w:val="fr-FR" w:eastAsia="zh-CN"/>
              </w:rPr>
              <w:t>D.131</w:t>
            </w:r>
          </w:p>
        </w:tc>
        <w:tc>
          <w:tcPr>
            <w:tcW w:w="1842" w:type="dxa"/>
            <w:tcBorders>
              <w:top w:val="single" w:sz="4" w:space="0" w:color="auto"/>
              <w:left w:val="single" w:sz="4" w:space="0" w:color="auto"/>
              <w:bottom w:val="single" w:sz="4" w:space="0" w:color="auto"/>
              <w:right w:val="single" w:sz="4" w:space="0" w:color="auto"/>
            </w:tcBorders>
          </w:tcPr>
          <w:p w14:paraId="3A5F243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LP-WUS power boosting</w:t>
            </w:r>
          </w:p>
        </w:tc>
        <w:tc>
          <w:tcPr>
            <w:tcW w:w="4111" w:type="dxa"/>
            <w:tcBorders>
              <w:top w:val="single" w:sz="4" w:space="0" w:color="auto"/>
              <w:left w:val="single" w:sz="4" w:space="0" w:color="auto"/>
              <w:bottom w:val="single" w:sz="4" w:space="0" w:color="auto"/>
              <w:right w:val="single" w:sz="4" w:space="0" w:color="auto"/>
            </w:tcBorders>
          </w:tcPr>
          <w:p w14:paraId="6EFD5EF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 xml:space="preserve">Declaration of support for power boosting for LP-WUS </w:t>
            </w:r>
            <w:del w:id="51" w:author="Man Hung Ng (Nokia)" w:date="2025-10-02T16:43:00Z" w16du:dateUtc="2025-10-02T15:43:00Z">
              <w:r w:rsidRPr="008E5E91" w:rsidDel="0099395B">
                <w:rPr>
                  <w:rFonts w:ascii="Arial" w:eastAsia="DengXian" w:hAnsi="Arial"/>
                  <w:sz w:val="18"/>
                  <w:highlight w:val="cyan"/>
                  <w:lang w:eastAsia="zh-CN"/>
                </w:rPr>
                <w:delText>with a minimum of +3dB which is applicable to CBWs equal to or larger than 50 MHz, different boosting levels may be declared for smaller CBWs.</w:delText>
              </w:r>
            </w:del>
            <w:ins w:id="52" w:author="Man Hung Ng (Nokia)" w:date="2025-10-02T16:43:00Z" w16du:dateUtc="2025-10-02T15:43:00Z">
              <w:r w:rsidRPr="008E5E91">
                <w:rPr>
                  <w:rFonts w:ascii="Arial" w:eastAsia="DengXian" w:hAnsi="Arial"/>
                  <w:sz w:val="18"/>
                  <w:lang w:eastAsia="zh-CN"/>
                </w:rPr>
                <w:t>with a minimum of +3dB which is applicable to CBWs equal to or larger than 50 MHz, different boosting levels may be declared for smaller CBWs.</w:t>
              </w:r>
              <w:r w:rsidRPr="008E5E91" w:rsidDel="0099395B">
                <w:rPr>
                  <w:rFonts w:ascii="Arial" w:eastAsia="DengXian" w:hAnsi="Arial"/>
                  <w:sz w:val="18"/>
                  <w:lang w:eastAsia="zh-CN"/>
                </w:rPr>
                <w:t xml:space="preserve"> </w:t>
              </w:r>
              <w:r w:rsidRPr="008E5E91">
                <w:rPr>
                  <w:rFonts w:ascii="Arial" w:eastAsia="DengXian" w:hAnsi="Arial"/>
                  <w:sz w:val="18"/>
                  <w:lang w:eastAsia="zh-CN"/>
                </w:rPr>
                <w:t>(Note 22)</w:t>
              </w:r>
            </w:ins>
          </w:p>
        </w:tc>
        <w:tc>
          <w:tcPr>
            <w:tcW w:w="992" w:type="dxa"/>
            <w:tcBorders>
              <w:top w:val="single" w:sz="4" w:space="0" w:color="auto"/>
              <w:left w:val="single" w:sz="4" w:space="0" w:color="auto"/>
              <w:bottom w:val="single" w:sz="4" w:space="0" w:color="auto"/>
              <w:right w:val="single" w:sz="4" w:space="0" w:color="auto"/>
            </w:tcBorders>
          </w:tcPr>
          <w:p w14:paraId="093230A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8E5E91">
              <w:rPr>
                <w:rFonts w:ascii="Arial" w:eastAsia="DengXian" w:hAnsi="Arial" w:cs="Arial"/>
                <w:sz w:val="18"/>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6580822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8E5E91">
              <w:rPr>
                <w:rFonts w:ascii="Arial" w:eastAsia="DengXian" w:hAnsi="Arial" w:cs="Arial"/>
                <w:sz w:val="18"/>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0E0E011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24FB941B" w14:textId="77777777" w:rsidTr="00FA7E74">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50C88FB8"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E5E91">
              <w:rPr>
                <w:rFonts w:ascii="Arial" w:eastAsia="DengXian" w:hAnsi="Arial"/>
                <w:sz w:val="18"/>
                <w:lang w:eastAsia="zh-CN"/>
              </w:rPr>
              <w:lastRenderedPageBreak/>
              <w:t>NOTE 1:</w:t>
            </w:r>
            <w:r w:rsidRPr="008E5E91">
              <w:rPr>
                <w:rFonts w:ascii="Arial" w:eastAsia="DengXian" w:hAnsi="Arial" w:cs="Arial"/>
                <w:sz w:val="18"/>
                <w:szCs w:val="18"/>
              </w:rPr>
              <w:tab/>
            </w:r>
            <w:r w:rsidRPr="008E5E91">
              <w:rPr>
                <w:rFonts w:ascii="Arial" w:eastAsia="DengXian" w:hAnsi="Arial"/>
                <w:sz w:val="18"/>
                <w:lang w:eastAsia="zh-CN"/>
              </w:rPr>
              <w:t xml:space="preserve">Manufacturer declarations applicable per BS </w:t>
            </w:r>
            <w:r w:rsidRPr="008E5E91">
              <w:rPr>
                <w:rFonts w:ascii="Arial" w:eastAsia="DengXian" w:hAnsi="Arial"/>
                <w:i/>
                <w:sz w:val="18"/>
                <w:lang w:eastAsia="zh-CN"/>
              </w:rPr>
              <w:t>requirement set</w:t>
            </w:r>
            <w:r w:rsidRPr="008E5E91">
              <w:rPr>
                <w:rFonts w:ascii="Arial" w:eastAsia="DengXian" w:hAnsi="Arial"/>
                <w:sz w:val="18"/>
                <w:lang w:eastAsia="zh-CN"/>
              </w:rPr>
              <w:t xml:space="preserve"> were marked as "x". Manufacturer declarations not applicable per BS </w:t>
            </w:r>
            <w:r w:rsidRPr="008E5E91">
              <w:rPr>
                <w:rFonts w:ascii="Arial" w:eastAsia="DengXian" w:hAnsi="Arial"/>
                <w:i/>
                <w:sz w:val="18"/>
                <w:lang w:eastAsia="zh-CN"/>
              </w:rPr>
              <w:t>requirement set</w:t>
            </w:r>
            <w:r w:rsidRPr="008E5E91">
              <w:rPr>
                <w:rFonts w:ascii="Arial" w:eastAsia="DengXian" w:hAnsi="Arial"/>
                <w:sz w:val="18"/>
                <w:lang w:eastAsia="zh-CN"/>
              </w:rPr>
              <w:t xml:space="preserve"> were marked as "n/a".</w:t>
            </w:r>
          </w:p>
          <w:p w14:paraId="393E709E"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E5E91">
              <w:rPr>
                <w:rFonts w:ascii="Arial" w:eastAsia="DengXian" w:hAnsi="Arial"/>
                <w:sz w:val="18"/>
                <w:lang w:eastAsia="zh-CN"/>
              </w:rPr>
              <w:t>NOTE 2:</w:t>
            </w:r>
            <w:r w:rsidRPr="008E5E91">
              <w:rPr>
                <w:rFonts w:ascii="Arial" w:eastAsia="DengXian" w:hAnsi="Arial" w:cs="Arial"/>
                <w:sz w:val="18"/>
                <w:szCs w:val="18"/>
              </w:rPr>
              <w:tab/>
            </w:r>
            <w:r w:rsidRPr="008E5E91">
              <w:rPr>
                <w:rFonts w:ascii="Arial" w:eastAsia="DengXian" w:hAnsi="Arial"/>
                <w:sz w:val="18"/>
                <w:lang w:eastAsia="zh-CN"/>
              </w:rPr>
              <w:t xml:space="preserve">For </w:t>
            </w:r>
            <w:r w:rsidRPr="008E5E91">
              <w:rPr>
                <w:rFonts w:ascii="Arial" w:eastAsia="DengXian" w:hAnsi="Arial"/>
                <w:i/>
                <w:sz w:val="18"/>
                <w:lang w:eastAsia="zh-CN"/>
              </w:rPr>
              <w:t>BS type 1-H</w:t>
            </w:r>
            <w:r w:rsidRPr="008E5E91">
              <w:rPr>
                <w:rFonts w:ascii="Arial" w:eastAsia="DengXian" w:hAnsi="Arial"/>
                <w:sz w:val="18"/>
                <w:lang w:eastAsia="zh-CN"/>
              </w:rPr>
              <w:t xml:space="preserve">, the only radiated declarations are related to EIRP and EIS requirements. For </w:t>
            </w:r>
            <w:r w:rsidRPr="008E5E91">
              <w:rPr>
                <w:rFonts w:ascii="Arial" w:eastAsia="DengXian" w:hAnsi="Arial"/>
                <w:i/>
                <w:sz w:val="18"/>
                <w:lang w:eastAsia="zh-CN"/>
              </w:rPr>
              <w:t>BS type 1-H</w:t>
            </w:r>
            <w:r w:rsidRPr="008E5E91">
              <w:rPr>
                <w:rFonts w:ascii="Arial" w:eastAsia="DengXian" w:hAnsi="Arial"/>
                <w:sz w:val="18"/>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2B733105"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3</w:t>
            </w:r>
            <w:r w:rsidRPr="008E5E91" w:rsidDel="002F5573">
              <w:rPr>
                <w:rFonts w:ascii="Arial" w:eastAsia="DengXian" w:hAnsi="Arial"/>
                <w:sz w:val="18"/>
              </w:rPr>
              <w:t>:</w:t>
            </w:r>
            <w:r w:rsidRPr="008E5E91">
              <w:rPr>
                <w:rFonts w:ascii="Arial" w:eastAsia="DengXian" w:hAnsi="Arial"/>
                <w:sz w:val="18"/>
              </w:rPr>
              <w:tab/>
              <w:t>Depending on the capability of the system some of these beams may be the same. For those same beams, testing is not repeated.</w:t>
            </w:r>
          </w:p>
          <w:p w14:paraId="7D2C5B90"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4:</w:t>
            </w:r>
            <w:r w:rsidRPr="008E5E91">
              <w:rPr>
                <w:rFonts w:ascii="Arial" w:eastAsia="DengXian" w:hAnsi="Arial" w:cs="Arial"/>
                <w:sz w:val="18"/>
                <w:szCs w:val="18"/>
              </w:rPr>
              <w:tab/>
            </w:r>
            <w:r w:rsidRPr="008E5E91">
              <w:rPr>
                <w:rFonts w:ascii="Arial" w:eastAsia="DengXian" w:hAnsi="Arial"/>
                <w:sz w:val="18"/>
              </w:rPr>
              <w:t xml:space="preserve">These </w:t>
            </w:r>
            <w:r w:rsidRPr="008E5E91">
              <w:rPr>
                <w:rFonts w:ascii="Arial" w:eastAsia="DengXian" w:hAnsi="Arial"/>
                <w:i/>
                <w:sz w:val="18"/>
              </w:rPr>
              <w:t>operating bands</w:t>
            </w:r>
            <w:r w:rsidRPr="008E5E91">
              <w:rPr>
                <w:rFonts w:ascii="Arial" w:eastAsia="DengXian" w:hAnsi="Arial"/>
                <w:sz w:val="18"/>
              </w:rPr>
              <w:t xml:space="preserve"> are related to their respective single</w:t>
            </w:r>
            <w:r w:rsidRPr="008E5E91">
              <w:rPr>
                <w:rFonts w:ascii="Arial" w:eastAsia="DengXian" w:hAnsi="Arial"/>
                <w:sz w:val="18"/>
              </w:rPr>
              <w:noBreakHyphen/>
              <w:t>band RIBs.</w:t>
            </w:r>
          </w:p>
          <w:p w14:paraId="29C19FD8"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5:</w:t>
            </w:r>
            <w:r w:rsidRPr="008E5E91">
              <w:rPr>
                <w:rFonts w:ascii="Arial" w:eastAsia="DengXian" w:hAnsi="Arial"/>
                <w:sz w:val="18"/>
              </w:rPr>
              <w:tab/>
              <w:t>As each identified OSDD has a declared minimum EIS value (D.27), multiple operating band can only be declared if they have the same minimum EIS declaration.</w:t>
            </w:r>
          </w:p>
          <w:p w14:paraId="041DF71E"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6:</w:t>
            </w:r>
            <w:r w:rsidRPr="008E5E91">
              <w:rPr>
                <w:rFonts w:ascii="Arial" w:eastAsia="DengXian" w:hAnsi="Arial"/>
                <w:sz w:val="18"/>
              </w:rPr>
              <w:tab/>
              <w:t xml:space="preserve">If the </w:t>
            </w:r>
            <w:r w:rsidRPr="008E5E91">
              <w:rPr>
                <w:rFonts w:ascii="Arial" w:eastAsia="DengXian" w:hAnsi="Arial"/>
                <w:i/>
                <w:sz w:val="18"/>
              </w:rPr>
              <w:t>BS type 1-H</w:t>
            </w:r>
            <w:r w:rsidRPr="008E5E91">
              <w:rPr>
                <w:rFonts w:ascii="Arial" w:eastAsia="DengXian" w:hAnsi="Arial"/>
                <w:sz w:val="18"/>
              </w:rPr>
              <w:t xml:space="preserve"> or </w:t>
            </w:r>
            <w:r w:rsidRPr="008E5E91">
              <w:rPr>
                <w:rFonts w:ascii="Arial" w:eastAsia="DengXian" w:hAnsi="Arial"/>
                <w:i/>
                <w:sz w:val="18"/>
              </w:rPr>
              <w:t>BS type 1-O</w:t>
            </w:r>
            <w:r w:rsidRPr="008E5E91">
              <w:rPr>
                <w:rFonts w:ascii="Arial" w:eastAsia="DengXian" w:hAnsi="Arial"/>
                <w:sz w:val="18"/>
              </w:rPr>
              <w:t xml:space="preserve"> is not capable of redirecting the receiver target related to the OSDD then there is only one </w:t>
            </w:r>
            <w:proofErr w:type="spellStart"/>
            <w:r w:rsidRPr="008E5E91">
              <w:rPr>
                <w:rFonts w:ascii="Arial" w:eastAsia="DengXian" w:hAnsi="Arial"/>
                <w:sz w:val="18"/>
              </w:rPr>
              <w:t>RoAoA</w:t>
            </w:r>
            <w:proofErr w:type="spellEnd"/>
            <w:r w:rsidRPr="008E5E91">
              <w:rPr>
                <w:rFonts w:ascii="Arial" w:eastAsia="DengXian" w:hAnsi="Arial"/>
                <w:sz w:val="18"/>
              </w:rPr>
              <w:t xml:space="preserve"> applicable to the OSDD.</w:t>
            </w:r>
          </w:p>
          <w:p w14:paraId="0C9DDE9E"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7:</w:t>
            </w:r>
            <w:r w:rsidRPr="008E5E91">
              <w:rPr>
                <w:rFonts w:ascii="Arial" w:eastAsia="DengXian" w:hAnsi="Arial"/>
                <w:sz w:val="18"/>
              </w:rPr>
              <w:tab/>
              <w:t>Although EIS</w:t>
            </w:r>
            <w:r w:rsidRPr="008E5E91">
              <w:rPr>
                <w:rFonts w:ascii="Arial" w:eastAsia="DengXian" w:hAnsi="Arial"/>
                <w:sz w:val="18"/>
                <w:vertAlign w:val="subscript"/>
              </w:rPr>
              <w:t>REFSENS_50M</w:t>
            </w:r>
            <w:r w:rsidRPr="008E5E91">
              <w:rPr>
                <w:rFonts w:ascii="Arial" w:eastAsia="DengXian" w:hAnsi="Arial"/>
                <w:sz w:val="18"/>
              </w:rPr>
              <w:t xml:space="preserve"> level is based on a </w:t>
            </w:r>
            <w:r w:rsidRPr="008E5E91">
              <w:rPr>
                <w:rFonts w:ascii="Arial" w:eastAsia="DengXian" w:hAnsi="Arial" w:cs="Arial"/>
                <w:sz w:val="18"/>
              </w:rPr>
              <w:t>reference measurement channel</w:t>
            </w:r>
            <w:r w:rsidRPr="008E5E91">
              <w:rPr>
                <w:rFonts w:ascii="Arial" w:eastAsia="DengXian" w:hAnsi="Arial"/>
                <w:sz w:val="18"/>
              </w:rPr>
              <w:t xml:space="preserve"> with </w:t>
            </w:r>
            <w:proofErr w:type="spellStart"/>
            <w:r w:rsidRPr="008E5E91">
              <w:rPr>
                <w:rFonts w:ascii="Arial" w:eastAsia="DengXian" w:hAnsi="Arial"/>
                <w:sz w:val="18"/>
              </w:rPr>
              <w:t>BW</w:t>
            </w:r>
            <w:r w:rsidRPr="008E5E91">
              <w:rPr>
                <w:rFonts w:ascii="Arial" w:eastAsia="DengXian" w:hAnsi="Arial"/>
                <w:sz w:val="18"/>
                <w:vertAlign w:val="subscript"/>
              </w:rPr>
              <w:t>Channel</w:t>
            </w:r>
            <w:proofErr w:type="spellEnd"/>
            <w:r w:rsidRPr="008E5E91">
              <w:rPr>
                <w:rFonts w:ascii="Arial" w:eastAsia="DengXian" w:hAnsi="Arial"/>
                <w:sz w:val="18"/>
              </w:rPr>
              <w:t xml:space="preserve"> = 50 MHz, it does not imply that BS has to support 50 MHz channel bandwidth.</w:t>
            </w:r>
          </w:p>
          <w:p w14:paraId="1F720707"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8:</w:t>
            </w:r>
            <w:r w:rsidRPr="008E5E91">
              <w:rPr>
                <w:rFonts w:ascii="Arial" w:eastAsia="DengXian" w:hAnsi="Arial"/>
                <w:sz w:val="18"/>
              </w:rPr>
              <w:tab/>
              <w:t xml:space="preserve">Not applicable for </w:t>
            </w:r>
            <w:r w:rsidRPr="008E5E91">
              <w:rPr>
                <w:rFonts w:ascii="Arial" w:eastAsia="DengXian" w:hAnsi="Arial"/>
                <w:i/>
                <w:sz w:val="18"/>
              </w:rPr>
              <w:t>BS type 2-O</w:t>
            </w:r>
            <w:r w:rsidRPr="008E5E91">
              <w:rPr>
                <w:rFonts w:ascii="Arial" w:eastAsia="DengXian" w:hAnsi="Arial"/>
                <w:sz w:val="18"/>
              </w:rPr>
              <w:t>.</w:t>
            </w:r>
          </w:p>
          <w:p w14:paraId="748450C9"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E5E91">
              <w:rPr>
                <w:rFonts w:ascii="Arial" w:eastAsia="DengXian" w:hAnsi="Arial"/>
                <w:sz w:val="18"/>
              </w:rPr>
              <w:t>NOTE </w:t>
            </w:r>
            <w:r w:rsidRPr="008E5E91">
              <w:rPr>
                <w:rFonts w:ascii="Arial" w:eastAsia="DengXian" w:hAnsi="Arial"/>
                <w:sz w:val="18"/>
                <w:lang w:eastAsia="zh-CN"/>
              </w:rPr>
              <w:t>9:</w:t>
            </w:r>
            <w:r w:rsidRPr="008E5E91">
              <w:rPr>
                <w:rFonts w:ascii="Arial" w:eastAsia="DengXian" w:hAnsi="Arial"/>
                <w:sz w:val="18"/>
                <w:lang w:eastAsia="zh-CN"/>
              </w:rPr>
              <w:tab/>
              <w:t xml:space="preserve">For an OSDD without receiver target redirection range, this is a direction inside the sensitivity </w:t>
            </w:r>
            <w:proofErr w:type="spellStart"/>
            <w:r w:rsidRPr="008E5E91">
              <w:rPr>
                <w:rFonts w:ascii="Arial" w:eastAsia="DengXian" w:hAnsi="Arial"/>
                <w:sz w:val="18"/>
                <w:lang w:eastAsia="zh-CN"/>
              </w:rPr>
              <w:t>RoAoA</w:t>
            </w:r>
            <w:proofErr w:type="spellEnd"/>
            <w:r w:rsidRPr="008E5E91">
              <w:rPr>
                <w:rFonts w:ascii="Arial" w:eastAsia="DengXian" w:hAnsi="Arial"/>
                <w:sz w:val="18"/>
                <w:lang w:eastAsia="zh-CN"/>
              </w:rPr>
              <w:t>.</w:t>
            </w:r>
          </w:p>
          <w:p w14:paraId="131C2689"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10:</w:t>
            </w:r>
            <w:r w:rsidRPr="008E5E91">
              <w:rPr>
                <w:rFonts w:ascii="Arial" w:eastAsia="DengXian" w:hAnsi="Arial"/>
                <w:sz w:val="18"/>
                <w:lang w:eastAsia="zh-CN"/>
              </w:rPr>
              <w:tab/>
            </w:r>
            <w:r w:rsidRPr="008E5E91">
              <w:rPr>
                <w:rFonts w:ascii="Arial" w:eastAsia="DengXian" w:hAnsi="Arial"/>
                <w:i/>
                <w:sz w:val="18"/>
              </w:rPr>
              <w:t>OTA coverage range</w:t>
            </w:r>
            <w:r w:rsidRPr="008E5E91">
              <w:rPr>
                <w:rFonts w:ascii="Arial" w:eastAsia="DengXian" w:hAnsi="Arial"/>
                <w:sz w:val="18"/>
              </w:rPr>
              <w:t xml:space="preserve"> is used for conformance testing of such TX OTA requirements as occupied bandwidth, frequency error, TAE or EVM.</w:t>
            </w:r>
          </w:p>
          <w:p w14:paraId="39FEFE75"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E5E91">
              <w:rPr>
                <w:rFonts w:ascii="Arial" w:eastAsia="DengXian" w:hAnsi="Arial"/>
                <w:sz w:val="18"/>
              </w:rPr>
              <w:t>NOTE 11:</w:t>
            </w:r>
            <w:r w:rsidRPr="008E5E91">
              <w:rPr>
                <w:rFonts w:ascii="Arial" w:eastAsia="DengXian" w:hAnsi="Arial"/>
                <w:sz w:val="18"/>
              </w:rPr>
              <w:tab/>
              <w:t xml:space="preserve">The </w:t>
            </w:r>
            <w:r w:rsidRPr="008E5E91">
              <w:rPr>
                <w:rFonts w:ascii="Arial" w:eastAsia="DengXian" w:hAnsi="Arial"/>
                <w:i/>
                <w:sz w:val="18"/>
              </w:rPr>
              <w:t>OTA coverage reference</w:t>
            </w:r>
            <w:r w:rsidRPr="008E5E91">
              <w:rPr>
                <w:rFonts w:ascii="Arial" w:eastAsia="DengXian" w:hAnsi="Arial"/>
                <w:sz w:val="18"/>
              </w:rPr>
              <w:t xml:space="preserve"> direction may be the same as the Reference beam direction pair (D.8) but does not have to be.</w:t>
            </w:r>
          </w:p>
          <w:p w14:paraId="06749A2F"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E5E91">
              <w:rPr>
                <w:rFonts w:ascii="Arial" w:eastAsia="DengXian" w:hAnsi="Arial"/>
                <w:sz w:val="18"/>
                <w:lang w:eastAsia="zh-CN"/>
              </w:rPr>
              <w:t>NOTE 12:</w:t>
            </w:r>
            <w:r w:rsidRPr="008E5E91">
              <w:rPr>
                <w:rFonts w:ascii="Arial" w:eastAsia="DengXian" w:hAnsi="Arial"/>
                <w:sz w:val="18"/>
              </w:rPr>
              <w:tab/>
            </w:r>
            <w:r w:rsidRPr="008E5E91">
              <w:rPr>
                <w:rFonts w:ascii="Arial" w:eastAsia="DengXian" w:hAnsi="Arial"/>
                <w:sz w:val="18"/>
                <w:lang w:eastAsia="zh-CN"/>
              </w:rPr>
              <w:t xml:space="preserve">If a </w:t>
            </w:r>
            <w:r w:rsidRPr="008E5E91">
              <w:rPr>
                <w:rFonts w:ascii="Arial" w:eastAsia="DengXian" w:hAnsi="Arial"/>
                <w:i/>
                <w:sz w:val="18"/>
                <w:lang w:eastAsia="zh-CN"/>
              </w:rPr>
              <w:t>BS type 2-O</w:t>
            </w:r>
            <w:r w:rsidRPr="008E5E91">
              <w:rPr>
                <w:rFonts w:ascii="Arial" w:eastAsia="DengXian" w:hAnsi="Arial"/>
                <w:sz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24BC215"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lang w:eastAsia="zh-CN"/>
              </w:rPr>
              <w:t>NOTE </w:t>
            </w:r>
            <w:r w:rsidRPr="008E5E91">
              <w:rPr>
                <w:rFonts w:ascii="Arial" w:eastAsia="DengXian" w:hAnsi="Arial"/>
                <w:sz w:val="18"/>
              </w:rPr>
              <w:t>13:</w:t>
            </w:r>
            <w:r w:rsidRPr="008E5E91">
              <w:rPr>
                <w:rFonts w:ascii="Arial" w:eastAsia="DengXian" w:hAnsi="Arial"/>
                <w:sz w:val="18"/>
              </w:rPr>
              <w:tab/>
              <w:t xml:space="preserve">If </w:t>
            </w:r>
            <w:r w:rsidRPr="008E5E91">
              <w:rPr>
                <w:rFonts w:ascii="Arial" w:eastAsia="DengXian" w:hAnsi="Arial" w:cs="Arial"/>
                <w:sz w:val="18"/>
                <w:szCs w:val="18"/>
              </w:rPr>
              <w:t xml:space="preserve">D.57 and D.58 are </w:t>
            </w:r>
            <w:r w:rsidRPr="008E5E91">
              <w:rPr>
                <w:rFonts w:ascii="Arial" w:eastAsia="DengXian" w:hAnsi="Arial"/>
                <w:sz w:val="18"/>
              </w:rPr>
              <w:t xml:space="preserve">declared for certain frequency range (D.56), there shall be no </w:t>
            </w:r>
            <w:r w:rsidRPr="008E5E91">
              <w:rPr>
                <w:rFonts w:ascii="Arial" w:eastAsia="DengXian" w:hAnsi="Arial"/>
                <w:sz w:val="18"/>
                <w:lang w:eastAsia="zh-CN"/>
              </w:rPr>
              <w:t>"</w:t>
            </w:r>
            <w:r w:rsidRPr="008E5E91">
              <w:rPr>
                <w:rFonts w:ascii="Arial" w:eastAsia="DengXian" w:hAnsi="Arial"/>
                <w:sz w:val="18"/>
              </w:rPr>
              <w:t>Rated beam EIRP</w:t>
            </w:r>
            <w:r w:rsidRPr="008E5E91">
              <w:rPr>
                <w:rFonts w:ascii="Arial" w:eastAsia="DengXian" w:hAnsi="Arial"/>
                <w:sz w:val="18"/>
                <w:lang w:eastAsia="zh-CN"/>
              </w:rPr>
              <w:t>"</w:t>
            </w:r>
            <w:r w:rsidRPr="008E5E91">
              <w:rPr>
                <w:rFonts w:ascii="Arial" w:eastAsia="DengXian" w:hAnsi="Arial"/>
                <w:sz w:val="18"/>
              </w:rPr>
              <w:t xml:space="preserve"> declaration (D.11) for the </w:t>
            </w:r>
            <w:r w:rsidRPr="008E5E91">
              <w:rPr>
                <w:rFonts w:ascii="Arial" w:eastAsia="DengXian" w:hAnsi="Arial"/>
                <w:i/>
                <w:sz w:val="18"/>
              </w:rPr>
              <w:t>operating band</w:t>
            </w:r>
            <w:r w:rsidRPr="008E5E91">
              <w:rPr>
                <w:rFonts w:ascii="Arial" w:eastAsia="DengXian" w:hAnsi="Arial"/>
                <w:sz w:val="18"/>
              </w:rPr>
              <w:t xml:space="preserve"> containing that particular frequency range.</w:t>
            </w:r>
          </w:p>
          <w:p w14:paraId="6F6184A1"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E5E91">
              <w:rPr>
                <w:rFonts w:ascii="Arial" w:eastAsia="DengXian" w:hAnsi="Arial"/>
                <w:sz w:val="18"/>
                <w:lang w:eastAsia="zh-CN"/>
              </w:rPr>
              <w:t>NOTE 14:</w:t>
            </w:r>
            <w:r w:rsidRPr="008E5E91">
              <w:rPr>
                <w:rFonts w:ascii="Arial" w:eastAsia="DengXian" w:hAnsi="Arial"/>
                <w:sz w:val="18"/>
              </w:rPr>
              <w:tab/>
            </w:r>
            <w:r w:rsidRPr="008E5E91">
              <w:rPr>
                <w:rFonts w:ascii="Arial" w:eastAsia="DengXian" w:hAnsi="Arial"/>
                <w:sz w:val="18"/>
                <w:lang w:val="en-US" w:eastAsia="zh-CN"/>
              </w:rPr>
              <w:t>If</w:t>
            </w:r>
            <w:r w:rsidRPr="008E5E91">
              <w:rPr>
                <w:rFonts w:ascii="Arial" w:eastAsia="DengXian" w:hAnsi="Arial"/>
                <w:sz w:val="18"/>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0B2A0F00"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lang w:val="en-US"/>
              </w:rPr>
            </w:pPr>
            <w:r w:rsidRPr="008E5E91">
              <w:rPr>
                <w:rFonts w:ascii="Arial" w:eastAsia="DengXian" w:hAnsi="Arial"/>
                <w:sz w:val="18"/>
              </w:rPr>
              <w:t>NOTE 15:</w:t>
            </w:r>
            <w:r w:rsidRPr="008E5E91">
              <w:rPr>
                <w:rFonts w:ascii="Arial" w:eastAsia="DengXian" w:hAnsi="Arial"/>
                <w:sz w:val="18"/>
              </w:rPr>
              <w:tab/>
            </w:r>
            <w:r w:rsidRPr="008E5E91">
              <w:rPr>
                <w:rFonts w:ascii="Arial" w:eastAsia="DengXian" w:hAnsi="Arial"/>
                <w:sz w:val="18"/>
                <w:lang w:val="en-US"/>
              </w:rPr>
              <w:t>Parameters for contiguous or non-contiguous spectrum operation in the operating band are assumed to be the same unless they are separately declared.</w:t>
            </w:r>
          </w:p>
          <w:p w14:paraId="678E25E0"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16:</w:t>
            </w:r>
            <w:r w:rsidRPr="008E5E91">
              <w:rPr>
                <w:rFonts w:ascii="Arial" w:eastAsia="DengXian" w:hAnsi="Arial"/>
                <w:sz w:val="18"/>
              </w:rP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534FE907"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E5E91">
              <w:rPr>
                <w:rFonts w:ascii="Arial" w:eastAsia="DengXian" w:hAnsi="Arial"/>
                <w:sz w:val="18"/>
              </w:rPr>
              <w:t>NOTE 17:</w:t>
            </w:r>
            <w:r w:rsidRPr="008E5E91">
              <w:rPr>
                <w:rFonts w:ascii="Arial" w:eastAsia="DengXian" w:hAnsi="Arial"/>
                <w:sz w:val="18"/>
              </w:rPr>
              <w:tab/>
            </w:r>
            <w:r w:rsidRPr="008E5E91">
              <w:rPr>
                <w:rFonts w:ascii="Arial" w:eastAsia="DengXian" w:hAnsi="Arial"/>
                <w:sz w:val="18"/>
                <w:lang w:eastAsia="zh-CN"/>
              </w:rPr>
              <w:t xml:space="preserve">In case of BS type 1-H, this declaration applies per </w:t>
            </w:r>
            <w:r w:rsidRPr="008E5E91">
              <w:rPr>
                <w:rFonts w:ascii="Arial" w:eastAsia="DengXian" w:hAnsi="Arial"/>
                <w:i/>
                <w:sz w:val="18"/>
                <w:lang w:eastAsia="zh-CN"/>
              </w:rPr>
              <w:t>TAB connector</w:t>
            </w:r>
            <w:r w:rsidRPr="008E5E91">
              <w:rPr>
                <w:rFonts w:ascii="Arial" w:eastAsia="DengXian" w:hAnsi="Arial"/>
                <w:sz w:val="18"/>
                <w:lang w:eastAsia="zh-CN"/>
              </w:rPr>
              <w:t xml:space="preserve">. </w:t>
            </w:r>
          </w:p>
          <w:p w14:paraId="3BAB858A"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E5E91">
              <w:rPr>
                <w:rFonts w:ascii="Arial" w:eastAsia="DengXian" w:hAnsi="Arial"/>
                <w:sz w:val="18"/>
                <w:lang w:eastAsia="zh-CN"/>
              </w:rPr>
              <w:t>NOTE 18:</w:t>
            </w:r>
            <w:r w:rsidRPr="008E5E91">
              <w:rPr>
                <w:rFonts w:ascii="Arial" w:eastAsia="DengXian" w:hAnsi="Arial"/>
                <w:sz w:val="18"/>
              </w:rPr>
              <w:tab/>
            </w:r>
            <w:r w:rsidRPr="008E5E91">
              <w:rPr>
                <w:rFonts w:ascii="Arial" w:eastAsia="DengXian" w:hAnsi="Arial"/>
                <w:sz w:val="18"/>
                <w:lang w:eastAsia="zh-CN"/>
              </w:rPr>
              <w:t xml:space="preserve">If a </w:t>
            </w:r>
            <w:r w:rsidRPr="008E5E91">
              <w:rPr>
                <w:rFonts w:ascii="Arial" w:eastAsia="DengXian" w:hAnsi="Arial"/>
                <w:i/>
                <w:sz w:val="18"/>
                <w:lang w:eastAsia="zh-CN"/>
              </w:rPr>
              <w:t>BS type 2-O</w:t>
            </w:r>
            <w:r w:rsidRPr="008E5E91">
              <w:rPr>
                <w:rFonts w:ascii="Arial" w:eastAsia="DengXian" w:hAnsi="Arial"/>
                <w:sz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3E2ECA5C"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19:</w:t>
            </w:r>
            <w:r w:rsidRPr="008E5E91">
              <w:rPr>
                <w:rFonts w:ascii="Arial" w:eastAsia="DengXian" w:hAnsi="Arial"/>
                <w:sz w:val="18"/>
              </w:rPr>
              <w:tab/>
              <w:t>If BS is declared to support Band n24 (D.4), the manufacturer shall declare if the BS may operate in geographical areas where FCC regulations apply. Additionally, related declarations of the emission levels and maximum output power shall be declared.</w:t>
            </w:r>
          </w:p>
          <w:p w14:paraId="24161359"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lang w:eastAsia="zh-CN"/>
              </w:rPr>
              <w:t>NOTE 20:</w:t>
            </w:r>
            <w:r w:rsidRPr="008E5E91">
              <w:rPr>
                <w:rFonts w:ascii="Arial" w:eastAsia="DengXian" w:hAnsi="Arial"/>
                <w:sz w:val="18"/>
              </w:rP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7DF114B2" w14:textId="77777777" w:rsidR="008E5E91" w:rsidRPr="008E5E91" w:rsidRDefault="008E5E91" w:rsidP="008E5E91">
            <w:pPr>
              <w:keepNext/>
              <w:keepLines/>
              <w:overflowPunct w:val="0"/>
              <w:autoSpaceDE w:val="0"/>
              <w:autoSpaceDN w:val="0"/>
              <w:adjustRightInd w:val="0"/>
              <w:spacing w:after="0"/>
              <w:ind w:left="851" w:hanging="851"/>
              <w:textAlignment w:val="baseline"/>
              <w:rPr>
                <w:ins w:id="53" w:author="Man Hung Ng (Nokia)" w:date="2025-10-02T16:39:00Z" w16du:dateUtc="2025-10-02T15:39:00Z"/>
                <w:rFonts w:ascii="Arial" w:eastAsia="DengXian" w:hAnsi="Arial"/>
                <w:sz w:val="18"/>
                <w:lang w:eastAsia="zh-CN"/>
              </w:rPr>
            </w:pPr>
            <w:r w:rsidRPr="008E5E91">
              <w:rPr>
                <w:rFonts w:ascii="Arial" w:eastAsia="DengXian" w:hAnsi="Arial" w:hint="eastAsia"/>
                <w:sz w:val="18"/>
                <w:lang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sidRPr="008E5E91">
              <w:rPr>
                <w:rFonts w:ascii="Arial" w:eastAsia="DengXian" w:hAnsi="Arial"/>
                <w:sz w:val="18"/>
                <w:lang w:eastAsia="zh-CN"/>
              </w:rPr>
              <w:t xml:space="preserve">electrical </w:t>
            </w:r>
            <w:r w:rsidRPr="008E5E91">
              <w:rPr>
                <w:rFonts w:ascii="Arial" w:eastAsia="DengXian" w:hAnsi="Arial" w:hint="eastAsia"/>
                <w:sz w:val="18"/>
                <w:lang w:eastAsia="zh-CN"/>
              </w:rPr>
              <w:t xml:space="preserve">steering range, and the other instance is maximum </w:t>
            </w:r>
            <w:r w:rsidRPr="008E5E91">
              <w:rPr>
                <w:rFonts w:ascii="Arial" w:eastAsia="DengXian" w:hAnsi="Arial"/>
                <w:sz w:val="18"/>
                <w:lang w:eastAsia="zh-CN"/>
              </w:rPr>
              <w:t xml:space="preserve">electrical </w:t>
            </w:r>
            <w:r w:rsidRPr="008E5E91">
              <w:rPr>
                <w:rFonts w:ascii="Arial" w:eastAsia="DengXian" w:hAnsi="Arial" w:hint="eastAsia"/>
                <w:sz w:val="18"/>
                <w:lang w:eastAsia="zh-CN"/>
              </w:rPr>
              <w:t>steering range and increased mechanical down tilt.</w:t>
            </w:r>
          </w:p>
          <w:p w14:paraId="24B3E8ED"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lang w:eastAsia="zh-CN"/>
              </w:rPr>
            </w:pPr>
            <w:ins w:id="54" w:author="Man Hung Ng (Nokia)" w:date="2025-10-02T16:39:00Z" w16du:dateUtc="2025-10-02T15:39:00Z">
              <w:r w:rsidRPr="008E5E91">
                <w:rPr>
                  <w:rFonts w:ascii="Arial" w:hAnsi="Arial" w:cs="Arial"/>
                  <w:sz w:val="18"/>
                  <w:szCs w:val="18"/>
                  <w:lang w:eastAsia="en-GB"/>
                </w:rPr>
                <w:t>NOTE 22:</w:t>
              </w:r>
              <w:r w:rsidRPr="008E5E91">
                <w:rPr>
                  <w:rFonts w:ascii="Arial" w:hAnsi="Arial" w:cs="Arial"/>
                  <w:sz w:val="18"/>
                  <w:szCs w:val="18"/>
                  <w:lang w:eastAsia="en-GB"/>
                </w:rPr>
                <w:tab/>
                <w:t>The LP-WUS power boosting is the difference between the average power of LP-WUS REs (which occupy certain REs within a NR transmission bandwidth configuration) and the average power over all REs (from both LP-WUS and the NR carrier containing the LP-WUS REs).</w:t>
              </w:r>
            </w:ins>
          </w:p>
        </w:tc>
      </w:tr>
    </w:tbl>
    <w:p w14:paraId="626D98A3" w14:textId="77777777" w:rsidR="008E5E91" w:rsidRPr="008E5E91" w:rsidRDefault="008E5E91" w:rsidP="008E5E91">
      <w:pPr>
        <w:overflowPunct w:val="0"/>
        <w:autoSpaceDE w:val="0"/>
        <w:autoSpaceDN w:val="0"/>
        <w:adjustRightInd w:val="0"/>
        <w:textAlignment w:val="baseline"/>
        <w:rPr>
          <w:rFonts w:eastAsia="DengXian"/>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2F859" w14:textId="77777777" w:rsidR="00177CEA" w:rsidRDefault="00177CEA">
      <w:r>
        <w:separator/>
      </w:r>
    </w:p>
  </w:endnote>
  <w:endnote w:type="continuationSeparator" w:id="0">
    <w:p w14:paraId="315220D9" w14:textId="77777777" w:rsidR="00177CEA" w:rsidRDefault="00177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B248D" w14:textId="77777777" w:rsidR="00177CEA" w:rsidRDefault="00177CEA">
      <w:r>
        <w:separator/>
      </w:r>
    </w:p>
  </w:footnote>
  <w:footnote w:type="continuationSeparator" w:id="0">
    <w:p w14:paraId="1383DF5E" w14:textId="77777777" w:rsidR="00177CEA" w:rsidRDefault="00177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8727017"/>
    <w:multiLevelType w:val="hybridMultilevel"/>
    <w:tmpl w:val="340AF3CA"/>
    <w:lvl w:ilvl="0" w:tplc="505E7A52">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4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5"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7"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5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9"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61"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65"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6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6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7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4"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15177416">
    <w:abstractNumId w:val="60"/>
  </w:num>
  <w:num w:numId="2" w16cid:durableId="823816386">
    <w:abstractNumId w:val="78"/>
  </w:num>
  <w:num w:numId="3" w16cid:durableId="1344355637">
    <w:abstractNumId w:val="39"/>
  </w:num>
  <w:num w:numId="4" w16cid:durableId="682826952">
    <w:abstractNumId w:val="28"/>
  </w:num>
  <w:num w:numId="5" w16cid:durableId="1736856077">
    <w:abstractNumId w:val="75"/>
  </w:num>
  <w:num w:numId="6" w16cid:durableId="1863207289">
    <w:abstractNumId w:val="17"/>
  </w:num>
  <w:num w:numId="7" w16cid:durableId="724257398">
    <w:abstractNumId w:val="71"/>
  </w:num>
  <w:num w:numId="8" w16cid:durableId="1980375687">
    <w:abstractNumId w:val="76"/>
  </w:num>
  <w:num w:numId="9" w16cid:durableId="169218086">
    <w:abstractNumId w:val="37"/>
  </w:num>
  <w:num w:numId="10" w16cid:durableId="1904560264">
    <w:abstractNumId w:val="44"/>
  </w:num>
  <w:num w:numId="11" w16cid:durableId="1864634556">
    <w:abstractNumId w:val="31"/>
  </w:num>
  <w:num w:numId="12" w16cid:durableId="742801178">
    <w:abstractNumId w:val="53"/>
  </w:num>
  <w:num w:numId="13" w16cid:durableId="2045207745">
    <w:abstractNumId w:val="32"/>
  </w:num>
  <w:num w:numId="14" w16cid:durableId="71005528">
    <w:abstractNumId w:val="43"/>
  </w:num>
  <w:num w:numId="15" w16cid:durableId="1876573732">
    <w:abstractNumId w:val="70"/>
  </w:num>
  <w:num w:numId="16" w16cid:durableId="977732355">
    <w:abstractNumId w:val="29"/>
  </w:num>
  <w:num w:numId="17" w16cid:durableId="67130128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9"/>
  </w:num>
  <w:num w:numId="21" w16cid:durableId="1920871310">
    <w:abstractNumId w:val="65"/>
  </w:num>
  <w:num w:numId="22" w16cid:durableId="1218275535">
    <w:abstractNumId w:val="66"/>
  </w:num>
  <w:num w:numId="23" w16cid:durableId="1342782429">
    <w:abstractNumId w:val="68"/>
  </w:num>
  <w:num w:numId="24" w16cid:durableId="802964603">
    <w:abstractNumId w:val="56"/>
  </w:num>
  <w:num w:numId="25" w16cid:durableId="319433280">
    <w:abstractNumId w:val="40"/>
  </w:num>
  <w:num w:numId="26" w16cid:durableId="14584482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34"/>
  </w:num>
  <w:num w:numId="29" w16cid:durableId="440956940">
    <w:abstractNumId w:val="47"/>
  </w:num>
  <w:num w:numId="30" w16cid:durableId="796993696">
    <w:abstractNumId w:val="41"/>
  </w:num>
  <w:num w:numId="31" w16cid:durableId="976757830">
    <w:abstractNumId w:val="67"/>
  </w:num>
  <w:num w:numId="32" w16cid:durableId="178353229">
    <w:abstractNumId w:val="50"/>
  </w:num>
  <w:num w:numId="33" w16cid:durableId="1036273576">
    <w:abstractNumId w:val="35"/>
  </w:num>
  <w:num w:numId="34" w16cid:durableId="340008215">
    <w:abstractNumId w:val="0"/>
  </w:num>
  <w:num w:numId="35" w16cid:durableId="262881271">
    <w:abstractNumId w:val="51"/>
  </w:num>
  <w:num w:numId="36" w16cid:durableId="1450667099">
    <w:abstractNumId w:val="19"/>
  </w:num>
  <w:num w:numId="37" w16cid:durableId="1286350926">
    <w:abstractNumId w:val="16"/>
  </w:num>
  <w:num w:numId="38" w16cid:durableId="301228898">
    <w:abstractNumId w:val="69"/>
  </w:num>
  <w:num w:numId="39" w16cid:durableId="9333857">
    <w:abstractNumId w:val="54"/>
  </w:num>
  <w:num w:numId="40" w16cid:durableId="1952935307">
    <w:abstractNumId w:val="46"/>
  </w:num>
  <w:num w:numId="41" w16cid:durableId="1343553674">
    <w:abstractNumId w:val="7"/>
  </w:num>
  <w:num w:numId="42" w16cid:durableId="1273173046">
    <w:abstractNumId w:val="5"/>
  </w:num>
  <w:num w:numId="43" w16cid:durableId="122307034">
    <w:abstractNumId w:val="4"/>
  </w:num>
  <w:num w:numId="44" w16cid:durableId="2007052726">
    <w:abstractNumId w:val="3"/>
  </w:num>
  <w:num w:numId="45" w16cid:durableId="1229606790">
    <w:abstractNumId w:val="2"/>
  </w:num>
  <w:num w:numId="46" w16cid:durableId="423385541">
    <w:abstractNumId w:val="6"/>
  </w:num>
  <w:num w:numId="47" w16cid:durableId="517040076">
    <w:abstractNumId w:val="1"/>
  </w:num>
  <w:num w:numId="48" w16cid:durableId="159585062">
    <w:abstractNumId w:val="38"/>
  </w:num>
  <w:num w:numId="49" w16cid:durableId="1768503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31704325">
    <w:abstractNumId w:val="13"/>
  </w:num>
  <w:num w:numId="51" w16cid:durableId="321473258">
    <w:abstractNumId w:val="26"/>
  </w:num>
  <w:num w:numId="52" w16cid:durableId="9783889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06977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83528081">
    <w:abstractNumId w:val="68"/>
    <w:lvlOverride w:ilvl="0">
      <w:startOverride w:val="1"/>
    </w:lvlOverride>
  </w:num>
  <w:num w:numId="55" w16cid:durableId="1179810555">
    <w:abstractNumId w:val="0"/>
    <w:lvlOverride w:ilvl="0">
      <w:startOverride w:val="1"/>
    </w:lvlOverride>
  </w:num>
  <w:num w:numId="56" w16cid:durableId="655761084">
    <w:abstractNumId w:val="72"/>
  </w:num>
  <w:num w:numId="57" w16cid:durableId="198737070">
    <w:abstractNumId w:val="10"/>
  </w:num>
  <w:num w:numId="58" w16cid:durableId="1870608733">
    <w:abstractNumId w:val="55"/>
  </w:num>
  <w:num w:numId="59" w16cid:durableId="566918349">
    <w:abstractNumId w:val="24"/>
  </w:num>
  <w:num w:numId="60" w16cid:durableId="686642617">
    <w:abstractNumId w:val="57"/>
  </w:num>
  <w:num w:numId="61" w16cid:durableId="295260763">
    <w:abstractNumId w:val="64"/>
  </w:num>
  <w:num w:numId="62" w16cid:durableId="54469987">
    <w:abstractNumId w:val="14"/>
  </w:num>
  <w:num w:numId="63" w16cid:durableId="2061325045">
    <w:abstractNumId w:val="48"/>
  </w:num>
  <w:num w:numId="64" w16cid:durableId="1298298847">
    <w:abstractNumId w:val="58"/>
  </w:num>
  <w:num w:numId="65" w16cid:durableId="975329550">
    <w:abstractNumId w:val="15"/>
  </w:num>
  <w:num w:numId="66" w16cid:durableId="647366676">
    <w:abstractNumId w:val="36"/>
  </w:num>
  <w:num w:numId="67" w16cid:durableId="1273240913">
    <w:abstractNumId w:val="49"/>
  </w:num>
  <w:num w:numId="68" w16cid:durableId="77554846">
    <w:abstractNumId w:val="74"/>
  </w:num>
  <w:num w:numId="69" w16cid:durableId="337314082">
    <w:abstractNumId w:val="42"/>
  </w:num>
  <w:num w:numId="70" w16cid:durableId="575211556">
    <w:abstractNumId w:val="25"/>
  </w:num>
  <w:num w:numId="71" w16cid:durableId="563375911">
    <w:abstractNumId w:val="18"/>
  </w:num>
  <w:num w:numId="72" w16cid:durableId="1225486551">
    <w:abstractNumId w:val="30"/>
  </w:num>
  <w:num w:numId="73" w16cid:durableId="735662548">
    <w:abstractNumId w:val="33"/>
  </w:num>
  <w:num w:numId="74" w16cid:durableId="1483081285">
    <w:abstractNumId w:val="23"/>
  </w:num>
  <w:num w:numId="75" w16cid:durableId="1463381947">
    <w:abstractNumId w:val="61"/>
  </w:num>
  <w:num w:numId="76" w16cid:durableId="1222710893">
    <w:abstractNumId w:val="63"/>
  </w:num>
  <w:num w:numId="77" w16cid:durableId="857235493">
    <w:abstractNumId w:val="11"/>
  </w:num>
  <w:num w:numId="78" w16cid:durableId="389309059">
    <w:abstractNumId w:val="22"/>
  </w:num>
  <w:num w:numId="79" w16cid:durableId="187303609">
    <w:abstractNumId w:val="62"/>
  </w:num>
  <w:num w:numId="80" w16cid:durableId="644897157">
    <w:abstractNumId w:val="12"/>
  </w:num>
  <w:num w:numId="81" w16cid:durableId="20867629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77699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87136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236474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579297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1042273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235046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92240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663654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655065542">
    <w:abstractNumId w:val="73"/>
  </w:num>
  <w:num w:numId="91" w16cid:durableId="181167076">
    <w:abstractNumId w:val="80"/>
  </w:num>
  <w:num w:numId="92" w16cid:durableId="1077284699">
    <w:abstractNumId w:val="79"/>
  </w:num>
  <w:num w:numId="93" w16cid:durableId="351416205">
    <w:abstractNumId w:val="45"/>
  </w:num>
  <w:num w:numId="94" w16cid:durableId="1383941426">
    <w:abstractNumId w:val="77"/>
  </w:num>
  <w:num w:numId="95" w16cid:durableId="1661425416">
    <w:abstractNumId w:val="27"/>
  </w:num>
  <w:num w:numId="96" w16cid:durableId="838930219">
    <w:abstractNumId w:val="20"/>
  </w:num>
  <w:num w:numId="97" w16cid:durableId="2114979291">
    <w:abstractNumId w:val="59"/>
  </w:num>
  <w:num w:numId="98" w16cid:durableId="697240948">
    <w:abstractNumId w:val="8"/>
    <w:lvlOverride w:ilvl="0">
      <w:lvl w:ilvl="0">
        <w:start w:val="1"/>
        <w:numFmt w:val="bullet"/>
        <w:lvlText w:val=""/>
        <w:legacy w:legacy="1" w:legacySpace="0" w:legacyIndent="283"/>
        <w:lvlJc w:val="left"/>
        <w:pPr>
          <w:ind w:left="1134" w:hanging="283"/>
        </w:pPr>
        <w:rPr>
          <w:rFonts w:ascii="Symbol" w:hAnsi="Symbol" w:hint="default"/>
        </w:rPr>
      </w:lvl>
    </w:lvlOverride>
  </w:num>
  <w:num w:numId="99" w16cid:durableId="105600380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642"/>
    <w:rsid w:val="00085B5E"/>
    <w:rsid w:val="000A6394"/>
    <w:rsid w:val="000B7FED"/>
    <w:rsid w:val="000C038A"/>
    <w:rsid w:val="000C6598"/>
    <w:rsid w:val="000D44B3"/>
    <w:rsid w:val="000D703B"/>
    <w:rsid w:val="0014286E"/>
    <w:rsid w:val="00145D43"/>
    <w:rsid w:val="00177CEA"/>
    <w:rsid w:val="00192C46"/>
    <w:rsid w:val="001A08B3"/>
    <w:rsid w:val="001A7B60"/>
    <w:rsid w:val="001B52F0"/>
    <w:rsid w:val="001B7A65"/>
    <w:rsid w:val="001E0730"/>
    <w:rsid w:val="001E41F3"/>
    <w:rsid w:val="00251665"/>
    <w:rsid w:val="0026004D"/>
    <w:rsid w:val="002640DD"/>
    <w:rsid w:val="00275D12"/>
    <w:rsid w:val="0028136C"/>
    <w:rsid w:val="00284FEB"/>
    <w:rsid w:val="002860C4"/>
    <w:rsid w:val="00290A7F"/>
    <w:rsid w:val="00292CF9"/>
    <w:rsid w:val="00297C00"/>
    <w:rsid w:val="002A47DA"/>
    <w:rsid w:val="002B5741"/>
    <w:rsid w:val="002E472E"/>
    <w:rsid w:val="00305409"/>
    <w:rsid w:val="00320850"/>
    <w:rsid w:val="003609EF"/>
    <w:rsid w:val="0036231A"/>
    <w:rsid w:val="00374DD4"/>
    <w:rsid w:val="003D057B"/>
    <w:rsid w:val="003E1A36"/>
    <w:rsid w:val="00410371"/>
    <w:rsid w:val="004242F1"/>
    <w:rsid w:val="00496334"/>
    <w:rsid w:val="004B75B7"/>
    <w:rsid w:val="00500346"/>
    <w:rsid w:val="005141D9"/>
    <w:rsid w:val="0051580D"/>
    <w:rsid w:val="00547111"/>
    <w:rsid w:val="00592D74"/>
    <w:rsid w:val="005E2C44"/>
    <w:rsid w:val="00621188"/>
    <w:rsid w:val="006257ED"/>
    <w:rsid w:val="00653DE4"/>
    <w:rsid w:val="00656F3C"/>
    <w:rsid w:val="00665C47"/>
    <w:rsid w:val="00672683"/>
    <w:rsid w:val="00695808"/>
    <w:rsid w:val="00696FDD"/>
    <w:rsid w:val="006A3DF7"/>
    <w:rsid w:val="006B46FB"/>
    <w:rsid w:val="006E21FB"/>
    <w:rsid w:val="00710BC9"/>
    <w:rsid w:val="00757E5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B71F4"/>
    <w:rsid w:val="008D2C5B"/>
    <w:rsid w:val="008D3CCC"/>
    <w:rsid w:val="008E5E91"/>
    <w:rsid w:val="008F3789"/>
    <w:rsid w:val="008F686C"/>
    <w:rsid w:val="009148DE"/>
    <w:rsid w:val="00941E30"/>
    <w:rsid w:val="00942E7E"/>
    <w:rsid w:val="009531B0"/>
    <w:rsid w:val="009741B3"/>
    <w:rsid w:val="009777D9"/>
    <w:rsid w:val="00991B88"/>
    <w:rsid w:val="009A5753"/>
    <w:rsid w:val="009A579D"/>
    <w:rsid w:val="009E2961"/>
    <w:rsid w:val="009E3297"/>
    <w:rsid w:val="009F734F"/>
    <w:rsid w:val="00A246B6"/>
    <w:rsid w:val="00A47E70"/>
    <w:rsid w:val="00A50CF0"/>
    <w:rsid w:val="00A7671C"/>
    <w:rsid w:val="00A8068F"/>
    <w:rsid w:val="00AA2CBC"/>
    <w:rsid w:val="00AB2193"/>
    <w:rsid w:val="00AC5820"/>
    <w:rsid w:val="00AD1CD8"/>
    <w:rsid w:val="00B1548A"/>
    <w:rsid w:val="00B258BB"/>
    <w:rsid w:val="00B36776"/>
    <w:rsid w:val="00B67B97"/>
    <w:rsid w:val="00B968C8"/>
    <w:rsid w:val="00BA3EC5"/>
    <w:rsid w:val="00BA51D9"/>
    <w:rsid w:val="00BB5DFC"/>
    <w:rsid w:val="00BC7777"/>
    <w:rsid w:val="00BD279D"/>
    <w:rsid w:val="00BD662A"/>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4A64"/>
    <w:rsid w:val="00DE34CF"/>
    <w:rsid w:val="00E13F3D"/>
    <w:rsid w:val="00E34898"/>
    <w:rsid w:val="00E4421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NoteHeading">
    <w:name w:val="Note Heading"/>
    <w:basedOn w:val="Normal"/>
    <w:next w:val="Normal"/>
    <w:link w:val="NoteHeadingChar"/>
    <w:qFormat/>
    <w:rsid w:val="00297C0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97C00"/>
    <w:rPr>
      <w:rFonts w:ascii="Times New Roman" w:eastAsia="MS Mincho" w:hAnsi="Times New Roman"/>
      <w:lang w:val="en-GB"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qFormat/>
    <w:rsid w:val="00297C00"/>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captions"/>
    <w:basedOn w:val="Normal"/>
    <w:next w:val="Normal"/>
    <w:link w:val="CaptionChar"/>
    <w:qFormat/>
    <w:rsid w:val="00297C00"/>
    <w:pPr>
      <w:keepNext/>
      <w:overflowPunct w:val="0"/>
      <w:autoSpaceDE w:val="0"/>
      <w:autoSpaceDN w:val="0"/>
      <w:adjustRightInd w:val="0"/>
      <w:spacing w:before="60" w:after="60"/>
      <w:textAlignment w:val="baseline"/>
    </w:pPr>
    <w:rPr>
      <w:rFonts w:eastAsia="Symbol"/>
      <w:b/>
      <w:bCs/>
      <w:sz w:val="16"/>
      <w:lang w:eastAsia="en-GB"/>
    </w:rPr>
  </w:style>
  <w:style w:type="paragraph" w:styleId="BodyText3">
    <w:name w:val="Body Text 3"/>
    <w:basedOn w:val="Normal"/>
    <w:link w:val="BodyText3Char"/>
    <w:qFormat/>
    <w:rsid w:val="00297C00"/>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qFormat/>
    <w:rsid w:val="00297C00"/>
    <w:rPr>
      <w:rFonts w:ascii="Times New Roman" w:eastAsia="Osaka" w:hAnsi="Times New Roman"/>
      <w:color w:val="00000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97C00"/>
    <w:pPr>
      <w:spacing w:after="120"/>
    </w:pPr>
    <w:rPr>
      <w:rFonts w:eastAsia="Malgun Gothic"/>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297C00"/>
    <w:rPr>
      <w:rFonts w:ascii="Times New Roman" w:eastAsia="Malgun Gothic" w:hAnsi="Times New Roman"/>
      <w:lang w:val="en-GB" w:eastAsia="en-US"/>
    </w:rPr>
  </w:style>
  <w:style w:type="paragraph" w:styleId="BodyTextIndent">
    <w:name w:val="Body Text Indent"/>
    <w:basedOn w:val="Normal"/>
    <w:link w:val="BodyTextIndentChar"/>
    <w:qFormat/>
    <w:rsid w:val="00297C0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97C00"/>
    <w:rPr>
      <w:rFonts w:ascii="Times New Roman" w:eastAsia="SimSun" w:hAnsi="Times New Roman"/>
      <w:lang w:val="en-GB" w:eastAsia="en-GB"/>
    </w:rPr>
  </w:style>
  <w:style w:type="paragraph" w:styleId="ListNumber3">
    <w:name w:val="List Number 3"/>
    <w:basedOn w:val="Normal"/>
    <w:qFormat/>
    <w:rsid w:val="00297C00"/>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rsid w:val="00297C00"/>
    <w:pPr>
      <w:spacing w:after="120"/>
      <w:ind w:left="1440" w:right="1440"/>
    </w:pPr>
    <w:rPr>
      <w:rFonts w:eastAsia="MS Mincho"/>
    </w:rPr>
  </w:style>
  <w:style w:type="paragraph" w:styleId="PlainText">
    <w:name w:val="Plain Text"/>
    <w:basedOn w:val="Normal"/>
    <w:link w:val="PlainTextChar"/>
    <w:qFormat/>
    <w:rsid w:val="00297C00"/>
    <w:pPr>
      <w:overflowPunct w:val="0"/>
      <w:autoSpaceDE w:val="0"/>
      <w:autoSpaceDN w:val="0"/>
      <w:adjustRightInd w:val="0"/>
      <w:textAlignment w:val="baseline"/>
    </w:pPr>
    <w:rPr>
      <w:rFonts w:ascii="Courier New" w:hAnsi="Courier New"/>
      <w:lang w:val="nb-NO" w:eastAsia="zh-CN"/>
    </w:rPr>
  </w:style>
  <w:style w:type="character" w:customStyle="1" w:styleId="PlainTextChar">
    <w:name w:val="Plain Text Char"/>
    <w:basedOn w:val="DefaultParagraphFont"/>
    <w:link w:val="PlainText"/>
    <w:qFormat/>
    <w:rsid w:val="00297C00"/>
    <w:rPr>
      <w:rFonts w:ascii="Courier New" w:hAnsi="Courier New"/>
      <w:lang w:val="nb-NO" w:eastAsia="zh-CN"/>
    </w:rPr>
  </w:style>
  <w:style w:type="paragraph" w:styleId="ListNumber4">
    <w:name w:val="List Number 4"/>
    <w:basedOn w:val="Normal"/>
    <w:qFormat/>
    <w:rsid w:val="00297C00"/>
    <w:pPr>
      <w:tabs>
        <w:tab w:val="left" w:pos="1209"/>
      </w:tabs>
      <w:overflowPunct w:val="0"/>
      <w:autoSpaceDE w:val="0"/>
      <w:autoSpaceDN w:val="0"/>
      <w:adjustRightInd w:val="0"/>
      <w:ind w:left="1209" w:hanging="283"/>
      <w:textAlignment w:val="baseline"/>
    </w:pPr>
    <w:rPr>
      <w:rFonts w:eastAsia="MS Mincho"/>
      <w:lang w:eastAsia="ja-JP"/>
    </w:rPr>
  </w:style>
  <w:style w:type="paragraph" w:styleId="Date">
    <w:name w:val="Date"/>
    <w:basedOn w:val="Normal"/>
    <w:next w:val="Normal"/>
    <w:link w:val="DateChar"/>
    <w:qFormat/>
    <w:rsid w:val="00297C00"/>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qFormat/>
    <w:rsid w:val="00297C00"/>
    <w:rPr>
      <w:rFonts w:ascii="Times New Roman" w:eastAsia="Malgun Gothic" w:hAnsi="Times New Roman"/>
      <w:lang w:val="en-GB" w:eastAsia="zh-CN"/>
    </w:rPr>
  </w:style>
  <w:style w:type="paragraph" w:styleId="BodyTextIndent2">
    <w:name w:val="Body Text Indent 2"/>
    <w:basedOn w:val="Normal"/>
    <w:link w:val="BodyTextIndent2Char"/>
    <w:qFormat/>
    <w:rsid w:val="00297C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97C00"/>
    <w:rPr>
      <w:rFonts w:ascii="Times New Roman" w:eastAsia="MS Mincho" w:hAnsi="Times New Roman"/>
      <w:lang w:val="en-GB" w:eastAsia="en-GB"/>
    </w:rPr>
  </w:style>
  <w:style w:type="paragraph" w:styleId="EndnoteText">
    <w:name w:val="endnote text"/>
    <w:basedOn w:val="Normal"/>
    <w:link w:val="EndnoteTextChar"/>
    <w:qFormat/>
    <w:rsid w:val="00297C00"/>
    <w:pPr>
      <w:snapToGrid w:val="0"/>
    </w:pPr>
    <w:rPr>
      <w:lang w:eastAsia="zh-CN"/>
    </w:rPr>
  </w:style>
  <w:style w:type="character" w:customStyle="1" w:styleId="EndnoteTextChar">
    <w:name w:val="Endnote Text Char"/>
    <w:basedOn w:val="DefaultParagraphFont"/>
    <w:link w:val="EndnoteText"/>
    <w:qFormat/>
    <w:rsid w:val="00297C00"/>
    <w:rPr>
      <w:rFonts w:ascii="Times New Roman" w:hAnsi="Times New Roman"/>
      <w:lang w:val="en-GB" w:eastAsia="zh-CN"/>
    </w:rPr>
  </w:style>
  <w:style w:type="paragraph" w:styleId="IndexHeading">
    <w:name w:val="index heading"/>
    <w:basedOn w:val="Normal"/>
    <w:next w:val="Normal"/>
    <w:qFormat/>
    <w:rsid w:val="00297C0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qFormat/>
    <w:rsid w:val="00297C00"/>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character" w:customStyle="1" w:styleId="SubtitleChar">
    <w:name w:val="Subtitle Char"/>
    <w:basedOn w:val="DefaultParagraphFont"/>
    <w:link w:val="Subtitle"/>
    <w:qFormat/>
    <w:rsid w:val="00297C00"/>
    <w:rPr>
      <w:rFonts w:ascii="Times New Roman" w:eastAsia="SimSun" w:hAnsi="Times New Roman" w:cstheme="majorBidi"/>
      <w:b/>
      <w:bCs/>
      <w:color w:val="FF0000"/>
      <w:kern w:val="28"/>
      <w:sz w:val="32"/>
      <w:szCs w:val="32"/>
      <w:lang w:val="en-GB" w:eastAsia="ko-KR"/>
    </w:rPr>
  </w:style>
  <w:style w:type="paragraph" w:styleId="ListNumber5">
    <w:name w:val="List Number 5"/>
    <w:basedOn w:val="Normal"/>
    <w:qFormat/>
    <w:rsid w:val="00297C0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BodyTextIndent3">
    <w:name w:val="Body Text Indent 3"/>
    <w:basedOn w:val="Normal"/>
    <w:link w:val="BodyTextIndent3Char"/>
    <w:qFormat/>
    <w:rsid w:val="00297C0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97C00"/>
    <w:rPr>
      <w:rFonts w:ascii="Times New Roman" w:eastAsia="Yu Mincho" w:hAnsi="Times New Roman"/>
      <w:lang w:val="en-GB" w:eastAsia="en-US"/>
    </w:rPr>
  </w:style>
  <w:style w:type="paragraph" w:styleId="TableofFigures">
    <w:name w:val="table of figures"/>
    <w:basedOn w:val="Normal"/>
    <w:next w:val="Normal"/>
    <w:qFormat/>
    <w:rsid w:val="00297C00"/>
    <w:pPr>
      <w:overflowPunct w:val="0"/>
      <w:autoSpaceDE w:val="0"/>
      <w:autoSpaceDN w:val="0"/>
      <w:adjustRightInd w:val="0"/>
      <w:ind w:left="400" w:hanging="400"/>
      <w:jc w:val="center"/>
      <w:textAlignment w:val="baseline"/>
    </w:pPr>
    <w:rPr>
      <w:rFonts w:eastAsia="Yu Mincho"/>
      <w:b/>
    </w:rPr>
  </w:style>
  <w:style w:type="paragraph" w:styleId="BodyText2">
    <w:name w:val="Body Text 2"/>
    <w:basedOn w:val="Normal"/>
    <w:link w:val="BodyText2Char"/>
    <w:qFormat/>
    <w:rsid w:val="00297C00"/>
    <w:pPr>
      <w:overflowPunct w:val="0"/>
      <w:autoSpaceDE w:val="0"/>
      <w:autoSpaceDN w:val="0"/>
      <w:adjustRightInd w:val="0"/>
      <w:textAlignment w:val="baseline"/>
    </w:pPr>
    <w:rPr>
      <w:rFonts w:eastAsia="Malgun Gothic"/>
      <w:i/>
      <w:lang w:eastAsia="zh-CN"/>
    </w:rPr>
  </w:style>
  <w:style w:type="character" w:customStyle="1" w:styleId="BodyText2Char">
    <w:name w:val="Body Text 2 Char"/>
    <w:basedOn w:val="DefaultParagraphFont"/>
    <w:link w:val="BodyText2"/>
    <w:qFormat/>
    <w:rsid w:val="00297C00"/>
    <w:rPr>
      <w:rFonts w:ascii="Times New Roman" w:eastAsia="Malgun Gothic" w:hAnsi="Times New Roman"/>
      <w:i/>
      <w:lang w:val="en-GB" w:eastAsia="zh-CN"/>
    </w:rPr>
  </w:style>
  <w:style w:type="paragraph" w:styleId="HTMLPreformatted">
    <w:name w:val="HTML Preformatted"/>
    <w:basedOn w:val="Normal"/>
    <w:link w:val="HTMLPreformattedChar"/>
    <w:unhideWhenUsed/>
    <w:qFormat/>
    <w:rsid w:val="00297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97C00"/>
    <w:rPr>
      <w:rFonts w:ascii="Courier New" w:eastAsia="MS Mincho" w:hAnsi="Courier New"/>
      <w:lang w:val="en-GB" w:eastAsia="en-GB"/>
    </w:rPr>
  </w:style>
  <w:style w:type="paragraph" w:styleId="NormalWeb">
    <w:name w:val="Normal (Web)"/>
    <w:basedOn w:val="Normal"/>
    <w:uiPriority w:val="99"/>
    <w:unhideWhenUsed/>
    <w:qFormat/>
    <w:rsid w:val="00297C00"/>
    <w:pPr>
      <w:spacing w:before="100" w:beforeAutospacing="1" w:after="100" w:afterAutospacing="1"/>
    </w:pPr>
    <w:rPr>
      <w:rFonts w:eastAsia="Malgun Gothic"/>
      <w:sz w:val="24"/>
      <w:szCs w:val="24"/>
      <w:lang w:val="en-US"/>
    </w:rPr>
  </w:style>
  <w:style w:type="paragraph" w:styleId="Title">
    <w:name w:val="Title"/>
    <w:basedOn w:val="Normal"/>
    <w:next w:val="Normal"/>
    <w:link w:val="TitleChar"/>
    <w:qFormat/>
    <w:rsid w:val="00297C00"/>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basedOn w:val="DefaultParagraphFont"/>
    <w:link w:val="Title"/>
    <w:qFormat/>
    <w:rsid w:val="00297C00"/>
    <w:rPr>
      <w:rFonts w:ascii="Courier New" w:eastAsia="Malgun Gothic" w:hAnsi="Courier New"/>
      <w:lang w:val="nb-NO" w:eastAsia="zh-CN"/>
    </w:rPr>
  </w:style>
  <w:style w:type="table" w:styleId="TableGrid">
    <w:name w:val="Table Grid"/>
    <w:aliases w:val="TableGrid,SGS Table Basic 1"/>
    <w:basedOn w:val="TableNormal"/>
    <w:qFormat/>
    <w:rsid w:val="00297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rsid w:val="00297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297C00"/>
    <w:rPr>
      <w:b/>
      <w:bCs/>
    </w:rPr>
  </w:style>
  <w:style w:type="character" w:styleId="EndnoteReference">
    <w:name w:val="endnote reference"/>
    <w:qFormat/>
    <w:rsid w:val="00297C00"/>
    <w:rPr>
      <w:vertAlign w:val="superscript"/>
    </w:rPr>
  </w:style>
  <w:style w:type="character" w:styleId="PageNumber">
    <w:name w:val="page number"/>
    <w:qFormat/>
    <w:rsid w:val="00297C00"/>
  </w:style>
  <w:style w:type="character" w:styleId="Emphasis">
    <w:name w:val="Emphasis"/>
    <w:qFormat/>
    <w:rsid w:val="00297C00"/>
    <w:rPr>
      <w:i/>
      <w:iCs/>
    </w:rPr>
  </w:style>
  <w:style w:type="character" w:styleId="LineNumber">
    <w:name w:val="line number"/>
    <w:basedOn w:val="DefaultParagraphFont"/>
    <w:qFormat/>
    <w:rsid w:val="00297C00"/>
    <w:rPr>
      <w:rFonts w:ascii="Arial" w:eastAsia="SimSun" w:hAnsi="Arial" w:cs="Arial"/>
      <w:color w:val="0000FF"/>
      <w:kern w:val="2"/>
      <w:lang w:val="en-US" w:eastAsia="zh-CN" w:bidi="ar-SA"/>
    </w:rPr>
  </w:style>
  <w:style w:type="character" w:styleId="HTMLTypewriter">
    <w:name w:val="HTML Typewriter"/>
    <w:unhideWhenUsed/>
    <w:qFormat/>
    <w:rsid w:val="00297C00"/>
    <w:rPr>
      <w:rFonts w:ascii="Courier New" w:eastAsia="Times New Roman" w:hAnsi="Courier New" w:cs="Courier New" w:hint="default"/>
      <w:sz w:val="24"/>
      <w:szCs w:val="24"/>
    </w:rPr>
  </w:style>
  <w:style w:type="character" w:styleId="HTMLAcronym">
    <w:name w:val="HTML Acronym"/>
    <w:uiPriority w:val="99"/>
    <w:unhideWhenUsed/>
    <w:qFormat/>
    <w:rsid w:val="00297C00"/>
  </w:style>
  <w:style w:type="character" w:styleId="HTMLCode">
    <w:name w:val="HTML Code"/>
    <w:unhideWhenUsed/>
    <w:qFormat/>
    <w:rsid w:val="00297C00"/>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297C00"/>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97C00"/>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97C00"/>
    <w:rPr>
      <w:rFonts w:ascii="Arial" w:hAnsi="Arial"/>
      <w:sz w:val="32"/>
      <w:lang w:val="en-GB" w:eastAsia="en-US"/>
    </w:rPr>
  </w:style>
  <w:style w:type="paragraph" w:customStyle="1" w:styleId="Revision1">
    <w:name w:val="Revision1"/>
    <w:hidden/>
    <w:uiPriority w:val="99"/>
    <w:qFormat/>
    <w:rsid w:val="00297C00"/>
    <w:rPr>
      <w:rFonts w:ascii="Times New Roman" w:hAnsi="Times New Roman"/>
      <w:lang w:val="en-GB" w:eastAsia="en-US"/>
    </w:rPr>
  </w:style>
  <w:style w:type="character" w:customStyle="1" w:styleId="THChar">
    <w:name w:val="TH Char"/>
    <w:link w:val="TH"/>
    <w:qFormat/>
    <w:rsid w:val="00297C00"/>
    <w:rPr>
      <w:rFonts w:ascii="Arial" w:hAnsi="Arial"/>
      <w:b/>
      <w:lang w:val="en-GB" w:eastAsia="en-US"/>
    </w:rPr>
  </w:style>
  <w:style w:type="character" w:customStyle="1" w:styleId="TALCar">
    <w:name w:val="TAL Car"/>
    <w:link w:val="TAL"/>
    <w:qFormat/>
    <w:locked/>
    <w:rsid w:val="00297C00"/>
    <w:rPr>
      <w:rFonts w:ascii="Arial" w:hAnsi="Arial"/>
      <w:sz w:val="18"/>
      <w:lang w:val="en-GB" w:eastAsia="en-US"/>
    </w:rPr>
  </w:style>
  <w:style w:type="character" w:customStyle="1" w:styleId="TACChar">
    <w:name w:val="TAC Char"/>
    <w:link w:val="TAC"/>
    <w:qFormat/>
    <w:rsid w:val="00297C00"/>
    <w:rPr>
      <w:rFonts w:ascii="Arial" w:hAnsi="Arial"/>
      <w:sz w:val="18"/>
      <w:lang w:val="en-GB" w:eastAsia="en-US"/>
    </w:rPr>
  </w:style>
  <w:style w:type="character" w:customStyle="1" w:styleId="TAHCar">
    <w:name w:val="TAH Car"/>
    <w:link w:val="TAH"/>
    <w:qFormat/>
    <w:rsid w:val="00297C00"/>
    <w:rPr>
      <w:rFonts w:ascii="Arial" w:hAnsi="Arial"/>
      <w:b/>
      <w:sz w:val="18"/>
      <w:lang w:val="en-GB" w:eastAsia="en-US"/>
    </w:rPr>
  </w:style>
  <w:style w:type="character" w:customStyle="1" w:styleId="TANChar">
    <w:name w:val="TAN Char"/>
    <w:link w:val="TAN"/>
    <w:qFormat/>
    <w:rsid w:val="00297C00"/>
    <w:rPr>
      <w:rFonts w:ascii="Arial" w:hAnsi="Arial"/>
      <w:sz w:val="18"/>
      <w:lang w:val="en-GB" w:eastAsia="en-US"/>
    </w:rPr>
  </w:style>
  <w:style w:type="character" w:customStyle="1" w:styleId="B1Char">
    <w:name w:val="B1 Char"/>
    <w:link w:val="B10"/>
    <w:qFormat/>
    <w:rsid w:val="00297C00"/>
    <w:rPr>
      <w:rFonts w:ascii="Times New Roman" w:hAnsi="Times New Roman"/>
      <w:lang w:val="en-GB" w:eastAsia="en-US"/>
    </w:rPr>
  </w:style>
  <w:style w:type="character" w:customStyle="1" w:styleId="NOChar">
    <w:name w:val="NO Char"/>
    <w:link w:val="NO"/>
    <w:qFormat/>
    <w:rsid w:val="00297C00"/>
    <w:rPr>
      <w:rFonts w:ascii="Times New Roman" w:hAnsi="Times New Roman"/>
      <w:lang w:val="en-GB" w:eastAsia="en-US"/>
    </w:rPr>
  </w:style>
  <w:style w:type="character" w:customStyle="1" w:styleId="TFChar">
    <w:name w:val="TF Char"/>
    <w:link w:val="TF"/>
    <w:qFormat/>
    <w:rsid w:val="00297C00"/>
    <w:rPr>
      <w:rFonts w:ascii="Arial" w:hAnsi="Arial"/>
      <w:b/>
      <w:lang w:val="en-GB" w:eastAsia="en-US"/>
    </w:rPr>
  </w:style>
  <w:style w:type="paragraph" w:customStyle="1" w:styleId="TAJ">
    <w:name w:val="TAJ"/>
    <w:basedOn w:val="TH"/>
    <w:qFormat/>
    <w:rsid w:val="00297C00"/>
  </w:style>
  <w:style w:type="paragraph" w:customStyle="1" w:styleId="Guidance">
    <w:name w:val="Guidance"/>
    <w:basedOn w:val="Normal"/>
    <w:link w:val="GuidanceChar"/>
    <w:qFormat/>
    <w:rsid w:val="00297C00"/>
    <w:rPr>
      <w:i/>
      <w:color w:val="0000FF"/>
    </w:rPr>
  </w:style>
  <w:style w:type="character" w:customStyle="1" w:styleId="BalloonTextChar">
    <w:name w:val="Balloon Text Char"/>
    <w:link w:val="BalloonText"/>
    <w:uiPriority w:val="99"/>
    <w:qFormat/>
    <w:rsid w:val="00297C00"/>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297C00"/>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sid w:val="00297C00"/>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97C00"/>
    <w:rPr>
      <w:rFonts w:ascii="Times New Roman" w:hAnsi="Times New Roman"/>
      <w:sz w:val="16"/>
      <w:lang w:val="en-GB" w:eastAsia="en-US"/>
    </w:rPr>
  </w:style>
  <w:style w:type="character" w:customStyle="1" w:styleId="TALChar">
    <w:name w:val="TAL Char"/>
    <w:qFormat/>
    <w:rsid w:val="00297C00"/>
    <w:rPr>
      <w:rFonts w:ascii="Arial" w:hAnsi="Arial"/>
      <w:sz w:val="18"/>
      <w:lang w:eastAsia="en-US"/>
    </w:rPr>
  </w:style>
  <w:style w:type="character" w:customStyle="1" w:styleId="EXChar">
    <w:name w:val="EX Char"/>
    <w:link w:val="EX"/>
    <w:qFormat/>
    <w:rsid w:val="00297C00"/>
    <w:rPr>
      <w:rFonts w:ascii="Times New Roman" w:hAnsi="Times New Roman"/>
      <w:lang w:val="en-GB" w:eastAsia="en-US"/>
    </w:rPr>
  </w:style>
  <w:style w:type="character" w:customStyle="1" w:styleId="EQChar">
    <w:name w:val="EQ Char"/>
    <w:link w:val="EQ"/>
    <w:qFormat/>
    <w:rsid w:val="00297C00"/>
    <w:rPr>
      <w:rFonts w:ascii="Times New Roman" w:hAnsi="Times New Roman"/>
      <w:noProof/>
      <w:lang w:val="en-GB" w:eastAsia="en-US"/>
    </w:rPr>
  </w:style>
  <w:style w:type="character" w:customStyle="1" w:styleId="B2Char">
    <w:name w:val="B2 Char"/>
    <w:link w:val="B20"/>
    <w:qFormat/>
    <w:rsid w:val="00297C00"/>
    <w:rPr>
      <w:rFonts w:ascii="Times New Roman" w:hAnsi="Times New Roman"/>
      <w:lang w:val="en-GB" w:eastAsia="en-US"/>
    </w:rPr>
  </w:style>
  <w:style w:type="character" w:customStyle="1" w:styleId="B3Char2">
    <w:name w:val="B3 Char2"/>
    <w:link w:val="B30"/>
    <w:qFormat/>
    <w:rsid w:val="00297C0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97C00"/>
    <w:rPr>
      <w:rFonts w:ascii="Times New Roman" w:hAnsi="Times New Roman"/>
      <w:lang w:val="en-GB" w:eastAsia="en-US"/>
    </w:rPr>
  </w:style>
  <w:style w:type="character" w:customStyle="1" w:styleId="CommentSubjectChar">
    <w:name w:val="Comment Subject Char"/>
    <w:basedOn w:val="CommentTextChar"/>
    <w:link w:val="CommentSubject"/>
    <w:qFormat/>
    <w:rsid w:val="00297C00"/>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297C00"/>
    <w:rPr>
      <w:rFonts w:ascii="Tahoma" w:hAnsi="Tahoma" w:cs="Tahoma"/>
      <w:shd w:val="clear" w:color="auto" w:fill="000080"/>
      <w:lang w:val="en-GB" w:eastAsia="en-US"/>
    </w:rPr>
  </w:style>
  <w:style w:type="character" w:customStyle="1" w:styleId="GuidanceChar">
    <w:name w:val="Guidance Char"/>
    <w:link w:val="Guidance"/>
    <w:qFormat/>
    <w:rsid w:val="00297C00"/>
    <w:rPr>
      <w:rFonts w:ascii="Times New Roman" w:hAnsi="Times New Roman"/>
      <w:i/>
      <w:color w:val="0000FF"/>
      <w:lang w:val="en-GB" w:eastAsia="en-US"/>
    </w:rPr>
  </w:style>
  <w:style w:type="paragraph" w:customStyle="1" w:styleId="TableText">
    <w:name w:val="TableText"/>
    <w:basedOn w:val="Normal"/>
    <w:qFormat/>
    <w:rsid w:val="00297C00"/>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297C00"/>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
    <w:basedOn w:val="Normal"/>
    <w:link w:val="ListParagraphChar"/>
    <w:uiPriority w:val="34"/>
    <w:qFormat/>
    <w:rsid w:val="00297C00"/>
    <w:pPr>
      <w:spacing w:after="0"/>
      <w:ind w:left="720"/>
    </w:pPr>
    <w:rPr>
      <w:rFonts w:ascii="Calibri" w:hAnsi="Calibri" w:cs="Calibri"/>
      <w:sz w:val="22"/>
      <w:szCs w:val="22"/>
      <w:lang w:val="en-US"/>
    </w:rPr>
  </w:style>
  <w:style w:type="character" w:customStyle="1" w:styleId="CRCoverPageChar">
    <w:name w:val="CR Cover Page Char"/>
    <w:link w:val="CRCoverPage"/>
    <w:qFormat/>
    <w:rsid w:val="00297C00"/>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sid w:val="00297C00"/>
    <w:rPr>
      <w:rFonts w:ascii="Arial" w:hAnsi="Arial"/>
      <w:sz w:val="36"/>
      <w:lang w:val="en-GB" w:eastAsia="en-US"/>
    </w:rPr>
  </w:style>
  <w:style w:type="character" w:customStyle="1" w:styleId="Heading8Char">
    <w:name w:val="Heading 8 Char"/>
    <w:link w:val="Heading8"/>
    <w:qFormat/>
    <w:rsid w:val="00297C00"/>
    <w:rPr>
      <w:rFonts w:ascii="Arial" w:hAnsi="Arial"/>
      <w:sz w:val="36"/>
      <w:lang w:val="en-GB" w:eastAsia="en-US"/>
    </w:rPr>
  </w:style>
  <w:style w:type="character" w:customStyle="1" w:styleId="FooterChar">
    <w:name w:val="Footer Char"/>
    <w:aliases w:val="footer odd Char,footer Char,fo Char,pie de página Char"/>
    <w:link w:val="Footer"/>
    <w:qFormat/>
    <w:rsid w:val="00297C00"/>
    <w:rPr>
      <w:rFonts w:ascii="Arial" w:hAnsi="Arial"/>
      <w:b/>
      <w:i/>
      <w:noProof/>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Heading 81111 Char,u12u12 81 Char"/>
    <w:link w:val="Heading5"/>
    <w:qFormat/>
    <w:rsid w:val="00297C00"/>
    <w:rPr>
      <w:rFonts w:ascii="Arial" w:hAnsi="Arial"/>
      <w:sz w:val="22"/>
      <w:lang w:val="en-GB" w:eastAsia="en-US"/>
    </w:rPr>
  </w:style>
  <w:style w:type="character" w:customStyle="1" w:styleId="EXCar">
    <w:name w:val="EX Car"/>
    <w:qFormat/>
    <w:rsid w:val="00297C00"/>
    <w:rPr>
      <w:lang w:val="en-GB" w:eastAsia="en-US"/>
    </w:rPr>
  </w:style>
  <w:style w:type="character" w:customStyle="1" w:styleId="msoins0">
    <w:name w:val="msoins"/>
    <w:qFormat/>
    <w:rsid w:val="00297C00"/>
  </w:style>
  <w:style w:type="character" w:customStyle="1" w:styleId="B4Char">
    <w:name w:val="B4 Char"/>
    <w:link w:val="B4"/>
    <w:qFormat/>
    <w:rsid w:val="00297C00"/>
    <w:rPr>
      <w:rFonts w:ascii="Times New Roman" w:hAnsi="Times New Roman"/>
      <w:lang w:val="en-GB" w:eastAsia="en-US"/>
    </w:rPr>
  </w:style>
  <w:style w:type="paragraph" w:customStyle="1" w:styleId="Reference">
    <w:name w:val="Reference"/>
    <w:basedOn w:val="Normal"/>
    <w:link w:val="ReferenceChar"/>
    <w:qFormat/>
    <w:rsid w:val="00297C00"/>
    <w:pPr>
      <w:keepLines/>
      <w:numPr>
        <w:ilvl w:val="1"/>
        <w:numId w:val="1"/>
      </w:numPr>
      <w:tabs>
        <w:tab w:val="clear" w:pos="-1985"/>
      </w:tabs>
      <w:ind w:left="0" w:firstLine="0"/>
    </w:pPr>
    <w:rPr>
      <w:rFonts w:eastAsia="MS Mincho"/>
    </w:rPr>
  </w:style>
  <w:style w:type="paragraph" w:customStyle="1" w:styleId="ZchnZchn">
    <w:name w:val="Zchn Zchn"/>
    <w:uiPriority w:val="99"/>
    <w:semiHidden/>
    <w:qFormat/>
    <w:rsid w:val="00297C00"/>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IntenseEmphasis1">
    <w:name w:val="Intense Emphasis1"/>
    <w:uiPriority w:val="21"/>
    <w:qFormat/>
    <w:rsid w:val="00297C00"/>
    <w:rPr>
      <w:b/>
      <w:bCs/>
      <w:i/>
      <w:iCs/>
      <w:color w:val="4F81BD"/>
    </w:rPr>
  </w:style>
  <w:style w:type="paragraph" w:customStyle="1" w:styleId="References">
    <w:name w:val="References"/>
    <w:basedOn w:val="Normal"/>
    <w:next w:val="Normal"/>
    <w:uiPriority w:val="99"/>
    <w:qFormat/>
    <w:rsid w:val="00297C00"/>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297C0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297C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rsid w:val="00297C0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297C0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297C0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297C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297C0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297C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BL">
    <w:name w:val="BL"/>
    <w:basedOn w:val="Normal"/>
    <w:qFormat/>
    <w:rsid w:val="00297C0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297C0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297C0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297C0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97C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97C0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97C00"/>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97C00"/>
    <w:rPr>
      <w:rFonts w:ascii="Arial" w:hAnsi="Arial"/>
      <w:lang w:val="en-GB" w:eastAsia="en-US"/>
    </w:rPr>
  </w:style>
  <w:style w:type="character" w:customStyle="1" w:styleId="PLChar">
    <w:name w:val="PL Char"/>
    <w:link w:val="PL"/>
    <w:qFormat/>
    <w:rsid w:val="00297C00"/>
    <w:rPr>
      <w:rFonts w:ascii="Courier New" w:hAnsi="Courier New"/>
      <w:noProof/>
      <w:sz w:val="16"/>
      <w:lang w:val="en-GB" w:eastAsia="en-US"/>
    </w:rPr>
  </w:style>
  <w:style w:type="character" w:customStyle="1" w:styleId="TACCar">
    <w:name w:val="TAC Car"/>
    <w:qFormat/>
    <w:rsid w:val="00297C00"/>
    <w:rPr>
      <w:rFonts w:ascii="Arial" w:eastAsia="Times New Roman" w:hAnsi="Arial"/>
      <w:sz w:val="18"/>
      <w:lang w:val="en-GB" w:eastAsia="en-US" w:bidi="ar-SA"/>
    </w:rPr>
  </w:style>
  <w:style w:type="character" w:customStyle="1" w:styleId="TAL0">
    <w:name w:val="TAL (文字)"/>
    <w:qFormat/>
    <w:rsid w:val="00297C00"/>
    <w:rPr>
      <w:rFonts w:ascii="Arial" w:hAnsi="Arial"/>
      <w:sz w:val="18"/>
      <w:lang w:val="en-GB"/>
    </w:rPr>
  </w:style>
  <w:style w:type="paragraph" w:customStyle="1" w:styleId="Separation">
    <w:name w:val="Separation"/>
    <w:basedOn w:val="Heading1"/>
    <w:next w:val="Normal"/>
    <w:uiPriority w:val="99"/>
    <w:qFormat/>
    <w:rsid w:val="00297C0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sid w:val="00297C00"/>
    <w:rPr>
      <w:rFonts w:ascii="Arial" w:hAnsi="Arial"/>
      <w:lang w:val="en-GB" w:eastAsia="en-US"/>
    </w:rPr>
  </w:style>
  <w:style w:type="character" w:customStyle="1" w:styleId="Heading7Char">
    <w:name w:val="Heading 7 Char"/>
    <w:link w:val="Heading7"/>
    <w:qFormat/>
    <w:rsid w:val="00297C00"/>
    <w:rPr>
      <w:rFonts w:ascii="Arial" w:hAnsi="Arial"/>
      <w:lang w:val="en-GB" w:eastAsia="en-US"/>
    </w:rPr>
  </w:style>
  <w:style w:type="character" w:customStyle="1" w:styleId="EditorsNoteCarCar">
    <w:name w:val="Editor's Note Car Car"/>
    <w:link w:val="EditorsNote"/>
    <w:qFormat/>
    <w:rsid w:val="00297C00"/>
    <w:rPr>
      <w:rFonts w:ascii="Times New Roman" w:hAnsi="Times New Roman"/>
      <w:color w:val="FF0000"/>
      <w:lang w:val="en-GB" w:eastAsia="en-US"/>
    </w:rPr>
  </w:style>
  <w:style w:type="character" w:customStyle="1" w:styleId="B5Char">
    <w:name w:val="B5 Char"/>
    <w:link w:val="B5"/>
    <w:qFormat/>
    <w:rsid w:val="00297C00"/>
    <w:rPr>
      <w:rFonts w:ascii="Times New Roman" w:hAnsi="Times New Roman"/>
      <w:lang w:val="en-GB" w:eastAsia="en-US"/>
    </w:rPr>
  </w:style>
  <w:style w:type="character" w:customStyle="1" w:styleId="HeadingChar">
    <w:name w:val="Heading Char"/>
    <w:qFormat/>
    <w:rsid w:val="00297C00"/>
    <w:rPr>
      <w:rFonts w:ascii="Arial" w:eastAsia="SimSun" w:hAnsi="Arial"/>
      <w:b/>
      <w:sz w:val="22"/>
    </w:rPr>
  </w:style>
  <w:style w:type="character" w:customStyle="1" w:styleId="B6Char">
    <w:name w:val="B6 Char"/>
    <w:link w:val="B6"/>
    <w:qFormat/>
    <w:rsid w:val="00297C00"/>
    <w:rPr>
      <w:rFonts w:ascii="Times New Roman" w:hAnsi="Times New Roman"/>
      <w:lang w:val="en-GB" w:eastAsia="zh-CN"/>
    </w:rPr>
  </w:style>
  <w:style w:type="paragraph" w:customStyle="1" w:styleId="Note">
    <w:name w:val="Note"/>
    <w:basedOn w:val="Normal"/>
    <w:uiPriority w:val="99"/>
    <w:qFormat/>
    <w:rsid w:val="00297C0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297C00"/>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297C00"/>
    <w:rPr>
      <w:rFonts w:ascii="Times New Roman" w:eastAsia="MS Mincho" w:hAnsi="Times New Roman"/>
      <w:lang w:val="en-US" w:eastAsia="en-US"/>
    </w:rPr>
    <w:tblPr/>
  </w:style>
  <w:style w:type="paragraph" w:customStyle="1" w:styleId="Bullet">
    <w:name w:val="Bullet"/>
    <w:basedOn w:val="Normal"/>
    <w:uiPriority w:val="99"/>
    <w:qFormat/>
    <w:rsid w:val="00297C00"/>
    <w:pPr>
      <w:tabs>
        <w:tab w:val="left" w:pos="926"/>
      </w:tabs>
      <w:ind w:left="926" w:hanging="360"/>
    </w:pPr>
    <w:rPr>
      <w:rFonts w:eastAsia="MS Mincho"/>
      <w:lang w:eastAsia="ja-JP"/>
    </w:rPr>
  </w:style>
  <w:style w:type="paragraph" w:customStyle="1" w:styleId="TOC91">
    <w:name w:val="TOC 91"/>
    <w:basedOn w:val="TOC8"/>
    <w:uiPriority w:val="99"/>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1">
    <w:name w:val="Caption1"/>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297C0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297C0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297C0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297C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97C0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97C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297C00"/>
    <w:pPr>
      <w:tabs>
        <w:tab w:val="left" w:pos="360"/>
      </w:tabs>
      <w:ind w:left="360" w:hanging="360"/>
    </w:pPr>
  </w:style>
  <w:style w:type="paragraph" w:customStyle="1" w:styleId="Para1">
    <w:name w:val="Para1"/>
    <w:basedOn w:val="Normal"/>
    <w:uiPriority w:val="99"/>
    <w:qFormat/>
    <w:rsid w:val="00297C0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297C0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297C0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297C0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297C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97C00"/>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rsid w:val="00297C0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297C0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297C0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297C00"/>
    <w:rPr>
      <w:rFonts w:ascii="Times New Roman" w:eastAsia="Batang" w:hAnsi="Times New Roman"/>
      <w:lang w:val="en-GB" w:eastAsia="en-US"/>
    </w:rPr>
  </w:style>
  <w:style w:type="paragraph" w:customStyle="1" w:styleId="10">
    <w:name w:val="修订1"/>
    <w:hidden/>
    <w:semiHidden/>
    <w:qFormat/>
    <w:rsid w:val="00297C00"/>
    <w:rPr>
      <w:rFonts w:ascii="Times New Roman" w:eastAsia="Batang" w:hAnsi="Times New Roman"/>
      <w:lang w:val="en-GB" w:eastAsia="en-US"/>
    </w:rPr>
  </w:style>
  <w:style w:type="paragraph" w:customStyle="1" w:styleId="a2">
    <w:name w:val="変更箇所"/>
    <w:hidden/>
    <w:semiHidden/>
    <w:qFormat/>
    <w:rsid w:val="00297C00"/>
    <w:rPr>
      <w:rFonts w:ascii="Times New Roman" w:eastAsia="MS Mincho" w:hAnsi="Times New Roman"/>
      <w:lang w:val="en-GB" w:eastAsia="en-US"/>
    </w:rPr>
  </w:style>
  <w:style w:type="paragraph" w:customStyle="1" w:styleId="NB2">
    <w:name w:val="NB2"/>
    <w:basedOn w:val="ZG"/>
    <w:qFormat/>
    <w:rsid w:val="00297C00"/>
    <w:pPr>
      <w:framePr w:wrap="notBeside"/>
    </w:pPr>
    <w:rPr>
      <w:noProof w:val="0"/>
      <w:lang w:val="en-US" w:eastAsia="ko-KR"/>
    </w:rPr>
  </w:style>
  <w:style w:type="paragraph" w:customStyle="1" w:styleId="tableentry">
    <w:name w:val="table entry"/>
    <w:basedOn w:val="Normal"/>
    <w:qFormat/>
    <w:rsid w:val="00297C00"/>
    <w:pPr>
      <w:keepNext/>
      <w:spacing w:before="60" w:after="60"/>
    </w:pPr>
    <w:rPr>
      <w:rFonts w:ascii="Bookman Old Style" w:eastAsia="SimSun" w:hAnsi="Bookman Old Style"/>
      <w:lang w:val="en-US" w:eastAsia="ko-KR"/>
    </w:rPr>
  </w:style>
  <w:style w:type="character" w:customStyle="1" w:styleId="EditorsNoteChar">
    <w:name w:val="Editor's Note Char"/>
    <w:qFormat/>
    <w:rsid w:val="00297C00"/>
    <w:rPr>
      <w:rFonts w:ascii="Times New Roman" w:hAnsi="Times New Roman"/>
      <w:color w:val="FF0000"/>
      <w:lang w:val="en-GB" w:eastAsia="en-US"/>
    </w:rPr>
  </w:style>
  <w:style w:type="character" w:customStyle="1" w:styleId="Heading9Char">
    <w:name w:val="Heading 9 Char"/>
    <w:aliases w:val="Figure Heading Char,FH Char"/>
    <w:link w:val="Heading9"/>
    <w:qFormat/>
    <w:rsid w:val="00297C00"/>
    <w:rPr>
      <w:rFonts w:ascii="Arial" w:hAnsi="Arial"/>
      <w:sz w:val="36"/>
      <w:lang w:val="en-GB" w:eastAsia="en-US"/>
    </w:rPr>
  </w:style>
  <w:style w:type="character" w:customStyle="1" w:styleId="ListBullet2Char">
    <w:name w:val="List Bullet 2 Char"/>
    <w:link w:val="ListBullet2"/>
    <w:qFormat/>
    <w:rsid w:val="00297C00"/>
    <w:rPr>
      <w:rFonts w:ascii="Times New Roman" w:hAnsi="Times New Roman"/>
      <w:lang w:val="en-GB" w:eastAsia="en-US"/>
    </w:rPr>
  </w:style>
  <w:style w:type="table" w:customStyle="1" w:styleId="TableGrid4">
    <w:name w:val="Table Grid4"/>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297C00"/>
    <w:rPr>
      <w:color w:val="808080"/>
    </w:rPr>
  </w:style>
  <w:style w:type="paragraph" w:customStyle="1" w:styleId="TOC92">
    <w:name w:val="TOC 92"/>
    <w:basedOn w:val="TOC8"/>
    <w:uiPriority w:val="99"/>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2">
    <w:name w:val="Caption2"/>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rsid w:val="00297C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sid w:val="00297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97C00"/>
    <w:rPr>
      <w:rFonts w:ascii="Arial" w:hAnsi="Arial"/>
      <w:b/>
      <w:noProof/>
      <w:sz w:val="18"/>
      <w:lang w:val="en-GB" w:eastAsia="en-US"/>
    </w:rPr>
  </w:style>
  <w:style w:type="table" w:customStyle="1" w:styleId="TableGrid71">
    <w:name w:val="Table Grid71"/>
    <w:basedOn w:val="TableNormal"/>
    <w:uiPriority w:val="39"/>
    <w:qFormat/>
    <w:rsid w:val="00297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297C00"/>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customStyle="1" w:styleId="SubtleReference1">
    <w:name w:val="Subtle Reference1"/>
    <w:uiPriority w:val="31"/>
    <w:qFormat/>
    <w:rsid w:val="00297C00"/>
    <w:rPr>
      <w:smallCaps/>
      <w:color w:val="5A5A5A"/>
    </w:rPr>
  </w:style>
  <w:style w:type="paragraph" w:customStyle="1" w:styleId="B2">
    <w:name w:val="B2+"/>
    <w:basedOn w:val="B20"/>
    <w:qFormat/>
    <w:rsid w:val="00297C00"/>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297C00"/>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297C00"/>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297C00"/>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qFormat/>
    <w:rsid w:val="00297C00"/>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sid w:val="00297C00"/>
    <w:rPr>
      <w:rFonts w:ascii="Times New Roman" w:eastAsia="Symbol" w:hAnsi="Times New Roman"/>
      <w:b/>
      <w:bCs/>
      <w:sz w:val="16"/>
      <w:lang w:val="en-GB" w:eastAsia="en-GB"/>
    </w:rPr>
  </w:style>
  <w:style w:type="character" w:customStyle="1" w:styleId="fontstyle01">
    <w:name w:val="fontstyle01"/>
    <w:qFormat/>
    <w:rsid w:val="00297C00"/>
    <w:rPr>
      <w:rFonts w:ascii="Times-Roman" w:hAnsi="Times-Roman" w:hint="default"/>
      <w:color w:val="000000"/>
      <w:sz w:val="20"/>
      <w:szCs w:val="20"/>
    </w:rPr>
  </w:style>
  <w:style w:type="table" w:customStyle="1" w:styleId="TableGrid11">
    <w:name w:val="Table Grid11"/>
    <w:basedOn w:val="TableNormal"/>
    <w:uiPriority w:val="39"/>
    <w:qFormat/>
    <w:rsid w:val="00297C0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7C00"/>
    <w:rPr>
      <w:rFonts w:ascii="Arial" w:hAnsi="Arial"/>
      <w:sz w:val="32"/>
      <w:lang w:val="en-GB" w:eastAsia="en-US" w:bidi="ar-SA"/>
    </w:rPr>
  </w:style>
  <w:style w:type="character" w:customStyle="1" w:styleId="font4">
    <w:name w:val="font4"/>
    <w:basedOn w:val="DefaultParagraphFont"/>
    <w:qFormat/>
    <w:rsid w:val="00297C00"/>
  </w:style>
  <w:style w:type="character" w:customStyle="1" w:styleId="UnresolvedMention2">
    <w:name w:val="Unresolved Mention2"/>
    <w:uiPriority w:val="99"/>
    <w:unhideWhenUsed/>
    <w:qFormat/>
    <w:rsid w:val="00297C00"/>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297C00"/>
    <w:rPr>
      <w:rFonts w:ascii="Arial" w:hAnsi="Arial"/>
      <w:sz w:val="36"/>
      <w:lang w:val="en-GB" w:eastAsia="en-US"/>
    </w:rPr>
  </w:style>
  <w:style w:type="character" w:customStyle="1" w:styleId="BodyTextChar1">
    <w:name w:val="Body Text Char1"/>
    <w:qFormat/>
    <w:rsid w:val="00297C00"/>
    <w:rPr>
      <w:rFonts w:ascii="Times New Roman" w:eastAsia="Malgun Gothic" w:hAnsi="Times New Roman"/>
      <w:lang w:val="en-GB" w:eastAsia="ja-JP"/>
    </w:rPr>
  </w:style>
  <w:style w:type="paragraph" w:customStyle="1" w:styleId="CharCharCharCharChar">
    <w:name w:val="Char Char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1 Char,h19 Char,h131 Cha"/>
    <w:qFormat/>
    <w:rsid w:val="00297C00"/>
    <w:rPr>
      <w:lang w:val="en-GB" w:eastAsia="ja-JP" w:bidi="ar-SA"/>
    </w:rPr>
  </w:style>
  <w:style w:type="paragraph" w:customStyle="1" w:styleId="1Char">
    <w:name w:val="(文字) (文字)1 Char (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97C00"/>
    <w:rPr>
      <w:rFonts w:eastAsia="MS Mincho"/>
      <w:lang w:val="en-GB" w:eastAsia="en-US" w:bidi="ar-SA"/>
    </w:rPr>
  </w:style>
  <w:style w:type="paragraph" w:customStyle="1" w:styleId="1CharChar">
    <w:name w:val="(文字) (文字)1 Char (文字) (文字)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97C00"/>
    <w:rPr>
      <w:lang w:val="en-GB" w:eastAsia="ja-JP" w:bidi="ar-SA"/>
    </w:rPr>
  </w:style>
  <w:style w:type="character" w:customStyle="1" w:styleId="capCharChar2">
    <w:name w:val="cap Char Char2"/>
    <w:aliases w:val="Caption Char Char1,Caption Char1 Char Char1,cap Char Char1 Char1,Caption Char Char1 Char Char1,cap Char2 Char Char Char1,cap11 Char2,Légende-figure Char Char1,题注 Char1"/>
    <w:qFormat/>
    <w:rsid w:val="00297C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7C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7C00"/>
    <w:rPr>
      <w:rFonts w:ascii="Arial" w:hAnsi="Arial"/>
      <w:sz w:val="32"/>
      <w:lang w:val="en-GB" w:eastAsia="ja-JP" w:bidi="ar-SA"/>
    </w:rPr>
  </w:style>
  <w:style w:type="character" w:customStyle="1" w:styleId="CharChar4">
    <w:name w:val="Char Char4"/>
    <w:qFormat/>
    <w:rsid w:val="00297C00"/>
    <w:rPr>
      <w:rFonts w:ascii="Courier New" w:hAnsi="Courier New"/>
      <w:lang w:val="nb-NO" w:eastAsia="ja-JP" w:bidi="ar-SA"/>
    </w:rPr>
  </w:style>
  <w:style w:type="character" w:customStyle="1" w:styleId="AndreaLeonardi">
    <w:name w:val="Andrea Leonardi"/>
    <w:semiHidden/>
    <w:qFormat/>
    <w:rsid w:val="00297C00"/>
    <w:rPr>
      <w:rFonts w:ascii="Arial" w:hAnsi="Arial" w:cs="Arial"/>
      <w:color w:val="auto"/>
      <w:sz w:val="20"/>
      <w:szCs w:val="20"/>
    </w:rPr>
  </w:style>
  <w:style w:type="character" w:customStyle="1" w:styleId="NOCharChar">
    <w:name w:val="NO Char Char"/>
    <w:qFormat/>
    <w:rsid w:val="00297C00"/>
    <w:rPr>
      <w:lang w:val="en-GB" w:eastAsia="en-US" w:bidi="ar-SA"/>
    </w:rPr>
  </w:style>
  <w:style w:type="character" w:customStyle="1" w:styleId="NOZchn">
    <w:name w:val="NO Zchn"/>
    <w:qFormat/>
    <w:rsid w:val="00297C00"/>
    <w:rPr>
      <w:lang w:val="en-GB" w:eastAsia="en-US" w:bidi="ar-SA"/>
    </w:rPr>
  </w:style>
  <w:style w:type="paragraph" w:customStyle="1" w:styleId="CharCharCharCharCharChar">
    <w:name w:val="Char Char Char Char Char Char"/>
    <w:uiPriority w:val="99"/>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97C00"/>
  </w:style>
  <w:style w:type="paragraph" w:customStyle="1" w:styleId="CarCar">
    <w:name w:val="Car C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7C00"/>
    <w:rPr>
      <w:rFonts w:ascii="Arial" w:hAnsi="Arial"/>
      <w:sz w:val="32"/>
      <w:lang w:val="en-GB" w:eastAsia="en-US" w:bidi="ar-SA"/>
    </w:rPr>
  </w:style>
  <w:style w:type="paragraph" w:customStyle="1" w:styleId="ZchnZchn1">
    <w:name w:val="Zchn Zchn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7C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7C00"/>
    <w:rPr>
      <w:rFonts w:ascii="Arial" w:hAnsi="Arial"/>
      <w:sz w:val="32"/>
      <w:lang w:val="en-GB" w:eastAsia="en-US" w:bidi="ar-SA"/>
    </w:rPr>
  </w:style>
  <w:style w:type="paragraph" w:customStyle="1" w:styleId="2">
    <w:name w:val="(文字) (文字)2"/>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7C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297C0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97C0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7C00"/>
  </w:style>
  <w:style w:type="paragraph" w:customStyle="1" w:styleId="11">
    <w:name w:val="(文字) (文字)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297C00"/>
    <w:rPr>
      <w:rFonts w:ascii="Tahoma" w:hAnsi="Tahoma" w:cs="Tahoma"/>
      <w:shd w:val="clear" w:color="auto" w:fill="000080"/>
      <w:lang w:val="en-GB" w:eastAsia="en-US"/>
    </w:rPr>
  </w:style>
  <w:style w:type="character" w:customStyle="1" w:styleId="ZchnZchn5">
    <w:name w:val="Zchn Zchn5"/>
    <w:qFormat/>
    <w:rsid w:val="00297C00"/>
    <w:rPr>
      <w:rFonts w:ascii="Courier New" w:eastAsia="Batang" w:hAnsi="Courier New"/>
      <w:lang w:val="nb-NO" w:eastAsia="en-US" w:bidi="ar-SA"/>
    </w:rPr>
  </w:style>
  <w:style w:type="character" w:customStyle="1" w:styleId="CharChar10">
    <w:name w:val="Char Char10"/>
    <w:qFormat/>
    <w:rsid w:val="00297C00"/>
    <w:rPr>
      <w:rFonts w:ascii="Times New Roman" w:hAnsi="Times New Roman"/>
      <w:lang w:val="en-GB" w:eastAsia="en-US"/>
    </w:rPr>
  </w:style>
  <w:style w:type="character" w:customStyle="1" w:styleId="CharChar9">
    <w:name w:val="Char Char9"/>
    <w:qFormat/>
    <w:rsid w:val="00297C00"/>
    <w:rPr>
      <w:rFonts w:ascii="Tahoma" w:hAnsi="Tahoma" w:cs="Tahoma"/>
      <w:sz w:val="16"/>
      <w:szCs w:val="16"/>
      <w:lang w:val="en-GB" w:eastAsia="en-US"/>
    </w:rPr>
  </w:style>
  <w:style w:type="character" w:customStyle="1" w:styleId="CharChar8">
    <w:name w:val="Char Char8"/>
    <w:qFormat/>
    <w:rsid w:val="00297C00"/>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97C0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97C0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7C00"/>
    <w:rPr>
      <w:rFonts w:ascii="Arial" w:hAnsi="Arial"/>
      <w:sz w:val="24"/>
      <w:lang w:val="en-GB"/>
    </w:rPr>
  </w:style>
  <w:style w:type="paragraph" w:customStyle="1" w:styleId="AutoCorrect">
    <w:name w:val="AutoCorrect"/>
    <w:uiPriority w:val="99"/>
    <w:qFormat/>
    <w:rsid w:val="00297C00"/>
    <w:rPr>
      <w:rFonts w:ascii="Times New Roman" w:eastAsia="Malgun Gothic" w:hAnsi="Times New Roman"/>
      <w:sz w:val="24"/>
      <w:szCs w:val="24"/>
      <w:lang w:val="en-GB" w:eastAsia="ko-KR"/>
    </w:rPr>
  </w:style>
  <w:style w:type="paragraph" w:customStyle="1" w:styleId="-PAGE-">
    <w:name w:val="- PAGE -"/>
    <w:uiPriority w:val="99"/>
    <w:qFormat/>
    <w:rsid w:val="00297C00"/>
    <w:rPr>
      <w:rFonts w:ascii="Times New Roman" w:eastAsia="Malgun Gothic" w:hAnsi="Times New Roman"/>
      <w:sz w:val="24"/>
      <w:szCs w:val="24"/>
      <w:lang w:val="en-GB" w:eastAsia="ko-KR"/>
    </w:rPr>
  </w:style>
  <w:style w:type="paragraph" w:customStyle="1" w:styleId="PageXofY">
    <w:name w:val="Page X of Y"/>
    <w:uiPriority w:val="99"/>
    <w:qFormat/>
    <w:rsid w:val="00297C00"/>
    <w:rPr>
      <w:rFonts w:ascii="Times New Roman" w:eastAsia="Malgun Gothic" w:hAnsi="Times New Roman"/>
      <w:sz w:val="24"/>
      <w:szCs w:val="24"/>
      <w:lang w:val="en-GB" w:eastAsia="ko-KR"/>
    </w:rPr>
  </w:style>
  <w:style w:type="paragraph" w:customStyle="1" w:styleId="Createdby">
    <w:name w:val="Created by"/>
    <w:uiPriority w:val="99"/>
    <w:qFormat/>
    <w:rsid w:val="00297C00"/>
    <w:rPr>
      <w:rFonts w:ascii="Times New Roman" w:eastAsia="Malgun Gothic" w:hAnsi="Times New Roman"/>
      <w:sz w:val="24"/>
      <w:szCs w:val="24"/>
      <w:lang w:val="en-GB" w:eastAsia="ko-KR"/>
    </w:rPr>
  </w:style>
  <w:style w:type="paragraph" w:customStyle="1" w:styleId="Createdon">
    <w:name w:val="Created on"/>
    <w:uiPriority w:val="99"/>
    <w:qFormat/>
    <w:rsid w:val="00297C00"/>
    <w:rPr>
      <w:rFonts w:ascii="Times New Roman" w:eastAsia="Malgun Gothic" w:hAnsi="Times New Roman"/>
      <w:sz w:val="24"/>
      <w:szCs w:val="24"/>
      <w:lang w:val="en-GB" w:eastAsia="ko-KR"/>
    </w:rPr>
  </w:style>
  <w:style w:type="paragraph" w:customStyle="1" w:styleId="Lastprinted">
    <w:name w:val="Last printed"/>
    <w:uiPriority w:val="99"/>
    <w:qFormat/>
    <w:rsid w:val="00297C00"/>
    <w:rPr>
      <w:rFonts w:ascii="Times New Roman" w:eastAsia="Malgun Gothic" w:hAnsi="Times New Roman"/>
      <w:sz w:val="24"/>
      <w:szCs w:val="24"/>
      <w:lang w:val="en-GB" w:eastAsia="ko-KR"/>
    </w:rPr>
  </w:style>
  <w:style w:type="paragraph" w:customStyle="1" w:styleId="Lastsavedby">
    <w:name w:val="Last saved by"/>
    <w:uiPriority w:val="99"/>
    <w:qFormat/>
    <w:rsid w:val="00297C00"/>
    <w:rPr>
      <w:rFonts w:ascii="Times New Roman" w:eastAsia="Malgun Gothic" w:hAnsi="Times New Roman"/>
      <w:sz w:val="24"/>
      <w:szCs w:val="24"/>
      <w:lang w:val="en-GB" w:eastAsia="ko-KR"/>
    </w:rPr>
  </w:style>
  <w:style w:type="paragraph" w:customStyle="1" w:styleId="Filename">
    <w:name w:val="Filename"/>
    <w:uiPriority w:val="99"/>
    <w:qFormat/>
    <w:rsid w:val="00297C00"/>
    <w:rPr>
      <w:rFonts w:ascii="Times New Roman" w:eastAsia="Malgun Gothic" w:hAnsi="Times New Roman"/>
      <w:sz w:val="24"/>
      <w:szCs w:val="24"/>
      <w:lang w:val="en-GB" w:eastAsia="ko-KR"/>
    </w:rPr>
  </w:style>
  <w:style w:type="paragraph" w:customStyle="1" w:styleId="Filenameandpath">
    <w:name w:val="Filename and path"/>
    <w:uiPriority w:val="99"/>
    <w:qFormat/>
    <w:rsid w:val="00297C00"/>
    <w:rPr>
      <w:rFonts w:ascii="Times New Roman" w:eastAsia="Malgun Gothic" w:hAnsi="Times New Roman"/>
      <w:sz w:val="24"/>
      <w:szCs w:val="24"/>
      <w:lang w:val="en-GB" w:eastAsia="ko-KR"/>
    </w:rPr>
  </w:style>
  <w:style w:type="paragraph" w:customStyle="1" w:styleId="AuthorPageDate">
    <w:name w:val="Author  Page #  Date"/>
    <w:uiPriority w:val="99"/>
    <w:qFormat/>
    <w:rsid w:val="00297C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97C00"/>
    <w:rPr>
      <w:rFonts w:ascii="Times New Roman" w:eastAsia="Malgun Gothic" w:hAnsi="Times New Roman"/>
      <w:sz w:val="24"/>
      <w:szCs w:val="24"/>
      <w:lang w:val="en-GB" w:eastAsia="ko-KR"/>
    </w:rPr>
  </w:style>
  <w:style w:type="paragraph" w:customStyle="1" w:styleId="CouvRecTitle">
    <w:name w:val="Couv Rec Title"/>
    <w:basedOn w:val="Normal"/>
    <w:qFormat/>
    <w:rsid w:val="00297C00"/>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rsid w:val="00297C00"/>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rsid w:val="00297C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97C0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97C00"/>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rsid w:val="00297C00"/>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97C00"/>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7C00"/>
    <w:rPr>
      <w:rFonts w:ascii="Arial" w:hAnsi="Arial"/>
      <w:sz w:val="28"/>
      <w:lang w:val="en-GB" w:eastAsia="en-US" w:bidi="ar-SA"/>
    </w:rPr>
  </w:style>
  <w:style w:type="character" w:customStyle="1" w:styleId="T1Char3">
    <w:name w:val="T1 Char3"/>
    <w:aliases w:val="Header 6 Char Char3"/>
    <w:qFormat/>
    <w:rsid w:val="00297C00"/>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297C00"/>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297C00"/>
    <w:pPr>
      <w:keepNext w:val="0"/>
      <w:keepLines w:val="0"/>
      <w:spacing w:before="240"/>
      <w:ind w:left="0" w:firstLine="0"/>
    </w:pPr>
    <w:rPr>
      <w:rFonts w:eastAsia="MS Mincho"/>
      <w:bCs/>
      <w:lang w:eastAsia="zh-CN"/>
    </w:rPr>
  </w:style>
  <w:style w:type="paragraph" w:customStyle="1" w:styleId="a4">
    <w:name w:val="吹き出し"/>
    <w:basedOn w:val="Normal"/>
    <w:semiHidden/>
    <w:qFormat/>
    <w:rsid w:val="00297C00"/>
    <w:rPr>
      <w:rFonts w:ascii="Tahoma" w:eastAsia="MS Mincho" w:hAnsi="Tahoma" w:cs="Tahoma"/>
      <w:sz w:val="16"/>
      <w:szCs w:val="16"/>
      <w:lang w:eastAsia="ko-KR"/>
    </w:rPr>
  </w:style>
  <w:style w:type="paragraph" w:customStyle="1" w:styleId="JK-text-simpledoc">
    <w:name w:val="JK - text - simple doc"/>
    <w:basedOn w:val="BodyText"/>
    <w:uiPriority w:val="99"/>
    <w:qFormat/>
    <w:rsid w:val="00297C00"/>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297C00"/>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qFormat/>
    <w:rsid w:val="00297C00"/>
    <w:rPr>
      <w:rFonts w:ascii="Tahoma" w:eastAsia="MS Mincho" w:hAnsi="Tahoma" w:cs="Tahoma"/>
      <w:sz w:val="16"/>
      <w:szCs w:val="16"/>
      <w:lang w:eastAsia="ko-KR"/>
    </w:rPr>
  </w:style>
  <w:style w:type="paragraph" w:customStyle="1" w:styleId="20">
    <w:name w:val="吹き出し2"/>
    <w:basedOn w:val="Normal"/>
    <w:uiPriority w:val="99"/>
    <w:semiHidden/>
    <w:qFormat/>
    <w:rsid w:val="00297C00"/>
    <w:rPr>
      <w:rFonts w:ascii="Tahoma" w:eastAsia="MS Mincho" w:hAnsi="Tahoma" w:cs="Tahoma"/>
      <w:sz w:val="16"/>
      <w:szCs w:val="16"/>
      <w:lang w:eastAsia="ko-KR"/>
    </w:rPr>
  </w:style>
  <w:style w:type="paragraph" w:customStyle="1" w:styleId="CRfront">
    <w:name w:val="CR_front"/>
    <w:basedOn w:val="Normal"/>
    <w:uiPriority w:val="99"/>
    <w:qFormat/>
    <w:rsid w:val="00297C00"/>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297C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97C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297C00"/>
    <w:pPr>
      <w:spacing w:before="120"/>
      <w:outlineLvl w:val="2"/>
    </w:pPr>
    <w:rPr>
      <w:sz w:val="28"/>
    </w:rPr>
  </w:style>
  <w:style w:type="paragraph" w:customStyle="1" w:styleId="Heading2Head2A2">
    <w:name w:val="Heading 2.Head2A.2"/>
    <w:basedOn w:val="Heading1"/>
    <w:next w:val="Normal"/>
    <w:uiPriority w:val="99"/>
    <w:qFormat/>
    <w:rsid w:val="00297C0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297C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97C00"/>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297C0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297C00"/>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97C00"/>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sid w:val="00297C00"/>
    <w:rPr>
      <w:rFonts w:eastAsia="Malgun Gothic"/>
      <w:kern w:val="2"/>
    </w:rPr>
  </w:style>
  <w:style w:type="character" w:customStyle="1" w:styleId="StyleTACChar">
    <w:name w:val="Style TAC + Char"/>
    <w:link w:val="StyleTAC"/>
    <w:qFormat/>
    <w:rsid w:val="00297C00"/>
    <w:rPr>
      <w:rFonts w:ascii="Arial" w:eastAsia="Malgun Gothic" w:hAnsi="Arial"/>
      <w:kern w:val="2"/>
      <w:sz w:val="18"/>
      <w:lang w:val="en-GB" w:eastAsia="en-US"/>
    </w:rPr>
  </w:style>
  <w:style w:type="character" w:customStyle="1" w:styleId="CharChar29">
    <w:name w:val="Char Char29"/>
    <w:qFormat/>
    <w:rsid w:val="00297C00"/>
    <w:rPr>
      <w:rFonts w:ascii="Arial" w:hAnsi="Arial"/>
      <w:sz w:val="36"/>
      <w:lang w:val="en-GB" w:eastAsia="en-US" w:bidi="ar-SA"/>
    </w:rPr>
  </w:style>
  <w:style w:type="character" w:customStyle="1" w:styleId="CharChar28">
    <w:name w:val="Char Char28"/>
    <w:qFormat/>
    <w:rsid w:val="00297C00"/>
    <w:rPr>
      <w:rFonts w:ascii="Arial" w:hAnsi="Arial"/>
      <w:sz w:val="32"/>
      <w:lang w:val="en-GB"/>
    </w:rPr>
  </w:style>
  <w:style w:type="character" w:customStyle="1" w:styleId="msoins00">
    <w:name w:val="msoins0"/>
    <w:qFormat/>
    <w:rsid w:val="00297C00"/>
  </w:style>
  <w:style w:type="character" w:customStyle="1" w:styleId="h4Char3">
    <w:name w:val="h4 Char3"/>
    <w:aliases w:val="h413 Char3"/>
    <w:qFormat/>
    <w:rsid w:val="00297C00"/>
    <w:rPr>
      <w:rFonts w:ascii="Arial" w:hAnsi="Arial"/>
      <w:sz w:val="24"/>
      <w:lang w:val="en-GB" w:eastAsia="en-GB" w:bidi="ar-SA"/>
    </w:rPr>
  </w:style>
  <w:style w:type="character" w:customStyle="1" w:styleId="h5Char4">
    <w:name w:val="h5 Char4"/>
    <w:aliases w:val="Heading 81 Char Char2"/>
    <w:qFormat/>
    <w:rsid w:val="00297C00"/>
    <w:rPr>
      <w:rFonts w:ascii="Arial" w:hAnsi="Arial"/>
      <w:sz w:val="22"/>
      <w:lang w:val="en-GB" w:eastAsia="en-GB" w:bidi="ar-SA"/>
    </w:rPr>
  </w:style>
  <w:style w:type="character" w:customStyle="1" w:styleId="B1Zchn">
    <w:name w:val="B1 Zchn"/>
    <w:qFormat/>
    <w:rsid w:val="00297C00"/>
    <w:rPr>
      <w:rFonts w:ascii="Times New Roman" w:hAnsi="Times New Roman"/>
      <w:lang w:val="en-GB"/>
    </w:rPr>
  </w:style>
  <w:style w:type="paragraph" w:customStyle="1" w:styleId="msonormal0">
    <w:name w:val="msonormal"/>
    <w:basedOn w:val="Normal"/>
    <w:qFormat/>
    <w:rsid w:val="00297C0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7C00"/>
    <w:rPr>
      <w:rFonts w:ascii="Times New Roman" w:hAnsi="Times New Roman"/>
      <w:lang w:val="en-GB" w:eastAsia="ko-KR"/>
    </w:rPr>
  </w:style>
  <w:style w:type="paragraph" w:customStyle="1" w:styleId="a5">
    <w:name w:val="样式 页眉"/>
    <w:basedOn w:val="Header"/>
    <w:link w:val="Char"/>
    <w:qFormat/>
    <w:rsid w:val="00297C00"/>
    <w:pPr>
      <w:overflowPunct w:val="0"/>
      <w:autoSpaceDE w:val="0"/>
      <w:autoSpaceDN w:val="0"/>
      <w:adjustRightInd w:val="0"/>
      <w:textAlignment w:val="baseline"/>
    </w:pPr>
    <w:rPr>
      <w:rFonts w:eastAsia="Arial"/>
      <w:bCs/>
      <w:noProof w:val="0"/>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297C00"/>
    <w:rPr>
      <w:rFonts w:ascii="Calibri" w:hAnsi="Calibri" w:cs="Calibri"/>
      <w:sz w:val="22"/>
      <w:szCs w:val="22"/>
      <w:lang w:val="en-US" w:eastAsia="en-US"/>
    </w:rPr>
  </w:style>
  <w:style w:type="character" w:customStyle="1" w:styleId="Char">
    <w:name w:val="样式 页眉 Char"/>
    <w:link w:val="a5"/>
    <w:qFormat/>
    <w:rsid w:val="00297C00"/>
    <w:rPr>
      <w:rFonts w:ascii="Arial" w:eastAsia="Arial" w:hAnsi="Arial"/>
      <w:b/>
      <w:bCs/>
      <w:sz w:val="22"/>
      <w:lang w:val="en-GB" w:eastAsia="en-US"/>
    </w:rPr>
  </w:style>
  <w:style w:type="character" w:customStyle="1" w:styleId="B1Char1">
    <w:name w:val="B1 Char1"/>
    <w:qFormat/>
    <w:rsid w:val="00297C00"/>
    <w:rPr>
      <w:lang w:val="en-GB"/>
    </w:rPr>
  </w:style>
  <w:style w:type="paragraph" w:customStyle="1" w:styleId="31">
    <w:name w:val="吹き出し3"/>
    <w:basedOn w:val="Normal"/>
    <w:uiPriority w:val="99"/>
    <w:semiHidden/>
    <w:qFormat/>
    <w:rsid w:val="00297C00"/>
    <w:rPr>
      <w:rFonts w:ascii="Tahoma" w:eastAsia="MS Mincho" w:hAnsi="Tahoma" w:cs="Tahoma"/>
      <w:sz w:val="16"/>
      <w:szCs w:val="16"/>
    </w:rPr>
  </w:style>
  <w:style w:type="paragraph" w:customStyle="1" w:styleId="5">
    <w:name w:val="吹き出し5"/>
    <w:basedOn w:val="Normal"/>
    <w:uiPriority w:val="99"/>
    <w:semiHidden/>
    <w:qFormat/>
    <w:rsid w:val="00297C00"/>
    <w:rPr>
      <w:rFonts w:ascii="Tahoma" w:eastAsia="MS Mincho" w:hAnsi="Tahoma" w:cs="Tahoma"/>
      <w:sz w:val="16"/>
      <w:szCs w:val="16"/>
    </w:rPr>
  </w:style>
  <w:style w:type="character" w:customStyle="1" w:styleId="B3Char">
    <w:name w:val="B3 Char"/>
    <w:qFormat/>
    <w:rsid w:val="00297C00"/>
    <w:rPr>
      <w:rFonts w:ascii="Times New Roman" w:hAnsi="Times New Roman"/>
      <w:lang w:val="en-GB" w:eastAsia="en-US"/>
    </w:rPr>
  </w:style>
  <w:style w:type="paragraph" w:customStyle="1" w:styleId="CharChar24">
    <w:name w:val="Char Char24"/>
    <w:basedOn w:val="Normal"/>
    <w:uiPriority w:val="99"/>
    <w:semiHidden/>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97C00"/>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7C00"/>
    <w:rPr>
      <w:rFonts w:ascii="Times New Roman" w:hAnsi="Times New Roman"/>
      <w:sz w:val="24"/>
      <w:lang w:eastAsia="en-US"/>
    </w:rPr>
  </w:style>
  <w:style w:type="paragraph" w:customStyle="1" w:styleId="FBCharCharCharChar1">
    <w:name w:val="FB Char Char Char Char1"/>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97C00"/>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sid w:val="00297C00"/>
    <w:rPr>
      <w:rFonts w:ascii="Arial" w:eastAsia="Arial" w:hAnsi="Arial"/>
      <w:sz w:val="28"/>
      <w:lang w:val="en-GB" w:eastAsia="en-US"/>
    </w:rPr>
  </w:style>
  <w:style w:type="paragraph" w:customStyle="1" w:styleId="a">
    <w:name w:val="表格题注"/>
    <w:next w:val="Normal"/>
    <w:uiPriority w:val="99"/>
    <w:qFormat/>
    <w:rsid w:val="00297C00"/>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297C00"/>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297C00"/>
    <w:rPr>
      <w:rFonts w:ascii="Arial" w:hAnsi="Arial" w:cs="Arial" w:hint="default"/>
      <w:b/>
      <w:bCs/>
      <w:color w:val="902630"/>
      <w:sz w:val="18"/>
      <w:szCs w:val="18"/>
    </w:rPr>
  </w:style>
  <w:style w:type="paragraph" w:customStyle="1" w:styleId="CharCharCharChar">
    <w:name w:val="Char Char Char Char"/>
    <w:basedOn w:val="Normal"/>
    <w:uiPriority w:val="99"/>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97C00"/>
    <w:rPr>
      <w:color w:val="FF0000"/>
      <w:lang w:eastAsia="en-US"/>
    </w:rPr>
  </w:style>
  <w:style w:type="character" w:customStyle="1" w:styleId="ListChar">
    <w:name w:val="List Char"/>
    <w:link w:val="List"/>
    <w:qFormat/>
    <w:rsid w:val="00297C00"/>
    <w:rPr>
      <w:rFonts w:ascii="Times New Roman" w:hAnsi="Times New Roman"/>
      <w:lang w:val="en-GB" w:eastAsia="en-US"/>
    </w:rPr>
  </w:style>
  <w:style w:type="character" w:customStyle="1" w:styleId="List2Char">
    <w:name w:val="List 2 Char"/>
    <w:link w:val="List2"/>
    <w:qFormat/>
    <w:rsid w:val="00297C00"/>
    <w:rPr>
      <w:rFonts w:ascii="Times New Roman" w:hAnsi="Times New Roman"/>
      <w:lang w:val="en-GB" w:eastAsia="en-US"/>
    </w:rPr>
  </w:style>
  <w:style w:type="character" w:customStyle="1" w:styleId="ListBullet3Char">
    <w:name w:val="List Bullet 3 Char"/>
    <w:link w:val="ListBullet3"/>
    <w:qFormat/>
    <w:rsid w:val="00297C00"/>
    <w:rPr>
      <w:rFonts w:ascii="Times New Roman" w:hAnsi="Times New Roman"/>
      <w:lang w:val="en-GB" w:eastAsia="en-US"/>
    </w:rPr>
  </w:style>
  <w:style w:type="character" w:customStyle="1" w:styleId="ListBulletChar">
    <w:name w:val="List Bullet Char"/>
    <w:link w:val="ListBullet"/>
    <w:qFormat/>
    <w:rsid w:val="00297C00"/>
    <w:rPr>
      <w:rFonts w:ascii="Times New Roman" w:hAnsi="Times New Roman"/>
      <w:lang w:val="en-GB" w:eastAsia="en-US"/>
    </w:rPr>
  </w:style>
  <w:style w:type="character" w:customStyle="1" w:styleId="1Char0">
    <w:name w:val="样式1 Char"/>
    <w:link w:val="1"/>
    <w:uiPriority w:val="99"/>
    <w:qFormat/>
    <w:rsid w:val="00297C00"/>
    <w:rPr>
      <w:rFonts w:ascii="Arial" w:hAnsi="Arial"/>
      <w:sz w:val="18"/>
      <w:lang w:eastAsia="ja-JP"/>
    </w:rPr>
  </w:style>
  <w:style w:type="paragraph" w:customStyle="1" w:styleId="1">
    <w:name w:val="样式1"/>
    <w:basedOn w:val="TAN"/>
    <w:link w:val="1Char0"/>
    <w:uiPriority w:val="99"/>
    <w:qFormat/>
    <w:rsid w:val="00297C00"/>
    <w:pPr>
      <w:numPr>
        <w:numId w:val="11"/>
      </w:numPr>
      <w:overflowPunct w:val="0"/>
      <w:autoSpaceDE w:val="0"/>
      <w:autoSpaceDN w:val="0"/>
      <w:adjustRightInd w:val="0"/>
      <w:ind w:left="0" w:firstLine="0"/>
      <w:textAlignment w:val="baseline"/>
    </w:pPr>
    <w:rPr>
      <w:lang w:val="fr-FR" w:eastAsia="ja-JP"/>
    </w:rPr>
  </w:style>
  <w:style w:type="character" w:customStyle="1" w:styleId="superscript">
    <w:name w:val="superscript"/>
    <w:qFormat/>
    <w:rsid w:val="00297C00"/>
    <w:rPr>
      <w:rFonts w:ascii="Bookman" w:hAnsi="Bookman"/>
      <w:position w:val="6"/>
      <w:sz w:val="18"/>
    </w:rPr>
  </w:style>
  <w:style w:type="character" w:customStyle="1" w:styleId="NOChar1">
    <w:name w:val="NO Char1"/>
    <w:qFormat/>
    <w:rsid w:val="00297C00"/>
    <w:rPr>
      <w:rFonts w:eastAsia="MS Mincho"/>
      <w:lang w:val="en-GB" w:eastAsia="en-US" w:bidi="ar-SA"/>
    </w:rPr>
  </w:style>
  <w:style w:type="paragraph" w:customStyle="1" w:styleId="textintend1">
    <w:name w:val="text intend 1"/>
    <w:basedOn w:val="text"/>
    <w:uiPriority w:val="99"/>
    <w:qFormat/>
    <w:rsid w:val="00297C00"/>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297C00"/>
    <w:pPr>
      <w:widowControl w:val="0"/>
      <w:spacing w:after="240"/>
      <w:jc w:val="both"/>
    </w:pPr>
    <w:rPr>
      <w:rFonts w:eastAsia="SimSun"/>
      <w:sz w:val="24"/>
      <w:lang w:val="en-AU"/>
    </w:rPr>
  </w:style>
  <w:style w:type="paragraph" w:customStyle="1" w:styleId="TabList">
    <w:name w:val="TabList"/>
    <w:basedOn w:val="Normal"/>
    <w:uiPriority w:val="99"/>
    <w:qFormat/>
    <w:rsid w:val="00297C00"/>
    <w:pPr>
      <w:tabs>
        <w:tab w:val="left" w:pos="1134"/>
      </w:tabs>
      <w:spacing w:after="0"/>
    </w:pPr>
    <w:rPr>
      <w:rFonts w:eastAsia="MS Mincho"/>
    </w:rPr>
  </w:style>
  <w:style w:type="character" w:customStyle="1" w:styleId="BodyText2Char1">
    <w:name w:val="Body Text 2 Char1"/>
    <w:qFormat/>
    <w:rsid w:val="00297C00"/>
    <w:rPr>
      <w:lang w:val="en-GB"/>
    </w:rPr>
  </w:style>
  <w:style w:type="character" w:customStyle="1" w:styleId="EndnoteTextChar1">
    <w:name w:val="Endnote Text Char1"/>
    <w:qFormat/>
    <w:rsid w:val="00297C00"/>
    <w:rPr>
      <w:lang w:val="en-GB"/>
    </w:rPr>
  </w:style>
  <w:style w:type="character" w:customStyle="1" w:styleId="TitleChar1">
    <w:name w:val="Title Char1"/>
    <w:qFormat/>
    <w:rsid w:val="00297C0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97C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97C00"/>
    <w:rPr>
      <w:lang w:val="en-GB"/>
    </w:rPr>
  </w:style>
  <w:style w:type="character" w:customStyle="1" w:styleId="BodyTextIndentChar1">
    <w:name w:val="Body Text Indent Char1"/>
    <w:qFormat/>
    <w:rsid w:val="00297C00"/>
    <w:rPr>
      <w:lang w:val="en-GB"/>
    </w:rPr>
  </w:style>
  <w:style w:type="character" w:customStyle="1" w:styleId="BodyText3Char1">
    <w:name w:val="Body Text 3 Char1"/>
    <w:qFormat/>
    <w:rsid w:val="00297C00"/>
    <w:rPr>
      <w:sz w:val="16"/>
      <w:szCs w:val="16"/>
      <w:lang w:val="en-GB"/>
    </w:rPr>
  </w:style>
  <w:style w:type="paragraph" w:customStyle="1" w:styleId="berschrift1H1">
    <w:name w:val="Überschrift 1.H1"/>
    <w:basedOn w:val="Normal"/>
    <w:next w:val="Normal"/>
    <w:uiPriority w:val="99"/>
    <w:qFormat/>
    <w:rsid w:val="00297C0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7C0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97C0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97C00"/>
    <w:pPr>
      <w:spacing w:after="240"/>
      <w:jc w:val="both"/>
    </w:pPr>
    <w:rPr>
      <w:rFonts w:ascii="Helvetica" w:eastAsia="SimSun" w:hAnsi="Helvetica"/>
    </w:rPr>
  </w:style>
  <w:style w:type="paragraph" w:customStyle="1" w:styleId="List1">
    <w:name w:val="List1"/>
    <w:basedOn w:val="Normal"/>
    <w:uiPriority w:val="99"/>
    <w:qFormat/>
    <w:rsid w:val="00297C00"/>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297C00"/>
    <w:pPr>
      <w:spacing w:before="120" w:after="0"/>
      <w:jc w:val="both"/>
    </w:pPr>
    <w:rPr>
      <w:rFonts w:eastAsia="SimSun"/>
      <w:lang w:val="en-US"/>
    </w:rPr>
  </w:style>
  <w:style w:type="paragraph" w:customStyle="1" w:styleId="centered">
    <w:name w:val="centered"/>
    <w:basedOn w:val="Normal"/>
    <w:uiPriority w:val="99"/>
    <w:qFormat/>
    <w:rsid w:val="00297C0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97C0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7C00"/>
    <w:rPr>
      <w:rFonts w:ascii="Times New Roman" w:eastAsia="Batang" w:hAnsi="Times New Roman"/>
      <w:lang w:val="en-GB" w:eastAsia="en-US"/>
    </w:rPr>
  </w:style>
  <w:style w:type="paragraph" w:customStyle="1" w:styleId="81">
    <w:name w:val="表 (赤)  81"/>
    <w:basedOn w:val="Normal"/>
    <w:uiPriority w:val="34"/>
    <w:qFormat/>
    <w:rsid w:val="00297C0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97C00"/>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297C00"/>
    <w:rPr>
      <w:rFonts w:ascii="Times New Roman" w:eastAsia="SimSun" w:hAnsi="Times New Roman"/>
      <w:lang w:val="en-GB" w:eastAsia="en-US"/>
    </w:rPr>
  </w:style>
  <w:style w:type="paragraph" w:customStyle="1" w:styleId="LGTdoc">
    <w:name w:val="LGTdoc_본문"/>
    <w:basedOn w:val="Normal"/>
    <w:uiPriority w:val="99"/>
    <w:qFormat/>
    <w:rsid w:val="00297C0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97C00"/>
    <w:pPr>
      <w:spacing w:after="240"/>
      <w:jc w:val="both"/>
    </w:pPr>
    <w:rPr>
      <w:rFonts w:ascii="Arial" w:eastAsia="SimSun" w:hAnsi="Arial"/>
      <w:szCs w:val="24"/>
    </w:rPr>
  </w:style>
  <w:style w:type="paragraph" w:customStyle="1" w:styleId="ECCFootnote">
    <w:name w:val="ECC Footnote"/>
    <w:basedOn w:val="Normal"/>
    <w:uiPriority w:val="99"/>
    <w:qFormat/>
    <w:rsid w:val="00297C0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97C00"/>
    <w:rPr>
      <w:rFonts w:ascii="Arial" w:eastAsia="SimSun" w:hAnsi="Arial"/>
      <w:szCs w:val="24"/>
      <w:lang w:val="en-GB" w:eastAsia="en-US"/>
    </w:rPr>
  </w:style>
  <w:style w:type="paragraph" w:customStyle="1" w:styleId="Text1">
    <w:name w:val="Text 1"/>
    <w:basedOn w:val="Normal"/>
    <w:uiPriority w:val="99"/>
    <w:qFormat/>
    <w:rsid w:val="00297C0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97C00"/>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97C00"/>
  </w:style>
  <w:style w:type="paragraph" w:customStyle="1" w:styleId="cita">
    <w:name w:val="cita"/>
    <w:basedOn w:val="Normal"/>
    <w:uiPriority w:val="99"/>
    <w:qFormat/>
    <w:rsid w:val="00297C0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97C0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97C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97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97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297C00"/>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rsid w:val="00297C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7C00"/>
    <w:rPr>
      <w:color w:val="000000"/>
    </w:rPr>
  </w:style>
  <w:style w:type="paragraph" w:customStyle="1" w:styleId="Equation">
    <w:name w:val="Equation"/>
    <w:basedOn w:val="Normal"/>
    <w:next w:val="Normal"/>
    <w:link w:val="EquationChar"/>
    <w:qFormat/>
    <w:rsid w:val="00297C0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97C00"/>
    <w:rPr>
      <w:rFonts w:ascii="Times New Roman" w:eastAsia="SimSun" w:hAnsi="Times New Roman"/>
      <w:sz w:val="22"/>
      <w:szCs w:val="22"/>
      <w:lang w:val="en-GB" w:eastAsia="en-US"/>
    </w:rPr>
  </w:style>
  <w:style w:type="character" w:customStyle="1" w:styleId="apple-converted-space">
    <w:name w:val="apple-converted-space"/>
    <w:qFormat/>
    <w:rsid w:val="00297C00"/>
  </w:style>
  <w:style w:type="character" w:customStyle="1" w:styleId="shorttext">
    <w:name w:val="short_text"/>
    <w:qFormat/>
    <w:rsid w:val="00297C0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7C0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7C0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7C0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7C0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97C00"/>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7C00"/>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7C00"/>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7C00"/>
    <w:rPr>
      <w:rFonts w:ascii="Times New Roman" w:eastAsia="Yu Mincho" w:hAnsi="Times New Roman"/>
      <w:lang w:val="en-GB" w:eastAsia="en-US"/>
    </w:rPr>
  </w:style>
  <w:style w:type="paragraph" w:customStyle="1" w:styleId="42">
    <w:name w:val="吹き出し4"/>
    <w:basedOn w:val="Normal"/>
    <w:uiPriority w:val="99"/>
    <w:semiHidden/>
    <w:qFormat/>
    <w:rsid w:val="00297C00"/>
    <w:rPr>
      <w:rFonts w:ascii="Tahoma" w:eastAsia="MS Mincho" w:hAnsi="Tahoma" w:cs="Tahoma"/>
      <w:sz w:val="16"/>
      <w:szCs w:val="16"/>
    </w:rPr>
  </w:style>
  <w:style w:type="paragraph" w:customStyle="1" w:styleId="tac0">
    <w:name w:val="tac"/>
    <w:basedOn w:val="Normal"/>
    <w:qFormat/>
    <w:rsid w:val="00297C0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297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sid w:val="00297C00"/>
    <w:rPr>
      <w:rFonts w:ascii="Times New Roman" w:eastAsia="Batang" w:hAnsi="Times New Roman"/>
      <w:lang w:val="en-GB" w:eastAsia="en-US"/>
    </w:rPr>
  </w:style>
  <w:style w:type="paragraph" w:customStyle="1" w:styleId="Char2">
    <w:name w:val="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7C00"/>
    <w:rPr>
      <w:lang w:val="en-GB" w:eastAsia="ja-JP" w:bidi="ar-SA"/>
    </w:rPr>
  </w:style>
  <w:style w:type="character" w:customStyle="1" w:styleId="CharChar42">
    <w:name w:val="Char Char42"/>
    <w:qFormat/>
    <w:rsid w:val="00297C00"/>
    <w:rPr>
      <w:rFonts w:ascii="Courier New" w:hAnsi="Courier New" w:cs="Courier New" w:hint="default"/>
      <w:lang w:val="nb-NO" w:eastAsia="ja-JP" w:bidi="ar-SA"/>
    </w:rPr>
  </w:style>
  <w:style w:type="character" w:customStyle="1" w:styleId="CharChar72">
    <w:name w:val="Char Char72"/>
    <w:semiHidden/>
    <w:qFormat/>
    <w:rsid w:val="00297C00"/>
    <w:rPr>
      <w:rFonts w:ascii="Tahoma" w:hAnsi="Tahoma" w:cs="Tahoma" w:hint="default"/>
      <w:shd w:val="clear" w:color="auto" w:fill="000080"/>
      <w:lang w:val="en-GB" w:eastAsia="en-US"/>
    </w:rPr>
  </w:style>
  <w:style w:type="character" w:customStyle="1" w:styleId="CharChar102">
    <w:name w:val="Char Char102"/>
    <w:semiHidden/>
    <w:qFormat/>
    <w:rsid w:val="00297C00"/>
    <w:rPr>
      <w:rFonts w:ascii="Times New Roman" w:hAnsi="Times New Roman" w:cs="Times New Roman" w:hint="default"/>
      <w:lang w:val="en-GB" w:eastAsia="en-US"/>
    </w:rPr>
  </w:style>
  <w:style w:type="character" w:customStyle="1" w:styleId="CharChar92">
    <w:name w:val="Char Char92"/>
    <w:semiHidden/>
    <w:qFormat/>
    <w:rsid w:val="00297C00"/>
    <w:rPr>
      <w:rFonts w:ascii="Tahoma" w:hAnsi="Tahoma" w:cs="Tahoma" w:hint="default"/>
      <w:sz w:val="16"/>
      <w:szCs w:val="16"/>
      <w:lang w:val="en-GB" w:eastAsia="en-US"/>
    </w:rPr>
  </w:style>
  <w:style w:type="character" w:customStyle="1" w:styleId="CharChar82">
    <w:name w:val="Char Char82"/>
    <w:semiHidden/>
    <w:qFormat/>
    <w:rsid w:val="00297C00"/>
    <w:rPr>
      <w:rFonts w:ascii="Times New Roman" w:hAnsi="Times New Roman" w:cs="Times New Roman" w:hint="default"/>
      <w:b/>
      <w:bCs/>
      <w:lang w:val="en-GB" w:eastAsia="en-US"/>
    </w:rPr>
  </w:style>
  <w:style w:type="character" w:customStyle="1" w:styleId="CharChar292">
    <w:name w:val="Char Char292"/>
    <w:qFormat/>
    <w:rsid w:val="00297C00"/>
    <w:rPr>
      <w:rFonts w:ascii="Arial" w:hAnsi="Arial" w:cs="Arial" w:hint="default"/>
      <w:sz w:val="36"/>
      <w:lang w:val="en-GB" w:eastAsia="en-US" w:bidi="ar-SA"/>
    </w:rPr>
  </w:style>
  <w:style w:type="character" w:customStyle="1" w:styleId="CharChar282">
    <w:name w:val="Char Char282"/>
    <w:qFormat/>
    <w:rsid w:val="00297C00"/>
    <w:rPr>
      <w:rFonts w:ascii="Arial" w:hAnsi="Arial" w:cs="Arial" w:hint="default"/>
      <w:sz w:val="32"/>
      <w:lang w:val="en-GB"/>
    </w:rPr>
  </w:style>
  <w:style w:type="character" w:customStyle="1" w:styleId="ZchnZchn52">
    <w:name w:val="Zchn Zchn52"/>
    <w:qFormat/>
    <w:rsid w:val="00297C00"/>
    <w:rPr>
      <w:rFonts w:ascii="Courier New" w:eastAsia="Batang" w:hAnsi="Courier New"/>
      <w:lang w:val="nb-NO" w:eastAsia="en-US" w:bidi="ar-SA"/>
    </w:rPr>
  </w:style>
  <w:style w:type="paragraph" w:customStyle="1" w:styleId="TOC911">
    <w:name w:val="TOC 911"/>
    <w:basedOn w:val="TOC8"/>
    <w:qFormat/>
    <w:rsid w:val="00297C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97C0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97C0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97C00"/>
    <w:rPr>
      <w:color w:val="808080"/>
      <w:shd w:val="clear" w:color="auto" w:fill="E6E6E6"/>
    </w:rPr>
  </w:style>
  <w:style w:type="paragraph" w:customStyle="1" w:styleId="CharCharCharCharChar1">
    <w:name w:val="Char Char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97C00"/>
    <w:rPr>
      <w:lang w:val="en-GB" w:eastAsia="ja-JP" w:bidi="ar-SA"/>
    </w:rPr>
  </w:style>
  <w:style w:type="paragraph" w:customStyle="1" w:styleId="1Char1">
    <w:name w:val="(文字) (文字)1 Char (文字) (文字)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7C00"/>
    <w:rPr>
      <w:rFonts w:ascii="Courier New" w:hAnsi="Courier New"/>
      <w:lang w:val="nb-NO" w:eastAsia="ja-JP" w:bidi="ar-SA"/>
    </w:rPr>
  </w:style>
  <w:style w:type="paragraph" w:customStyle="1" w:styleId="CharCharCharCharCharChar1">
    <w:name w:val="Char Char Char Char Char Char1"/>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97C00"/>
    <w:rPr>
      <w:rFonts w:ascii="Tahoma" w:hAnsi="Tahoma" w:cs="Tahoma"/>
      <w:shd w:val="clear" w:color="auto" w:fill="000080"/>
      <w:lang w:val="en-GB" w:eastAsia="en-US"/>
    </w:rPr>
  </w:style>
  <w:style w:type="character" w:customStyle="1" w:styleId="ZchnZchn51">
    <w:name w:val="Zchn Zchn51"/>
    <w:qFormat/>
    <w:rsid w:val="00297C00"/>
    <w:rPr>
      <w:rFonts w:ascii="Courier New" w:eastAsia="Batang" w:hAnsi="Courier New"/>
      <w:lang w:val="nb-NO" w:eastAsia="en-US" w:bidi="ar-SA"/>
    </w:rPr>
  </w:style>
  <w:style w:type="character" w:customStyle="1" w:styleId="CharChar101">
    <w:name w:val="Char Char101"/>
    <w:semiHidden/>
    <w:qFormat/>
    <w:rsid w:val="00297C00"/>
    <w:rPr>
      <w:rFonts w:ascii="Times New Roman" w:hAnsi="Times New Roman"/>
      <w:lang w:val="en-GB" w:eastAsia="en-US"/>
    </w:rPr>
  </w:style>
  <w:style w:type="character" w:customStyle="1" w:styleId="CharChar91">
    <w:name w:val="Char Char91"/>
    <w:semiHidden/>
    <w:qFormat/>
    <w:rsid w:val="00297C00"/>
    <w:rPr>
      <w:rFonts w:ascii="Tahoma" w:hAnsi="Tahoma" w:cs="Tahoma"/>
      <w:sz w:val="16"/>
      <w:szCs w:val="16"/>
      <w:lang w:val="en-GB" w:eastAsia="en-US"/>
    </w:rPr>
  </w:style>
  <w:style w:type="character" w:customStyle="1" w:styleId="CharChar81">
    <w:name w:val="Char Char81"/>
    <w:semiHidden/>
    <w:qFormat/>
    <w:rsid w:val="00297C0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97C00"/>
    <w:rPr>
      <w:rFonts w:ascii="Arial" w:hAnsi="Arial"/>
      <w:sz w:val="36"/>
      <w:lang w:val="en-GB" w:eastAsia="en-US" w:bidi="ar-SA"/>
    </w:rPr>
  </w:style>
  <w:style w:type="character" w:customStyle="1" w:styleId="CharChar281">
    <w:name w:val="Char Char281"/>
    <w:qFormat/>
    <w:rsid w:val="00297C00"/>
    <w:rPr>
      <w:rFonts w:ascii="Arial" w:hAnsi="Arial"/>
      <w:sz w:val="32"/>
      <w:lang w:val="en-GB"/>
    </w:rPr>
  </w:style>
  <w:style w:type="paragraph" w:customStyle="1" w:styleId="CharChar241">
    <w:name w:val="Char Char241"/>
    <w:basedOn w:val="Normal"/>
    <w:semiHidden/>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uiPriority w:val="99"/>
    <w:semiHidden/>
    <w:qFormat/>
    <w:rsid w:val="00297C00"/>
    <w:rPr>
      <w:rFonts w:ascii="Times New Roman" w:hAnsi="Times New Roman"/>
      <w:lang w:val="en-GB"/>
    </w:rPr>
  </w:style>
  <w:style w:type="paragraph" w:customStyle="1" w:styleId="CharChar5">
    <w:name w:val="Char Char5"/>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97C00"/>
    <w:pPr>
      <w:keepNext/>
      <w:keepLines/>
      <w:spacing w:after="0"/>
      <w:jc w:val="both"/>
    </w:pPr>
    <w:rPr>
      <w:rFonts w:ascii="Arial" w:eastAsia="SimSun" w:hAnsi="Arial"/>
      <w:sz w:val="18"/>
      <w:szCs w:val="18"/>
    </w:rPr>
  </w:style>
  <w:style w:type="paragraph" w:styleId="NoSpacing">
    <w:name w:val="No Spacing"/>
    <w:uiPriority w:val="1"/>
    <w:qFormat/>
    <w:rsid w:val="00297C0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97C00"/>
    <w:rPr>
      <w:rFonts w:ascii="Tahoma" w:eastAsia="MS Mincho" w:hAnsi="Tahoma" w:cs="Tahoma"/>
      <w:sz w:val="16"/>
      <w:szCs w:val="16"/>
      <w:lang w:eastAsia="ko-KR"/>
    </w:rPr>
  </w:style>
  <w:style w:type="paragraph" w:customStyle="1" w:styleId="Table0">
    <w:name w:val="Table"/>
    <w:basedOn w:val="Normal"/>
    <w:link w:val="Table1"/>
    <w:qFormat/>
    <w:rsid w:val="00297C00"/>
    <w:pPr>
      <w:jc w:val="center"/>
    </w:pPr>
    <w:rPr>
      <w:rFonts w:ascii="Arial" w:eastAsia="SimSun" w:hAnsi="Arial" w:cs="Arial"/>
      <w:b/>
    </w:rPr>
  </w:style>
  <w:style w:type="character" w:customStyle="1" w:styleId="Table1">
    <w:name w:val="Table (文字)"/>
    <w:link w:val="Table0"/>
    <w:qFormat/>
    <w:rsid w:val="00297C00"/>
    <w:rPr>
      <w:rFonts w:ascii="Arial" w:eastAsia="SimSun" w:hAnsi="Arial" w:cs="Arial"/>
      <w:b/>
      <w:lang w:val="en-GB" w:eastAsia="en-US"/>
    </w:rPr>
  </w:style>
  <w:style w:type="paragraph" w:customStyle="1" w:styleId="ColorfulList-Accent11">
    <w:name w:val="Colorful List - Accent 11"/>
    <w:basedOn w:val="Normal"/>
    <w:uiPriority w:val="34"/>
    <w:qFormat/>
    <w:rsid w:val="00297C0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97C00"/>
    <w:rPr>
      <w:rFonts w:ascii="Times New Roman" w:eastAsia="Batang" w:hAnsi="Times New Roman"/>
      <w:lang w:val="en-GB" w:eastAsia="en-US"/>
    </w:rPr>
  </w:style>
  <w:style w:type="table" w:customStyle="1" w:styleId="TableGrid41">
    <w:name w:val="Table Grid41"/>
    <w:basedOn w:val="TableNormal"/>
    <w:qFormat/>
    <w:rsid w:val="00297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297C00"/>
    <w:rPr>
      <w:smallCaps/>
      <w:color w:val="5A5A5A"/>
    </w:rPr>
  </w:style>
  <w:style w:type="paragraph" w:customStyle="1" w:styleId="112">
    <w:name w:val="修订11"/>
    <w:hidden/>
    <w:semiHidden/>
    <w:qFormat/>
    <w:rsid w:val="00297C0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97C0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297C00"/>
    <w:rPr>
      <w:b/>
      <w:bCs/>
      <w:i/>
      <w:iCs/>
      <w:color w:val="4F81BD"/>
    </w:rPr>
  </w:style>
  <w:style w:type="paragraph" w:customStyle="1" w:styleId="19">
    <w:name w:val="正文1"/>
    <w:qFormat/>
    <w:rsid w:val="00297C00"/>
    <w:pPr>
      <w:jc w:val="both"/>
    </w:pPr>
    <w:rPr>
      <w:rFonts w:ascii="SimSun" w:eastAsia="SimSun" w:hAnsi="SimSun" w:cs="SimSun"/>
      <w:kern w:val="2"/>
      <w:sz w:val="21"/>
      <w:szCs w:val="21"/>
      <w:lang w:val="en-US" w:eastAsia="zh-CN"/>
    </w:rPr>
  </w:style>
  <w:style w:type="paragraph" w:customStyle="1" w:styleId="font5">
    <w:name w:val="font5"/>
    <w:basedOn w:val="Normal"/>
    <w:qFormat/>
    <w:rsid w:val="00297C0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97C0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97C0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97C0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97C0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97C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97C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97C0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97C0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97C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97C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97C0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97C0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97C0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97C00"/>
    <w:pPr>
      <w:spacing w:after="0"/>
    </w:pPr>
  </w:style>
  <w:style w:type="table" w:customStyle="1" w:styleId="TableGrid8">
    <w:name w:val="Table Grid8"/>
    <w:basedOn w:val="TableNormal"/>
    <w:uiPriority w:val="39"/>
    <w:qFormat/>
    <w:rsid w:val="00297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97C00"/>
    <w:rPr>
      <w:rFonts w:ascii="Arial" w:hAnsi="Arial"/>
      <w:lang w:val="en-GB" w:eastAsia="en-US" w:bidi="ar-SA"/>
    </w:rPr>
  </w:style>
  <w:style w:type="paragraph" w:customStyle="1" w:styleId="StandardText">
    <w:name w:val="StandardText"/>
    <w:basedOn w:val="Normal"/>
    <w:qFormat/>
    <w:rsid w:val="00297C00"/>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297C00"/>
  </w:style>
  <w:style w:type="character" w:customStyle="1" w:styleId="e-031">
    <w:name w:val="e-031"/>
    <w:qFormat/>
    <w:rsid w:val="00297C00"/>
    <w:rPr>
      <w:i/>
      <w:iCs/>
    </w:rPr>
  </w:style>
  <w:style w:type="paragraph" w:customStyle="1" w:styleId="myReference">
    <w:name w:val="myReference"/>
    <w:basedOn w:val="Normal"/>
    <w:next w:val="Normal"/>
    <w:qFormat/>
    <w:rsid w:val="00297C00"/>
    <w:pPr>
      <w:keepNext/>
      <w:numPr>
        <w:numId w:val="12"/>
      </w:numPr>
      <w:tabs>
        <w:tab w:val="clear" w:pos="-1440"/>
        <w:tab w:val="left" w:pos="540"/>
      </w:tabs>
      <w:overflowPunct w:val="0"/>
      <w:autoSpaceDE w:val="0"/>
      <w:autoSpaceDN w:val="0"/>
      <w:adjustRightInd w:val="0"/>
      <w:spacing w:after="40"/>
      <w:ind w:left="0" w:firstLine="0"/>
      <w:jc w:val="both"/>
      <w:textAlignment w:val="baseline"/>
    </w:pPr>
    <w:rPr>
      <w:rFonts w:eastAsia="Yu Mincho"/>
      <w:sz w:val="22"/>
      <w:lang w:val="en-US" w:eastAsia="en-GB"/>
    </w:rPr>
  </w:style>
  <w:style w:type="paragraph" w:customStyle="1" w:styleId="Head1Mine">
    <w:name w:val="Head1Mine"/>
    <w:basedOn w:val="Heading1"/>
    <w:next w:val="StandardText"/>
    <w:qFormat/>
    <w:rsid w:val="00297C00"/>
    <w:pPr>
      <w:keepLines w:val="0"/>
      <w:numPr>
        <w:numId w:val="13"/>
      </w:numPr>
      <w:pBdr>
        <w:top w:val="none" w:sz="0" w:space="0" w:color="auto"/>
      </w:pBdr>
      <w:tabs>
        <w:tab w:val="clear" w:pos="720"/>
      </w:tabs>
      <w:overflowPunct w:val="0"/>
      <w:autoSpaceDE w:val="0"/>
      <w:autoSpaceDN w:val="0"/>
      <w:adjustRightInd w:val="0"/>
      <w:spacing w:after="120"/>
      <w:ind w:left="0" w:firstLine="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297C00"/>
    <w:pPr>
      <w:numPr>
        <w:ilvl w:val="1"/>
      </w:numPr>
      <w:tabs>
        <w:tab w:val="clear" w:pos="1440"/>
      </w:tabs>
      <w:ind w:left="0" w:firstLine="0"/>
    </w:pPr>
  </w:style>
  <w:style w:type="paragraph" w:customStyle="1" w:styleId="Head3Mine">
    <w:name w:val="Head3Mine"/>
    <w:basedOn w:val="Head2Mine"/>
    <w:next w:val="StandardText"/>
    <w:qFormat/>
    <w:rsid w:val="00297C00"/>
    <w:pPr>
      <w:numPr>
        <w:ilvl w:val="2"/>
      </w:numPr>
      <w:tabs>
        <w:tab w:val="clear" w:pos="2160"/>
        <w:tab w:val="left" w:pos="720"/>
      </w:tabs>
      <w:ind w:left="0" w:firstLine="0"/>
    </w:pPr>
  </w:style>
  <w:style w:type="paragraph" w:customStyle="1" w:styleId="52">
    <w:name w:val="修订5"/>
    <w:hidden/>
    <w:semiHidden/>
    <w:qFormat/>
    <w:rsid w:val="00297C00"/>
    <w:rPr>
      <w:rFonts w:ascii="Times New Roman" w:eastAsia="Batang" w:hAnsi="Times New Roman"/>
      <w:lang w:val="en-GB" w:eastAsia="en-US"/>
    </w:rPr>
  </w:style>
  <w:style w:type="paragraph" w:customStyle="1" w:styleId="gpotbltitle">
    <w:name w:val="gpotbl_title"/>
    <w:basedOn w:val="Normal"/>
    <w:qFormat/>
    <w:rsid w:val="00297C00"/>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sid w:val="00297C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rsid w:val="00297C00"/>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297C00"/>
    <w:pPr>
      <w:numPr>
        <w:numId w:val="14"/>
      </w:numPr>
      <w:tabs>
        <w:tab w:val="clear" w:pos="360"/>
      </w:tabs>
      <w:overflowPunct w:val="0"/>
      <w:autoSpaceDE w:val="0"/>
      <w:autoSpaceDN w:val="0"/>
      <w:adjustRightInd w:val="0"/>
      <w:spacing w:after="120"/>
      <w:ind w:left="0" w:firstLine="0"/>
      <w:jc w:val="both"/>
      <w:textAlignment w:val="baseline"/>
    </w:pPr>
    <w:rPr>
      <w:rFonts w:ascii="Arial" w:eastAsia="Yu Mincho" w:hAnsi="Arial"/>
      <w:szCs w:val="24"/>
      <w:lang w:eastAsia="en-GB"/>
    </w:rPr>
  </w:style>
  <w:style w:type="paragraph" w:customStyle="1" w:styleId="TabellenInhalt">
    <w:name w:val="Tabellen Inhalt"/>
    <w:basedOn w:val="Normal"/>
    <w:qFormat/>
    <w:rsid w:val="00297C00"/>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297C00"/>
  </w:style>
  <w:style w:type="table" w:customStyle="1" w:styleId="TableGrid42">
    <w:name w:val="Table Grid42"/>
    <w:basedOn w:val="TableNormal"/>
    <w:qFormat/>
    <w:rsid w:val="00297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sid w:val="00297C00"/>
    <w:rPr>
      <w:rFonts w:ascii="Times New Roman" w:eastAsia="MS Mincho" w:hAnsi="Times New Roman"/>
      <w:lang w:val="en-GB" w:eastAsia="en-US"/>
    </w:rPr>
  </w:style>
  <w:style w:type="table" w:customStyle="1" w:styleId="TableGrid411">
    <w:name w:val="Table Grid41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rsid w:val="00297C00"/>
    <w:rPr>
      <w:rFonts w:ascii="Arial" w:eastAsia="SimSun" w:hAnsi="Arial"/>
      <w:lang w:val="en-US" w:eastAsia="en-GB"/>
    </w:rPr>
  </w:style>
  <w:style w:type="paragraph" w:customStyle="1" w:styleId="paragraph">
    <w:name w:val="paragraph"/>
    <w:basedOn w:val="Normal"/>
    <w:qFormat/>
    <w:rsid w:val="00297C00"/>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297C00"/>
  </w:style>
  <w:style w:type="character" w:customStyle="1" w:styleId="eop">
    <w:name w:val="eop"/>
    <w:basedOn w:val="DefaultParagraphFont"/>
    <w:qFormat/>
    <w:rsid w:val="00297C00"/>
  </w:style>
  <w:style w:type="paragraph" w:customStyle="1" w:styleId="Norma">
    <w:name w:val="Norma"/>
    <w:basedOn w:val="Heading1"/>
    <w:qFormat/>
    <w:rsid w:val="00297C00"/>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rsid w:val="00297C00"/>
  </w:style>
  <w:style w:type="table" w:customStyle="1" w:styleId="3110">
    <w:name w:val="网格型3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97C00"/>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1c">
    <w:name w:val="未处理的提及1"/>
    <w:uiPriority w:val="99"/>
    <w:qFormat/>
    <w:rsid w:val="00297C00"/>
    <w:rPr>
      <w:color w:val="605E5C"/>
      <w:shd w:val="clear" w:color="auto" w:fill="E1DFDD"/>
    </w:rPr>
  </w:style>
  <w:style w:type="character" w:customStyle="1" w:styleId="search-word-mail">
    <w:name w:val="search-word-mail"/>
    <w:qFormat/>
    <w:rsid w:val="00297C00"/>
  </w:style>
  <w:style w:type="table" w:customStyle="1" w:styleId="TableGrid1112">
    <w:name w:val="Table Grid1112"/>
    <w:basedOn w:val="TableNormal"/>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sid w:val="00297C00"/>
    <w:rPr>
      <w:color w:val="808080"/>
      <w:shd w:val="clear" w:color="auto" w:fill="E6E6E6"/>
    </w:rPr>
  </w:style>
  <w:style w:type="character" w:customStyle="1" w:styleId="Char11">
    <w:name w:val="注释标题 Char1"/>
    <w:uiPriority w:val="99"/>
    <w:semiHidden/>
    <w:qFormat/>
    <w:rsid w:val="00297C00"/>
    <w:rPr>
      <w:rFonts w:ascii="Times New Roman" w:hAnsi="Times New Roman"/>
      <w:lang w:val="en-GB" w:eastAsia="en-US"/>
    </w:rPr>
  </w:style>
  <w:style w:type="paragraph" w:customStyle="1" w:styleId="Figuretitle0">
    <w:name w:val="Figure_title"/>
    <w:basedOn w:val="Normal"/>
    <w:next w:val="Normal"/>
    <w:qFormat/>
    <w:rsid w:val="00297C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297C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297C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97C00"/>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qFormat/>
    <w:rsid w:val="00297C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297C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297C00"/>
    <w:pPr>
      <w:numPr>
        <w:numId w:val="15"/>
      </w:numPr>
      <w:tabs>
        <w:tab w:val="left" w:pos="0"/>
        <w:tab w:val="left" w:pos="360"/>
      </w:tabs>
      <w:suppressAutoHyphens/>
      <w:overflowPunct w:val="0"/>
      <w:autoSpaceDE w:val="0"/>
      <w:autoSpaceDN w:val="0"/>
      <w:adjustRightInd w:val="0"/>
      <w:spacing w:before="60" w:after="60"/>
      <w:ind w:left="0" w:firstLine="0"/>
      <w:jc w:val="both"/>
      <w:textAlignment w:val="baseline"/>
    </w:pPr>
    <w:rPr>
      <w:rFonts w:eastAsia="SimSun"/>
      <w:lang w:eastAsia="en-GB"/>
    </w:rPr>
  </w:style>
  <w:style w:type="paragraph" w:customStyle="1" w:styleId="Tablefin">
    <w:name w:val="Table_fin"/>
    <w:basedOn w:val="Normal"/>
    <w:next w:val="Normal"/>
    <w:qFormat/>
    <w:rsid w:val="00297C00"/>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rsid w:val="00297C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qFormat/>
    <w:rsid w:val="00297C0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297C0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297C00"/>
  </w:style>
  <w:style w:type="character" w:customStyle="1" w:styleId="st">
    <w:name w:val="st"/>
    <w:qFormat/>
    <w:rsid w:val="00297C00"/>
  </w:style>
  <w:style w:type="character" w:customStyle="1" w:styleId="capChar6">
    <w:name w:val="cap Char6"/>
    <w:aliases w:val="cap Char Char6,Caption Char Char5,Caption Char1 Char Char5,cap Char Char1 Char5,Caption Char Char1 Char Char5,cap Char2 Char Char Char5"/>
    <w:qFormat/>
    <w:rsid w:val="00297C00"/>
    <w:rPr>
      <w:b/>
      <w:lang w:val="en-GB" w:eastAsia="en-US" w:bidi="ar-SA"/>
    </w:rPr>
  </w:style>
  <w:style w:type="character" w:customStyle="1" w:styleId="st1">
    <w:name w:val="st1"/>
    <w:qFormat/>
    <w:rsid w:val="00297C00"/>
  </w:style>
  <w:style w:type="table" w:customStyle="1" w:styleId="TableGrid2111">
    <w:name w:val="Table Grid21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97C0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97C00"/>
    <w:rPr>
      <w:rFonts w:ascii="Times New Roman" w:eastAsia="MS Mincho" w:hAnsi="Times New Roman"/>
      <w:lang w:val="en-GB" w:eastAsia="en-GB"/>
    </w:rPr>
    <w:tblPr/>
  </w:style>
  <w:style w:type="table" w:customStyle="1" w:styleId="TableGrid3111">
    <w:name w:val="Table Grid3111"/>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sid w:val="00297C00"/>
    <w:rPr>
      <w:rFonts w:ascii="Arial" w:eastAsia="SimSun" w:hAnsi="Arial"/>
      <w:sz w:val="24"/>
      <w:lang w:val="en-US" w:eastAsia="zh-CN" w:bidi="ar-SA"/>
    </w:rPr>
  </w:style>
  <w:style w:type="character" w:customStyle="1" w:styleId="ReferenceChar">
    <w:name w:val="Reference Char"/>
    <w:link w:val="Reference"/>
    <w:qFormat/>
    <w:rsid w:val="00297C00"/>
    <w:rPr>
      <w:rFonts w:ascii="Times New Roman" w:eastAsia="MS Mincho" w:hAnsi="Times New Roman"/>
      <w:lang w:val="en-GB" w:eastAsia="en-US"/>
    </w:rPr>
  </w:style>
  <w:style w:type="table" w:customStyle="1" w:styleId="TableGrid9">
    <w:name w:val="Table Grid9"/>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97C00"/>
    <w:rPr>
      <w:rFonts w:ascii="Times New Roman" w:eastAsia="MS Mincho" w:hAnsi="Times New Roman"/>
      <w:lang w:val="en-GB" w:eastAsia="en-US"/>
    </w:rPr>
    <w:tblPr/>
  </w:style>
  <w:style w:type="table" w:customStyle="1" w:styleId="Tabellengitternetz121">
    <w:name w:val="Tabellengitternetz1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97C00"/>
    <w:rPr>
      <w:rFonts w:ascii="Times New Roman" w:eastAsia="MS Mincho" w:hAnsi="Times New Roman"/>
      <w:lang w:val="en-GB" w:eastAsia="en-US"/>
    </w:rPr>
    <w:tblPr/>
  </w:style>
  <w:style w:type="table" w:customStyle="1" w:styleId="Tabellengitternetz13">
    <w:name w:val="Tabellengitternetz1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97C00"/>
    <w:rPr>
      <w:rFonts w:ascii="Times New Roman" w:eastAsia="MS Mincho" w:hAnsi="Times New Roman"/>
      <w:lang w:val="en-GB" w:eastAsia="en-GB"/>
    </w:rPr>
    <w:tblPr/>
  </w:style>
  <w:style w:type="table" w:customStyle="1" w:styleId="Tabellengitternetz1111">
    <w:name w:val="Tabellengitternetz1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97C00"/>
    <w:rPr>
      <w:rFonts w:ascii="Times New Roman" w:eastAsia="MS Mincho" w:hAnsi="Times New Roman"/>
      <w:lang w:val="en-GB" w:eastAsia="en-US"/>
    </w:rPr>
    <w:tblPr/>
  </w:style>
  <w:style w:type="table" w:customStyle="1" w:styleId="Tabellengitternetz14">
    <w:name w:val="Tabellengitternetz1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97C00"/>
    <w:rPr>
      <w:rFonts w:ascii="Times New Roman" w:eastAsia="MS Mincho" w:hAnsi="Times New Roman"/>
      <w:lang w:val="en-GB" w:eastAsia="en-GB"/>
    </w:rPr>
    <w:tblPr/>
  </w:style>
  <w:style w:type="table" w:customStyle="1" w:styleId="TableGrid2112">
    <w:name w:val="Table Grid211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297C00"/>
    <w:pPr>
      <w:numPr>
        <w:numId w:val="16"/>
      </w:numPr>
      <w:tabs>
        <w:tab w:val="clear" w:pos="360"/>
      </w:tabs>
      <w:overflowPunct w:val="0"/>
      <w:autoSpaceDE w:val="0"/>
      <w:autoSpaceDN w:val="0"/>
      <w:adjustRightInd w:val="0"/>
      <w:spacing w:before="120" w:after="120"/>
      <w:ind w:left="0" w:firstLine="0"/>
      <w:textAlignment w:val="baseline"/>
    </w:pPr>
    <w:rPr>
      <w:rFonts w:eastAsia="Yu Mincho"/>
      <w:lang w:eastAsia="en-GB"/>
    </w:rPr>
  </w:style>
  <w:style w:type="paragraph" w:customStyle="1" w:styleId="no0">
    <w:name w:val="no"/>
    <w:basedOn w:val="Normal"/>
    <w:uiPriority w:val="99"/>
    <w:qFormat/>
    <w:rsid w:val="00297C0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97C0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sid w:val="00297C00"/>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97C00"/>
    <w:rPr>
      <w:rFonts w:ascii="Times New Roman" w:eastAsia="SimSun" w:hAnsi="Times New Roman"/>
      <w:lang w:eastAsia="en-US"/>
    </w:rPr>
  </w:style>
  <w:style w:type="character" w:customStyle="1" w:styleId="CharChar31">
    <w:name w:val="Char Char31"/>
    <w:qFormat/>
    <w:rsid w:val="00297C00"/>
    <w:rPr>
      <w:rFonts w:ascii="Arial" w:hAnsi="Arial" w:cs="Arial" w:hint="default"/>
      <w:sz w:val="28"/>
      <w:lang w:val="en-GB" w:eastAsia="ko-KR" w:bidi="ar-SA"/>
    </w:rPr>
  </w:style>
  <w:style w:type="paragraph" w:customStyle="1" w:styleId="91">
    <w:name w:val="目次 91"/>
    <w:basedOn w:val="TOC8"/>
    <w:uiPriority w:val="99"/>
    <w:qFormat/>
    <w:rsid w:val="00297C00"/>
    <w:pPr>
      <w:keepNext w:val="0"/>
      <w:overflowPunct w:val="0"/>
      <w:autoSpaceDE w:val="0"/>
      <w:autoSpaceDN w:val="0"/>
      <w:adjustRightInd w:val="0"/>
      <w:ind w:left="1418" w:hanging="1418"/>
      <w:textAlignment w:val="baseline"/>
    </w:pPr>
    <w:rPr>
      <w:rFonts w:eastAsia="MS Mincho"/>
      <w:noProof w:val="0"/>
      <w:lang w:val="en-US" w:eastAsia="en-GB"/>
    </w:rPr>
  </w:style>
  <w:style w:type="paragraph" w:customStyle="1" w:styleId="1d">
    <w:name w:val="図表番号1"/>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297C00"/>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297C00"/>
    <w:rPr>
      <w:rFonts w:ascii="Arial" w:eastAsia="MS Mincho" w:hAnsi="Arial" w:cs="Arial"/>
      <w:sz w:val="24"/>
      <w:szCs w:val="24"/>
      <w:lang w:val="en-US" w:eastAsia="en-GB"/>
    </w:rPr>
  </w:style>
  <w:style w:type="table" w:customStyle="1" w:styleId="1f">
    <w:name w:val="表格格線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97C00"/>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297C00"/>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sid w:val="00297C00"/>
    <w:rPr>
      <w:rFonts w:ascii="Calibri Light" w:eastAsia="DengXian Light" w:hAnsi="Calibri Light" w:cs="Times New Roman"/>
      <w:i/>
      <w:iCs/>
      <w:color w:val="272727"/>
      <w:sz w:val="21"/>
      <w:szCs w:val="21"/>
      <w:lang w:val="en-GB"/>
    </w:rPr>
  </w:style>
  <w:style w:type="table" w:customStyle="1" w:styleId="114">
    <w:name w:val="表格格線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297C00"/>
    <w:rPr>
      <w:rFonts w:ascii="Calibri" w:eastAsia="DengXian" w:hAnsi="Calibri" w:cs="Times New Roman"/>
      <w:color w:val="5A5A5A"/>
      <w:spacing w:val="15"/>
      <w:sz w:val="22"/>
      <w:szCs w:val="22"/>
      <w:lang w:val="en-GB" w:eastAsia="en-US"/>
    </w:rPr>
  </w:style>
  <w:style w:type="character" w:customStyle="1" w:styleId="CharChar34">
    <w:name w:val="Char Char34"/>
    <w:qFormat/>
    <w:rsid w:val="00297C00"/>
    <w:rPr>
      <w:rFonts w:ascii="Arial" w:hAnsi="Arial"/>
      <w:sz w:val="28"/>
      <w:lang w:val="en-GB" w:eastAsia="ko-KR" w:bidi="ar-SA"/>
    </w:rPr>
  </w:style>
  <w:style w:type="character" w:customStyle="1" w:styleId="CharChar33">
    <w:name w:val="Char Char33"/>
    <w:qFormat/>
    <w:rsid w:val="00297C00"/>
    <w:rPr>
      <w:rFonts w:ascii="Arial" w:hAnsi="Arial"/>
      <w:sz w:val="28"/>
      <w:lang w:val="en-GB" w:eastAsia="ko-KR" w:bidi="ar-SA"/>
    </w:rPr>
  </w:style>
  <w:style w:type="character" w:customStyle="1" w:styleId="CharChar32">
    <w:name w:val="Char Char32"/>
    <w:semiHidden/>
    <w:qFormat/>
    <w:rsid w:val="00297C00"/>
    <w:rPr>
      <w:rFonts w:ascii="Arial" w:hAnsi="Arial"/>
      <w:sz w:val="28"/>
      <w:lang w:val="en-GB" w:eastAsia="ko-KR" w:bidi="ar-SA"/>
    </w:rPr>
  </w:style>
  <w:style w:type="table" w:customStyle="1" w:styleId="33">
    <w:name w:val="网格型3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97C0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297C00"/>
    <w:rPr>
      <w:rFonts w:ascii="Times New Roman" w:eastAsia="Yu Mincho" w:hAnsi="Times New Roman"/>
      <w:i/>
      <w:iCs/>
      <w:color w:val="4472C4"/>
      <w:lang w:val="en-GB" w:eastAsia="en-GB"/>
    </w:rPr>
  </w:style>
  <w:style w:type="paragraph" w:customStyle="1" w:styleId="1f0">
    <w:name w:val="副标题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297C00"/>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297C00"/>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297C0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297C00"/>
    <w:rPr>
      <w:rFonts w:ascii="Times New Roman" w:hAnsi="Times New Roman"/>
      <w:i/>
      <w:iCs/>
      <w:color w:val="4472C4"/>
      <w:lang w:val="en-GB" w:eastAsia="en-US"/>
    </w:rPr>
  </w:style>
  <w:style w:type="table" w:customStyle="1" w:styleId="34">
    <w:name w:val="网格型3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297C00"/>
    <w:rPr>
      <w:rFonts w:ascii="Times New Roman" w:eastAsia="Batang" w:hAnsi="Times New Roman"/>
      <w:lang w:val="en-GB" w:eastAsia="en-US"/>
    </w:rPr>
  </w:style>
  <w:style w:type="character" w:customStyle="1" w:styleId="NumberedListChar">
    <w:name w:val="Numbered List Char"/>
    <w:link w:val="NumberedList"/>
    <w:qFormat/>
    <w:rsid w:val="00297C00"/>
    <w:rPr>
      <w:rFonts w:ascii="Times New Roman" w:eastAsia="MS Mincho" w:hAnsi="Times New Roman"/>
      <w:lang w:val="en-US" w:eastAsia="ja-JP"/>
    </w:rPr>
  </w:style>
  <w:style w:type="paragraph" w:customStyle="1" w:styleId="Doc-text2">
    <w:name w:val="Doc-text2"/>
    <w:basedOn w:val="Normal"/>
    <w:link w:val="Doc-text2Char"/>
    <w:qFormat/>
    <w:rsid w:val="00297C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97C00"/>
    <w:rPr>
      <w:rFonts w:ascii="Arial" w:eastAsia="MS Mincho" w:hAnsi="Arial" w:cs="Arial"/>
      <w:lang w:val="en-GB" w:eastAsia="ja-JP"/>
    </w:rPr>
  </w:style>
  <w:style w:type="character" w:customStyle="1" w:styleId="11Char">
    <w:name w:val="1.1 Char"/>
    <w:qFormat/>
    <w:rsid w:val="00297C00"/>
    <w:rPr>
      <w:rFonts w:ascii="Arial" w:eastAsia="MS Mincho" w:hAnsi="Arial" w:cs="Times New Roman"/>
      <w:b/>
      <w:bCs/>
      <w:sz w:val="24"/>
      <w:szCs w:val="26"/>
      <w:lang w:eastAsia="en-US"/>
    </w:rPr>
  </w:style>
  <w:style w:type="paragraph" w:customStyle="1" w:styleId="MediumGrid21">
    <w:name w:val="Medium Grid 21"/>
    <w:uiPriority w:val="1"/>
    <w:qFormat/>
    <w:rsid w:val="00297C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97C00"/>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297C00"/>
    <w:pPr>
      <w:numPr>
        <w:numId w:val="17"/>
      </w:numPr>
      <w:tabs>
        <w:tab w:val="left" w:pos="1701"/>
      </w:tabs>
      <w:overflowPunct w:val="0"/>
      <w:autoSpaceDE w:val="0"/>
      <w:autoSpaceDN w:val="0"/>
      <w:adjustRightInd w:val="0"/>
      <w:spacing w:before="120" w:after="120"/>
      <w:ind w:left="0" w:firstLine="0"/>
      <w:jc w:val="both"/>
      <w:textAlignment w:val="baseline"/>
    </w:pPr>
    <w:rPr>
      <w:rFonts w:ascii="Arial" w:eastAsia="Yu Mincho" w:hAnsi="Arial"/>
      <w:b/>
      <w:bCs/>
      <w:lang w:eastAsia="en-GB"/>
    </w:rPr>
  </w:style>
  <w:style w:type="character" w:customStyle="1" w:styleId="IntenseReference1">
    <w:name w:val="Intense Reference1"/>
    <w:qFormat/>
    <w:rsid w:val="00297C00"/>
    <w:rPr>
      <w:b/>
      <w:smallCaps/>
      <w:color w:val="C0504D"/>
      <w:spacing w:val="5"/>
      <w:u w:val="single"/>
    </w:rPr>
  </w:style>
  <w:style w:type="paragraph" w:customStyle="1" w:styleId="Header-3gppTdoc">
    <w:name w:val="Header-3gpp Tdoc"/>
    <w:basedOn w:val="Header"/>
    <w:link w:val="Header-3gppTdocChar"/>
    <w:qFormat/>
    <w:rsid w:val="00297C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297C00"/>
    <w:rPr>
      <w:rFonts w:ascii="Arial" w:eastAsia="MS Mincho" w:hAnsi="Arial" w:cs="Arial"/>
      <w:b/>
      <w:sz w:val="24"/>
      <w:szCs w:val="24"/>
      <w:lang w:val="en-US" w:eastAsia="en-GB"/>
    </w:rPr>
  </w:style>
  <w:style w:type="character" w:customStyle="1" w:styleId="Char20">
    <w:name w:val="明显引用 Char2"/>
    <w:uiPriority w:val="30"/>
    <w:qFormat/>
    <w:rsid w:val="00297C00"/>
    <w:rPr>
      <w:rFonts w:ascii="Times New Roman" w:hAnsi="Times New Roman"/>
      <w:i/>
      <w:iCs/>
      <w:color w:val="4472C4"/>
      <w:lang w:val="en-GB" w:eastAsia="en-US"/>
    </w:rPr>
  </w:style>
  <w:style w:type="table" w:customStyle="1" w:styleId="124">
    <w:name w:val="网格型12"/>
    <w:basedOn w:val="TableNormal"/>
    <w:uiPriority w:val="59"/>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97C00"/>
    <w:rPr>
      <w:rFonts w:ascii="Times New Roman" w:hAnsi="Times New Roman"/>
      <w:i/>
      <w:iCs/>
      <w:color w:val="4472C4"/>
      <w:lang w:val="en-GB" w:eastAsia="en-US"/>
    </w:rPr>
  </w:style>
  <w:style w:type="table" w:customStyle="1" w:styleId="Tabellengitternetz16">
    <w:name w:val="Tabellengitternetz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97C00"/>
    <w:rPr>
      <w:rFonts w:ascii="Arial" w:hAnsi="Arial"/>
      <w:sz w:val="28"/>
      <w:lang w:val="en-GB" w:eastAsia="ko-KR" w:bidi="ar-SA"/>
    </w:rPr>
  </w:style>
  <w:style w:type="table" w:customStyle="1" w:styleId="Tabellengitternetz133">
    <w:name w:val="Tabellengitternetz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297C00"/>
    <w:rPr>
      <w:rFonts w:ascii="Cambria" w:hAnsi="Cambria" w:cs="Times New Roman" w:hint="default"/>
      <w:b/>
      <w:bCs/>
      <w:kern w:val="28"/>
      <w:sz w:val="32"/>
      <w:szCs w:val="32"/>
      <w:lang w:val="en-GB" w:eastAsia="en-US"/>
    </w:rPr>
  </w:style>
  <w:style w:type="character" w:customStyle="1" w:styleId="1f4">
    <w:name w:val="副標題 字元1"/>
    <w:qFormat/>
    <w:rsid w:val="00297C00"/>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297C0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297C00"/>
    <w:rPr>
      <w:rFonts w:ascii="Times New Roman" w:eastAsia="Batang" w:hAnsi="Times New Roman"/>
      <w:lang w:val="en-GB" w:eastAsia="en-US"/>
    </w:rPr>
  </w:style>
  <w:style w:type="paragraph" w:customStyle="1" w:styleId="4a">
    <w:name w:val="修订4"/>
    <w:hidden/>
    <w:semiHidden/>
    <w:qFormat/>
    <w:rsid w:val="00297C00"/>
    <w:rPr>
      <w:rFonts w:ascii="Times New Roman" w:eastAsia="Batang" w:hAnsi="Times New Roman"/>
      <w:lang w:val="en-GB" w:eastAsia="en-US"/>
    </w:rPr>
  </w:style>
  <w:style w:type="table" w:customStyle="1" w:styleId="TableGrid30">
    <w:name w:val="Table Grid30"/>
    <w:basedOn w:val="TableNormal"/>
    <w:uiPriority w:val="39"/>
    <w:qFormat/>
    <w:rsid w:val="00297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297C00"/>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297C00"/>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nhideWhenUsed/>
    <w:qFormat/>
    <w:rsid w:val="00297C00"/>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rsid w:val="00297C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297C00"/>
    <w:rPr>
      <w:rFonts w:ascii="Times New Roman" w:hAnsi="Times New Roman"/>
      <w:lang w:val="en-GB" w:eastAsia="en-US"/>
    </w:rPr>
  </w:style>
  <w:style w:type="table" w:customStyle="1" w:styleId="TableGrid60">
    <w:name w:val="Table Grid60"/>
    <w:basedOn w:val="TableNormal"/>
    <w:next w:val="TableGrid"/>
    <w:uiPriority w:val="39"/>
    <w:qFormat/>
    <w:rsid w:val="00297C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97C00"/>
  </w:style>
  <w:style w:type="table" w:customStyle="1" w:styleId="TableGrid2a">
    <w:name w:val="TableGrid2"/>
    <w:basedOn w:val="TableNormal"/>
    <w:next w:val="TableGrid"/>
    <w:uiPriority w:val="39"/>
    <w:qFormat/>
    <w:rsid w:val="00297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297C00"/>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297C00"/>
    <w:rPr>
      <w:rFonts w:ascii="Times New Roman" w:eastAsia="Yu Mincho" w:hAnsi="Times New Roman"/>
      <w:b/>
      <w:lang w:val="en-GB" w:eastAsia="en-GB"/>
    </w:rPr>
  </w:style>
  <w:style w:type="paragraph" w:customStyle="1" w:styleId="CharChar">
    <w:name w:val="Char Char"/>
    <w:uiPriority w:val="99"/>
    <w:semiHidden/>
    <w:rsid w:val="00297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297C0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97C0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297C00"/>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297C00"/>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7C00"/>
    <w:rPr>
      <w:rFonts w:eastAsia="MS Mincho"/>
      <w:sz w:val="24"/>
      <w:lang w:val="en-US" w:eastAsia="en-US" w:bidi="ar-SA"/>
    </w:rPr>
  </w:style>
  <w:style w:type="table" w:customStyle="1" w:styleId="TableGrid130">
    <w:name w:val="Table Grid130"/>
    <w:basedOn w:val="TableNormal"/>
    <w:next w:val="TableGrid"/>
    <w:uiPriority w:val="39"/>
    <w:qFormat/>
    <w:rsid w:val="00297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97C00"/>
    <w:rPr>
      <w:rFonts w:ascii="Arial" w:hAnsi="Arial"/>
      <w:sz w:val="32"/>
      <w:lang w:val="en-GB" w:eastAsia="en-US" w:bidi="ar-SA"/>
    </w:rPr>
  </w:style>
  <w:style w:type="table" w:customStyle="1" w:styleId="Tabellengitternetz120">
    <w:name w:val="Tabellengitternetz1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297C00"/>
  </w:style>
  <w:style w:type="numbering" w:customStyle="1" w:styleId="NoList11">
    <w:name w:val="No List11"/>
    <w:next w:val="NoList"/>
    <w:uiPriority w:val="99"/>
    <w:semiHidden/>
    <w:unhideWhenUsed/>
    <w:rsid w:val="00297C00"/>
  </w:style>
  <w:style w:type="table" w:customStyle="1" w:styleId="TableGrid420">
    <w:name w:val="Table Grid420"/>
    <w:basedOn w:val="TableNormal"/>
    <w:next w:val="TableGrid"/>
    <w:qFormat/>
    <w:rsid w:val="00297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97C00"/>
    <w:rPr>
      <w:b/>
      <w:bCs/>
      <w:i/>
      <w:iCs/>
      <w:color w:val="4F81BD"/>
    </w:rPr>
  </w:style>
  <w:style w:type="table" w:customStyle="1" w:styleId="TableGrid1118">
    <w:name w:val="Table Grid1118"/>
    <w:basedOn w:val="TableNormal"/>
    <w:next w:val="TableGrid"/>
    <w:uiPriority w:val="39"/>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7C00"/>
  </w:style>
  <w:style w:type="numbering" w:customStyle="1" w:styleId="NoList2">
    <w:name w:val="No List2"/>
    <w:next w:val="NoList"/>
    <w:semiHidden/>
    <w:unhideWhenUsed/>
    <w:rsid w:val="00297C00"/>
  </w:style>
  <w:style w:type="table" w:customStyle="1" w:styleId="TableGrid4110">
    <w:name w:val="Table Grid41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97C00"/>
  </w:style>
  <w:style w:type="table" w:customStyle="1" w:styleId="TableGrid510">
    <w:name w:val="Table Grid5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97C00"/>
  </w:style>
  <w:style w:type="table" w:customStyle="1" w:styleId="TableGrid610">
    <w:name w:val="Table Grid6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97C00"/>
  </w:style>
  <w:style w:type="numbering" w:customStyle="1" w:styleId="NoList6">
    <w:name w:val="No List6"/>
    <w:next w:val="NoList"/>
    <w:uiPriority w:val="99"/>
    <w:semiHidden/>
    <w:unhideWhenUsed/>
    <w:rsid w:val="00297C00"/>
  </w:style>
  <w:style w:type="numbering" w:customStyle="1" w:styleId="NoList7">
    <w:name w:val="No List7"/>
    <w:next w:val="NoList"/>
    <w:uiPriority w:val="99"/>
    <w:semiHidden/>
    <w:unhideWhenUsed/>
    <w:rsid w:val="00297C00"/>
  </w:style>
  <w:style w:type="numbering" w:customStyle="1" w:styleId="NoList8">
    <w:name w:val="No List8"/>
    <w:next w:val="NoList"/>
    <w:uiPriority w:val="99"/>
    <w:semiHidden/>
    <w:unhideWhenUsed/>
    <w:rsid w:val="00297C00"/>
  </w:style>
  <w:style w:type="paragraph" w:styleId="TOCHeading">
    <w:name w:val="TOC Heading"/>
    <w:basedOn w:val="Heading1"/>
    <w:next w:val="Normal"/>
    <w:uiPriority w:val="39"/>
    <w:unhideWhenUsed/>
    <w:qFormat/>
    <w:rsid w:val="00297C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297C00"/>
  </w:style>
  <w:style w:type="table" w:customStyle="1" w:styleId="319">
    <w:name w:val="网格型319"/>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297C00"/>
    <w:rPr>
      <w:smallCaps/>
      <w:color w:val="5A5A5A"/>
    </w:rPr>
  </w:style>
  <w:style w:type="table" w:customStyle="1" w:styleId="TableGrid1119">
    <w:name w:val="Table Grid1119"/>
    <w:basedOn w:val="TableNormal"/>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297C0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97C00"/>
  </w:style>
  <w:style w:type="table" w:customStyle="1" w:styleId="TableGrid137">
    <w:name w:val="Table Grid137"/>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97C00"/>
  </w:style>
  <w:style w:type="numbering" w:customStyle="1" w:styleId="119">
    <w:name w:val="无列表11"/>
    <w:next w:val="NoList"/>
    <w:semiHidden/>
    <w:unhideWhenUsed/>
    <w:rsid w:val="00297C00"/>
  </w:style>
  <w:style w:type="numbering" w:customStyle="1" w:styleId="NoList12">
    <w:name w:val="No List12"/>
    <w:next w:val="NoList"/>
    <w:uiPriority w:val="99"/>
    <w:semiHidden/>
    <w:unhideWhenUsed/>
    <w:rsid w:val="00297C00"/>
  </w:style>
  <w:style w:type="table" w:customStyle="1" w:styleId="181">
    <w:name w:val="网格型18"/>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297C00"/>
  </w:style>
  <w:style w:type="numbering" w:customStyle="1" w:styleId="NoList21">
    <w:name w:val="No List21"/>
    <w:next w:val="NoList"/>
    <w:semiHidden/>
    <w:unhideWhenUsed/>
    <w:rsid w:val="00297C00"/>
  </w:style>
  <w:style w:type="table" w:customStyle="1" w:styleId="TableGrid429">
    <w:name w:val="Table Grid429"/>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97C00"/>
  </w:style>
  <w:style w:type="numbering" w:customStyle="1" w:styleId="NoList41">
    <w:name w:val="No List41"/>
    <w:next w:val="NoList"/>
    <w:uiPriority w:val="99"/>
    <w:semiHidden/>
    <w:unhideWhenUsed/>
    <w:rsid w:val="00297C00"/>
  </w:style>
  <w:style w:type="numbering" w:customStyle="1" w:styleId="NoList51">
    <w:name w:val="No List51"/>
    <w:next w:val="NoList"/>
    <w:uiPriority w:val="99"/>
    <w:semiHidden/>
    <w:unhideWhenUsed/>
    <w:rsid w:val="00297C00"/>
  </w:style>
  <w:style w:type="numbering" w:customStyle="1" w:styleId="NoList61">
    <w:name w:val="No List61"/>
    <w:next w:val="NoList"/>
    <w:uiPriority w:val="99"/>
    <w:semiHidden/>
    <w:unhideWhenUsed/>
    <w:rsid w:val="00297C00"/>
  </w:style>
  <w:style w:type="numbering" w:customStyle="1" w:styleId="NoList71">
    <w:name w:val="No List71"/>
    <w:next w:val="NoList"/>
    <w:uiPriority w:val="99"/>
    <w:semiHidden/>
    <w:unhideWhenUsed/>
    <w:rsid w:val="00297C00"/>
  </w:style>
  <w:style w:type="numbering" w:customStyle="1" w:styleId="NoList81">
    <w:name w:val="No List81"/>
    <w:next w:val="NoList"/>
    <w:uiPriority w:val="99"/>
    <w:semiHidden/>
    <w:unhideWhenUsed/>
    <w:rsid w:val="00297C00"/>
  </w:style>
  <w:style w:type="numbering" w:customStyle="1" w:styleId="NoList91">
    <w:name w:val="No List91"/>
    <w:next w:val="NoList"/>
    <w:uiPriority w:val="99"/>
    <w:semiHidden/>
    <w:unhideWhenUsed/>
    <w:rsid w:val="00297C00"/>
  </w:style>
  <w:style w:type="table" w:customStyle="1" w:styleId="TableGrid814">
    <w:name w:val="Table Grid814"/>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297C00"/>
  </w:style>
  <w:style w:type="numbering" w:customStyle="1" w:styleId="NoList13">
    <w:name w:val="No List13"/>
    <w:next w:val="NoList"/>
    <w:uiPriority w:val="99"/>
    <w:semiHidden/>
    <w:unhideWhenUsed/>
    <w:rsid w:val="00297C00"/>
  </w:style>
  <w:style w:type="numbering" w:customStyle="1" w:styleId="NoList22">
    <w:name w:val="No List22"/>
    <w:next w:val="NoList"/>
    <w:semiHidden/>
    <w:unhideWhenUsed/>
    <w:rsid w:val="00297C00"/>
  </w:style>
  <w:style w:type="numbering" w:customStyle="1" w:styleId="NoList32">
    <w:name w:val="No List32"/>
    <w:next w:val="NoList"/>
    <w:uiPriority w:val="99"/>
    <w:semiHidden/>
    <w:unhideWhenUsed/>
    <w:rsid w:val="00297C00"/>
  </w:style>
  <w:style w:type="numbering" w:customStyle="1" w:styleId="NoList42">
    <w:name w:val="No List42"/>
    <w:next w:val="NoList"/>
    <w:uiPriority w:val="99"/>
    <w:semiHidden/>
    <w:unhideWhenUsed/>
    <w:rsid w:val="00297C00"/>
  </w:style>
  <w:style w:type="numbering" w:customStyle="1" w:styleId="NoList52">
    <w:name w:val="No List52"/>
    <w:next w:val="NoList"/>
    <w:uiPriority w:val="99"/>
    <w:semiHidden/>
    <w:unhideWhenUsed/>
    <w:rsid w:val="00297C00"/>
  </w:style>
  <w:style w:type="numbering" w:customStyle="1" w:styleId="NoList62">
    <w:name w:val="No List62"/>
    <w:next w:val="NoList"/>
    <w:uiPriority w:val="99"/>
    <w:semiHidden/>
    <w:unhideWhenUsed/>
    <w:rsid w:val="00297C00"/>
  </w:style>
  <w:style w:type="numbering" w:customStyle="1" w:styleId="NoList72">
    <w:name w:val="No List72"/>
    <w:next w:val="NoList"/>
    <w:uiPriority w:val="99"/>
    <w:semiHidden/>
    <w:unhideWhenUsed/>
    <w:rsid w:val="00297C00"/>
  </w:style>
  <w:style w:type="numbering" w:customStyle="1" w:styleId="NoList82">
    <w:name w:val="No List82"/>
    <w:next w:val="NoList"/>
    <w:uiPriority w:val="99"/>
    <w:semiHidden/>
    <w:unhideWhenUsed/>
    <w:rsid w:val="00297C00"/>
  </w:style>
  <w:style w:type="numbering" w:customStyle="1" w:styleId="NoList92">
    <w:name w:val="No List92"/>
    <w:next w:val="NoList"/>
    <w:uiPriority w:val="99"/>
    <w:semiHidden/>
    <w:unhideWhenUsed/>
    <w:rsid w:val="00297C00"/>
  </w:style>
  <w:style w:type="table" w:customStyle="1" w:styleId="TableGrid111114">
    <w:name w:val="Table Grid111114"/>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97C00"/>
  </w:style>
  <w:style w:type="numbering" w:customStyle="1" w:styleId="3a">
    <w:name w:val="无列表3"/>
    <w:next w:val="NoList"/>
    <w:uiPriority w:val="99"/>
    <w:semiHidden/>
    <w:unhideWhenUsed/>
    <w:rsid w:val="00297C00"/>
  </w:style>
  <w:style w:type="numbering" w:customStyle="1" w:styleId="NoList14">
    <w:name w:val="No List14"/>
    <w:next w:val="NoList"/>
    <w:uiPriority w:val="99"/>
    <w:semiHidden/>
    <w:unhideWhenUsed/>
    <w:rsid w:val="00297C00"/>
  </w:style>
  <w:style w:type="numbering" w:customStyle="1" w:styleId="NoList23">
    <w:name w:val="No List23"/>
    <w:next w:val="NoList"/>
    <w:semiHidden/>
    <w:unhideWhenUsed/>
    <w:rsid w:val="00297C00"/>
  </w:style>
  <w:style w:type="numbering" w:customStyle="1" w:styleId="NoList33">
    <w:name w:val="No List33"/>
    <w:next w:val="NoList"/>
    <w:uiPriority w:val="99"/>
    <w:semiHidden/>
    <w:unhideWhenUsed/>
    <w:rsid w:val="00297C00"/>
  </w:style>
  <w:style w:type="numbering" w:customStyle="1" w:styleId="NoList43">
    <w:name w:val="No List43"/>
    <w:next w:val="NoList"/>
    <w:uiPriority w:val="99"/>
    <w:semiHidden/>
    <w:unhideWhenUsed/>
    <w:rsid w:val="00297C00"/>
  </w:style>
  <w:style w:type="numbering" w:customStyle="1" w:styleId="NoList53">
    <w:name w:val="No List53"/>
    <w:next w:val="NoList"/>
    <w:uiPriority w:val="99"/>
    <w:semiHidden/>
    <w:unhideWhenUsed/>
    <w:rsid w:val="00297C00"/>
  </w:style>
  <w:style w:type="numbering" w:customStyle="1" w:styleId="NoList63">
    <w:name w:val="No List63"/>
    <w:next w:val="NoList"/>
    <w:uiPriority w:val="99"/>
    <w:semiHidden/>
    <w:unhideWhenUsed/>
    <w:rsid w:val="00297C00"/>
  </w:style>
  <w:style w:type="numbering" w:customStyle="1" w:styleId="NoList73">
    <w:name w:val="No List73"/>
    <w:next w:val="NoList"/>
    <w:uiPriority w:val="99"/>
    <w:semiHidden/>
    <w:unhideWhenUsed/>
    <w:rsid w:val="00297C00"/>
  </w:style>
  <w:style w:type="numbering" w:customStyle="1" w:styleId="NoList83">
    <w:name w:val="No List83"/>
    <w:next w:val="NoList"/>
    <w:uiPriority w:val="99"/>
    <w:semiHidden/>
    <w:unhideWhenUsed/>
    <w:rsid w:val="00297C00"/>
  </w:style>
  <w:style w:type="numbering" w:customStyle="1" w:styleId="NoList93">
    <w:name w:val="No List93"/>
    <w:next w:val="NoList"/>
    <w:uiPriority w:val="99"/>
    <w:semiHidden/>
    <w:unhideWhenUsed/>
    <w:rsid w:val="00297C00"/>
  </w:style>
  <w:style w:type="table" w:customStyle="1" w:styleId="TableGrid11126">
    <w:name w:val="Table Grid11126"/>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97C00"/>
  </w:style>
  <w:style w:type="numbering" w:customStyle="1" w:styleId="NoList112">
    <w:name w:val="No List112"/>
    <w:next w:val="NoList"/>
    <w:uiPriority w:val="99"/>
    <w:semiHidden/>
    <w:unhideWhenUsed/>
    <w:rsid w:val="00297C00"/>
  </w:style>
  <w:style w:type="numbering" w:customStyle="1" w:styleId="NoList211">
    <w:name w:val="No List211"/>
    <w:next w:val="NoList"/>
    <w:semiHidden/>
    <w:unhideWhenUsed/>
    <w:rsid w:val="00297C00"/>
  </w:style>
  <w:style w:type="numbering" w:customStyle="1" w:styleId="NoList311">
    <w:name w:val="No List311"/>
    <w:next w:val="NoList"/>
    <w:uiPriority w:val="99"/>
    <w:semiHidden/>
    <w:unhideWhenUsed/>
    <w:rsid w:val="00297C00"/>
  </w:style>
  <w:style w:type="numbering" w:customStyle="1" w:styleId="NoList411">
    <w:name w:val="No List411"/>
    <w:next w:val="NoList"/>
    <w:uiPriority w:val="99"/>
    <w:semiHidden/>
    <w:unhideWhenUsed/>
    <w:rsid w:val="00297C00"/>
  </w:style>
  <w:style w:type="numbering" w:customStyle="1" w:styleId="1f7">
    <w:name w:val="リストなし1"/>
    <w:next w:val="NoList"/>
    <w:uiPriority w:val="99"/>
    <w:semiHidden/>
    <w:unhideWhenUsed/>
    <w:rsid w:val="00297C00"/>
  </w:style>
  <w:style w:type="numbering" w:customStyle="1" w:styleId="1f8">
    <w:name w:val="無清單1"/>
    <w:next w:val="NoList"/>
    <w:uiPriority w:val="99"/>
    <w:semiHidden/>
    <w:unhideWhenUsed/>
    <w:rsid w:val="00297C00"/>
  </w:style>
  <w:style w:type="numbering" w:customStyle="1" w:styleId="11a">
    <w:name w:val="無清單11"/>
    <w:next w:val="NoList"/>
    <w:uiPriority w:val="99"/>
    <w:semiHidden/>
    <w:unhideWhenUsed/>
    <w:rsid w:val="00297C00"/>
  </w:style>
  <w:style w:type="numbering" w:customStyle="1" w:styleId="11b">
    <w:name w:val="リストなし11"/>
    <w:next w:val="NoList"/>
    <w:uiPriority w:val="99"/>
    <w:semiHidden/>
    <w:unhideWhenUsed/>
    <w:rsid w:val="00297C00"/>
  </w:style>
  <w:style w:type="numbering" w:customStyle="1" w:styleId="1118">
    <w:name w:val="无列表111"/>
    <w:next w:val="NoList"/>
    <w:semiHidden/>
    <w:rsid w:val="00297C00"/>
  </w:style>
  <w:style w:type="numbering" w:customStyle="1" w:styleId="NoList111111">
    <w:name w:val="No List111111"/>
    <w:next w:val="NoList"/>
    <w:uiPriority w:val="99"/>
    <w:semiHidden/>
    <w:unhideWhenUsed/>
    <w:rsid w:val="00297C00"/>
  </w:style>
  <w:style w:type="numbering" w:customStyle="1" w:styleId="129">
    <w:name w:val="無清單12"/>
    <w:next w:val="NoList"/>
    <w:uiPriority w:val="99"/>
    <w:semiHidden/>
    <w:unhideWhenUsed/>
    <w:rsid w:val="00297C00"/>
  </w:style>
  <w:style w:type="numbering" w:customStyle="1" w:styleId="1119">
    <w:name w:val="無清單111"/>
    <w:next w:val="NoList"/>
    <w:uiPriority w:val="99"/>
    <w:semiHidden/>
    <w:unhideWhenUsed/>
    <w:rsid w:val="00297C00"/>
  </w:style>
  <w:style w:type="numbering" w:customStyle="1" w:styleId="NoList121">
    <w:name w:val="No List121"/>
    <w:next w:val="NoList"/>
    <w:uiPriority w:val="99"/>
    <w:semiHidden/>
    <w:unhideWhenUsed/>
    <w:rsid w:val="00297C00"/>
  </w:style>
  <w:style w:type="numbering" w:customStyle="1" w:styleId="111a">
    <w:name w:val="リストなし111"/>
    <w:next w:val="NoList"/>
    <w:uiPriority w:val="99"/>
    <w:semiHidden/>
    <w:unhideWhenUsed/>
    <w:rsid w:val="00297C00"/>
  </w:style>
  <w:style w:type="numbering" w:customStyle="1" w:styleId="11110">
    <w:name w:val="无列表1111"/>
    <w:next w:val="NoList"/>
    <w:semiHidden/>
    <w:rsid w:val="00297C00"/>
  </w:style>
  <w:style w:type="numbering" w:customStyle="1" w:styleId="NoList1111111">
    <w:name w:val="No List1111111"/>
    <w:next w:val="NoList"/>
    <w:uiPriority w:val="99"/>
    <w:semiHidden/>
    <w:unhideWhenUsed/>
    <w:rsid w:val="00297C00"/>
  </w:style>
  <w:style w:type="numbering" w:customStyle="1" w:styleId="1217">
    <w:name w:val="無清單121"/>
    <w:next w:val="NoList"/>
    <w:uiPriority w:val="99"/>
    <w:semiHidden/>
    <w:unhideWhenUsed/>
    <w:rsid w:val="00297C00"/>
  </w:style>
  <w:style w:type="numbering" w:customStyle="1" w:styleId="11116">
    <w:name w:val="無清單1111"/>
    <w:next w:val="NoList"/>
    <w:uiPriority w:val="99"/>
    <w:semiHidden/>
    <w:unhideWhenUsed/>
    <w:rsid w:val="00297C00"/>
  </w:style>
  <w:style w:type="numbering" w:customStyle="1" w:styleId="12a">
    <w:name w:val="リストなし12"/>
    <w:next w:val="NoList"/>
    <w:uiPriority w:val="99"/>
    <w:semiHidden/>
    <w:unhideWhenUsed/>
    <w:rsid w:val="00297C00"/>
  </w:style>
  <w:style w:type="numbering" w:customStyle="1" w:styleId="12b">
    <w:name w:val="无列表12"/>
    <w:next w:val="NoList"/>
    <w:semiHidden/>
    <w:rsid w:val="00297C00"/>
  </w:style>
  <w:style w:type="numbering" w:customStyle="1" w:styleId="137">
    <w:name w:val="無清單13"/>
    <w:next w:val="NoList"/>
    <w:uiPriority w:val="99"/>
    <w:semiHidden/>
    <w:unhideWhenUsed/>
    <w:rsid w:val="00297C00"/>
  </w:style>
  <w:style w:type="numbering" w:customStyle="1" w:styleId="1127">
    <w:name w:val="無清單112"/>
    <w:next w:val="NoList"/>
    <w:uiPriority w:val="99"/>
    <w:semiHidden/>
    <w:unhideWhenUsed/>
    <w:rsid w:val="00297C00"/>
  </w:style>
  <w:style w:type="numbering" w:customStyle="1" w:styleId="216">
    <w:name w:val="无列表21"/>
    <w:next w:val="NoList"/>
    <w:uiPriority w:val="99"/>
    <w:semiHidden/>
    <w:unhideWhenUsed/>
    <w:rsid w:val="00297C00"/>
  </w:style>
  <w:style w:type="numbering" w:customStyle="1" w:styleId="NoList122">
    <w:name w:val="No List122"/>
    <w:next w:val="NoList"/>
    <w:uiPriority w:val="99"/>
    <w:semiHidden/>
    <w:unhideWhenUsed/>
    <w:rsid w:val="00297C00"/>
  </w:style>
  <w:style w:type="numbering" w:customStyle="1" w:styleId="1128">
    <w:name w:val="リストなし112"/>
    <w:next w:val="NoList"/>
    <w:uiPriority w:val="99"/>
    <w:semiHidden/>
    <w:unhideWhenUsed/>
    <w:rsid w:val="00297C00"/>
  </w:style>
  <w:style w:type="numbering" w:customStyle="1" w:styleId="1129">
    <w:name w:val="无列表112"/>
    <w:next w:val="NoList"/>
    <w:semiHidden/>
    <w:rsid w:val="00297C00"/>
  </w:style>
  <w:style w:type="numbering" w:customStyle="1" w:styleId="NoList212">
    <w:name w:val="No List212"/>
    <w:next w:val="NoList"/>
    <w:semiHidden/>
    <w:rsid w:val="00297C00"/>
  </w:style>
  <w:style w:type="numbering" w:customStyle="1" w:styleId="NoList312">
    <w:name w:val="No List312"/>
    <w:next w:val="NoList"/>
    <w:uiPriority w:val="99"/>
    <w:semiHidden/>
    <w:rsid w:val="00297C00"/>
  </w:style>
  <w:style w:type="numbering" w:customStyle="1" w:styleId="NoList1112">
    <w:name w:val="No List1112"/>
    <w:next w:val="NoList"/>
    <w:uiPriority w:val="99"/>
    <w:semiHidden/>
    <w:unhideWhenUsed/>
    <w:rsid w:val="00297C00"/>
  </w:style>
  <w:style w:type="numbering" w:customStyle="1" w:styleId="1227">
    <w:name w:val="無清單122"/>
    <w:next w:val="NoList"/>
    <w:uiPriority w:val="99"/>
    <w:semiHidden/>
    <w:unhideWhenUsed/>
    <w:rsid w:val="00297C00"/>
  </w:style>
  <w:style w:type="numbering" w:customStyle="1" w:styleId="11125">
    <w:name w:val="無清單1112"/>
    <w:next w:val="NoList"/>
    <w:uiPriority w:val="99"/>
    <w:semiHidden/>
    <w:unhideWhenUsed/>
    <w:rsid w:val="00297C00"/>
  </w:style>
  <w:style w:type="numbering" w:customStyle="1" w:styleId="138">
    <w:name w:val="リストなし13"/>
    <w:next w:val="NoList"/>
    <w:uiPriority w:val="99"/>
    <w:semiHidden/>
    <w:unhideWhenUsed/>
    <w:rsid w:val="00297C00"/>
  </w:style>
  <w:style w:type="numbering" w:customStyle="1" w:styleId="139">
    <w:name w:val="无列表13"/>
    <w:next w:val="NoList"/>
    <w:semiHidden/>
    <w:rsid w:val="00297C00"/>
  </w:style>
  <w:style w:type="numbering" w:customStyle="1" w:styleId="NoList113">
    <w:name w:val="No List113"/>
    <w:next w:val="NoList"/>
    <w:uiPriority w:val="99"/>
    <w:semiHidden/>
    <w:unhideWhenUsed/>
    <w:rsid w:val="00297C00"/>
  </w:style>
  <w:style w:type="numbering" w:customStyle="1" w:styleId="147">
    <w:name w:val="無清單14"/>
    <w:next w:val="NoList"/>
    <w:uiPriority w:val="99"/>
    <w:semiHidden/>
    <w:unhideWhenUsed/>
    <w:rsid w:val="00297C00"/>
  </w:style>
  <w:style w:type="numbering" w:customStyle="1" w:styleId="1136">
    <w:name w:val="無清單113"/>
    <w:next w:val="NoList"/>
    <w:uiPriority w:val="99"/>
    <w:semiHidden/>
    <w:unhideWhenUsed/>
    <w:rsid w:val="00297C00"/>
  </w:style>
  <w:style w:type="numbering" w:customStyle="1" w:styleId="222">
    <w:name w:val="无列表22"/>
    <w:next w:val="NoList"/>
    <w:uiPriority w:val="99"/>
    <w:semiHidden/>
    <w:unhideWhenUsed/>
    <w:rsid w:val="00297C00"/>
  </w:style>
  <w:style w:type="numbering" w:customStyle="1" w:styleId="NoList123">
    <w:name w:val="No List123"/>
    <w:next w:val="NoList"/>
    <w:uiPriority w:val="99"/>
    <w:semiHidden/>
    <w:unhideWhenUsed/>
    <w:rsid w:val="00297C00"/>
  </w:style>
  <w:style w:type="numbering" w:customStyle="1" w:styleId="1137">
    <w:name w:val="リストなし113"/>
    <w:next w:val="NoList"/>
    <w:uiPriority w:val="99"/>
    <w:semiHidden/>
    <w:unhideWhenUsed/>
    <w:rsid w:val="00297C00"/>
  </w:style>
  <w:style w:type="numbering" w:customStyle="1" w:styleId="1138">
    <w:name w:val="无列表113"/>
    <w:next w:val="NoList"/>
    <w:semiHidden/>
    <w:rsid w:val="00297C00"/>
  </w:style>
  <w:style w:type="numbering" w:customStyle="1" w:styleId="NoList213">
    <w:name w:val="No List213"/>
    <w:next w:val="NoList"/>
    <w:semiHidden/>
    <w:rsid w:val="00297C00"/>
  </w:style>
  <w:style w:type="numbering" w:customStyle="1" w:styleId="NoList313">
    <w:name w:val="No List313"/>
    <w:next w:val="NoList"/>
    <w:uiPriority w:val="99"/>
    <w:semiHidden/>
    <w:rsid w:val="00297C00"/>
  </w:style>
  <w:style w:type="numbering" w:customStyle="1" w:styleId="NoList1113">
    <w:name w:val="No List1113"/>
    <w:next w:val="NoList"/>
    <w:uiPriority w:val="99"/>
    <w:semiHidden/>
    <w:unhideWhenUsed/>
    <w:rsid w:val="00297C00"/>
  </w:style>
  <w:style w:type="numbering" w:customStyle="1" w:styleId="1236">
    <w:name w:val="無清單123"/>
    <w:next w:val="NoList"/>
    <w:uiPriority w:val="99"/>
    <w:semiHidden/>
    <w:unhideWhenUsed/>
    <w:rsid w:val="00297C00"/>
  </w:style>
  <w:style w:type="numbering" w:customStyle="1" w:styleId="11130">
    <w:name w:val="無清單1113"/>
    <w:next w:val="NoList"/>
    <w:uiPriority w:val="99"/>
    <w:semiHidden/>
    <w:unhideWhenUsed/>
    <w:rsid w:val="00297C00"/>
  </w:style>
  <w:style w:type="table" w:customStyle="1" w:styleId="3118">
    <w:name w:val="网格型3118"/>
    <w:basedOn w:val="TableNormal"/>
    <w:next w:val="TableGrid"/>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97C00"/>
  </w:style>
  <w:style w:type="numbering" w:customStyle="1" w:styleId="11117">
    <w:name w:val="リストなし1111"/>
    <w:next w:val="NoList"/>
    <w:uiPriority w:val="99"/>
    <w:semiHidden/>
    <w:unhideWhenUsed/>
    <w:rsid w:val="00297C00"/>
  </w:style>
  <w:style w:type="numbering" w:customStyle="1" w:styleId="111110">
    <w:name w:val="无列表11111"/>
    <w:next w:val="NoList"/>
    <w:semiHidden/>
    <w:rsid w:val="00297C00"/>
  </w:style>
  <w:style w:type="numbering" w:customStyle="1" w:styleId="NoList2111">
    <w:name w:val="No List2111"/>
    <w:next w:val="NoList"/>
    <w:semiHidden/>
    <w:rsid w:val="00297C00"/>
  </w:style>
  <w:style w:type="numbering" w:customStyle="1" w:styleId="NoList3111">
    <w:name w:val="No List3111"/>
    <w:next w:val="NoList"/>
    <w:uiPriority w:val="99"/>
    <w:semiHidden/>
    <w:rsid w:val="00297C00"/>
  </w:style>
  <w:style w:type="numbering" w:customStyle="1" w:styleId="NoList11111111">
    <w:name w:val="No List11111111"/>
    <w:next w:val="NoList"/>
    <w:uiPriority w:val="99"/>
    <w:semiHidden/>
    <w:unhideWhenUsed/>
    <w:rsid w:val="00297C00"/>
  </w:style>
  <w:style w:type="numbering" w:customStyle="1" w:styleId="12110">
    <w:name w:val="無清單1211"/>
    <w:next w:val="NoList"/>
    <w:uiPriority w:val="99"/>
    <w:semiHidden/>
    <w:unhideWhenUsed/>
    <w:rsid w:val="00297C00"/>
  </w:style>
  <w:style w:type="numbering" w:customStyle="1" w:styleId="111111">
    <w:name w:val="無清單11111"/>
    <w:next w:val="NoList"/>
    <w:uiPriority w:val="99"/>
    <w:semiHidden/>
    <w:unhideWhenUsed/>
    <w:rsid w:val="00297C00"/>
  </w:style>
  <w:style w:type="numbering" w:customStyle="1" w:styleId="NoList131">
    <w:name w:val="No List131"/>
    <w:next w:val="NoList"/>
    <w:uiPriority w:val="99"/>
    <w:semiHidden/>
    <w:unhideWhenUsed/>
    <w:rsid w:val="00297C00"/>
  </w:style>
  <w:style w:type="numbering" w:customStyle="1" w:styleId="1218">
    <w:name w:val="リストなし121"/>
    <w:next w:val="NoList"/>
    <w:uiPriority w:val="99"/>
    <w:semiHidden/>
    <w:unhideWhenUsed/>
    <w:rsid w:val="00297C00"/>
  </w:style>
  <w:style w:type="numbering" w:customStyle="1" w:styleId="1219">
    <w:name w:val="无列表121"/>
    <w:next w:val="NoList"/>
    <w:semiHidden/>
    <w:rsid w:val="00297C00"/>
  </w:style>
  <w:style w:type="numbering" w:customStyle="1" w:styleId="NoList221">
    <w:name w:val="No List221"/>
    <w:next w:val="NoList"/>
    <w:semiHidden/>
    <w:rsid w:val="00297C00"/>
  </w:style>
  <w:style w:type="numbering" w:customStyle="1" w:styleId="NoList321">
    <w:name w:val="No List321"/>
    <w:next w:val="NoList"/>
    <w:uiPriority w:val="99"/>
    <w:semiHidden/>
    <w:rsid w:val="00297C00"/>
  </w:style>
  <w:style w:type="table" w:customStyle="1" w:styleId="TableGrid4217">
    <w:name w:val="Table Grid4217"/>
    <w:basedOn w:val="TableNormal"/>
    <w:next w:val="TableGrid"/>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97C00"/>
  </w:style>
  <w:style w:type="numbering" w:customStyle="1" w:styleId="1310">
    <w:name w:val="無清單131"/>
    <w:next w:val="NoList"/>
    <w:uiPriority w:val="99"/>
    <w:semiHidden/>
    <w:unhideWhenUsed/>
    <w:rsid w:val="00297C00"/>
  </w:style>
  <w:style w:type="numbering" w:customStyle="1" w:styleId="11210">
    <w:name w:val="無清單1121"/>
    <w:next w:val="NoList"/>
    <w:uiPriority w:val="99"/>
    <w:semiHidden/>
    <w:unhideWhenUsed/>
    <w:rsid w:val="00297C00"/>
  </w:style>
  <w:style w:type="numbering" w:customStyle="1" w:styleId="2111">
    <w:name w:val="无列表211"/>
    <w:next w:val="NoList"/>
    <w:uiPriority w:val="99"/>
    <w:semiHidden/>
    <w:unhideWhenUsed/>
    <w:rsid w:val="00297C00"/>
  </w:style>
  <w:style w:type="numbering" w:customStyle="1" w:styleId="NoList1221">
    <w:name w:val="No List1221"/>
    <w:next w:val="NoList"/>
    <w:uiPriority w:val="99"/>
    <w:semiHidden/>
    <w:unhideWhenUsed/>
    <w:rsid w:val="00297C00"/>
  </w:style>
  <w:style w:type="numbering" w:customStyle="1" w:styleId="11214">
    <w:name w:val="リストなし1121"/>
    <w:next w:val="NoList"/>
    <w:uiPriority w:val="99"/>
    <w:semiHidden/>
    <w:unhideWhenUsed/>
    <w:rsid w:val="00297C00"/>
  </w:style>
  <w:style w:type="numbering" w:customStyle="1" w:styleId="11215">
    <w:name w:val="无列表1121"/>
    <w:next w:val="NoList"/>
    <w:semiHidden/>
    <w:rsid w:val="00297C00"/>
  </w:style>
  <w:style w:type="numbering" w:customStyle="1" w:styleId="NoList2121">
    <w:name w:val="No List2121"/>
    <w:next w:val="NoList"/>
    <w:semiHidden/>
    <w:rsid w:val="00297C00"/>
  </w:style>
  <w:style w:type="numbering" w:customStyle="1" w:styleId="NoList3121">
    <w:name w:val="No List3121"/>
    <w:next w:val="NoList"/>
    <w:uiPriority w:val="99"/>
    <w:semiHidden/>
    <w:rsid w:val="00297C00"/>
  </w:style>
  <w:style w:type="numbering" w:customStyle="1" w:styleId="NoList11121">
    <w:name w:val="No List11121"/>
    <w:next w:val="NoList"/>
    <w:uiPriority w:val="99"/>
    <w:semiHidden/>
    <w:unhideWhenUsed/>
    <w:rsid w:val="00297C00"/>
  </w:style>
  <w:style w:type="numbering" w:customStyle="1" w:styleId="12210">
    <w:name w:val="無清單1221"/>
    <w:next w:val="NoList"/>
    <w:uiPriority w:val="99"/>
    <w:semiHidden/>
    <w:unhideWhenUsed/>
    <w:rsid w:val="00297C00"/>
  </w:style>
  <w:style w:type="numbering" w:customStyle="1" w:styleId="111210">
    <w:name w:val="無清單11121"/>
    <w:next w:val="NoList"/>
    <w:uiPriority w:val="99"/>
    <w:semiHidden/>
    <w:unhideWhenUsed/>
    <w:rsid w:val="00297C00"/>
  </w:style>
  <w:style w:type="numbering" w:customStyle="1" w:styleId="1314">
    <w:name w:val="无列表131"/>
    <w:next w:val="NoList"/>
    <w:semiHidden/>
    <w:rsid w:val="00297C00"/>
  </w:style>
  <w:style w:type="numbering" w:customStyle="1" w:styleId="NoList1131">
    <w:name w:val="No List1131"/>
    <w:next w:val="NoList"/>
    <w:uiPriority w:val="99"/>
    <w:semiHidden/>
    <w:unhideWhenUsed/>
    <w:rsid w:val="00297C00"/>
  </w:style>
  <w:style w:type="numbering" w:customStyle="1" w:styleId="2210">
    <w:name w:val="无列表221"/>
    <w:next w:val="NoList"/>
    <w:uiPriority w:val="99"/>
    <w:semiHidden/>
    <w:unhideWhenUsed/>
    <w:rsid w:val="00297C00"/>
  </w:style>
  <w:style w:type="numbering" w:customStyle="1" w:styleId="NoList12111">
    <w:name w:val="No List12111"/>
    <w:next w:val="NoList"/>
    <w:uiPriority w:val="99"/>
    <w:semiHidden/>
    <w:unhideWhenUsed/>
    <w:rsid w:val="00297C00"/>
  </w:style>
  <w:style w:type="numbering" w:customStyle="1" w:styleId="111112">
    <w:name w:val="リストなし11111"/>
    <w:next w:val="NoList"/>
    <w:uiPriority w:val="99"/>
    <w:semiHidden/>
    <w:unhideWhenUsed/>
    <w:rsid w:val="00297C00"/>
  </w:style>
  <w:style w:type="numbering" w:customStyle="1" w:styleId="1111110">
    <w:name w:val="无列表111111"/>
    <w:next w:val="NoList"/>
    <w:semiHidden/>
    <w:rsid w:val="00297C00"/>
  </w:style>
  <w:style w:type="numbering" w:customStyle="1" w:styleId="NoList21111">
    <w:name w:val="No List21111"/>
    <w:next w:val="NoList"/>
    <w:semiHidden/>
    <w:rsid w:val="00297C00"/>
  </w:style>
  <w:style w:type="numbering" w:customStyle="1" w:styleId="NoList31111">
    <w:name w:val="No List31111"/>
    <w:next w:val="NoList"/>
    <w:uiPriority w:val="99"/>
    <w:semiHidden/>
    <w:rsid w:val="00297C00"/>
  </w:style>
  <w:style w:type="numbering" w:customStyle="1" w:styleId="NoList111111111">
    <w:name w:val="No List111111111"/>
    <w:next w:val="NoList"/>
    <w:uiPriority w:val="99"/>
    <w:semiHidden/>
    <w:unhideWhenUsed/>
    <w:rsid w:val="00297C00"/>
  </w:style>
  <w:style w:type="numbering" w:customStyle="1" w:styleId="121110">
    <w:name w:val="無清單12111"/>
    <w:next w:val="NoList"/>
    <w:uiPriority w:val="99"/>
    <w:semiHidden/>
    <w:unhideWhenUsed/>
    <w:rsid w:val="00297C00"/>
  </w:style>
  <w:style w:type="numbering" w:customStyle="1" w:styleId="1111111">
    <w:name w:val="無清單111111"/>
    <w:next w:val="NoList"/>
    <w:uiPriority w:val="99"/>
    <w:semiHidden/>
    <w:unhideWhenUsed/>
    <w:rsid w:val="00297C00"/>
  </w:style>
  <w:style w:type="numbering" w:customStyle="1" w:styleId="NoList1311">
    <w:name w:val="No List1311"/>
    <w:next w:val="NoList"/>
    <w:uiPriority w:val="99"/>
    <w:semiHidden/>
    <w:unhideWhenUsed/>
    <w:rsid w:val="00297C00"/>
  </w:style>
  <w:style w:type="numbering" w:customStyle="1" w:styleId="12114">
    <w:name w:val="リストなし1211"/>
    <w:next w:val="NoList"/>
    <w:uiPriority w:val="99"/>
    <w:semiHidden/>
    <w:unhideWhenUsed/>
    <w:rsid w:val="00297C00"/>
  </w:style>
  <w:style w:type="numbering" w:customStyle="1" w:styleId="12115">
    <w:name w:val="无列表1211"/>
    <w:next w:val="NoList"/>
    <w:semiHidden/>
    <w:rsid w:val="00297C00"/>
  </w:style>
  <w:style w:type="numbering" w:customStyle="1" w:styleId="NoList2211">
    <w:name w:val="No List2211"/>
    <w:next w:val="NoList"/>
    <w:semiHidden/>
    <w:rsid w:val="00297C00"/>
  </w:style>
  <w:style w:type="numbering" w:customStyle="1" w:styleId="NoList3211">
    <w:name w:val="No List3211"/>
    <w:next w:val="NoList"/>
    <w:uiPriority w:val="99"/>
    <w:semiHidden/>
    <w:rsid w:val="00297C00"/>
  </w:style>
  <w:style w:type="numbering" w:customStyle="1" w:styleId="NoList11211">
    <w:name w:val="No List11211"/>
    <w:next w:val="NoList"/>
    <w:uiPriority w:val="99"/>
    <w:semiHidden/>
    <w:unhideWhenUsed/>
    <w:rsid w:val="00297C00"/>
  </w:style>
  <w:style w:type="numbering" w:customStyle="1" w:styleId="13110">
    <w:name w:val="無清單1311"/>
    <w:next w:val="NoList"/>
    <w:uiPriority w:val="99"/>
    <w:semiHidden/>
    <w:unhideWhenUsed/>
    <w:rsid w:val="00297C00"/>
  </w:style>
  <w:style w:type="numbering" w:customStyle="1" w:styleId="112110">
    <w:name w:val="無清單11211"/>
    <w:next w:val="NoList"/>
    <w:uiPriority w:val="99"/>
    <w:semiHidden/>
    <w:unhideWhenUsed/>
    <w:rsid w:val="00297C00"/>
  </w:style>
  <w:style w:type="numbering" w:customStyle="1" w:styleId="21110">
    <w:name w:val="无列表2111"/>
    <w:next w:val="NoList"/>
    <w:uiPriority w:val="99"/>
    <w:semiHidden/>
    <w:unhideWhenUsed/>
    <w:rsid w:val="00297C00"/>
  </w:style>
  <w:style w:type="numbering" w:customStyle="1" w:styleId="NoList12211">
    <w:name w:val="No List12211"/>
    <w:next w:val="NoList"/>
    <w:uiPriority w:val="99"/>
    <w:semiHidden/>
    <w:unhideWhenUsed/>
    <w:rsid w:val="00297C00"/>
  </w:style>
  <w:style w:type="numbering" w:customStyle="1" w:styleId="112111">
    <w:name w:val="リストなし11211"/>
    <w:next w:val="NoList"/>
    <w:uiPriority w:val="99"/>
    <w:semiHidden/>
    <w:unhideWhenUsed/>
    <w:rsid w:val="00297C00"/>
  </w:style>
  <w:style w:type="numbering" w:customStyle="1" w:styleId="112112">
    <w:name w:val="无列表11211"/>
    <w:next w:val="NoList"/>
    <w:semiHidden/>
    <w:rsid w:val="00297C00"/>
  </w:style>
  <w:style w:type="numbering" w:customStyle="1" w:styleId="NoList21211">
    <w:name w:val="No List21211"/>
    <w:next w:val="NoList"/>
    <w:semiHidden/>
    <w:rsid w:val="00297C00"/>
  </w:style>
  <w:style w:type="numbering" w:customStyle="1" w:styleId="NoList31211">
    <w:name w:val="No List31211"/>
    <w:next w:val="NoList"/>
    <w:uiPriority w:val="99"/>
    <w:semiHidden/>
    <w:rsid w:val="00297C00"/>
  </w:style>
  <w:style w:type="numbering" w:customStyle="1" w:styleId="NoList111211">
    <w:name w:val="No List111211"/>
    <w:next w:val="NoList"/>
    <w:uiPriority w:val="99"/>
    <w:semiHidden/>
    <w:unhideWhenUsed/>
    <w:rsid w:val="00297C00"/>
  </w:style>
  <w:style w:type="numbering" w:customStyle="1" w:styleId="122110">
    <w:name w:val="無清單12211"/>
    <w:next w:val="NoList"/>
    <w:uiPriority w:val="99"/>
    <w:semiHidden/>
    <w:unhideWhenUsed/>
    <w:rsid w:val="00297C00"/>
  </w:style>
  <w:style w:type="numbering" w:customStyle="1" w:styleId="111211">
    <w:name w:val="無清單111211"/>
    <w:next w:val="NoList"/>
    <w:uiPriority w:val="99"/>
    <w:semiHidden/>
    <w:unhideWhenUsed/>
    <w:rsid w:val="00297C00"/>
  </w:style>
  <w:style w:type="numbering" w:customStyle="1" w:styleId="NoList511">
    <w:name w:val="No List511"/>
    <w:next w:val="NoList"/>
    <w:uiPriority w:val="99"/>
    <w:semiHidden/>
    <w:unhideWhenUsed/>
    <w:rsid w:val="00297C00"/>
  </w:style>
  <w:style w:type="numbering" w:customStyle="1" w:styleId="NoList141">
    <w:name w:val="No List141"/>
    <w:next w:val="NoList"/>
    <w:uiPriority w:val="99"/>
    <w:semiHidden/>
    <w:unhideWhenUsed/>
    <w:rsid w:val="00297C00"/>
  </w:style>
  <w:style w:type="numbering" w:customStyle="1" w:styleId="1315">
    <w:name w:val="リストなし131"/>
    <w:next w:val="NoList"/>
    <w:uiPriority w:val="99"/>
    <w:semiHidden/>
    <w:unhideWhenUsed/>
    <w:rsid w:val="00297C00"/>
  </w:style>
  <w:style w:type="numbering" w:customStyle="1" w:styleId="NoList231">
    <w:name w:val="No List231"/>
    <w:next w:val="NoList"/>
    <w:semiHidden/>
    <w:rsid w:val="00297C00"/>
  </w:style>
  <w:style w:type="numbering" w:customStyle="1" w:styleId="NoList331">
    <w:name w:val="No List331"/>
    <w:next w:val="NoList"/>
    <w:uiPriority w:val="99"/>
    <w:semiHidden/>
    <w:rsid w:val="00297C00"/>
  </w:style>
  <w:style w:type="numbering" w:customStyle="1" w:styleId="NoList114">
    <w:name w:val="No List114"/>
    <w:next w:val="NoList"/>
    <w:uiPriority w:val="99"/>
    <w:semiHidden/>
    <w:unhideWhenUsed/>
    <w:rsid w:val="00297C00"/>
  </w:style>
  <w:style w:type="numbering" w:customStyle="1" w:styleId="1410">
    <w:name w:val="無清單141"/>
    <w:next w:val="NoList"/>
    <w:uiPriority w:val="99"/>
    <w:semiHidden/>
    <w:unhideWhenUsed/>
    <w:rsid w:val="00297C00"/>
  </w:style>
  <w:style w:type="numbering" w:customStyle="1" w:styleId="11310">
    <w:name w:val="無清單1131"/>
    <w:next w:val="NoList"/>
    <w:uiPriority w:val="99"/>
    <w:semiHidden/>
    <w:unhideWhenUsed/>
    <w:rsid w:val="00297C00"/>
  </w:style>
  <w:style w:type="numbering" w:customStyle="1" w:styleId="NoList1231">
    <w:name w:val="No List1231"/>
    <w:next w:val="NoList"/>
    <w:uiPriority w:val="99"/>
    <w:semiHidden/>
    <w:unhideWhenUsed/>
    <w:rsid w:val="00297C00"/>
  </w:style>
  <w:style w:type="numbering" w:customStyle="1" w:styleId="11311">
    <w:name w:val="リストなし1131"/>
    <w:next w:val="NoList"/>
    <w:uiPriority w:val="99"/>
    <w:semiHidden/>
    <w:unhideWhenUsed/>
    <w:rsid w:val="00297C00"/>
  </w:style>
  <w:style w:type="numbering" w:customStyle="1" w:styleId="11312">
    <w:name w:val="无列表1131"/>
    <w:next w:val="NoList"/>
    <w:semiHidden/>
    <w:rsid w:val="00297C00"/>
  </w:style>
  <w:style w:type="numbering" w:customStyle="1" w:styleId="NoList2131">
    <w:name w:val="No List2131"/>
    <w:next w:val="NoList"/>
    <w:semiHidden/>
    <w:rsid w:val="00297C00"/>
  </w:style>
  <w:style w:type="numbering" w:customStyle="1" w:styleId="NoList3131">
    <w:name w:val="No List3131"/>
    <w:next w:val="NoList"/>
    <w:uiPriority w:val="99"/>
    <w:semiHidden/>
    <w:rsid w:val="00297C00"/>
  </w:style>
  <w:style w:type="numbering" w:customStyle="1" w:styleId="NoList11131">
    <w:name w:val="No List11131"/>
    <w:next w:val="NoList"/>
    <w:uiPriority w:val="99"/>
    <w:semiHidden/>
    <w:unhideWhenUsed/>
    <w:rsid w:val="00297C00"/>
  </w:style>
  <w:style w:type="numbering" w:customStyle="1" w:styleId="12310">
    <w:name w:val="無清單1231"/>
    <w:next w:val="NoList"/>
    <w:uiPriority w:val="99"/>
    <w:semiHidden/>
    <w:unhideWhenUsed/>
    <w:rsid w:val="00297C00"/>
  </w:style>
  <w:style w:type="numbering" w:customStyle="1" w:styleId="11131">
    <w:name w:val="無清單11131"/>
    <w:next w:val="NoList"/>
    <w:uiPriority w:val="99"/>
    <w:semiHidden/>
    <w:unhideWhenUsed/>
    <w:rsid w:val="00297C00"/>
  </w:style>
  <w:style w:type="numbering" w:customStyle="1" w:styleId="NoList1212">
    <w:name w:val="No List1212"/>
    <w:next w:val="NoList"/>
    <w:uiPriority w:val="99"/>
    <w:semiHidden/>
    <w:unhideWhenUsed/>
    <w:rsid w:val="00297C00"/>
  </w:style>
  <w:style w:type="numbering" w:customStyle="1" w:styleId="11126">
    <w:name w:val="リストなし1112"/>
    <w:next w:val="NoList"/>
    <w:uiPriority w:val="99"/>
    <w:semiHidden/>
    <w:unhideWhenUsed/>
    <w:rsid w:val="00297C00"/>
  </w:style>
  <w:style w:type="numbering" w:customStyle="1" w:styleId="11127">
    <w:name w:val="无列表1112"/>
    <w:next w:val="NoList"/>
    <w:semiHidden/>
    <w:rsid w:val="00297C00"/>
  </w:style>
  <w:style w:type="numbering" w:customStyle="1" w:styleId="NoList2112">
    <w:name w:val="No List2112"/>
    <w:next w:val="NoList"/>
    <w:semiHidden/>
    <w:rsid w:val="00297C00"/>
  </w:style>
  <w:style w:type="numbering" w:customStyle="1" w:styleId="NoList3112">
    <w:name w:val="No List3112"/>
    <w:next w:val="NoList"/>
    <w:uiPriority w:val="99"/>
    <w:semiHidden/>
    <w:rsid w:val="00297C00"/>
  </w:style>
  <w:style w:type="numbering" w:customStyle="1" w:styleId="NoList11112">
    <w:name w:val="No List11112"/>
    <w:next w:val="NoList"/>
    <w:uiPriority w:val="99"/>
    <w:semiHidden/>
    <w:unhideWhenUsed/>
    <w:rsid w:val="00297C00"/>
  </w:style>
  <w:style w:type="numbering" w:customStyle="1" w:styleId="12120">
    <w:name w:val="無清單1212"/>
    <w:next w:val="NoList"/>
    <w:uiPriority w:val="99"/>
    <w:semiHidden/>
    <w:unhideWhenUsed/>
    <w:rsid w:val="00297C00"/>
  </w:style>
  <w:style w:type="numbering" w:customStyle="1" w:styleId="111120">
    <w:name w:val="無清單11112"/>
    <w:next w:val="NoList"/>
    <w:uiPriority w:val="99"/>
    <w:semiHidden/>
    <w:unhideWhenUsed/>
    <w:rsid w:val="00297C00"/>
  </w:style>
  <w:style w:type="numbering" w:customStyle="1" w:styleId="NoList132">
    <w:name w:val="No List132"/>
    <w:next w:val="NoList"/>
    <w:uiPriority w:val="99"/>
    <w:semiHidden/>
    <w:unhideWhenUsed/>
    <w:rsid w:val="00297C00"/>
  </w:style>
  <w:style w:type="numbering" w:customStyle="1" w:styleId="1228">
    <w:name w:val="リストなし122"/>
    <w:next w:val="NoList"/>
    <w:uiPriority w:val="99"/>
    <w:semiHidden/>
    <w:unhideWhenUsed/>
    <w:rsid w:val="00297C00"/>
  </w:style>
  <w:style w:type="numbering" w:customStyle="1" w:styleId="1229">
    <w:name w:val="无列表122"/>
    <w:next w:val="NoList"/>
    <w:semiHidden/>
    <w:rsid w:val="00297C00"/>
  </w:style>
  <w:style w:type="numbering" w:customStyle="1" w:styleId="NoList222">
    <w:name w:val="No List222"/>
    <w:next w:val="NoList"/>
    <w:semiHidden/>
    <w:rsid w:val="00297C00"/>
  </w:style>
  <w:style w:type="numbering" w:customStyle="1" w:styleId="NoList322">
    <w:name w:val="No List322"/>
    <w:next w:val="NoList"/>
    <w:uiPriority w:val="99"/>
    <w:semiHidden/>
    <w:rsid w:val="00297C00"/>
  </w:style>
  <w:style w:type="numbering" w:customStyle="1" w:styleId="NoList1122">
    <w:name w:val="No List1122"/>
    <w:next w:val="NoList"/>
    <w:uiPriority w:val="99"/>
    <w:semiHidden/>
    <w:unhideWhenUsed/>
    <w:rsid w:val="00297C00"/>
  </w:style>
  <w:style w:type="numbering" w:customStyle="1" w:styleId="1320">
    <w:name w:val="無清單132"/>
    <w:next w:val="NoList"/>
    <w:uiPriority w:val="99"/>
    <w:semiHidden/>
    <w:unhideWhenUsed/>
    <w:rsid w:val="00297C00"/>
  </w:style>
  <w:style w:type="numbering" w:customStyle="1" w:styleId="11220">
    <w:name w:val="無清單1122"/>
    <w:next w:val="NoList"/>
    <w:uiPriority w:val="99"/>
    <w:semiHidden/>
    <w:unhideWhenUsed/>
    <w:rsid w:val="00297C00"/>
  </w:style>
  <w:style w:type="numbering" w:customStyle="1" w:styleId="2120">
    <w:name w:val="无列表212"/>
    <w:next w:val="NoList"/>
    <w:uiPriority w:val="99"/>
    <w:semiHidden/>
    <w:unhideWhenUsed/>
    <w:rsid w:val="00297C00"/>
  </w:style>
  <w:style w:type="numbering" w:customStyle="1" w:styleId="NoList11122">
    <w:name w:val="No List11122"/>
    <w:next w:val="NoList"/>
    <w:uiPriority w:val="99"/>
    <w:semiHidden/>
    <w:unhideWhenUsed/>
    <w:rsid w:val="00297C00"/>
  </w:style>
  <w:style w:type="numbering" w:customStyle="1" w:styleId="NoList15">
    <w:name w:val="No List15"/>
    <w:next w:val="NoList"/>
    <w:uiPriority w:val="99"/>
    <w:semiHidden/>
    <w:unhideWhenUsed/>
    <w:rsid w:val="00297C00"/>
  </w:style>
  <w:style w:type="numbering" w:customStyle="1" w:styleId="148">
    <w:name w:val="リストなし14"/>
    <w:next w:val="NoList"/>
    <w:uiPriority w:val="99"/>
    <w:semiHidden/>
    <w:unhideWhenUsed/>
    <w:rsid w:val="00297C00"/>
  </w:style>
  <w:style w:type="numbering" w:customStyle="1" w:styleId="149">
    <w:name w:val="无列表14"/>
    <w:next w:val="NoList"/>
    <w:semiHidden/>
    <w:rsid w:val="00297C00"/>
  </w:style>
  <w:style w:type="numbering" w:customStyle="1" w:styleId="NoList24">
    <w:name w:val="No List24"/>
    <w:next w:val="NoList"/>
    <w:semiHidden/>
    <w:rsid w:val="00297C00"/>
  </w:style>
  <w:style w:type="numbering" w:customStyle="1" w:styleId="NoList34">
    <w:name w:val="No List34"/>
    <w:next w:val="NoList"/>
    <w:uiPriority w:val="99"/>
    <w:semiHidden/>
    <w:rsid w:val="00297C00"/>
  </w:style>
  <w:style w:type="numbering" w:customStyle="1" w:styleId="NoList115">
    <w:name w:val="No List115"/>
    <w:next w:val="NoList"/>
    <w:uiPriority w:val="99"/>
    <w:semiHidden/>
    <w:unhideWhenUsed/>
    <w:rsid w:val="00297C00"/>
  </w:style>
  <w:style w:type="numbering" w:customStyle="1" w:styleId="156">
    <w:name w:val="無清單15"/>
    <w:next w:val="NoList"/>
    <w:uiPriority w:val="99"/>
    <w:semiHidden/>
    <w:unhideWhenUsed/>
    <w:rsid w:val="00297C00"/>
  </w:style>
  <w:style w:type="numbering" w:customStyle="1" w:styleId="1142">
    <w:name w:val="無清單114"/>
    <w:next w:val="NoList"/>
    <w:uiPriority w:val="99"/>
    <w:semiHidden/>
    <w:unhideWhenUsed/>
    <w:rsid w:val="00297C00"/>
  </w:style>
  <w:style w:type="numbering" w:customStyle="1" w:styleId="NoList124">
    <w:name w:val="No List124"/>
    <w:next w:val="NoList"/>
    <w:uiPriority w:val="99"/>
    <w:semiHidden/>
    <w:unhideWhenUsed/>
    <w:rsid w:val="00297C00"/>
  </w:style>
  <w:style w:type="numbering" w:customStyle="1" w:styleId="1143">
    <w:name w:val="リストなし114"/>
    <w:next w:val="NoList"/>
    <w:uiPriority w:val="99"/>
    <w:semiHidden/>
    <w:unhideWhenUsed/>
    <w:rsid w:val="00297C00"/>
  </w:style>
  <w:style w:type="numbering" w:customStyle="1" w:styleId="1144">
    <w:name w:val="无列表114"/>
    <w:next w:val="NoList"/>
    <w:semiHidden/>
    <w:rsid w:val="00297C00"/>
  </w:style>
  <w:style w:type="numbering" w:customStyle="1" w:styleId="NoList214">
    <w:name w:val="No List214"/>
    <w:next w:val="NoList"/>
    <w:semiHidden/>
    <w:rsid w:val="00297C00"/>
  </w:style>
  <w:style w:type="numbering" w:customStyle="1" w:styleId="NoList314">
    <w:name w:val="No List314"/>
    <w:next w:val="NoList"/>
    <w:uiPriority w:val="99"/>
    <w:semiHidden/>
    <w:rsid w:val="00297C00"/>
  </w:style>
  <w:style w:type="numbering" w:customStyle="1" w:styleId="NoList1114">
    <w:name w:val="No List1114"/>
    <w:next w:val="NoList"/>
    <w:uiPriority w:val="99"/>
    <w:semiHidden/>
    <w:unhideWhenUsed/>
    <w:rsid w:val="00297C00"/>
  </w:style>
  <w:style w:type="numbering" w:customStyle="1" w:styleId="1241">
    <w:name w:val="無清單124"/>
    <w:next w:val="NoList"/>
    <w:uiPriority w:val="99"/>
    <w:semiHidden/>
    <w:unhideWhenUsed/>
    <w:rsid w:val="00297C00"/>
  </w:style>
  <w:style w:type="numbering" w:customStyle="1" w:styleId="11140">
    <w:name w:val="無清單1114"/>
    <w:next w:val="NoList"/>
    <w:uiPriority w:val="99"/>
    <w:semiHidden/>
    <w:unhideWhenUsed/>
    <w:rsid w:val="00297C00"/>
  </w:style>
  <w:style w:type="numbering" w:customStyle="1" w:styleId="231">
    <w:name w:val="无列表23"/>
    <w:next w:val="NoList"/>
    <w:uiPriority w:val="99"/>
    <w:semiHidden/>
    <w:unhideWhenUsed/>
    <w:rsid w:val="00297C00"/>
  </w:style>
  <w:style w:type="numbering" w:customStyle="1" w:styleId="NoList1213">
    <w:name w:val="No List1213"/>
    <w:next w:val="NoList"/>
    <w:uiPriority w:val="99"/>
    <w:semiHidden/>
    <w:unhideWhenUsed/>
    <w:rsid w:val="00297C00"/>
  </w:style>
  <w:style w:type="numbering" w:customStyle="1" w:styleId="11132">
    <w:name w:val="リストなし1113"/>
    <w:next w:val="NoList"/>
    <w:uiPriority w:val="99"/>
    <w:semiHidden/>
    <w:unhideWhenUsed/>
    <w:rsid w:val="00297C00"/>
  </w:style>
  <w:style w:type="numbering" w:customStyle="1" w:styleId="11133">
    <w:name w:val="无列表1113"/>
    <w:next w:val="NoList"/>
    <w:semiHidden/>
    <w:rsid w:val="00297C00"/>
  </w:style>
  <w:style w:type="numbering" w:customStyle="1" w:styleId="NoList2113">
    <w:name w:val="No List2113"/>
    <w:next w:val="NoList"/>
    <w:semiHidden/>
    <w:rsid w:val="00297C00"/>
  </w:style>
  <w:style w:type="numbering" w:customStyle="1" w:styleId="NoList3113">
    <w:name w:val="No List3113"/>
    <w:next w:val="NoList"/>
    <w:uiPriority w:val="99"/>
    <w:semiHidden/>
    <w:rsid w:val="00297C00"/>
  </w:style>
  <w:style w:type="numbering" w:customStyle="1" w:styleId="NoList11113">
    <w:name w:val="No List11113"/>
    <w:next w:val="NoList"/>
    <w:uiPriority w:val="99"/>
    <w:semiHidden/>
    <w:unhideWhenUsed/>
    <w:rsid w:val="00297C00"/>
  </w:style>
  <w:style w:type="numbering" w:customStyle="1" w:styleId="12131">
    <w:name w:val="無清單1213"/>
    <w:next w:val="NoList"/>
    <w:uiPriority w:val="99"/>
    <w:semiHidden/>
    <w:unhideWhenUsed/>
    <w:rsid w:val="00297C00"/>
  </w:style>
  <w:style w:type="numbering" w:customStyle="1" w:styleId="111130">
    <w:name w:val="無清單11113"/>
    <w:next w:val="NoList"/>
    <w:uiPriority w:val="99"/>
    <w:semiHidden/>
    <w:unhideWhenUsed/>
    <w:rsid w:val="00297C00"/>
  </w:style>
  <w:style w:type="numbering" w:customStyle="1" w:styleId="NoList133">
    <w:name w:val="No List133"/>
    <w:next w:val="NoList"/>
    <w:uiPriority w:val="99"/>
    <w:semiHidden/>
    <w:unhideWhenUsed/>
    <w:rsid w:val="00297C00"/>
  </w:style>
  <w:style w:type="numbering" w:customStyle="1" w:styleId="1237">
    <w:name w:val="リストなし123"/>
    <w:next w:val="NoList"/>
    <w:uiPriority w:val="99"/>
    <w:semiHidden/>
    <w:unhideWhenUsed/>
    <w:rsid w:val="00297C00"/>
  </w:style>
  <w:style w:type="numbering" w:customStyle="1" w:styleId="1238">
    <w:name w:val="无列表123"/>
    <w:next w:val="NoList"/>
    <w:semiHidden/>
    <w:rsid w:val="00297C00"/>
  </w:style>
  <w:style w:type="numbering" w:customStyle="1" w:styleId="NoList223">
    <w:name w:val="No List223"/>
    <w:next w:val="NoList"/>
    <w:semiHidden/>
    <w:rsid w:val="00297C00"/>
  </w:style>
  <w:style w:type="numbering" w:customStyle="1" w:styleId="NoList323">
    <w:name w:val="No List323"/>
    <w:next w:val="NoList"/>
    <w:uiPriority w:val="99"/>
    <w:semiHidden/>
    <w:rsid w:val="00297C00"/>
  </w:style>
  <w:style w:type="numbering" w:customStyle="1" w:styleId="NoList1123">
    <w:name w:val="No List1123"/>
    <w:next w:val="NoList"/>
    <w:uiPriority w:val="99"/>
    <w:semiHidden/>
    <w:unhideWhenUsed/>
    <w:rsid w:val="00297C00"/>
  </w:style>
  <w:style w:type="numbering" w:customStyle="1" w:styleId="1331">
    <w:name w:val="無清單133"/>
    <w:next w:val="NoList"/>
    <w:uiPriority w:val="99"/>
    <w:semiHidden/>
    <w:unhideWhenUsed/>
    <w:rsid w:val="00297C00"/>
  </w:style>
  <w:style w:type="numbering" w:customStyle="1" w:styleId="11231">
    <w:name w:val="無清單1123"/>
    <w:next w:val="NoList"/>
    <w:uiPriority w:val="99"/>
    <w:semiHidden/>
    <w:unhideWhenUsed/>
    <w:rsid w:val="00297C00"/>
  </w:style>
  <w:style w:type="numbering" w:customStyle="1" w:styleId="2130">
    <w:name w:val="无列表213"/>
    <w:next w:val="NoList"/>
    <w:uiPriority w:val="99"/>
    <w:semiHidden/>
    <w:unhideWhenUsed/>
    <w:rsid w:val="00297C00"/>
  </w:style>
  <w:style w:type="numbering" w:customStyle="1" w:styleId="NoList1222">
    <w:name w:val="No List1222"/>
    <w:next w:val="NoList"/>
    <w:uiPriority w:val="99"/>
    <w:semiHidden/>
    <w:unhideWhenUsed/>
    <w:rsid w:val="00297C00"/>
  </w:style>
  <w:style w:type="numbering" w:customStyle="1" w:styleId="11221">
    <w:name w:val="リストなし1122"/>
    <w:next w:val="NoList"/>
    <w:uiPriority w:val="99"/>
    <w:semiHidden/>
    <w:unhideWhenUsed/>
    <w:rsid w:val="00297C00"/>
  </w:style>
  <w:style w:type="numbering" w:customStyle="1" w:styleId="11222">
    <w:name w:val="无列表1122"/>
    <w:next w:val="NoList"/>
    <w:semiHidden/>
    <w:rsid w:val="00297C00"/>
  </w:style>
  <w:style w:type="numbering" w:customStyle="1" w:styleId="NoList2122">
    <w:name w:val="No List2122"/>
    <w:next w:val="NoList"/>
    <w:semiHidden/>
    <w:rsid w:val="00297C00"/>
  </w:style>
  <w:style w:type="numbering" w:customStyle="1" w:styleId="NoList3122">
    <w:name w:val="No List3122"/>
    <w:next w:val="NoList"/>
    <w:uiPriority w:val="99"/>
    <w:semiHidden/>
    <w:rsid w:val="00297C00"/>
  </w:style>
  <w:style w:type="numbering" w:customStyle="1" w:styleId="NoList11123">
    <w:name w:val="No List11123"/>
    <w:next w:val="NoList"/>
    <w:uiPriority w:val="99"/>
    <w:semiHidden/>
    <w:unhideWhenUsed/>
    <w:rsid w:val="00297C00"/>
  </w:style>
  <w:style w:type="numbering" w:customStyle="1" w:styleId="12220">
    <w:name w:val="無清單1222"/>
    <w:next w:val="NoList"/>
    <w:uiPriority w:val="99"/>
    <w:semiHidden/>
    <w:unhideWhenUsed/>
    <w:rsid w:val="00297C00"/>
  </w:style>
  <w:style w:type="numbering" w:customStyle="1" w:styleId="111220">
    <w:name w:val="無清單11122"/>
    <w:next w:val="NoList"/>
    <w:uiPriority w:val="99"/>
    <w:semiHidden/>
    <w:unhideWhenUsed/>
    <w:rsid w:val="00297C00"/>
  </w:style>
  <w:style w:type="numbering" w:customStyle="1" w:styleId="NoList16">
    <w:name w:val="No List16"/>
    <w:next w:val="NoList"/>
    <w:uiPriority w:val="99"/>
    <w:semiHidden/>
    <w:unhideWhenUsed/>
    <w:rsid w:val="00297C00"/>
  </w:style>
  <w:style w:type="numbering" w:customStyle="1" w:styleId="157">
    <w:name w:val="リストなし15"/>
    <w:next w:val="NoList"/>
    <w:uiPriority w:val="99"/>
    <w:semiHidden/>
    <w:unhideWhenUsed/>
    <w:rsid w:val="00297C00"/>
  </w:style>
  <w:style w:type="numbering" w:customStyle="1" w:styleId="158">
    <w:name w:val="无列表15"/>
    <w:next w:val="NoList"/>
    <w:semiHidden/>
    <w:rsid w:val="00297C00"/>
  </w:style>
  <w:style w:type="numbering" w:customStyle="1" w:styleId="NoList25">
    <w:name w:val="No List25"/>
    <w:next w:val="NoList"/>
    <w:semiHidden/>
    <w:rsid w:val="00297C00"/>
  </w:style>
  <w:style w:type="numbering" w:customStyle="1" w:styleId="NoList35">
    <w:name w:val="No List35"/>
    <w:next w:val="NoList"/>
    <w:uiPriority w:val="99"/>
    <w:semiHidden/>
    <w:rsid w:val="00297C00"/>
  </w:style>
  <w:style w:type="numbering" w:customStyle="1" w:styleId="NoList116">
    <w:name w:val="No List116"/>
    <w:next w:val="NoList"/>
    <w:uiPriority w:val="99"/>
    <w:semiHidden/>
    <w:unhideWhenUsed/>
    <w:rsid w:val="00297C00"/>
  </w:style>
  <w:style w:type="numbering" w:customStyle="1" w:styleId="162">
    <w:name w:val="無清單16"/>
    <w:next w:val="NoList"/>
    <w:uiPriority w:val="99"/>
    <w:semiHidden/>
    <w:unhideWhenUsed/>
    <w:rsid w:val="00297C00"/>
  </w:style>
  <w:style w:type="numbering" w:customStyle="1" w:styleId="1151">
    <w:name w:val="無清單115"/>
    <w:next w:val="NoList"/>
    <w:uiPriority w:val="99"/>
    <w:semiHidden/>
    <w:unhideWhenUsed/>
    <w:rsid w:val="00297C00"/>
  </w:style>
  <w:style w:type="numbering" w:customStyle="1" w:styleId="NoList44">
    <w:name w:val="No List44"/>
    <w:next w:val="NoList"/>
    <w:uiPriority w:val="99"/>
    <w:semiHidden/>
    <w:unhideWhenUsed/>
    <w:rsid w:val="00297C00"/>
  </w:style>
  <w:style w:type="numbering" w:customStyle="1" w:styleId="NoList125">
    <w:name w:val="No List125"/>
    <w:next w:val="NoList"/>
    <w:uiPriority w:val="99"/>
    <w:semiHidden/>
    <w:unhideWhenUsed/>
    <w:rsid w:val="00297C00"/>
  </w:style>
  <w:style w:type="numbering" w:customStyle="1" w:styleId="1152">
    <w:name w:val="リストなし115"/>
    <w:next w:val="NoList"/>
    <w:uiPriority w:val="99"/>
    <w:semiHidden/>
    <w:unhideWhenUsed/>
    <w:rsid w:val="00297C00"/>
  </w:style>
  <w:style w:type="numbering" w:customStyle="1" w:styleId="1153">
    <w:name w:val="无列表115"/>
    <w:next w:val="NoList"/>
    <w:semiHidden/>
    <w:rsid w:val="00297C00"/>
  </w:style>
  <w:style w:type="numbering" w:customStyle="1" w:styleId="NoList215">
    <w:name w:val="No List215"/>
    <w:next w:val="NoList"/>
    <w:semiHidden/>
    <w:rsid w:val="00297C00"/>
  </w:style>
  <w:style w:type="numbering" w:customStyle="1" w:styleId="NoList315">
    <w:name w:val="No List315"/>
    <w:next w:val="NoList"/>
    <w:uiPriority w:val="99"/>
    <w:semiHidden/>
    <w:rsid w:val="00297C00"/>
  </w:style>
  <w:style w:type="numbering" w:customStyle="1" w:styleId="NoList1115">
    <w:name w:val="No List1115"/>
    <w:next w:val="NoList"/>
    <w:uiPriority w:val="99"/>
    <w:semiHidden/>
    <w:unhideWhenUsed/>
    <w:rsid w:val="00297C00"/>
  </w:style>
  <w:style w:type="numbering" w:customStyle="1" w:styleId="1250">
    <w:name w:val="無清單125"/>
    <w:next w:val="NoList"/>
    <w:uiPriority w:val="99"/>
    <w:semiHidden/>
    <w:unhideWhenUsed/>
    <w:rsid w:val="00297C00"/>
  </w:style>
  <w:style w:type="numbering" w:customStyle="1" w:styleId="11150">
    <w:name w:val="無清單1115"/>
    <w:next w:val="NoList"/>
    <w:uiPriority w:val="99"/>
    <w:semiHidden/>
    <w:unhideWhenUsed/>
    <w:rsid w:val="00297C00"/>
  </w:style>
  <w:style w:type="numbering" w:customStyle="1" w:styleId="241">
    <w:name w:val="无列表24"/>
    <w:next w:val="NoList"/>
    <w:uiPriority w:val="99"/>
    <w:semiHidden/>
    <w:unhideWhenUsed/>
    <w:rsid w:val="00297C00"/>
  </w:style>
  <w:style w:type="numbering" w:customStyle="1" w:styleId="NoList1214">
    <w:name w:val="No List1214"/>
    <w:next w:val="NoList"/>
    <w:uiPriority w:val="99"/>
    <w:semiHidden/>
    <w:unhideWhenUsed/>
    <w:rsid w:val="00297C00"/>
  </w:style>
  <w:style w:type="numbering" w:customStyle="1" w:styleId="11141">
    <w:name w:val="リストなし1114"/>
    <w:next w:val="NoList"/>
    <w:uiPriority w:val="99"/>
    <w:semiHidden/>
    <w:unhideWhenUsed/>
    <w:rsid w:val="00297C00"/>
  </w:style>
  <w:style w:type="numbering" w:customStyle="1" w:styleId="11142">
    <w:name w:val="无列表1114"/>
    <w:next w:val="NoList"/>
    <w:semiHidden/>
    <w:rsid w:val="00297C00"/>
  </w:style>
  <w:style w:type="numbering" w:customStyle="1" w:styleId="NoList2114">
    <w:name w:val="No List2114"/>
    <w:next w:val="NoList"/>
    <w:semiHidden/>
    <w:rsid w:val="00297C00"/>
  </w:style>
  <w:style w:type="numbering" w:customStyle="1" w:styleId="NoList3114">
    <w:name w:val="No List3114"/>
    <w:next w:val="NoList"/>
    <w:uiPriority w:val="99"/>
    <w:semiHidden/>
    <w:rsid w:val="00297C00"/>
  </w:style>
  <w:style w:type="numbering" w:customStyle="1" w:styleId="NoList11114">
    <w:name w:val="No List11114"/>
    <w:next w:val="NoList"/>
    <w:uiPriority w:val="99"/>
    <w:semiHidden/>
    <w:unhideWhenUsed/>
    <w:rsid w:val="00297C00"/>
  </w:style>
  <w:style w:type="numbering" w:customStyle="1" w:styleId="12140">
    <w:name w:val="無清單1214"/>
    <w:next w:val="NoList"/>
    <w:uiPriority w:val="99"/>
    <w:semiHidden/>
    <w:unhideWhenUsed/>
    <w:rsid w:val="00297C00"/>
  </w:style>
  <w:style w:type="numbering" w:customStyle="1" w:styleId="111140">
    <w:name w:val="無清單11114"/>
    <w:next w:val="NoList"/>
    <w:uiPriority w:val="99"/>
    <w:semiHidden/>
    <w:unhideWhenUsed/>
    <w:rsid w:val="00297C00"/>
  </w:style>
  <w:style w:type="numbering" w:customStyle="1" w:styleId="NoList54">
    <w:name w:val="No List54"/>
    <w:next w:val="NoList"/>
    <w:uiPriority w:val="99"/>
    <w:semiHidden/>
    <w:unhideWhenUsed/>
    <w:rsid w:val="00297C00"/>
  </w:style>
  <w:style w:type="numbering" w:customStyle="1" w:styleId="NoList134">
    <w:name w:val="No List134"/>
    <w:next w:val="NoList"/>
    <w:uiPriority w:val="99"/>
    <w:semiHidden/>
    <w:unhideWhenUsed/>
    <w:rsid w:val="00297C00"/>
  </w:style>
  <w:style w:type="numbering" w:customStyle="1" w:styleId="1242">
    <w:name w:val="リストなし124"/>
    <w:next w:val="NoList"/>
    <w:uiPriority w:val="99"/>
    <w:semiHidden/>
    <w:unhideWhenUsed/>
    <w:rsid w:val="00297C00"/>
  </w:style>
  <w:style w:type="numbering" w:customStyle="1" w:styleId="1243">
    <w:name w:val="无列表124"/>
    <w:next w:val="NoList"/>
    <w:semiHidden/>
    <w:rsid w:val="00297C00"/>
  </w:style>
  <w:style w:type="numbering" w:customStyle="1" w:styleId="NoList224">
    <w:name w:val="No List224"/>
    <w:next w:val="NoList"/>
    <w:semiHidden/>
    <w:rsid w:val="00297C00"/>
  </w:style>
  <w:style w:type="numbering" w:customStyle="1" w:styleId="NoList324">
    <w:name w:val="No List324"/>
    <w:next w:val="NoList"/>
    <w:uiPriority w:val="99"/>
    <w:semiHidden/>
    <w:rsid w:val="00297C00"/>
  </w:style>
  <w:style w:type="numbering" w:customStyle="1" w:styleId="NoList1124">
    <w:name w:val="No List1124"/>
    <w:next w:val="NoList"/>
    <w:uiPriority w:val="99"/>
    <w:semiHidden/>
    <w:unhideWhenUsed/>
    <w:rsid w:val="00297C00"/>
  </w:style>
  <w:style w:type="numbering" w:customStyle="1" w:styleId="1340">
    <w:name w:val="無清單134"/>
    <w:next w:val="NoList"/>
    <w:uiPriority w:val="99"/>
    <w:semiHidden/>
    <w:unhideWhenUsed/>
    <w:rsid w:val="00297C00"/>
  </w:style>
  <w:style w:type="numbering" w:customStyle="1" w:styleId="11240">
    <w:name w:val="無清單1124"/>
    <w:next w:val="NoList"/>
    <w:uiPriority w:val="99"/>
    <w:semiHidden/>
    <w:unhideWhenUsed/>
    <w:rsid w:val="00297C00"/>
  </w:style>
  <w:style w:type="numbering" w:customStyle="1" w:styleId="2140">
    <w:name w:val="无列表214"/>
    <w:next w:val="NoList"/>
    <w:uiPriority w:val="99"/>
    <w:semiHidden/>
    <w:unhideWhenUsed/>
    <w:rsid w:val="00297C00"/>
  </w:style>
  <w:style w:type="numbering" w:customStyle="1" w:styleId="NoList1223">
    <w:name w:val="No List1223"/>
    <w:next w:val="NoList"/>
    <w:uiPriority w:val="99"/>
    <w:semiHidden/>
    <w:unhideWhenUsed/>
    <w:rsid w:val="00297C00"/>
  </w:style>
  <w:style w:type="numbering" w:customStyle="1" w:styleId="11232">
    <w:name w:val="リストなし1123"/>
    <w:next w:val="NoList"/>
    <w:uiPriority w:val="99"/>
    <w:semiHidden/>
    <w:unhideWhenUsed/>
    <w:rsid w:val="00297C00"/>
  </w:style>
  <w:style w:type="numbering" w:customStyle="1" w:styleId="11233">
    <w:name w:val="无列表1123"/>
    <w:next w:val="NoList"/>
    <w:semiHidden/>
    <w:rsid w:val="00297C00"/>
  </w:style>
  <w:style w:type="numbering" w:customStyle="1" w:styleId="NoList2123">
    <w:name w:val="No List2123"/>
    <w:next w:val="NoList"/>
    <w:semiHidden/>
    <w:rsid w:val="00297C00"/>
  </w:style>
  <w:style w:type="numbering" w:customStyle="1" w:styleId="NoList3123">
    <w:name w:val="No List3123"/>
    <w:next w:val="NoList"/>
    <w:uiPriority w:val="99"/>
    <w:semiHidden/>
    <w:rsid w:val="00297C00"/>
  </w:style>
  <w:style w:type="numbering" w:customStyle="1" w:styleId="NoList11124">
    <w:name w:val="No List11124"/>
    <w:next w:val="NoList"/>
    <w:uiPriority w:val="99"/>
    <w:semiHidden/>
    <w:unhideWhenUsed/>
    <w:rsid w:val="00297C00"/>
  </w:style>
  <w:style w:type="numbering" w:customStyle="1" w:styleId="12230">
    <w:name w:val="無清單1223"/>
    <w:next w:val="NoList"/>
    <w:uiPriority w:val="99"/>
    <w:semiHidden/>
    <w:unhideWhenUsed/>
    <w:rsid w:val="00297C00"/>
  </w:style>
  <w:style w:type="numbering" w:customStyle="1" w:styleId="111230">
    <w:name w:val="無清單11123"/>
    <w:next w:val="NoList"/>
    <w:uiPriority w:val="99"/>
    <w:semiHidden/>
    <w:unhideWhenUsed/>
    <w:rsid w:val="00297C00"/>
  </w:style>
  <w:style w:type="numbering" w:customStyle="1" w:styleId="NoList142">
    <w:name w:val="No List142"/>
    <w:next w:val="NoList"/>
    <w:uiPriority w:val="99"/>
    <w:semiHidden/>
    <w:unhideWhenUsed/>
    <w:rsid w:val="00297C00"/>
  </w:style>
  <w:style w:type="numbering" w:customStyle="1" w:styleId="1321">
    <w:name w:val="リストなし132"/>
    <w:next w:val="NoList"/>
    <w:uiPriority w:val="99"/>
    <w:semiHidden/>
    <w:unhideWhenUsed/>
    <w:rsid w:val="00297C00"/>
  </w:style>
  <w:style w:type="numbering" w:customStyle="1" w:styleId="1322">
    <w:name w:val="无列表132"/>
    <w:next w:val="NoList"/>
    <w:semiHidden/>
    <w:rsid w:val="00297C00"/>
  </w:style>
  <w:style w:type="numbering" w:customStyle="1" w:styleId="NoList232">
    <w:name w:val="No List232"/>
    <w:next w:val="NoList"/>
    <w:semiHidden/>
    <w:rsid w:val="00297C00"/>
  </w:style>
  <w:style w:type="numbering" w:customStyle="1" w:styleId="NoList332">
    <w:name w:val="No List332"/>
    <w:next w:val="NoList"/>
    <w:uiPriority w:val="99"/>
    <w:semiHidden/>
    <w:rsid w:val="00297C00"/>
  </w:style>
  <w:style w:type="numbering" w:customStyle="1" w:styleId="NoList1132">
    <w:name w:val="No List1132"/>
    <w:next w:val="NoList"/>
    <w:uiPriority w:val="99"/>
    <w:semiHidden/>
    <w:unhideWhenUsed/>
    <w:rsid w:val="00297C00"/>
  </w:style>
  <w:style w:type="numbering" w:customStyle="1" w:styleId="1420">
    <w:name w:val="無清單142"/>
    <w:next w:val="NoList"/>
    <w:uiPriority w:val="99"/>
    <w:semiHidden/>
    <w:unhideWhenUsed/>
    <w:rsid w:val="00297C00"/>
  </w:style>
  <w:style w:type="numbering" w:customStyle="1" w:styleId="11320">
    <w:name w:val="無清單1132"/>
    <w:next w:val="NoList"/>
    <w:uiPriority w:val="99"/>
    <w:semiHidden/>
    <w:unhideWhenUsed/>
    <w:rsid w:val="00297C00"/>
  </w:style>
  <w:style w:type="numbering" w:customStyle="1" w:styleId="2220">
    <w:name w:val="无列表222"/>
    <w:next w:val="NoList"/>
    <w:uiPriority w:val="99"/>
    <w:semiHidden/>
    <w:unhideWhenUsed/>
    <w:rsid w:val="00297C00"/>
  </w:style>
  <w:style w:type="numbering" w:customStyle="1" w:styleId="NoList1232">
    <w:name w:val="No List1232"/>
    <w:next w:val="NoList"/>
    <w:uiPriority w:val="99"/>
    <w:semiHidden/>
    <w:unhideWhenUsed/>
    <w:rsid w:val="00297C00"/>
  </w:style>
  <w:style w:type="numbering" w:customStyle="1" w:styleId="11321">
    <w:name w:val="リストなし1132"/>
    <w:next w:val="NoList"/>
    <w:uiPriority w:val="99"/>
    <w:semiHidden/>
    <w:unhideWhenUsed/>
    <w:rsid w:val="00297C00"/>
  </w:style>
  <w:style w:type="numbering" w:customStyle="1" w:styleId="11322">
    <w:name w:val="无列表1132"/>
    <w:next w:val="NoList"/>
    <w:semiHidden/>
    <w:rsid w:val="00297C00"/>
  </w:style>
  <w:style w:type="numbering" w:customStyle="1" w:styleId="NoList2132">
    <w:name w:val="No List2132"/>
    <w:next w:val="NoList"/>
    <w:semiHidden/>
    <w:rsid w:val="00297C00"/>
  </w:style>
  <w:style w:type="numbering" w:customStyle="1" w:styleId="NoList3132">
    <w:name w:val="No List3132"/>
    <w:next w:val="NoList"/>
    <w:uiPriority w:val="99"/>
    <w:semiHidden/>
    <w:rsid w:val="00297C00"/>
  </w:style>
  <w:style w:type="numbering" w:customStyle="1" w:styleId="NoList11132">
    <w:name w:val="No List11132"/>
    <w:next w:val="NoList"/>
    <w:uiPriority w:val="99"/>
    <w:semiHidden/>
    <w:unhideWhenUsed/>
    <w:rsid w:val="00297C00"/>
  </w:style>
  <w:style w:type="numbering" w:customStyle="1" w:styleId="12320">
    <w:name w:val="無清單1232"/>
    <w:next w:val="NoList"/>
    <w:uiPriority w:val="99"/>
    <w:semiHidden/>
    <w:unhideWhenUsed/>
    <w:rsid w:val="00297C00"/>
  </w:style>
  <w:style w:type="numbering" w:customStyle="1" w:styleId="111320">
    <w:name w:val="無清單11132"/>
    <w:next w:val="NoList"/>
    <w:uiPriority w:val="99"/>
    <w:semiHidden/>
    <w:unhideWhenUsed/>
    <w:rsid w:val="00297C00"/>
  </w:style>
  <w:style w:type="numbering" w:customStyle="1" w:styleId="NoList412">
    <w:name w:val="No List412"/>
    <w:next w:val="NoList"/>
    <w:uiPriority w:val="99"/>
    <w:semiHidden/>
    <w:unhideWhenUsed/>
    <w:rsid w:val="00297C00"/>
  </w:style>
  <w:style w:type="table" w:customStyle="1" w:styleId="TableGrid31116">
    <w:name w:val="Table Grid31116"/>
    <w:basedOn w:val="TableNormal"/>
    <w:next w:val="TableGrid"/>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97C00"/>
  </w:style>
  <w:style w:type="numbering" w:customStyle="1" w:styleId="111121">
    <w:name w:val="リストなし11112"/>
    <w:next w:val="NoList"/>
    <w:uiPriority w:val="99"/>
    <w:semiHidden/>
    <w:unhideWhenUsed/>
    <w:rsid w:val="00297C00"/>
  </w:style>
  <w:style w:type="numbering" w:customStyle="1" w:styleId="111122">
    <w:name w:val="无列表11112"/>
    <w:next w:val="NoList"/>
    <w:semiHidden/>
    <w:rsid w:val="00297C00"/>
  </w:style>
  <w:style w:type="numbering" w:customStyle="1" w:styleId="NoList21112">
    <w:name w:val="No List21112"/>
    <w:next w:val="NoList"/>
    <w:semiHidden/>
    <w:rsid w:val="00297C00"/>
  </w:style>
  <w:style w:type="numbering" w:customStyle="1" w:styleId="NoList31112">
    <w:name w:val="No List31112"/>
    <w:next w:val="NoList"/>
    <w:uiPriority w:val="99"/>
    <w:semiHidden/>
    <w:rsid w:val="00297C00"/>
  </w:style>
  <w:style w:type="numbering" w:customStyle="1" w:styleId="NoList111112">
    <w:name w:val="No List111112"/>
    <w:next w:val="NoList"/>
    <w:uiPriority w:val="99"/>
    <w:semiHidden/>
    <w:unhideWhenUsed/>
    <w:rsid w:val="00297C00"/>
  </w:style>
  <w:style w:type="numbering" w:customStyle="1" w:styleId="121120">
    <w:name w:val="無清單12112"/>
    <w:next w:val="NoList"/>
    <w:uiPriority w:val="99"/>
    <w:semiHidden/>
    <w:unhideWhenUsed/>
    <w:rsid w:val="00297C00"/>
  </w:style>
  <w:style w:type="numbering" w:customStyle="1" w:styleId="1111120">
    <w:name w:val="無清單111112"/>
    <w:next w:val="NoList"/>
    <w:uiPriority w:val="99"/>
    <w:semiHidden/>
    <w:unhideWhenUsed/>
    <w:rsid w:val="00297C00"/>
  </w:style>
  <w:style w:type="numbering" w:customStyle="1" w:styleId="NoList512">
    <w:name w:val="No List512"/>
    <w:next w:val="NoList"/>
    <w:uiPriority w:val="99"/>
    <w:semiHidden/>
    <w:unhideWhenUsed/>
    <w:rsid w:val="00297C00"/>
  </w:style>
  <w:style w:type="numbering" w:customStyle="1" w:styleId="NoList1312">
    <w:name w:val="No List1312"/>
    <w:next w:val="NoList"/>
    <w:uiPriority w:val="99"/>
    <w:semiHidden/>
    <w:unhideWhenUsed/>
    <w:rsid w:val="00297C00"/>
  </w:style>
  <w:style w:type="numbering" w:customStyle="1" w:styleId="12121">
    <w:name w:val="リストなし1212"/>
    <w:next w:val="NoList"/>
    <w:uiPriority w:val="99"/>
    <w:semiHidden/>
    <w:unhideWhenUsed/>
    <w:rsid w:val="00297C00"/>
  </w:style>
  <w:style w:type="table" w:customStyle="1" w:styleId="TableGrid12114">
    <w:name w:val="Table Grid12114"/>
    <w:basedOn w:val="TableNormal"/>
    <w:next w:val="TableGrid"/>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97C00"/>
  </w:style>
  <w:style w:type="numbering" w:customStyle="1" w:styleId="NoList2212">
    <w:name w:val="No List2212"/>
    <w:next w:val="NoList"/>
    <w:semiHidden/>
    <w:rsid w:val="00297C00"/>
  </w:style>
  <w:style w:type="numbering" w:customStyle="1" w:styleId="NoList3212">
    <w:name w:val="No List3212"/>
    <w:next w:val="NoList"/>
    <w:uiPriority w:val="99"/>
    <w:semiHidden/>
    <w:rsid w:val="00297C00"/>
  </w:style>
  <w:style w:type="numbering" w:customStyle="1" w:styleId="NoList11212">
    <w:name w:val="No List11212"/>
    <w:next w:val="NoList"/>
    <w:uiPriority w:val="99"/>
    <w:semiHidden/>
    <w:unhideWhenUsed/>
    <w:rsid w:val="00297C00"/>
  </w:style>
  <w:style w:type="numbering" w:customStyle="1" w:styleId="13120">
    <w:name w:val="無清單1312"/>
    <w:next w:val="NoList"/>
    <w:uiPriority w:val="99"/>
    <w:semiHidden/>
    <w:unhideWhenUsed/>
    <w:rsid w:val="00297C00"/>
  </w:style>
  <w:style w:type="numbering" w:customStyle="1" w:styleId="112120">
    <w:name w:val="無清單11212"/>
    <w:next w:val="NoList"/>
    <w:uiPriority w:val="99"/>
    <w:semiHidden/>
    <w:unhideWhenUsed/>
    <w:rsid w:val="00297C00"/>
  </w:style>
  <w:style w:type="numbering" w:customStyle="1" w:styleId="2112">
    <w:name w:val="无列表2112"/>
    <w:next w:val="NoList"/>
    <w:uiPriority w:val="99"/>
    <w:semiHidden/>
    <w:unhideWhenUsed/>
    <w:rsid w:val="00297C00"/>
  </w:style>
  <w:style w:type="numbering" w:customStyle="1" w:styleId="NoList12212">
    <w:name w:val="No List12212"/>
    <w:next w:val="NoList"/>
    <w:uiPriority w:val="99"/>
    <w:semiHidden/>
    <w:unhideWhenUsed/>
    <w:rsid w:val="00297C00"/>
  </w:style>
  <w:style w:type="numbering" w:customStyle="1" w:styleId="112121">
    <w:name w:val="リストなし11212"/>
    <w:next w:val="NoList"/>
    <w:uiPriority w:val="99"/>
    <w:semiHidden/>
    <w:unhideWhenUsed/>
    <w:rsid w:val="00297C00"/>
  </w:style>
  <w:style w:type="numbering" w:customStyle="1" w:styleId="112122">
    <w:name w:val="无列表11212"/>
    <w:next w:val="NoList"/>
    <w:semiHidden/>
    <w:rsid w:val="00297C00"/>
  </w:style>
  <w:style w:type="numbering" w:customStyle="1" w:styleId="NoList21212">
    <w:name w:val="No List21212"/>
    <w:next w:val="NoList"/>
    <w:semiHidden/>
    <w:rsid w:val="00297C00"/>
  </w:style>
  <w:style w:type="numbering" w:customStyle="1" w:styleId="NoList31212">
    <w:name w:val="No List31212"/>
    <w:next w:val="NoList"/>
    <w:uiPriority w:val="99"/>
    <w:semiHidden/>
    <w:rsid w:val="00297C00"/>
  </w:style>
  <w:style w:type="numbering" w:customStyle="1" w:styleId="NoList111212">
    <w:name w:val="No List111212"/>
    <w:next w:val="NoList"/>
    <w:uiPriority w:val="99"/>
    <w:semiHidden/>
    <w:unhideWhenUsed/>
    <w:rsid w:val="00297C00"/>
  </w:style>
  <w:style w:type="numbering" w:customStyle="1" w:styleId="122120">
    <w:name w:val="無清單12212"/>
    <w:next w:val="NoList"/>
    <w:uiPriority w:val="99"/>
    <w:semiHidden/>
    <w:unhideWhenUsed/>
    <w:rsid w:val="00297C00"/>
  </w:style>
  <w:style w:type="numbering" w:customStyle="1" w:styleId="111212">
    <w:name w:val="無清單111212"/>
    <w:next w:val="NoList"/>
    <w:uiPriority w:val="99"/>
    <w:semiHidden/>
    <w:unhideWhenUsed/>
    <w:rsid w:val="00297C00"/>
  </w:style>
  <w:style w:type="table" w:customStyle="1" w:styleId="1160">
    <w:name w:val="网格型116"/>
    <w:basedOn w:val="TableNormal"/>
    <w:next w:val="TableGrid"/>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297C0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97C00"/>
  </w:style>
  <w:style w:type="numbering" w:customStyle="1" w:styleId="13111">
    <w:name w:val="无列表1311"/>
    <w:next w:val="NoList"/>
    <w:semiHidden/>
    <w:rsid w:val="00297C00"/>
  </w:style>
  <w:style w:type="numbering" w:customStyle="1" w:styleId="NoList11311">
    <w:name w:val="No List11311"/>
    <w:next w:val="NoList"/>
    <w:uiPriority w:val="99"/>
    <w:semiHidden/>
    <w:unhideWhenUsed/>
    <w:rsid w:val="00297C00"/>
  </w:style>
  <w:style w:type="numbering" w:customStyle="1" w:styleId="NoList4111">
    <w:name w:val="No List4111"/>
    <w:next w:val="NoList"/>
    <w:uiPriority w:val="99"/>
    <w:semiHidden/>
    <w:unhideWhenUsed/>
    <w:rsid w:val="00297C00"/>
  </w:style>
  <w:style w:type="table" w:customStyle="1" w:styleId="TableGrid11216">
    <w:name w:val="Table Grid11216"/>
    <w:basedOn w:val="TableNormal"/>
    <w:next w:val="TableGrid"/>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97C00"/>
  </w:style>
  <w:style w:type="numbering" w:customStyle="1" w:styleId="NoList121111">
    <w:name w:val="No List121111"/>
    <w:next w:val="NoList"/>
    <w:uiPriority w:val="99"/>
    <w:semiHidden/>
    <w:unhideWhenUsed/>
    <w:rsid w:val="00297C00"/>
  </w:style>
  <w:style w:type="numbering" w:customStyle="1" w:styleId="1111112">
    <w:name w:val="リストなし111111"/>
    <w:next w:val="NoList"/>
    <w:uiPriority w:val="99"/>
    <w:semiHidden/>
    <w:unhideWhenUsed/>
    <w:rsid w:val="00297C00"/>
  </w:style>
  <w:style w:type="numbering" w:customStyle="1" w:styleId="11111110">
    <w:name w:val="无列表1111111"/>
    <w:next w:val="NoList"/>
    <w:semiHidden/>
    <w:rsid w:val="00297C00"/>
  </w:style>
  <w:style w:type="numbering" w:customStyle="1" w:styleId="NoList211111">
    <w:name w:val="No List211111"/>
    <w:next w:val="NoList"/>
    <w:semiHidden/>
    <w:rsid w:val="00297C00"/>
  </w:style>
  <w:style w:type="numbering" w:customStyle="1" w:styleId="NoList311111">
    <w:name w:val="No List311111"/>
    <w:next w:val="NoList"/>
    <w:uiPriority w:val="99"/>
    <w:semiHidden/>
    <w:rsid w:val="00297C00"/>
  </w:style>
  <w:style w:type="numbering" w:customStyle="1" w:styleId="NoList1111111111">
    <w:name w:val="No List1111111111"/>
    <w:next w:val="NoList"/>
    <w:uiPriority w:val="99"/>
    <w:semiHidden/>
    <w:unhideWhenUsed/>
    <w:rsid w:val="00297C00"/>
  </w:style>
  <w:style w:type="numbering" w:customStyle="1" w:styleId="121111">
    <w:name w:val="無清單121111"/>
    <w:next w:val="NoList"/>
    <w:uiPriority w:val="99"/>
    <w:semiHidden/>
    <w:unhideWhenUsed/>
    <w:rsid w:val="00297C00"/>
  </w:style>
  <w:style w:type="numbering" w:customStyle="1" w:styleId="11111111">
    <w:name w:val="無清單1111111"/>
    <w:next w:val="NoList"/>
    <w:uiPriority w:val="99"/>
    <w:semiHidden/>
    <w:unhideWhenUsed/>
    <w:rsid w:val="00297C00"/>
  </w:style>
  <w:style w:type="numbering" w:customStyle="1" w:styleId="NoList13111">
    <w:name w:val="No List13111"/>
    <w:next w:val="NoList"/>
    <w:uiPriority w:val="99"/>
    <w:semiHidden/>
    <w:unhideWhenUsed/>
    <w:rsid w:val="00297C00"/>
  </w:style>
  <w:style w:type="numbering" w:customStyle="1" w:styleId="121112">
    <w:name w:val="リストなし12111"/>
    <w:next w:val="NoList"/>
    <w:uiPriority w:val="99"/>
    <w:semiHidden/>
    <w:unhideWhenUsed/>
    <w:rsid w:val="00297C00"/>
  </w:style>
  <w:style w:type="numbering" w:customStyle="1" w:styleId="121113">
    <w:name w:val="无列表12111"/>
    <w:next w:val="NoList"/>
    <w:semiHidden/>
    <w:rsid w:val="00297C00"/>
  </w:style>
  <w:style w:type="numbering" w:customStyle="1" w:styleId="NoList22111">
    <w:name w:val="No List22111"/>
    <w:next w:val="NoList"/>
    <w:semiHidden/>
    <w:rsid w:val="00297C00"/>
  </w:style>
  <w:style w:type="numbering" w:customStyle="1" w:styleId="NoList32111">
    <w:name w:val="No List32111"/>
    <w:next w:val="NoList"/>
    <w:uiPriority w:val="99"/>
    <w:semiHidden/>
    <w:rsid w:val="00297C00"/>
  </w:style>
  <w:style w:type="numbering" w:customStyle="1" w:styleId="NoList112111">
    <w:name w:val="No List112111"/>
    <w:next w:val="NoList"/>
    <w:uiPriority w:val="99"/>
    <w:semiHidden/>
    <w:unhideWhenUsed/>
    <w:rsid w:val="00297C00"/>
  </w:style>
  <w:style w:type="numbering" w:customStyle="1" w:styleId="131110">
    <w:name w:val="無清單13111"/>
    <w:next w:val="NoList"/>
    <w:uiPriority w:val="99"/>
    <w:semiHidden/>
    <w:unhideWhenUsed/>
    <w:rsid w:val="00297C00"/>
  </w:style>
  <w:style w:type="numbering" w:customStyle="1" w:styleId="1121110">
    <w:name w:val="無清單112111"/>
    <w:next w:val="NoList"/>
    <w:uiPriority w:val="99"/>
    <w:semiHidden/>
    <w:unhideWhenUsed/>
    <w:rsid w:val="00297C00"/>
  </w:style>
  <w:style w:type="numbering" w:customStyle="1" w:styleId="21111">
    <w:name w:val="无列表21111"/>
    <w:next w:val="NoList"/>
    <w:uiPriority w:val="99"/>
    <w:semiHidden/>
    <w:unhideWhenUsed/>
    <w:rsid w:val="00297C00"/>
  </w:style>
  <w:style w:type="numbering" w:customStyle="1" w:styleId="NoList122111">
    <w:name w:val="No List122111"/>
    <w:next w:val="NoList"/>
    <w:uiPriority w:val="99"/>
    <w:semiHidden/>
    <w:unhideWhenUsed/>
    <w:rsid w:val="00297C00"/>
  </w:style>
  <w:style w:type="numbering" w:customStyle="1" w:styleId="1121111">
    <w:name w:val="リストなし112111"/>
    <w:next w:val="NoList"/>
    <w:uiPriority w:val="99"/>
    <w:semiHidden/>
    <w:unhideWhenUsed/>
    <w:rsid w:val="00297C00"/>
  </w:style>
  <w:style w:type="numbering" w:customStyle="1" w:styleId="1121112">
    <w:name w:val="无列表112111"/>
    <w:next w:val="NoList"/>
    <w:semiHidden/>
    <w:rsid w:val="00297C00"/>
  </w:style>
  <w:style w:type="numbering" w:customStyle="1" w:styleId="NoList212111">
    <w:name w:val="No List212111"/>
    <w:next w:val="NoList"/>
    <w:semiHidden/>
    <w:rsid w:val="00297C00"/>
  </w:style>
  <w:style w:type="numbering" w:customStyle="1" w:styleId="NoList312111">
    <w:name w:val="No List312111"/>
    <w:next w:val="NoList"/>
    <w:uiPriority w:val="99"/>
    <w:semiHidden/>
    <w:rsid w:val="00297C00"/>
  </w:style>
  <w:style w:type="numbering" w:customStyle="1" w:styleId="NoList1112111">
    <w:name w:val="No List1112111"/>
    <w:next w:val="NoList"/>
    <w:uiPriority w:val="99"/>
    <w:semiHidden/>
    <w:unhideWhenUsed/>
    <w:rsid w:val="00297C00"/>
  </w:style>
  <w:style w:type="numbering" w:customStyle="1" w:styleId="122111">
    <w:name w:val="無清單122111"/>
    <w:next w:val="NoList"/>
    <w:uiPriority w:val="99"/>
    <w:semiHidden/>
    <w:unhideWhenUsed/>
    <w:rsid w:val="00297C00"/>
  </w:style>
  <w:style w:type="numbering" w:customStyle="1" w:styleId="1112111">
    <w:name w:val="無清單1112111"/>
    <w:next w:val="NoList"/>
    <w:uiPriority w:val="99"/>
    <w:semiHidden/>
    <w:unhideWhenUsed/>
    <w:rsid w:val="00297C00"/>
  </w:style>
  <w:style w:type="numbering" w:customStyle="1" w:styleId="NoList5111">
    <w:name w:val="No List5111"/>
    <w:next w:val="NoList"/>
    <w:uiPriority w:val="99"/>
    <w:semiHidden/>
    <w:unhideWhenUsed/>
    <w:rsid w:val="00297C00"/>
  </w:style>
  <w:style w:type="numbering" w:customStyle="1" w:styleId="NoList611">
    <w:name w:val="No List611"/>
    <w:next w:val="NoList"/>
    <w:uiPriority w:val="99"/>
    <w:semiHidden/>
    <w:unhideWhenUsed/>
    <w:rsid w:val="00297C00"/>
  </w:style>
  <w:style w:type="numbering" w:customStyle="1" w:styleId="NoList1411">
    <w:name w:val="No List1411"/>
    <w:next w:val="NoList"/>
    <w:uiPriority w:val="99"/>
    <w:semiHidden/>
    <w:unhideWhenUsed/>
    <w:rsid w:val="00297C00"/>
  </w:style>
  <w:style w:type="numbering" w:customStyle="1" w:styleId="13112">
    <w:name w:val="リストなし1311"/>
    <w:next w:val="NoList"/>
    <w:uiPriority w:val="99"/>
    <w:semiHidden/>
    <w:unhideWhenUsed/>
    <w:rsid w:val="00297C00"/>
  </w:style>
  <w:style w:type="numbering" w:customStyle="1" w:styleId="NoList2311">
    <w:name w:val="No List2311"/>
    <w:next w:val="NoList"/>
    <w:semiHidden/>
    <w:rsid w:val="00297C00"/>
  </w:style>
  <w:style w:type="numbering" w:customStyle="1" w:styleId="NoList3311">
    <w:name w:val="No List3311"/>
    <w:next w:val="NoList"/>
    <w:uiPriority w:val="99"/>
    <w:semiHidden/>
    <w:rsid w:val="00297C00"/>
  </w:style>
  <w:style w:type="numbering" w:customStyle="1" w:styleId="NoList1141">
    <w:name w:val="No List1141"/>
    <w:next w:val="NoList"/>
    <w:uiPriority w:val="99"/>
    <w:semiHidden/>
    <w:unhideWhenUsed/>
    <w:rsid w:val="00297C00"/>
  </w:style>
  <w:style w:type="numbering" w:customStyle="1" w:styleId="14110">
    <w:name w:val="無清單1411"/>
    <w:next w:val="NoList"/>
    <w:uiPriority w:val="99"/>
    <w:semiHidden/>
    <w:unhideWhenUsed/>
    <w:rsid w:val="00297C00"/>
  </w:style>
  <w:style w:type="numbering" w:customStyle="1" w:styleId="113110">
    <w:name w:val="無清單11311"/>
    <w:next w:val="NoList"/>
    <w:uiPriority w:val="99"/>
    <w:semiHidden/>
    <w:unhideWhenUsed/>
    <w:rsid w:val="00297C00"/>
  </w:style>
  <w:style w:type="numbering" w:customStyle="1" w:styleId="NoList421">
    <w:name w:val="No List421"/>
    <w:next w:val="NoList"/>
    <w:uiPriority w:val="99"/>
    <w:semiHidden/>
    <w:unhideWhenUsed/>
    <w:rsid w:val="00297C00"/>
  </w:style>
  <w:style w:type="numbering" w:customStyle="1" w:styleId="NoList12311">
    <w:name w:val="No List12311"/>
    <w:next w:val="NoList"/>
    <w:uiPriority w:val="99"/>
    <w:semiHidden/>
    <w:unhideWhenUsed/>
    <w:rsid w:val="00297C00"/>
  </w:style>
  <w:style w:type="numbering" w:customStyle="1" w:styleId="113111">
    <w:name w:val="リストなし11311"/>
    <w:next w:val="NoList"/>
    <w:uiPriority w:val="99"/>
    <w:semiHidden/>
    <w:unhideWhenUsed/>
    <w:rsid w:val="00297C00"/>
  </w:style>
  <w:style w:type="numbering" w:customStyle="1" w:styleId="113112">
    <w:name w:val="无列表11311"/>
    <w:next w:val="NoList"/>
    <w:semiHidden/>
    <w:rsid w:val="00297C00"/>
  </w:style>
  <w:style w:type="numbering" w:customStyle="1" w:styleId="NoList21311">
    <w:name w:val="No List21311"/>
    <w:next w:val="NoList"/>
    <w:semiHidden/>
    <w:rsid w:val="00297C00"/>
  </w:style>
  <w:style w:type="numbering" w:customStyle="1" w:styleId="NoList31311">
    <w:name w:val="No List31311"/>
    <w:next w:val="NoList"/>
    <w:uiPriority w:val="99"/>
    <w:semiHidden/>
    <w:rsid w:val="00297C00"/>
  </w:style>
  <w:style w:type="numbering" w:customStyle="1" w:styleId="NoList111311">
    <w:name w:val="No List111311"/>
    <w:next w:val="NoList"/>
    <w:uiPriority w:val="99"/>
    <w:semiHidden/>
    <w:unhideWhenUsed/>
    <w:rsid w:val="00297C00"/>
  </w:style>
  <w:style w:type="numbering" w:customStyle="1" w:styleId="12311">
    <w:name w:val="無清單12311"/>
    <w:next w:val="NoList"/>
    <w:uiPriority w:val="99"/>
    <w:semiHidden/>
    <w:unhideWhenUsed/>
    <w:rsid w:val="00297C00"/>
  </w:style>
  <w:style w:type="numbering" w:customStyle="1" w:styleId="111311">
    <w:name w:val="無清單111311"/>
    <w:next w:val="NoList"/>
    <w:uiPriority w:val="99"/>
    <w:semiHidden/>
    <w:unhideWhenUsed/>
    <w:rsid w:val="00297C00"/>
  </w:style>
  <w:style w:type="numbering" w:customStyle="1" w:styleId="NoList12121">
    <w:name w:val="No List12121"/>
    <w:next w:val="NoList"/>
    <w:uiPriority w:val="99"/>
    <w:semiHidden/>
    <w:unhideWhenUsed/>
    <w:rsid w:val="00297C00"/>
  </w:style>
  <w:style w:type="numbering" w:customStyle="1" w:styleId="111213">
    <w:name w:val="リストなし11121"/>
    <w:next w:val="NoList"/>
    <w:uiPriority w:val="99"/>
    <w:semiHidden/>
    <w:unhideWhenUsed/>
    <w:rsid w:val="00297C00"/>
  </w:style>
  <w:style w:type="numbering" w:customStyle="1" w:styleId="111214">
    <w:name w:val="无列表11121"/>
    <w:next w:val="NoList"/>
    <w:semiHidden/>
    <w:rsid w:val="00297C00"/>
  </w:style>
  <w:style w:type="numbering" w:customStyle="1" w:styleId="NoList21121">
    <w:name w:val="No List21121"/>
    <w:next w:val="NoList"/>
    <w:semiHidden/>
    <w:rsid w:val="00297C00"/>
  </w:style>
  <w:style w:type="numbering" w:customStyle="1" w:styleId="NoList31121">
    <w:name w:val="No List31121"/>
    <w:next w:val="NoList"/>
    <w:uiPriority w:val="99"/>
    <w:semiHidden/>
    <w:rsid w:val="00297C00"/>
  </w:style>
  <w:style w:type="numbering" w:customStyle="1" w:styleId="NoList111121">
    <w:name w:val="No List111121"/>
    <w:next w:val="NoList"/>
    <w:uiPriority w:val="99"/>
    <w:semiHidden/>
    <w:unhideWhenUsed/>
    <w:rsid w:val="00297C00"/>
  </w:style>
  <w:style w:type="numbering" w:customStyle="1" w:styleId="121210">
    <w:name w:val="無清單12121"/>
    <w:next w:val="NoList"/>
    <w:uiPriority w:val="99"/>
    <w:semiHidden/>
    <w:unhideWhenUsed/>
    <w:rsid w:val="00297C00"/>
  </w:style>
  <w:style w:type="numbering" w:customStyle="1" w:styleId="1111210">
    <w:name w:val="無清單111121"/>
    <w:next w:val="NoList"/>
    <w:uiPriority w:val="99"/>
    <w:semiHidden/>
    <w:unhideWhenUsed/>
    <w:rsid w:val="00297C00"/>
  </w:style>
  <w:style w:type="numbering" w:customStyle="1" w:styleId="NoList521">
    <w:name w:val="No List521"/>
    <w:next w:val="NoList"/>
    <w:uiPriority w:val="99"/>
    <w:semiHidden/>
    <w:unhideWhenUsed/>
    <w:rsid w:val="00297C00"/>
  </w:style>
  <w:style w:type="numbering" w:customStyle="1" w:styleId="NoList1321">
    <w:name w:val="No List1321"/>
    <w:next w:val="NoList"/>
    <w:uiPriority w:val="99"/>
    <w:semiHidden/>
    <w:unhideWhenUsed/>
    <w:rsid w:val="00297C00"/>
  </w:style>
  <w:style w:type="numbering" w:customStyle="1" w:styleId="12214">
    <w:name w:val="リストなし1221"/>
    <w:next w:val="NoList"/>
    <w:uiPriority w:val="99"/>
    <w:semiHidden/>
    <w:unhideWhenUsed/>
    <w:rsid w:val="00297C00"/>
  </w:style>
  <w:style w:type="numbering" w:customStyle="1" w:styleId="12215">
    <w:name w:val="无列表1221"/>
    <w:next w:val="NoList"/>
    <w:semiHidden/>
    <w:rsid w:val="00297C00"/>
  </w:style>
  <w:style w:type="numbering" w:customStyle="1" w:styleId="NoList2221">
    <w:name w:val="No List2221"/>
    <w:next w:val="NoList"/>
    <w:semiHidden/>
    <w:rsid w:val="00297C00"/>
  </w:style>
  <w:style w:type="numbering" w:customStyle="1" w:styleId="NoList3221">
    <w:name w:val="No List3221"/>
    <w:next w:val="NoList"/>
    <w:uiPriority w:val="99"/>
    <w:semiHidden/>
    <w:rsid w:val="00297C00"/>
  </w:style>
  <w:style w:type="numbering" w:customStyle="1" w:styleId="NoList11221">
    <w:name w:val="No List11221"/>
    <w:next w:val="NoList"/>
    <w:uiPriority w:val="99"/>
    <w:semiHidden/>
    <w:unhideWhenUsed/>
    <w:rsid w:val="00297C00"/>
  </w:style>
  <w:style w:type="numbering" w:customStyle="1" w:styleId="13210">
    <w:name w:val="無清單1321"/>
    <w:next w:val="NoList"/>
    <w:uiPriority w:val="99"/>
    <w:semiHidden/>
    <w:unhideWhenUsed/>
    <w:rsid w:val="00297C00"/>
  </w:style>
  <w:style w:type="numbering" w:customStyle="1" w:styleId="112210">
    <w:name w:val="無清單11221"/>
    <w:next w:val="NoList"/>
    <w:uiPriority w:val="99"/>
    <w:semiHidden/>
    <w:unhideWhenUsed/>
    <w:rsid w:val="00297C00"/>
  </w:style>
  <w:style w:type="numbering" w:customStyle="1" w:styleId="2121">
    <w:name w:val="无列表2121"/>
    <w:next w:val="NoList"/>
    <w:uiPriority w:val="99"/>
    <w:semiHidden/>
    <w:unhideWhenUsed/>
    <w:rsid w:val="00297C00"/>
  </w:style>
  <w:style w:type="numbering" w:customStyle="1" w:styleId="NoList111221">
    <w:name w:val="No List111221"/>
    <w:next w:val="NoList"/>
    <w:uiPriority w:val="99"/>
    <w:semiHidden/>
    <w:unhideWhenUsed/>
    <w:rsid w:val="00297C00"/>
  </w:style>
  <w:style w:type="numbering" w:customStyle="1" w:styleId="NoList151">
    <w:name w:val="No List151"/>
    <w:next w:val="NoList"/>
    <w:uiPriority w:val="99"/>
    <w:semiHidden/>
    <w:unhideWhenUsed/>
    <w:rsid w:val="00297C00"/>
  </w:style>
  <w:style w:type="numbering" w:customStyle="1" w:styleId="1414">
    <w:name w:val="リストなし141"/>
    <w:next w:val="NoList"/>
    <w:uiPriority w:val="99"/>
    <w:semiHidden/>
    <w:unhideWhenUsed/>
    <w:rsid w:val="00297C00"/>
  </w:style>
  <w:style w:type="numbering" w:customStyle="1" w:styleId="1415">
    <w:name w:val="无列表141"/>
    <w:next w:val="NoList"/>
    <w:semiHidden/>
    <w:rsid w:val="00297C00"/>
  </w:style>
  <w:style w:type="numbering" w:customStyle="1" w:styleId="NoList241">
    <w:name w:val="No List241"/>
    <w:next w:val="NoList"/>
    <w:semiHidden/>
    <w:rsid w:val="00297C00"/>
  </w:style>
  <w:style w:type="numbering" w:customStyle="1" w:styleId="NoList341">
    <w:name w:val="No List341"/>
    <w:next w:val="NoList"/>
    <w:uiPriority w:val="99"/>
    <w:semiHidden/>
    <w:rsid w:val="00297C00"/>
  </w:style>
  <w:style w:type="numbering" w:customStyle="1" w:styleId="NoList1151">
    <w:name w:val="No List1151"/>
    <w:next w:val="NoList"/>
    <w:uiPriority w:val="99"/>
    <w:semiHidden/>
    <w:unhideWhenUsed/>
    <w:rsid w:val="00297C00"/>
  </w:style>
  <w:style w:type="numbering" w:customStyle="1" w:styleId="1510">
    <w:name w:val="無清單151"/>
    <w:next w:val="NoList"/>
    <w:uiPriority w:val="99"/>
    <w:semiHidden/>
    <w:unhideWhenUsed/>
    <w:rsid w:val="00297C00"/>
  </w:style>
  <w:style w:type="numbering" w:customStyle="1" w:styleId="11411">
    <w:name w:val="無清單1141"/>
    <w:next w:val="NoList"/>
    <w:uiPriority w:val="99"/>
    <w:semiHidden/>
    <w:unhideWhenUsed/>
    <w:rsid w:val="00297C00"/>
  </w:style>
  <w:style w:type="numbering" w:customStyle="1" w:styleId="NoList431">
    <w:name w:val="No List431"/>
    <w:next w:val="NoList"/>
    <w:uiPriority w:val="99"/>
    <w:semiHidden/>
    <w:unhideWhenUsed/>
    <w:rsid w:val="00297C00"/>
  </w:style>
  <w:style w:type="numbering" w:customStyle="1" w:styleId="NoList1241">
    <w:name w:val="No List1241"/>
    <w:next w:val="NoList"/>
    <w:uiPriority w:val="99"/>
    <w:semiHidden/>
    <w:unhideWhenUsed/>
    <w:rsid w:val="00297C00"/>
  </w:style>
  <w:style w:type="numbering" w:customStyle="1" w:styleId="11412">
    <w:name w:val="リストなし1141"/>
    <w:next w:val="NoList"/>
    <w:uiPriority w:val="99"/>
    <w:semiHidden/>
    <w:unhideWhenUsed/>
    <w:rsid w:val="00297C00"/>
  </w:style>
  <w:style w:type="numbering" w:customStyle="1" w:styleId="11413">
    <w:name w:val="无列表1141"/>
    <w:next w:val="NoList"/>
    <w:semiHidden/>
    <w:rsid w:val="00297C00"/>
  </w:style>
  <w:style w:type="numbering" w:customStyle="1" w:styleId="NoList2141">
    <w:name w:val="No List2141"/>
    <w:next w:val="NoList"/>
    <w:semiHidden/>
    <w:rsid w:val="00297C00"/>
  </w:style>
  <w:style w:type="numbering" w:customStyle="1" w:styleId="NoList3141">
    <w:name w:val="No List3141"/>
    <w:next w:val="NoList"/>
    <w:uiPriority w:val="99"/>
    <w:semiHidden/>
    <w:rsid w:val="00297C00"/>
  </w:style>
  <w:style w:type="numbering" w:customStyle="1" w:styleId="NoList11141">
    <w:name w:val="No List11141"/>
    <w:next w:val="NoList"/>
    <w:uiPriority w:val="99"/>
    <w:semiHidden/>
    <w:unhideWhenUsed/>
    <w:rsid w:val="00297C00"/>
  </w:style>
  <w:style w:type="numbering" w:customStyle="1" w:styleId="12410">
    <w:name w:val="無清單1241"/>
    <w:next w:val="NoList"/>
    <w:uiPriority w:val="99"/>
    <w:semiHidden/>
    <w:unhideWhenUsed/>
    <w:rsid w:val="00297C00"/>
  </w:style>
  <w:style w:type="numbering" w:customStyle="1" w:styleId="111410">
    <w:name w:val="無清單11141"/>
    <w:next w:val="NoList"/>
    <w:uiPriority w:val="99"/>
    <w:semiHidden/>
    <w:unhideWhenUsed/>
    <w:rsid w:val="00297C00"/>
  </w:style>
  <w:style w:type="numbering" w:customStyle="1" w:styleId="2310">
    <w:name w:val="无列表231"/>
    <w:next w:val="NoList"/>
    <w:uiPriority w:val="99"/>
    <w:semiHidden/>
    <w:unhideWhenUsed/>
    <w:rsid w:val="00297C00"/>
  </w:style>
  <w:style w:type="numbering" w:customStyle="1" w:styleId="NoList12131">
    <w:name w:val="No List12131"/>
    <w:next w:val="NoList"/>
    <w:uiPriority w:val="99"/>
    <w:semiHidden/>
    <w:unhideWhenUsed/>
    <w:rsid w:val="00297C00"/>
  </w:style>
  <w:style w:type="numbering" w:customStyle="1" w:styleId="111310">
    <w:name w:val="リストなし11131"/>
    <w:next w:val="NoList"/>
    <w:uiPriority w:val="99"/>
    <w:semiHidden/>
    <w:unhideWhenUsed/>
    <w:rsid w:val="00297C00"/>
  </w:style>
  <w:style w:type="numbering" w:customStyle="1" w:styleId="111312">
    <w:name w:val="无列表11131"/>
    <w:next w:val="NoList"/>
    <w:semiHidden/>
    <w:rsid w:val="00297C00"/>
  </w:style>
  <w:style w:type="numbering" w:customStyle="1" w:styleId="NoList21131">
    <w:name w:val="No List21131"/>
    <w:next w:val="NoList"/>
    <w:semiHidden/>
    <w:rsid w:val="00297C00"/>
  </w:style>
  <w:style w:type="numbering" w:customStyle="1" w:styleId="NoList31131">
    <w:name w:val="No List31131"/>
    <w:next w:val="NoList"/>
    <w:uiPriority w:val="99"/>
    <w:semiHidden/>
    <w:rsid w:val="00297C00"/>
  </w:style>
  <w:style w:type="numbering" w:customStyle="1" w:styleId="NoList111131">
    <w:name w:val="No List111131"/>
    <w:next w:val="NoList"/>
    <w:uiPriority w:val="99"/>
    <w:semiHidden/>
    <w:unhideWhenUsed/>
    <w:rsid w:val="00297C00"/>
  </w:style>
  <w:style w:type="numbering" w:customStyle="1" w:styleId="121310">
    <w:name w:val="無清單12131"/>
    <w:next w:val="NoList"/>
    <w:uiPriority w:val="99"/>
    <w:semiHidden/>
    <w:unhideWhenUsed/>
    <w:rsid w:val="00297C00"/>
  </w:style>
  <w:style w:type="numbering" w:customStyle="1" w:styleId="111131">
    <w:name w:val="無清單111131"/>
    <w:next w:val="NoList"/>
    <w:uiPriority w:val="99"/>
    <w:semiHidden/>
    <w:unhideWhenUsed/>
    <w:rsid w:val="00297C00"/>
  </w:style>
  <w:style w:type="numbering" w:customStyle="1" w:styleId="NoList531">
    <w:name w:val="No List531"/>
    <w:next w:val="NoList"/>
    <w:uiPriority w:val="99"/>
    <w:semiHidden/>
    <w:unhideWhenUsed/>
    <w:rsid w:val="00297C00"/>
  </w:style>
  <w:style w:type="numbering" w:customStyle="1" w:styleId="NoList1331">
    <w:name w:val="No List1331"/>
    <w:next w:val="NoList"/>
    <w:uiPriority w:val="99"/>
    <w:semiHidden/>
    <w:unhideWhenUsed/>
    <w:rsid w:val="00297C00"/>
  </w:style>
  <w:style w:type="numbering" w:customStyle="1" w:styleId="12312">
    <w:name w:val="リストなし1231"/>
    <w:next w:val="NoList"/>
    <w:uiPriority w:val="99"/>
    <w:semiHidden/>
    <w:unhideWhenUsed/>
    <w:rsid w:val="00297C00"/>
  </w:style>
  <w:style w:type="numbering" w:customStyle="1" w:styleId="12313">
    <w:name w:val="无列表1231"/>
    <w:next w:val="NoList"/>
    <w:semiHidden/>
    <w:rsid w:val="00297C00"/>
  </w:style>
  <w:style w:type="numbering" w:customStyle="1" w:styleId="NoList2231">
    <w:name w:val="No List2231"/>
    <w:next w:val="NoList"/>
    <w:semiHidden/>
    <w:rsid w:val="00297C00"/>
  </w:style>
  <w:style w:type="numbering" w:customStyle="1" w:styleId="NoList3231">
    <w:name w:val="No List3231"/>
    <w:next w:val="NoList"/>
    <w:uiPriority w:val="99"/>
    <w:semiHidden/>
    <w:rsid w:val="00297C00"/>
  </w:style>
  <w:style w:type="numbering" w:customStyle="1" w:styleId="NoList11231">
    <w:name w:val="No List11231"/>
    <w:next w:val="NoList"/>
    <w:uiPriority w:val="99"/>
    <w:semiHidden/>
    <w:unhideWhenUsed/>
    <w:rsid w:val="00297C00"/>
  </w:style>
  <w:style w:type="numbering" w:customStyle="1" w:styleId="13310">
    <w:name w:val="無清單1331"/>
    <w:next w:val="NoList"/>
    <w:uiPriority w:val="99"/>
    <w:semiHidden/>
    <w:unhideWhenUsed/>
    <w:rsid w:val="00297C00"/>
  </w:style>
  <w:style w:type="numbering" w:customStyle="1" w:styleId="112310">
    <w:name w:val="無清單11231"/>
    <w:next w:val="NoList"/>
    <w:uiPriority w:val="99"/>
    <w:semiHidden/>
    <w:unhideWhenUsed/>
    <w:rsid w:val="00297C00"/>
  </w:style>
  <w:style w:type="numbering" w:customStyle="1" w:styleId="2131">
    <w:name w:val="无列表2131"/>
    <w:next w:val="NoList"/>
    <w:uiPriority w:val="99"/>
    <w:semiHidden/>
    <w:unhideWhenUsed/>
    <w:rsid w:val="00297C00"/>
  </w:style>
  <w:style w:type="numbering" w:customStyle="1" w:styleId="NoList12221">
    <w:name w:val="No List12221"/>
    <w:next w:val="NoList"/>
    <w:uiPriority w:val="99"/>
    <w:semiHidden/>
    <w:unhideWhenUsed/>
    <w:rsid w:val="00297C00"/>
  </w:style>
  <w:style w:type="numbering" w:customStyle="1" w:styleId="112211">
    <w:name w:val="リストなし11221"/>
    <w:next w:val="NoList"/>
    <w:uiPriority w:val="99"/>
    <w:semiHidden/>
    <w:unhideWhenUsed/>
    <w:rsid w:val="00297C00"/>
  </w:style>
  <w:style w:type="numbering" w:customStyle="1" w:styleId="112212">
    <w:name w:val="无列表11221"/>
    <w:next w:val="NoList"/>
    <w:semiHidden/>
    <w:rsid w:val="00297C00"/>
  </w:style>
  <w:style w:type="numbering" w:customStyle="1" w:styleId="NoList21221">
    <w:name w:val="No List21221"/>
    <w:next w:val="NoList"/>
    <w:semiHidden/>
    <w:rsid w:val="00297C00"/>
  </w:style>
  <w:style w:type="numbering" w:customStyle="1" w:styleId="NoList31221">
    <w:name w:val="No List31221"/>
    <w:next w:val="NoList"/>
    <w:uiPriority w:val="99"/>
    <w:semiHidden/>
    <w:rsid w:val="00297C00"/>
  </w:style>
  <w:style w:type="numbering" w:customStyle="1" w:styleId="NoList111231">
    <w:name w:val="No List111231"/>
    <w:next w:val="NoList"/>
    <w:uiPriority w:val="99"/>
    <w:semiHidden/>
    <w:unhideWhenUsed/>
    <w:rsid w:val="00297C00"/>
  </w:style>
  <w:style w:type="numbering" w:customStyle="1" w:styleId="12221">
    <w:name w:val="無清單12221"/>
    <w:next w:val="NoList"/>
    <w:uiPriority w:val="99"/>
    <w:semiHidden/>
    <w:unhideWhenUsed/>
    <w:rsid w:val="00297C00"/>
  </w:style>
  <w:style w:type="numbering" w:customStyle="1" w:styleId="111221">
    <w:name w:val="無清單111221"/>
    <w:next w:val="NoList"/>
    <w:uiPriority w:val="99"/>
    <w:semiHidden/>
    <w:unhideWhenUsed/>
    <w:rsid w:val="00297C00"/>
  </w:style>
  <w:style w:type="character" w:styleId="IntenseReference">
    <w:name w:val="Intense Reference"/>
    <w:qFormat/>
    <w:rsid w:val="00297C00"/>
    <w:rPr>
      <w:b/>
      <w:bCs w:val="0"/>
      <w:smallCaps/>
      <w:color w:val="C0504D"/>
      <w:spacing w:val="5"/>
      <w:u w:val="single"/>
    </w:rPr>
  </w:style>
  <w:style w:type="numbering" w:customStyle="1" w:styleId="4b">
    <w:name w:val="无列表4"/>
    <w:next w:val="NoList"/>
    <w:uiPriority w:val="99"/>
    <w:semiHidden/>
    <w:unhideWhenUsed/>
    <w:rsid w:val="00297C00"/>
  </w:style>
  <w:style w:type="numbering" w:customStyle="1" w:styleId="329">
    <w:name w:val="无列表32"/>
    <w:next w:val="NoList"/>
    <w:uiPriority w:val="99"/>
    <w:semiHidden/>
    <w:unhideWhenUsed/>
    <w:rsid w:val="00297C00"/>
  </w:style>
  <w:style w:type="numbering" w:customStyle="1" w:styleId="13121">
    <w:name w:val="无列表1312"/>
    <w:next w:val="NoList"/>
    <w:semiHidden/>
    <w:rsid w:val="00297C00"/>
  </w:style>
  <w:style w:type="numbering" w:customStyle="1" w:styleId="NoList4112">
    <w:name w:val="No List4112"/>
    <w:next w:val="NoList"/>
    <w:uiPriority w:val="99"/>
    <w:semiHidden/>
    <w:unhideWhenUsed/>
    <w:rsid w:val="00297C00"/>
  </w:style>
  <w:style w:type="numbering" w:customStyle="1" w:styleId="2212">
    <w:name w:val="无列表2212"/>
    <w:next w:val="NoList"/>
    <w:uiPriority w:val="99"/>
    <w:semiHidden/>
    <w:unhideWhenUsed/>
    <w:rsid w:val="00297C00"/>
  </w:style>
  <w:style w:type="numbering" w:customStyle="1" w:styleId="NoList121112">
    <w:name w:val="No List121112"/>
    <w:next w:val="NoList"/>
    <w:uiPriority w:val="99"/>
    <w:semiHidden/>
    <w:unhideWhenUsed/>
    <w:rsid w:val="00297C00"/>
  </w:style>
  <w:style w:type="numbering" w:customStyle="1" w:styleId="1111121">
    <w:name w:val="リストなし111112"/>
    <w:next w:val="NoList"/>
    <w:uiPriority w:val="99"/>
    <w:semiHidden/>
    <w:unhideWhenUsed/>
    <w:rsid w:val="00297C00"/>
  </w:style>
  <w:style w:type="numbering" w:customStyle="1" w:styleId="1111122">
    <w:name w:val="无列表111112"/>
    <w:next w:val="NoList"/>
    <w:semiHidden/>
    <w:rsid w:val="00297C00"/>
  </w:style>
  <w:style w:type="numbering" w:customStyle="1" w:styleId="NoList211112">
    <w:name w:val="No List211112"/>
    <w:next w:val="NoList"/>
    <w:semiHidden/>
    <w:rsid w:val="00297C00"/>
  </w:style>
  <w:style w:type="numbering" w:customStyle="1" w:styleId="NoList311112">
    <w:name w:val="No List311112"/>
    <w:next w:val="NoList"/>
    <w:uiPriority w:val="99"/>
    <w:semiHidden/>
    <w:rsid w:val="00297C00"/>
  </w:style>
  <w:style w:type="numbering" w:customStyle="1" w:styleId="NoList1111112">
    <w:name w:val="No List1111112"/>
    <w:next w:val="NoList"/>
    <w:uiPriority w:val="99"/>
    <w:semiHidden/>
    <w:unhideWhenUsed/>
    <w:rsid w:val="00297C00"/>
  </w:style>
  <w:style w:type="numbering" w:customStyle="1" w:styleId="1211120">
    <w:name w:val="無清單121112"/>
    <w:next w:val="NoList"/>
    <w:uiPriority w:val="99"/>
    <w:semiHidden/>
    <w:unhideWhenUsed/>
    <w:rsid w:val="00297C00"/>
  </w:style>
  <w:style w:type="numbering" w:customStyle="1" w:styleId="11111120">
    <w:name w:val="無清單1111112"/>
    <w:next w:val="NoList"/>
    <w:uiPriority w:val="99"/>
    <w:semiHidden/>
    <w:unhideWhenUsed/>
    <w:rsid w:val="00297C00"/>
  </w:style>
  <w:style w:type="numbering" w:customStyle="1" w:styleId="NoList13112">
    <w:name w:val="No List13112"/>
    <w:next w:val="NoList"/>
    <w:uiPriority w:val="99"/>
    <w:semiHidden/>
    <w:unhideWhenUsed/>
    <w:rsid w:val="00297C00"/>
  </w:style>
  <w:style w:type="numbering" w:customStyle="1" w:styleId="121121">
    <w:name w:val="リストなし12112"/>
    <w:next w:val="NoList"/>
    <w:uiPriority w:val="99"/>
    <w:semiHidden/>
    <w:unhideWhenUsed/>
    <w:rsid w:val="00297C00"/>
  </w:style>
  <w:style w:type="numbering" w:customStyle="1" w:styleId="121122">
    <w:name w:val="无列表12112"/>
    <w:next w:val="NoList"/>
    <w:semiHidden/>
    <w:rsid w:val="00297C00"/>
  </w:style>
  <w:style w:type="numbering" w:customStyle="1" w:styleId="NoList22112">
    <w:name w:val="No List22112"/>
    <w:next w:val="NoList"/>
    <w:semiHidden/>
    <w:rsid w:val="00297C00"/>
  </w:style>
  <w:style w:type="numbering" w:customStyle="1" w:styleId="NoList32112">
    <w:name w:val="No List32112"/>
    <w:next w:val="NoList"/>
    <w:uiPriority w:val="99"/>
    <w:semiHidden/>
    <w:rsid w:val="00297C00"/>
  </w:style>
  <w:style w:type="numbering" w:customStyle="1" w:styleId="NoList112112">
    <w:name w:val="No List112112"/>
    <w:next w:val="NoList"/>
    <w:uiPriority w:val="99"/>
    <w:semiHidden/>
    <w:unhideWhenUsed/>
    <w:rsid w:val="00297C00"/>
  </w:style>
  <w:style w:type="numbering" w:customStyle="1" w:styleId="131120">
    <w:name w:val="無清單13112"/>
    <w:next w:val="NoList"/>
    <w:uiPriority w:val="99"/>
    <w:semiHidden/>
    <w:unhideWhenUsed/>
    <w:rsid w:val="00297C00"/>
  </w:style>
  <w:style w:type="numbering" w:customStyle="1" w:styleId="1121120">
    <w:name w:val="無清單112112"/>
    <w:next w:val="NoList"/>
    <w:uiPriority w:val="99"/>
    <w:semiHidden/>
    <w:unhideWhenUsed/>
    <w:rsid w:val="00297C00"/>
  </w:style>
  <w:style w:type="numbering" w:customStyle="1" w:styleId="21112">
    <w:name w:val="无列表21112"/>
    <w:next w:val="NoList"/>
    <w:uiPriority w:val="99"/>
    <w:semiHidden/>
    <w:unhideWhenUsed/>
    <w:rsid w:val="00297C00"/>
  </w:style>
  <w:style w:type="numbering" w:customStyle="1" w:styleId="NoList122112">
    <w:name w:val="No List122112"/>
    <w:next w:val="NoList"/>
    <w:uiPriority w:val="99"/>
    <w:semiHidden/>
    <w:unhideWhenUsed/>
    <w:rsid w:val="00297C00"/>
  </w:style>
  <w:style w:type="numbering" w:customStyle="1" w:styleId="1121121">
    <w:name w:val="リストなし112112"/>
    <w:next w:val="NoList"/>
    <w:uiPriority w:val="99"/>
    <w:semiHidden/>
    <w:unhideWhenUsed/>
    <w:rsid w:val="00297C00"/>
  </w:style>
  <w:style w:type="numbering" w:customStyle="1" w:styleId="1121122">
    <w:name w:val="无列表112112"/>
    <w:next w:val="NoList"/>
    <w:semiHidden/>
    <w:rsid w:val="00297C00"/>
  </w:style>
  <w:style w:type="numbering" w:customStyle="1" w:styleId="NoList212112">
    <w:name w:val="No List212112"/>
    <w:next w:val="NoList"/>
    <w:semiHidden/>
    <w:rsid w:val="00297C00"/>
  </w:style>
  <w:style w:type="numbering" w:customStyle="1" w:styleId="NoList312112">
    <w:name w:val="No List312112"/>
    <w:next w:val="NoList"/>
    <w:uiPriority w:val="99"/>
    <w:semiHidden/>
    <w:rsid w:val="00297C00"/>
  </w:style>
  <w:style w:type="numbering" w:customStyle="1" w:styleId="NoList1112112">
    <w:name w:val="No List1112112"/>
    <w:next w:val="NoList"/>
    <w:uiPriority w:val="99"/>
    <w:semiHidden/>
    <w:unhideWhenUsed/>
    <w:rsid w:val="00297C00"/>
  </w:style>
  <w:style w:type="numbering" w:customStyle="1" w:styleId="122112">
    <w:name w:val="無清單122112"/>
    <w:next w:val="NoList"/>
    <w:uiPriority w:val="99"/>
    <w:semiHidden/>
    <w:unhideWhenUsed/>
    <w:rsid w:val="00297C00"/>
  </w:style>
  <w:style w:type="numbering" w:customStyle="1" w:styleId="1112112">
    <w:name w:val="無清單1112112"/>
    <w:next w:val="NoList"/>
    <w:uiPriority w:val="99"/>
    <w:semiHidden/>
    <w:unhideWhenUsed/>
    <w:rsid w:val="00297C00"/>
  </w:style>
  <w:style w:type="numbering" w:customStyle="1" w:styleId="12222">
    <w:name w:val="无列表1222"/>
    <w:next w:val="NoList"/>
    <w:semiHidden/>
    <w:rsid w:val="00297C00"/>
  </w:style>
  <w:style w:type="numbering" w:customStyle="1" w:styleId="NoList1211111">
    <w:name w:val="No List1211111"/>
    <w:next w:val="NoList"/>
    <w:uiPriority w:val="99"/>
    <w:semiHidden/>
    <w:unhideWhenUsed/>
    <w:rsid w:val="00297C00"/>
  </w:style>
  <w:style w:type="numbering" w:customStyle="1" w:styleId="11111112">
    <w:name w:val="リストなし1111111"/>
    <w:next w:val="NoList"/>
    <w:uiPriority w:val="99"/>
    <w:semiHidden/>
    <w:unhideWhenUsed/>
    <w:rsid w:val="00297C00"/>
  </w:style>
  <w:style w:type="numbering" w:customStyle="1" w:styleId="111111110">
    <w:name w:val="无列表11111111"/>
    <w:next w:val="NoList"/>
    <w:semiHidden/>
    <w:rsid w:val="00297C00"/>
  </w:style>
  <w:style w:type="numbering" w:customStyle="1" w:styleId="NoList2111111">
    <w:name w:val="No List2111111"/>
    <w:next w:val="NoList"/>
    <w:semiHidden/>
    <w:rsid w:val="00297C00"/>
  </w:style>
  <w:style w:type="numbering" w:customStyle="1" w:styleId="NoList3111111">
    <w:name w:val="No List3111111"/>
    <w:next w:val="NoList"/>
    <w:uiPriority w:val="99"/>
    <w:semiHidden/>
    <w:rsid w:val="00297C00"/>
  </w:style>
  <w:style w:type="numbering" w:customStyle="1" w:styleId="NoList11111111111">
    <w:name w:val="No List11111111111"/>
    <w:next w:val="NoList"/>
    <w:uiPriority w:val="99"/>
    <w:semiHidden/>
    <w:unhideWhenUsed/>
    <w:rsid w:val="00297C00"/>
  </w:style>
  <w:style w:type="numbering" w:customStyle="1" w:styleId="1211111">
    <w:name w:val="無清單1211111"/>
    <w:next w:val="NoList"/>
    <w:uiPriority w:val="99"/>
    <w:semiHidden/>
    <w:unhideWhenUsed/>
    <w:rsid w:val="00297C00"/>
  </w:style>
  <w:style w:type="numbering" w:customStyle="1" w:styleId="111111111">
    <w:name w:val="無清單11111111"/>
    <w:next w:val="NoList"/>
    <w:uiPriority w:val="99"/>
    <w:semiHidden/>
    <w:unhideWhenUsed/>
    <w:rsid w:val="00297C00"/>
  </w:style>
  <w:style w:type="numbering" w:customStyle="1" w:styleId="1211110">
    <w:name w:val="无列表121111"/>
    <w:next w:val="NoList"/>
    <w:semiHidden/>
    <w:rsid w:val="00297C00"/>
  </w:style>
  <w:style w:type="numbering" w:customStyle="1" w:styleId="211111">
    <w:name w:val="无列表211111"/>
    <w:next w:val="NoList"/>
    <w:uiPriority w:val="99"/>
    <w:semiHidden/>
    <w:unhideWhenUsed/>
    <w:rsid w:val="00297C00"/>
  </w:style>
  <w:style w:type="numbering" w:customStyle="1" w:styleId="NoList17">
    <w:name w:val="No List17"/>
    <w:next w:val="NoList"/>
    <w:uiPriority w:val="99"/>
    <w:semiHidden/>
    <w:unhideWhenUsed/>
    <w:rsid w:val="00297C00"/>
  </w:style>
  <w:style w:type="numbering" w:customStyle="1" w:styleId="163">
    <w:name w:val="リストなし16"/>
    <w:next w:val="NoList"/>
    <w:uiPriority w:val="99"/>
    <w:semiHidden/>
    <w:unhideWhenUsed/>
    <w:rsid w:val="00297C00"/>
  </w:style>
  <w:style w:type="numbering" w:customStyle="1" w:styleId="164">
    <w:name w:val="无列表16"/>
    <w:next w:val="NoList"/>
    <w:semiHidden/>
    <w:rsid w:val="00297C00"/>
  </w:style>
  <w:style w:type="numbering" w:customStyle="1" w:styleId="NoList26">
    <w:name w:val="No List26"/>
    <w:next w:val="NoList"/>
    <w:semiHidden/>
    <w:rsid w:val="00297C00"/>
  </w:style>
  <w:style w:type="numbering" w:customStyle="1" w:styleId="NoList36">
    <w:name w:val="No List36"/>
    <w:next w:val="NoList"/>
    <w:uiPriority w:val="99"/>
    <w:semiHidden/>
    <w:rsid w:val="00297C00"/>
  </w:style>
  <w:style w:type="numbering" w:customStyle="1" w:styleId="NoList117">
    <w:name w:val="No List117"/>
    <w:next w:val="NoList"/>
    <w:uiPriority w:val="99"/>
    <w:semiHidden/>
    <w:unhideWhenUsed/>
    <w:rsid w:val="00297C00"/>
  </w:style>
  <w:style w:type="numbering" w:customStyle="1" w:styleId="172">
    <w:name w:val="無清單17"/>
    <w:next w:val="NoList"/>
    <w:uiPriority w:val="99"/>
    <w:semiHidden/>
    <w:unhideWhenUsed/>
    <w:rsid w:val="00297C00"/>
  </w:style>
  <w:style w:type="numbering" w:customStyle="1" w:styleId="1161">
    <w:name w:val="無清單116"/>
    <w:next w:val="NoList"/>
    <w:uiPriority w:val="99"/>
    <w:semiHidden/>
    <w:unhideWhenUsed/>
    <w:rsid w:val="00297C00"/>
  </w:style>
  <w:style w:type="numbering" w:customStyle="1" w:styleId="NoList1116">
    <w:name w:val="No List1116"/>
    <w:next w:val="NoList"/>
    <w:uiPriority w:val="99"/>
    <w:semiHidden/>
    <w:unhideWhenUsed/>
    <w:rsid w:val="00297C00"/>
  </w:style>
  <w:style w:type="numbering" w:customStyle="1" w:styleId="250">
    <w:name w:val="无列表25"/>
    <w:next w:val="NoList"/>
    <w:uiPriority w:val="99"/>
    <w:semiHidden/>
    <w:unhideWhenUsed/>
    <w:rsid w:val="00297C00"/>
  </w:style>
  <w:style w:type="numbering" w:customStyle="1" w:styleId="NoList126">
    <w:name w:val="No List126"/>
    <w:next w:val="NoList"/>
    <w:uiPriority w:val="99"/>
    <w:semiHidden/>
    <w:unhideWhenUsed/>
    <w:rsid w:val="00297C00"/>
  </w:style>
  <w:style w:type="numbering" w:customStyle="1" w:styleId="1162">
    <w:name w:val="リストなし116"/>
    <w:next w:val="NoList"/>
    <w:uiPriority w:val="99"/>
    <w:semiHidden/>
    <w:unhideWhenUsed/>
    <w:rsid w:val="00297C00"/>
  </w:style>
  <w:style w:type="numbering" w:customStyle="1" w:styleId="1163">
    <w:name w:val="无列表116"/>
    <w:next w:val="NoList"/>
    <w:semiHidden/>
    <w:rsid w:val="00297C00"/>
  </w:style>
  <w:style w:type="numbering" w:customStyle="1" w:styleId="NoList216">
    <w:name w:val="No List216"/>
    <w:next w:val="NoList"/>
    <w:semiHidden/>
    <w:rsid w:val="00297C00"/>
  </w:style>
  <w:style w:type="numbering" w:customStyle="1" w:styleId="NoList316">
    <w:name w:val="No List316"/>
    <w:next w:val="NoList"/>
    <w:uiPriority w:val="99"/>
    <w:semiHidden/>
    <w:rsid w:val="00297C00"/>
  </w:style>
  <w:style w:type="numbering" w:customStyle="1" w:styleId="1260">
    <w:name w:val="無清單126"/>
    <w:next w:val="NoList"/>
    <w:uiPriority w:val="99"/>
    <w:semiHidden/>
    <w:unhideWhenUsed/>
    <w:rsid w:val="00297C00"/>
  </w:style>
  <w:style w:type="numbering" w:customStyle="1" w:styleId="11160">
    <w:name w:val="無清單1116"/>
    <w:next w:val="NoList"/>
    <w:uiPriority w:val="99"/>
    <w:semiHidden/>
    <w:unhideWhenUsed/>
    <w:rsid w:val="00297C00"/>
  </w:style>
  <w:style w:type="numbering" w:customStyle="1" w:styleId="NoList45">
    <w:name w:val="No List45"/>
    <w:next w:val="NoList"/>
    <w:uiPriority w:val="99"/>
    <w:semiHidden/>
    <w:unhideWhenUsed/>
    <w:rsid w:val="00297C00"/>
  </w:style>
  <w:style w:type="numbering" w:customStyle="1" w:styleId="NoList1125">
    <w:name w:val="No List1125"/>
    <w:next w:val="NoList"/>
    <w:uiPriority w:val="99"/>
    <w:semiHidden/>
    <w:unhideWhenUsed/>
    <w:rsid w:val="00297C00"/>
  </w:style>
  <w:style w:type="numbering" w:customStyle="1" w:styleId="NoList1215">
    <w:name w:val="No List1215"/>
    <w:next w:val="NoList"/>
    <w:uiPriority w:val="99"/>
    <w:semiHidden/>
    <w:unhideWhenUsed/>
    <w:rsid w:val="00297C00"/>
  </w:style>
  <w:style w:type="numbering" w:customStyle="1" w:styleId="11151">
    <w:name w:val="リストなし1115"/>
    <w:next w:val="NoList"/>
    <w:uiPriority w:val="99"/>
    <w:semiHidden/>
    <w:unhideWhenUsed/>
    <w:rsid w:val="00297C00"/>
  </w:style>
  <w:style w:type="numbering" w:customStyle="1" w:styleId="11152">
    <w:name w:val="无列表1115"/>
    <w:next w:val="NoList"/>
    <w:semiHidden/>
    <w:rsid w:val="00297C00"/>
  </w:style>
  <w:style w:type="numbering" w:customStyle="1" w:styleId="NoList2115">
    <w:name w:val="No List2115"/>
    <w:next w:val="NoList"/>
    <w:semiHidden/>
    <w:rsid w:val="00297C00"/>
  </w:style>
  <w:style w:type="numbering" w:customStyle="1" w:styleId="NoList3115">
    <w:name w:val="No List3115"/>
    <w:next w:val="NoList"/>
    <w:uiPriority w:val="99"/>
    <w:semiHidden/>
    <w:rsid w:val="00297C00"/>
  </w:style>
  <w:style w:type="numbering" w:customStyle="1" w:styleId="NoList11115">
    <w:name w:val="No List11115"/>
    <w:next w:val="NoList"/>
    <w:uiPriority w:val="99"/>
    <w:semiHidden/>
    <w:unhideWhenUsed/>
    <w:rsid w:val="00297C00"/>
  </w:style>
  <w:style w:type="numbering" w:customStyle="1" w:styleId="12150">
    <w:name w:val="無清單1215"/>
    <w:next w:val="NoList"/>
    <w:uiPriority w:val="99"/>
    <w:semiHidden/>
    <w:unhideWhenUsed/>
    <w:rsid w:val="00297C00"/>
  </w:style>
  <w:style w:type="numbering" w:customStyle="1" w:styleId="111150">
    <w:name w:val="無清單11115"/>
    <w:next w:val="NoList"/>
    <w:uiPriority w:val="99"/>
    <w:semiHidden/>
    <w:unhideWhenUsed/>
    <w:rsid w:val="00297C00"/>
  </w:style>
  <w:style w:type="numbering" w:customStyle="1" w:styleId="NoList55">
    <w:name w:val="No List55"/>
    <w:next w:val="NoList"/>
    <w:uiPriority w:val="99"/>
    <w:semiHidden/>
    <w:unhideWhenUsed/>
    <w:rsid w:val="00297C00"/>
  </w:style>
  <w:style w:type="numbering" w:customStyle="1" w:styleId="NoList135">
    <w:name w:val="No List135"/>
    <w:next w:val="NoList"/>
    <w:uiPriority w:val="99"/>
    <w:semiHidden/>
    <w:unhideWhenUsed/>
    <w:rsid w:val="00297C00"/>
  </w:style>
  <w:style w:type="numbering" w:customStyle="1" w:styleId="1251">
    <w:name w:val="リストなし125"/>
    <w:next w:val="NoList"/>
    <w:uiPriority w:val="99"/>
    <w:semiHidden/>
    <w:unhideWhenUsed/>
    <w:rsid w:val="00297C00"/>
  </w:style>
  <w:style w:type="numbering" w:customStyle="1" w:styleId="1252">
    <w:name w:val="无列表125"/>
    <w:next w:val="NoList"/>
    <w:semiHidden/>
    <w:rsid w:val="00297C00"/>
  </w:style>
  <w:style w:type="numbering" w:customStyle="1" w:styleId="NoList225">
    <w:name w:val="No List225"/>
    <w:next w:val="NoList"/>
    <w:semiHidden/>
    <w:rsid w:val="00297C00"/>
  </w:style>
  <w:style w:type="numbering" w:customStyle="1" w:styleId="NoList325">
    <w:name w:val="No List325"/>
    <w:next w:val="NoList"/>
    <w:uiPriority w:val="99"/>
    <w:semiHidden/>
    <w:rsid w:val="00297C00"/>
  </w:style>
  <w:style w:type="numbering" w:customStyle="1" w:styleId="1350">
    <w:name w:val="無清單135"/>
    <w:next w:val="NoList"/>
    <w:uiPriority w:val="99"/>
    <w:semiHidden/>
    <w:unhideWhenUsed/>
    <w:rsid w:val="00297C00"/>
  </w:style>
  <w:style w:type="numbering" w:customStyle="1" w:styleId="11250">
    <w:name w:val="無清單1125"/>
    <w:next w:val="NoList"/>
    <w:uiPriority w:val="99"/>
    <w:semiHidden/>
    <w:unhideWhenUsed/>
    <w:rsid w:val="00297C00"/>
  </w:style>
  <w:style w:type="numbering" w:customStyle="1" w:styleId="2151">
    <w:name w:val="无列表215"/>
    <w:next w:val="NoList"/>
    <w:uiPriority w:val="99"/>
    <w:semiHidden/>
    <w:unhideWhenUsed/>
    <w:rsid w:val="00297C00"/>
  </w:style>
  <w:style w:type="numbering" w:customStyle="1" w:styleId="NoList1224">
    <w:name w:val="No List1224"/>
    <w:next w:val="NoList"/>
    <w:uiPriority w:val="99"/>
    <w:semiHidden/>
    <w:unhideWhenUsed/>
    <w:rsid w:val="00297C00"/>
  </w:style>
  <w:style w:type="numbering" w:customStyle="1" w:styleId="11241">
    <w:name w:val="リストなし1124"/>
    <w:next w:val="NoList"/>
    <w:uiPriority w:val="99"/>
    <w:semiHidden/>
    <w:unhideWhenUsed/>
    <w:rsid w:val="00297C00"/>
  </w:style>
  <w:style w:type="numbering" w:customStyle="1" w:styleId="11242">
    <w:name w:val="无列表1124"/>
    <w:next w:val="NoList"/>
    <w:semiHidden/>
    <w:rsid w:val="00297C00"/>
  </w:style>
  <w:style w:type="numbering" w:customStyle="1" w:styleId="NoList2124">
    <w:name w:val="No List2124"/>
    <w:next w:val="NoList"/>
    <w:semiHidden/>
    <w:rsid w:val="00297C00"/>
  </w:style>
  <w:style w:type="numbering" w:customStyle="1" w:styleId="NoList3124">
    <w:name w:val="No List3124"/>
    <w:next w:val="NoList"/>
    <w:uiPriority w:val="99"/>
    <w:semiHidden/>
    <w:rsid w:val="00297C00"/>
  </w:style>
  <w:style w:type="numbering" w:customStyle="1" w:styleId="NoList11125">
    <w:name w:val="No List11125"/>
    <w:next w:val="NoList"/>
    <w:uiPriority w:val="99"/>
    <w:semiHidden/>
    <w:unhideWhenUsed/>
    <w:rsid w:val="00297C00"/>
  </w:style>
  <w:style w:type="numbering" w:customStyle="1" w:styleId="12240">
    <w:name w:val="無清單1224"/>
    <w:next w:val="NoList"/>
    <w:uiPriority w:val="99"/>
    <w:semiHidden/>
    <w:unhideWhenUsed/>
    <w:rsid w:val="00297C00"/>
  </w:style>
  <w:style w:type="numbering" w:customStyle="1" w:styleId="111240">
    <w:name w:val="無清單11124"/>
    <w:next w:val="NoList"/>
    <w:uiPriority w:val="99"/>
    <w:semiHidden/>
    <w:unhideWhenUsed/>
    <w:rsid w:val="00297C00"/>
  </w:style>
  <w:style w:type="numbering" w:customStyle="1" w:styleId="1332">
    <w:name w:val="无列表133"/>
    <w:next w:val="NoList"/>
    <w:semiHidden/>
    <w:rsid w:val="00297C00"/>
  </w:style>
  <w:style w:type="numbering" w:customStyle="1" w:styleId="NoList1133">
    <w:name w:val="No List1133"/>
    <w:next w:val="NoList"/>
    <w:uiPriority w:val="99"/>
    <w:semiHidden/>
    <w:unhideWhenUsed/>
    <w:rsid w:val="00297C00"/>
  </w:style>
  <w:style w:type="numbering" w:customStyle="1" w:styleId="NoList413">
    <w:name w:val="No List413"/>
    <w:next w:val="NoList"/>
    <w:uiPriority w:val="99"/>
    <w:semiHidden/>
    <w:unhideWhenUsed/>
    <w:rsid w:val="00297C00"/>
  </w:style>
  <w:style w:type="numbering" w:customStyle="1" w:styleId="223">
    <w:name w:val="无列表223"/>
    <w:next w:val="NoList"/>
    <w:uiPriority w:val="99"/>
    <w:semiHidden/>
    <w:unhideWhenUsed/>
    <w:rsid w:val="00297C00"/>
  </w:style>
  <w:style w:type="numbering" w:customStyle="1" w:styleId="NoList12113">
    <w:name w:val="No List12113"/>
    <w:next w:val="NoList"/>
    <w:uiPriority w:val="99"/>
    <w:semiHidden/>
    <w:unhideWhenUsed/>
    <w:rsid w:val="00297C00"/>
  </w:style>
  <w:style w:type="numbering" w:customStyle="1" w:styleId="111132">
    <w:name w:val="リストなし11113"/>
    <w:next w:val="NoList"/>
    <w:uiPriority w:val="99"/>
    <w:semiHidden/>
    <w:unhideWhenUsed/>
    <w:rsid w:val="00297C00"/>
  </w:style>
  <w:style w:type="numbering" w:customStyle="1" w:styleId="111133">
    <w:name w:val="无列表11113"/>
    <w:next w:val="NoList"/>
    <w:semiHidden/>
    <w:rsid w:val="00297C00"/>
  </w:style>
  <w:style w:type="numbering" w:customStyle="1" w:styleId="NoList21113">
    <w:name w:val="No List21113"/>
    <w:next w:val="NoList"/>
    <w:semiHidden/>
    <w:rsid w:val="00297C00"/>
  </w:style>
  <w:style w:type="numbering" w:customStyle="1" w:styleId="NoList31113">
    <w:name w:val="No List31113"/>
    <w:next w:val="NoList"/>
    <w:uiPriority w:val="99"/>
    <w:semiHidden/>
    <w:rsid w:val="00297C00"/>
  </w:style>
  <w:style w:type="numbering" w:customStyle="1" w:styleId="NoList111113">
    <w:name w:val="No List111113"/>
    <w:next w:val="NoList"/>
    <w:uiPriority w:val="99"/>
    <w:semiHidden/>
    <w:unhideWhenUsed/>
    <w:rsid w:val="00297C00"/>
  </w:style>
  <w:style w:type="numbering" w:customStyle="1" w:styleId="121130">
    <w:name w:val="無清單12113"/>
    <w:next w:val="NoList"/>
    <w:uiPriority w:val="99"/>
    <w:semiHidden/>
    <w:unhideWhenUsed/>
    <w:rsid w:val="00297C00"/>
  </w:style>
  <w:style w:type="numbering" w:customStyle="1" w:styleId="111113">
    <w:name w:val="無清單111113"/>
    <w:next w:val="NoList"/>
    <w:uiPriority w:val="99"/>
    <w:semiHidden/>
    <w:unhideWhenUsed/>
    <w:rsid w:val="00297C00"/>
  </w:style>
  <w:style w:type="numbering" w:customStyle="1" w:styleId="NoList1313">
    <w:name w:val="No List1313"/>
    <w:next w:val="NoList"/>
    <w:uiPriority w:val="99"/>
    <w:semiHidden/>
    <w:unhideWhenUsed/>
    <w:rsid w:val="00297C00"/>
  </w:style>
  <w:style w:type="numbering" w:customStyle="1" w:styleId="12132">
    <w:name w:val="リストなし1213"/>
    <w:next w:val="NoList"/>
    <w:uiPriority w:val="99"/>
    <w:semiHidden/>
    <w:unhideWhenUsed/>
    <w:rsid w:val="00297C00"/>
  </w:style>
  <w:style w:type="numbering" w:customStyle="1" w:styleId="12133">
    <w:name w:val="无列表1213"/>
    <w:next w:val="NoList"/>
    <w:semiHidden/>
    <w:rsid w:val="00297C00"/>
  </w:style>
  <w:style w:type="numbering" w:customStyle="1" w:styleId="NoList2213">
    <w:name w:val="No List2213"/>
    <w:next w:val="NoList"/>
    <w:semiHidden/>
    <w:rsid w:val="00297C00"/>
  </w:style>
  <w:style w:type="numbering" w:customStyle="1" w:styleId="NoList3213">
    <w:name w:val="No List3213"/>
    <w:next w:val="NoList"/>
    <w:uiPriority w:val="99"/>
    <w:semiHidden/>
    <w:rsid w:val="00297C00"/>
  </w:style>
  <w:style w:type="numbering" w:customStyle="1" w:styleId="NoList11213">
    <w:name w:val="No List11213"/>
    <w:next w:val="NoList"/>
    <w:uiPriority w:val="99"/>
    <w:semiHidden/>
    <w:unhideWhenUsed/>
    <w:rsid w:val="00297C00"/>
  </w:style>
  <w:style w:type="numbering" w:customStyle="1" w:styleId="13130">
    <w:name w:val="無清單1313"/>
    <w:next w:val="NoList"/>
    <w:uiPriority w:val="99"/>
    <w:semiHidden/>
    <w:unhideWhenUsed/>
    <w:rsid w:val="00297C00"/>
  </w:style>
  <w:style w:type="numbering" w:customStyle="1" w:styleId="112130">
    <w:name w:val="無清單11213"/>
    <w:next w:val="NoList"/>
    <w:uiPriority w:val="99"/>
    <w:semiHidden/>
    <w:unhideWhenUsed/>
    <w:rsid w:val="00297C00"/>
  </w:style>
  <w:style w:type="numbering" w:customStyle="1" w:styleId="2113">
    <w:name w:val="无列表2113"/>
    <w:next w:val="NoList"/>
    <w:uiPriority w:val="99"/>
    <w:semiHidden/>
    <w:unhideWhenUsed/>
    <w:rsid w:val="00297C00"/>
  </w:style>
  <w:style w:type="numbering" w:customStyle="1" w:styleId="NoList12213">
    <w:name w:val="No List12213"/>
    <w:next w:val="NoList"/>
    <w:uiPriority w:val="99"/>
    <w:semiHidden/>
    <w:unhideWhenUsed/>
    <w:rsid w:val="00297C00"/>
  </w:style>
  <w:style w:type="numbering" w:customStyle="1" w:styleId="112131">
    <w:name w:val="リストなし11213"/>
    <w:next w:val="NoList"/>
    <w:uiPriority w:val="99"/>
    <w:semiHidden/>
    <w:unhideWhenUsed/>
    <w:rsid w:val="00297C00"/>
  </w:style>
  <w:style w:type="numbering" w:customStyle="1" w:styleId="112132">
    <w:name w:val="无列表11213"/>
    <w:next w:val="NoList"/>
    <w:semiHidden/>
    <w:rsid w:val="00297C00"/>
  </w:style>
  <w:style w:type="numbering" w:customStyle="1" w:styleId="NoList21213">
    <w:name w:val="No List21213"/>
    <w:next w:val="NoList"/>
    <w:semiHidden/>
    <w:rsid w:val="00297C00"/>
  </w:style>
  <w:style w:type="numbering" w:customStyle="1" w:styleId="NoList31213">
    <w:name w:val="No List31213"/>
    <w:next w:val="NoList"/>
    <w:uiPriority w:val="99"/>
    <w:semiHidden/>
    <w:rsid w:val="00297C00"/>
  </w:style>
  <w:style w:type="numbering" w:customStyle="1" w:styleId="NoList111213">
    <w:name w:val="No List111213"/>
    <w:next w:val="NoList"/>
    <w:uiPriority w:val="99"/>
    <w:semiHidden/>
    <w:unhideWhenUsed/>
    <w:rsid w:val="00297C00"/>
  </w:style>
  <w:style w:type="numbering" w:customStyle="1" w:styleId="122130">
    <w:name w:val="無清單12213"/>
    <w:next w:val="NoList"/>
    <w:uiPriority w:val="99"/>
    <w:semiHidden/>
    <w:unhideWhenUsed/>
    <w:rsid w:val="00297C00"/>
  </w:style>
  <w:style w:type="numbering" w:customStyle="1" w:styleId="1112130">
    <w:name w:val="無清單111213"/>
    <w:next w:val="NoList"/>
    <w:uiPriority w:val="99"/>
    <w:semiHidden/>
    <w:unhideWhenUsed/>
    <w:rsid w:val="00297C00"/>
  </w:style>
  <w:style w:type="numbering" w:customStyle="1" w:styleId="NoList161">
    <w:name w:val="No List161"/>
    <w:next w:val="NoList"/>
    <w:uiPriority w:val="99"/>
    <w:semiHidden/>
    <w:unhideWhenUsed/>
    <w:rsid w:val="00297C00"/>
  </w:style>
  <w:style w:type="numbering" w:customStyle="1" w:styleId="1511">
    <w:name w:val="リストなし151"/>
    <w:next w:val="NoList"/>
    <w:uiPriority w:val="99"/>
    <w:semiHidden/>
    <w:unhideWhenUsed/>
    <w:rsid w:val="00297C00"/>
  </w:style>
  <w:style w:type="numbering" w:customStyle="1" w:styleId="1512">
    <w:name w:val="无列表151"/>
    <w:next w:val="NoList"/>
    <w:semiHidden/>
    <w:rsid w:val="00297C00"/>
  </w:style>
  <w:style w:type="numbering" w:customStyle="1" w:styleId="NoList251">
    <w:name w:val="No List251"/>
    <w:next w:val="NoList"/>
    <w:semiHidden/>
    <w:rsid w:val="00297C00"/>
  </w:style>
  <w:style w:type="numbering" w:customStyle="1" w:styleId="NoList351">
    <w:name w:val="No List351"/>
    <w:next w:val="NoList"/>
    <w:uiPriority w:val="99"/>
    <w:semiHidden/>
    <w:rsid w:val="00297C00"/>
  </w:style>
  <w:style w:type="numbering" w:customStyle="1" w:styleId="NoList1161">
    <w:name w:val="No List1161"/>
    <w:next w:val="NoList"/>
    <w:uiPriority w:val="99"/>
    <w:semiHidden/>
    <w:unhideWhenUsed/>
    <w:rsid w:val="00297C00"/>
  </w:style>
  <w:style w:type="numbering" w:customStyle="1" w:styleId="1611">
    <w:name w:val="無清單161"/>
    <w:next w:val="NoList"/>
    <w:uiPriority w:val="99"/>
    <w:semiHidden/>
    <w:unhideWhenUsed/>
    <w:rsid w:val="00297C00"/>
  </w:style>
  <w:style w:type="numbering" w:customStyle="1" w:styleId="11510">
    <w:name w:val="無清單1151"/>
    <w:next w:val="NoList"/>
    <w:uiPriority w:val="99"/>
    <w:semiHidden/>
    <w:unhideWhenUsed/>
    <w:rsid w:val="00297C00"/>
  </w:style>
  <w:style w:type="numbering" w:customStyle="1" w:styleId="NoList11151">
    <w:name w:val="No List11151"/>
    <w:next w:val="NoList"/>
    <w:uiPriority w:val="99"/>
    <w:semiHidden/>
    <w:unhideWhenUsed/>
    <w:rsid w:val="00297C00"/>
  </w:style>
  <w:style w:type="numbering" w:customStyle="1" w:styleId="2410">
    <w:name w:val="无列表241"/>
    <w:next w:val="NoList"/>
    <w:uiPriority w:val="99"/>
    <w:semiHidden/>
    <w:unhideWhenUsed/>
    <w:rsid w:val="00297C00"/>
  </w:style>
  <w:style w:type="numbering" w:customStyle="1" w:styleId="NoList1251">
    <w:name w:val="No List1251"/>
    <w:next w:val="NoList"/>
    <w:uiPriority w:val="99"/>
    <w:semiHidden/>
    <w:unhideWhenUsed/>
    <w:rsid w:val="00297C00"/>
  </w:style>
  <w:style w:type="numbering" w:customStyle="1" w:styleId="11511">
    <w:name w:val="リストなし1151"/>
    <w:next w:val="NoList"/>
    <w:uiPriority w:val="99"/>
    <w:semiHidden/>
    <w:unhideWhenUsed/>
    <w:rsid w:val="00297C00"/>
  </w:style>
  <w:style w:type="numbering" w:customStyle="1" w:styleId="11512">
    <w:name w:val="无列表1151"/>
    <w:next w:val="NoList"/>
    <w:semiHidden/>
    <w:rsid w:val="00297C00"/>
  </w:style>
  <w:style w:type="numbering" w:customStyle="1" w:styleId="NoList2151">
    <w:name w:val="No List2151"/>
    <w:next w:val="NoList"/>
    <w:semiHidden/>
    <w:rsid w:val="00297C00"/>
  </w:style>
  <w:style w:type="numbering" w:customStyle="1" w:styleId="NoList3151">
    <w:name w:val="No List3151"/>
    <w:next w:val="NoList"/>
    <w:uiPriority w:val="99"/>
    <w:semiHidden/>
    <w:rsid w:val="00297C00"/>
  </w:style>
  <w:style w:type="numbering" w:customStyle="1" w:styleId="12510">
    <w:name w:val="無清單1251"/>
    <w:next w:val="NoList"/>
    <w:uiPriority w:val="99"/>
    <w:semiHidden/>
    <w:unhideWhenUsed/>
    <w:rsid w:val="00297C00"/>
  </w:style>
  <w:style w:type="numbering" w:customStyle="1" w:styleId="111510">
    <w:name w:val="無清單11151"/>
    <w:next w:val="NoList"/>
    <w:uiPriority w:val="99"/>
    <w:semiHidden/>
    <w:unhideWhenUsed/>
    <w:rsid w:val="00297C00"/>
  </w:style>
  <w:style w:type="numbering" w:customStyle="1" w:styleId="NoList441">
    <w:name w:val="No List441"/>
    <w:next w:val="NoList"/>
    <w:uiPriority w:val="99"/>
    <w:semiHidden/>
    <w:unhideWhenUsed/>
    <w:rsid w:val="00297C00"/>
  </w:style>
  <w:style w:type="numbering" w:customStyle="1" w:styleId="NoList11241">
    <w:name w:val="No List11241"/>
    <w:next w:val="NoList"/>
    <w:uiPriority w:val="99"/>
    <w:semiHidden/>
    <w:unhideWhenUsed/>
    <w:rsid w:val="00297C00"/>
  </w:style>
  <w:style w:type="numbering" w:customStyle="1" w:styleId="NoList12141">
    <w:name w:val="No List12141"/>
    <w:next w:val="NoList"/>
    <w:uiPriority w:val="99"/>
    <w:semiHidden/>
    <w:unhideWhenUsed/>
    <w:rsid w:val="00297C00"/>
  </w:style>
  <w:style w:type="numbering" w:customStyle="1" w:styleId="111411">
    <w:name w:val="リストなし11141"/>
    <w:next w:val="NoList"/>
    <w:uiPriority w:val="99"/>
    <w:semiHidden/>
    <w:unhideWhenUsed/>
    <w:rsid w:val="00297C00"/>
  </w:style>
  <w:style w:type="numbering" w:customStyle="1" w:styleId="111412">
    <w:name w:val="无列表11141"/>
    <w:next w:val="NoList"/>
    <w:semiHidden/>
    <w:rsid w:val="00297C00"/>
  </w:style>
  <w:style w:type="numbering" w:customStyle="1" w:styleId="NoList21141">
    <w:name w:val="No List21141"/>
    <w:next w:val="NoList"/>
    <w:semiHidden/>
    <w:rsid w:val="00297C00"/>
  </w:style>
  <w:style w:type="numbering" w:customStyle="1" w:styleId="NoList31141">
    <w:name w:val="No List31141"/>
    <w:next w:val="NoList"/>
    <w:uiPriority w:val="99"/>
    <w:semiHidden/>
    <w:rsid w:val="00297C00"/>
  </w:style>
  <w:style w:type="numbering" w:customStyle="1" w:styleId="NoList111141">
    <w:name w:val="No List111141"/>
    <w:next w:val="NoList"/>
    <w:uiPriority w:val="99"/>
    <w:semiHidden/>
    <w:unhideWhenUsed/>
    <w:rsid w:val="00297C00"/>
  </w:style>
  <w:style w:type="numbering" w:customStyle="1" w:styleId="12141">
    <w:name w:val="無清單12141"/>
    <w:next w:val="NoList"/>
    <w:uiPriority w:val="99"/>
    <w:semiHidden/>
    <w:unhideWhenUsed/>
    <w:rsid w:val="00297C00"/>
  </w:style>
  <w:style w:type="numbering" w:customStyle="1" w:styleId="111141">
    <w:name w:val="無清單111141"/>
    <w:next w:val="NoList"/>
    <w:uiPriority w:val="99"/>
    <w:semiHidden/>
    <w:unhideWhenUsed/>
    <w:rsid w:val="00297C00"/>
  </w:style>
  <w:style w:type="numbering" w:customStyle="1" w:styleId="NoList541">
    <w:name w:val="No List541"/>
    <w:next w:val="NoList"/>
    <w:uiPriority w:val="99"/>
    <w:semiHidden/>
    <w:unhideWhenUsed/>
    <w:rsid w:val="00297C00"/>
  </w:style>
  <w:style w:type="numbering" w:customStyle="1" w:styleId="NoList1341">
    <w:name w:val="No List1341"/>
    <w:next w:val="NoList"/>
    <w:uiPriority w:val="99"/>
    <w:semiHidden/>
    <w:unhideWhenUsed/>
    <w:rsid w:val="00297C00"/>
  </w:style>
  <w:style w:type="numbering" w:customStyle="1" w:styleId="12411">
    <w:name w:val="リストなし1241"/>
    <w:next w:val="NoList"/>
    <w:uiPriority w:val="99"/>
    <w:semiHidden/>
    <w:unhideWhenUsed/>
    <w:rsid w:val="00297C00"/>
  </w:style>
  <w:style w:type="numbering" w:customStyle="1" w:styleId="12412">
    <w:name w:val="无列表1241"/>
    <w:next w:val="NoList"/>
    <w:semiHidden/>
    <w:rsid w:val="00297C00"/>
  </w:style>
  <w:style w:type="numbering" w:customStyle="1" w:styleId="NoList2241">
    <w:name w:val="No List2241"/>
    <w:next w:val="NoList"/>
    <w:semiHidden/>
    <w:rsid w:val="00297C00"/>
  </w:style>
  <w:style w:type="numbering" w:customStyle="1" w:styleId="NoList3241">
    <w:name w:val="No List3241"/>
    <w:next w:val="NoList"/>
    <w:uiPriority w:val="99"/>
    <w:semiHidden/>
    <w:rsid w:val="00297C00"/>
  </w:style>
  <w:style w:type="numbering" w:customStyle="1" w:styleId="1341">
    <w:name w:val="無清單1341"/>
    <w:next w:val="NoList"/>
    <w:uiPriority w:val="99"/>
    <w:semiHidden/>
    <w:unhideWhenUsed/>
    <w:rsid w:val="00297C00"/>
  </w:style>
  <w:style w:type="numbering" w:customStyle="1" w:styleId="112410">
    <w:name w:val="無清單11241"/>
    <w:next w:val="NoList"/>
    <w:uiPriority w:val="99"/>
    <w:semiHidden/>
    <w:unhideWhenUsed/>
    <w:rsid w:val="00297C00"/>
  </w:style>
  <w:style w:type="numbering" w:customStyle="1" w:styleId="2141">
    <w:name w:val="无列表2141"/>
    <w:next w:val="NoList"/>
    <w:uiPriority w:val="99"/>
    <w:semiHidden/>
    <w:unhideWhenUsed/>
    <w:rsid w:val="00297C00"/>
  </w:style>
  <w:style w:type="numbering" w:customStyle="1" w:styleId="NoList12231">
    <w:name w:val="No List12231"/>
    <w:next w:val="NoList"/>
    <w:uiPriority w:val="99"/>
    <w:semiHidden/>
    <w:unhideWhenUsed/>
    <w:rsid w:val="00297C00"/>
  </w:style>
  <w:style w:type="numbering" w:customStyle="1" w:styleId="112311">
    <w:name w:val="リストなし11231"/>
    <w:next w:val="NoList"/>
    <w:uiPriority w:val="99"/>
    <w:semiHidden/>
    <w:unhideWhenUsed/>
    <w:rsid w:val="00297C00"/>
  </w:style>
  <w:style w:type="numbering" w:customStyle="1" w:styleId="112312">
    <w:name w:val="无列表11231"/>
    <w:next w:val="NoList"/>
    <w:semiHidden/>
    <w:rsid w:val="00297C00"/>
  </w:style>
  <w:style w:type="numbering" w:customStyle="1" w:styleId="NoList21231">
    <w:name w:val="No List21231"/>
    <w:next w:val="NoList"/>
    <w:semiHidden/>
    <w:rsid w:val="00297C00"/>
  </w:style>
  <w:style w:type="numbering" w:customStyle="1" w:styleId="NoList31231">
    <w:name w:val="No List31231"/>
    <w:next w:val="NoList"/>
    <w:uiPriority w:val="99"/>
    <w:semiHidden/>
    <w:rsid w:val="00297C00"/>
  </w:style>
  <w:style w:type="numbering" w:customStyle="1" w:styleId="NoList111241">
    <w:name w:val="No List111241"/>
    <w:next w:val="NoList"/>
    <w:uiPriority w:val="99"/>
    <w:semiHidden/>
    <w:unhideWhenUsed/>
    <w:rsid w:val="00297C00"/>
  </w:style>
  <w:style w:type="numbering" w:customStyle="1" w:styleId="12231">
    <w:name w:val="無清單12231"/>
    <w:next w:val="NoList"/>
    <w:uiPriority w:val="99"/>
    <w:semiHidden/>
    <w:unhideWhenUsed/>
    <w:rsid w:val="00297C00"/>
  </w:style>
  <w:style w:type="numbering" w:customStyle="1" w:styleId="111231">
    <w:name w:val="無清單111231"/>
    <w:next w:val="NoList"/>
    <w:uiPriority w:val="99"/>
    <w:semiHidden/>
    <w:unhideWhenUsed/>
    <w:rsid w:val="00297C00"/>
  </w:style>
  <w:style w:type="table" w:customStyle="1" w:styleId="TableGrid111212">
    <w:name w:val="Table Grid111212"/>
    <w:basedOn w:val="TableNormal"/>
    <w:next w:val="TableGrid"/>
    <w:uiPriority w:val="39"/>
    <w:qFormat/>
    <w:rsid w:val="00297C0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297C00"/>
  </w:style>
  <w:style w:type="numbering" w:customStyle="1" w:styleId="13211">
    <w:name w:val="无列表1321"/>
    <w:next w:val="NoList"/>
    <w:semiHidden/>
    <w:rsid w:val="00297C00"/>
  </w:style>
  <w:style w:type="numbering" w:customStyle="1" w:styleId="NoList11321">
    <w:name w:val="No List11321"/>
    <w:next w:val="NoList"/>
    <w:uiPriority w:val="99"/>
    <w:semiHidden/>
    <w:unhideWhenUsed/>
    <w:rsid w:val="00297C00"/>
  </w:style>
  <w:style w:type="numbering" w:customStyle="1" w:styleId="NoList4121">
    <w:name w:val="No List4121"/>
    <w:next w:val="NoList"/>
    <w:uiPriority w:val="99"/>
    <w:semiHidden/>
    <w:unhideWhenUsed/>
    <w:rsid w:val="00297C00"/>
  </w:style>
  <w:style w:type="numbering" w:customStyle="1" w:styleId="2221">
    <w:name w:val="无列表2221"/>
    <w:next w:val="NoList"/>
    <w:uiPriority w:val="99"/>
    <w:semiHidden/>
    <w:unhideWhenUsed/>
    <w:rsid w:val="00297C00"/>
  </w:style>
  <w:style w:type="numbering" w:customStyle="1" w:styleId="NoList121121">
    <w:name w:val="No List121121"/>
    <w:next w:val="NoList"/>
    <w:uiPriority w:val="99"/>
    <w:semiHidden/>
    <w:unhideWhenUsed/>
    <w:rsid w:val="00297C00"/>
  </w:style>
  <w:style w:type="numbering" w:customStyle="1" w:styleId="1111211">
    <w:name w:val="リストなし111121"/>
    <w:next w:val="NoList"/>
    <w:uiPriority w:val="99"/>
    <w:semiHidden/>
    <w:unhideWhenUsed/>
    <w:rsid w:val="00297C00"/>
  </w:style>
  <w:style w:type="numbering" w:customStyle="1" w:styleId="1111212">
    <w:name w:val="无列表111121"/>
    <w:next w:val="NoList"/>
    <w:semiHidden/>
    <w:rsid w:val="00297C00"/>
  </w:style>
  <w:style w:type="numbering" w:customStyle="1" w:styleId="NoList211121">
    <w:name w:val="No List211121"/>
    <w:next w:val="NoList"/>
    <w:semiHidden/>
    <w:rsid w:val="00297C00"/>
  </w:style>
  <w:style w:type="numbering" w:customStyle="1" w:styleId="NoList311121">
    <w:name w:val="No List311121"/>
    <w:next w:val="NoList"/>
    <w:uiPriority w:val="99"/>
    <w:semiHidden/>
    <w:rsid w:val="00297C00"/>
  </w:style>
  <w:style w:type="numbering" w:customStyle="1" w:styleId="NoList1111121">
    <w:name w:val="No List1111121"/>
    <w:next w:val="NoList"/>
    <w:uiPriority w:val="99"/>
    <w:semiHidden/>
    <w:unhideWhenUsed/>
    <w:rsid w:val="00297C00"/>
  </w:style>
  <w:style w:type="numbering" w:customStyle="1" w:styleId="1211210">
    <w:name w:val="無清單121121"/>
    <w:next w:val="NoList"/>
    <w:uiPriority w:val="99"/>
    <w:semiHidden/>
    <w:unhideWhenUsed/>
    <w:rsid w:val="00297C00"/>
  </w:style>
  <w:style w:type="numbering" w:customStyle="1" w:styleId="11111210">
    <w:name w:val="無清單1111121"/>
    <w:next w:val="NoList"/>
    <w:uiPriority w:val="99"/>
    <w:semiHidden/>
    <w:unhideWhenUsed/>
    <w:rsid w:val="00297C00"/>
  </w:style>
  <w:style w:type="numbering" w:customStyle="1" w:styleId="NoList13121">
    <w:name w:val="No List13121"/>
    <w:next w:val="NoList"/>
    <w:uiPriority w:val="99"/>
    <w:semiHidden/>
    <w:unhideWhenUsed/>
    <w:rsid w:val="00297C00"/>
  </w:style>
  <w:style w:type="numbering" w:customStyle="1" w:styleId="121211">
    <w:name w:val="リストなし12121"/>
    <w:next w:val="NoList"/>
    <w:uiPriority w:val="99"/>
    <w:semiHidden/>
    <w:unhideWhenUsed/>
    <w:rsid w:val="00297C00"/>
  </w:style>
  <w:style w:type="numbering" w:customStyle="1" w:styleId="121212">
    <w:name w:val="无列表12121"/>
    <w:next w:val="NoList"/>
    <w:semiHidden/>
    <w:rsid w:val="00297C00"/>
  </w:style>
  <w:style w:type="numbering" w:customStyle="1" w:styleId="NoList22121">
    <w:name w:val="No List22121"/>
    <w:next w:val="NoList"/>
    <w:semiHidden/>
    <w:rsid w:val="00297C00"/>
  </w:style>
  <w:style w:type="numbering" w:customStyle="1" w:styleId="NoList32121">
    <w:name w:val="No List32121"/>
    <w:next w:val="NoList"/>
    <w:uiPriority w:val="99"/>
    <w:semiHidden/>
    <w:rsid w:val="00297C00"/>
  </w:style>
  <w:style w:type="numbering" w:customStyle="1" w:styleId="NoList112121">
    <w:name w:val="No List112121"/>
    <w:next w:val="NoList"/>
    <w:uiPriority w:val="99"/>
    <w:semiHidden/>
    <w:unhideWhenUsed/>
    <w:rsid w:val="00297C00"/>
  </w:style>
  <w:style w:type="numbering" w:customStyle="1" w:styleId="131210">
    <w:name w:val="無清單13121"/>
    <w:next w:val="NoList"/>
    <w:uiPriority w:val="99"/>
    <w:semiHidden/>
    <w:unhideWhenUsed/>
    <w:rsid w:val="00297C00"/>
  </w:style>
  <w:style w:type="numbering" w:customStyle="1" w:styleId="1121210">
    <w:name w:val="無清單112121"/>
    <w:next w:val="NoList"/>
    <w:uiPriority w:val="99"/>
    <w:semiHidden/>
    <w:unhideWhenUsed/>
    <w:rsid w:val="00297C00"/>
  </w:style>
  <w:style w:type="numbering" w:customStyle="1" w:styleId="21121">
    <w:name w:val="无列表21121"/>
    <w:next w:val="NoList"/>
    <w:uiPriority w:val="99"/>
    <w:semiHidden/>
    <w:unhideWhenUsed/>
    <w:rsid w:val="00297C00"/>
  </w:style>
  <w:style w:type="numbering" w:customStyle="1" w:styleId="NoList122121">
    <w:name w:val="No List122121"/>
    <w:next w:val="NoList"/>
    <w:uiPriority w:val="99"/>
    <w:semiHidden/>
    <w:unhideWhenUsed/>
    <w:rsid w:val="00297C00"/>
  </w:style>
  <w:style w:type="numbering" w:customStyle="1" w:styleId="1121211">
    <w:name w:val="リストなし112121"/>
    <w:next w:val="NoList"/>
    <w:uiPriority w:val="99"/>
    <w:semiHidden/>
    <w:unhideWhenUsed/>
    <w:rsid w:val="00297C00"/>
  </w:style>
  <w:style w:type="numbering" w:customStyle="1" w:styleId="1121212">
    <w:name w:val="无列表112121"/>
    <w:next w:val="NoList"/>
    <w:semiHidden/>
    <w:rsid w:val="00297C00"/>
  </w:style>
  <w:style w:type="numbering" w:customStyle="1" w:styleId="NoList212121">
    <w:name w:val="No List212121"/>
    <w:next w:val="NoList"/>
    <w:semiHidden/>
    <w:rsid w:val="00297C00"/>
  </w:style>
  <w:style w:type="numbering" w:customStyle="1" w:styleId="NoList312121">
    <w:name w:val="No List312121"/>
    <w:next w:val="NoList"/>
    <w:uiPriority w:val="99"/>
    <w:semiHidden/>
    <w:rsid w:val="00297C00"/>
  </w:style>
  <w:style w:type="numbering" w:customStyle="1" w:styleId="NoList1112121">
    <w:name w:val="No List1112121"/>
    <w:next w:val="NoList"/>
    <w:uiPriority w:val="99"/>
    <w:semiHidden/>
    <w:unhideWhenUsed/>
    <w:rsid w:val="00297C00"/>
  </w:style>
  <w:style w:type="numbering" w:customStyle="1" w:styleId="122121">
    <w:name w:val="無清單122121"/>
    <w:next w:val="NoList"/>
    <w:uiPriority w:val="99"/>
    <w:semiHidden/>
    <w:unhideWhenUsed/>
    <w:rsid w:val="00297C00"/>
  </w:style>
  <w:style w:type="numbering" w:customStyle="1" w:styleId="1112121">
    <w:name w:val="無清單1112121"/>
    <w:next w:val="NoList"/>
    <w:uiPriority w:val="99"/>
    <w:semiHidden/>
    <w:unhideWhenUsed/>
    <w:rsid w:val="00297C00"/>
  </w:style>
  <w:style w:type="numbering" w:customStyle="1" w:styleId="131111">
    <w:name w:val="无列表13111"/>
    <w:next w:val="NoList"/>
    <w:semiHidden/>
    <w:rsid w:val="00297C00"/>
  </w:style>
  <w:style w:type="numbering" w:customStyle="1" w:styleId="NoList41111">
    <w:name w:val="No List41111"/>
    <w:next w:val="NoList"/>
    <w:uiPriority w:val="99"/>
    <w:semiHidden/>
    <w:unhideWhenUsed/>
    <w:rsid w:val="00297C00"/>
  </w:style>
  <w:style w:type="numbering" w:customStyle="1" w:styleId="22111">
    <w:name w:val="无列表22111"/>
    <w:next w:val="NoList"/>
    <w:uiPriority w:val="99"/>
    <w:semiHidden/>
    <w:unhideWhenUsed/>
    <w:rsid w:val="00297C00"/>
  </w:style>
  <w:style w:type="numbering" w:customStyle="1" w:styleId="NoList1211112">
    <w:name w:val="No List1211112"/>
    <w:next w:val="NoList"/>
    <w:uiPriority w:val="99"/>
    <w:semiHidden/>
    <w:unhideWhenUsed/>
    <w:rsid w:val="00297C00"/>
  </w:style>
  <w:style w:type="numbering" w:customStyle="1" w:styleId="11111121">
    <w:name w:val="リストなし1111112"/>
    <w:next w:val="NoList"/>
    <w:uiPriority w:val="99"/>
    <w:semiHidden/>
    <w:unhideWhenUsed/>
    <w:rsid w:val="00297C00"/>
  </w:style>
  <w:style w:type="numbering" w:customStyle="1" w:styleId="11111122">
    <w:name w:val="无列表1111112"/>
    <w:next w:val="NoList"/>
    <w:semiHidden/>
    <w:rsid w:val="00297C00"/>
  </w:style>
  <w:style w:type="numbering" w:customStyle="1" w:styleId="NoList2111112">
    <w:name w:val="No List2111112"/>
    <w:next w:val="NoList"/>
    <w:semiHidden/>
    <w:rsid w:val="00297C00"/>
  </w:style>
  <w:style w:type="numbering" w:customStyle="1" w:styleId="NoList3111112">
    <w:name w:val="No List3111112"/>
    <w:next w:val="NoList"/>
    <w:uiPriority w:val="99"/>
    <w:semiHidden/>
    <w:rsid w:val="00297C00"/>
  </w:style>
  <w:style w:type="numbering" w:customStyle="1" w:styleId="NoList11111112">
    <w:name w:val="No List11111112"/>
    <w:next w:val="NoList"/>
    <w:uiPriority w:val="99"/>
    <w:semiHidden/>
    <w:unhideWhenUsed/>
    <w:rsid w:val="00297C00"/>
  </w:style>
  <w:style w:type="numbering" w:customStyle="1" w:styleId="1211112">
    <w:name w:val="無清單1211112"/>
    <w:next w:val="NoList"/>
    <w:uiPriority w:val="99"/>
    <w:semiHidden/>
    <w:unhideWhenUsed/>
    <w:rsid w:val="00297C00"/>
  </w:style>
  <w:style w:type="numbering" w:customStyle="1" w:styleId="111111120">
    <w:name w:val="無清單11111112"/>
    <w:next w:val="NoList"/>
    <w:uiPriority w:val="99"/>
    <w:semiHidden/>
    <w:unhideWhenUsed/>
    <w:rsid w:val="00297C00"/>
  </w:style>
  <w:style w:type="numbering" w:customStyle="1" w:styleId="NoList131111">
    <w:name w:val="No List131111"/>
    <w:next w:val="NoList"/>
    <w:uiPriority w:val="99"/>
    <w:semiHidden/>
    <w:unhideWhenUsed/>
    <w:rsid w:val="00297C00"/>
  </w:style>
  <w:style w:type="numbering" w:customStyle="1" w:styleId="1211113">
    <w:name w:val="リストなし121111"/>
    <w:next w:val="NoList"/>
    <w:uiPriority w:val="99"/>
    <w:semiHidden/>
    <w:unhideWhenUsed/>
    <w:rsid w:val="00297C00"/>
  </w:style>
  <w:style w:type="numbering" w:customStyle="1" w:styleId="1211121">
    <w:name w:val="无列表121112"/>
    <w:next w:val="NoList"/>
    <w:semiHidden/>
    <w:rsid w:val="00297C00"/>
  </w:style>
  <w:style w:type="numbering" w:customStyle="1" w:styleId="NoList221111">
    <w:name w:val="No List221111"/>
    <w:next w:val="NoList"/>
    <w:semiHidden/>
    <w:rsid w:val="00297C00"/>
  </w:style>
  <w:style w:type="numbering" w:customStyle="1" w:styleId="NoList321111">
    <w:name w:val="No List321111"/>
    <w:next w:val="NoList"/>
    <w:uiPriority w:val="99"/>
    <w:semiHidden/>
    <w:rsid w:val="00297C00"/>
  </w:style>
  <w:style w:type="numbering" w:customStyle="1" w:styleId="NoList1121111">
    <w:name w:val="No List1121111"/>
    <w:next w:val="NoList"/>
    <w:uiPriority w:val="99"/>
    <w:semiHidden/>
    <w:unhideWhenUsed/>
    <w:rsid w:val="00297C00"/>
  </w:style>
  <w:style w:type="numbering" w:customStyle="1" w:styleId="1311110">
    <w:name w:val="無清單131111"/>
    <w:next w:val="NoList"/>
    <w:uiPriority w:val="99"/>
    <w:semiHidden/>
    <w:unhideWhenUsed/>
    <w:rsid w:val="00297C00"/>
  </w:style>
  <w:style w:type="numbering" w:customStyle="1" w:styleId="11211110">
    <w:name w:val="無清單1121111"/>
    <w:next w:val="NoList"/>
    <w:uiPriority w:val="99"/>
    <w:semiHidden/>
    <w:unhideWhenUsed/>
    <w:rsid w:val="00297C00"/>
  </w:style>
  <w:style w:type="numbering" w:customStyle="1" w:styleId="211112">
    <w:name w:val="无列表211112"/>
    <w:next w:val="NoList"/>
    <w:uiPriority w:val="99"/>
    <w:semiHidden/>
    <w:unhideWhenUsed/>
    <w:rsid w:val="00297C00"/>
  </w:style>
  <w:style w:type="numbering" w:customStyle="1" w:styleId="NoList1221111">
    <w:name w:val="No List1221111"/>
    <w:next w:val="NoList"/>
    <w:uiPriority w:val="99"/>
    <w:semiHidden/>
    <w:unhideWhenUsed/>
    <w:rsid w:val="00297C00"/>
  </w:style>
  <w:style w:type="numbering" w:customStyle="1" w:styleId="11211111">
    <w:name w:val="リストなし1121111"/>
    <w:next w:val="NoList"/>
    <w:uiPriority w:val="99"/>
    <w:semiHidden/>
    <w:unhideWhenUsed/>
    <w:rsid w:val="00297C00"/>
  </w:style>
  <w:style w:type="numbering" w:customStyle="1" w:styleId="11211112">
    <w:name w:val="无列表1121111"/>
    <w:next w:val="NoList"/>
    <w:semiHidden/>
    <w:rsid w:val="00297C00"/>
  </w:style>
  <w:style w:type="numbering" w:customStyle="1" w:styleId="NoList2121111">
    <w:name w:val="No List2121111"/>
    <w:next w:val="NoList"/>
    <w:semiHidden/>
    <w:rsid w:val="00297C00"/>
  </w:style>
  <w:style w:type="numbering" w:customStyle="1" w:styleId="NoList3121111">
    <w:name w:val="No List3121111"/>
    <w:next w:val="NoList"/>
    <w:uiPriority w:val="99"/>
    <w:semiHidden/>
    <w:rsid w:val="00297C00"/>
  </w:style>
  <w:style w:type="numbering" w:customStyle="1" w:styleId="NoList11121111">
    <w:name w:val="No List11121111"/>
    <w:next w:val="NoList"/>
    <w:uiPriority w:val="99"/>
    <w:semiHidden/>
    <w:unhideWhenUsed/>
    <w:rsid w:val="00297C00"/>
  </w:style>
  <w:style w:type="numbering" w:customStyle="1" w:styleId="1221111">
    <w:name w:val="無清單1221111"/>
    <w:next w:val="NoList"/>
    <w:uiPriority w:val="99"/>
    <w:semiHidden/>
    <w:unhideWhenUsed/>
    <w:rsid w:val="00297C00"/>
  </w:style>
  <w:style w:type="numbering" w:customStyle="1" w:styleId="11121111">
    <w:name w:val="無清單11121111"/>
    <w:next w:val="NoList"/>
    <w:uiPriority w:val="99"/>
    <w:semiHidden/>
    <w:unhideWhenUsed/>
    <w:rsid w:val="00297C00"/>
  </w:style>
  <w:style w:type="numbering" w:customStyle="1" w:styleId="122113">
    <w:name w:val="无列表12211"/>
    <w:next w:val="NoList"/>
    <w:semiHidden/>
    <w:rsid w:val="00297C00"/>
  </w:style>
  <w:style w:type="numbering" w:customStyle="1" w:styleId="54">
    <w:name w:val="无列表5"/>
    <w:next w:val="NoList"/>
    <w:uiPriority w:val="99"/>
    <w:semiHidden/>
    <w:unhideWhenUsed/>
    <w:rsid w:val="00297C00"/>
  </w:style>
  <w:style w:type="numbering" w:customStyle="1" w:styleId="NoList18">
    <w:name w:val="No List18"/>
    <w:next w:val="NoList"/>
    <w:uiPriority w:val="99"/>
    <w:semiHidden/>
    <w:unhideWhenUsed/>
    <w:rsid w:val="00297C00"/>
  </w:style>
  <w:style w:type="numbering" w:customStyle="1" w:styleId="173">
    <w:name w:val="リストなし17"/>
    <w:next w:val="NoList"/>
    <w:uiPriority w:val="99"/>
    <w:semiHidden/>
    <w:unhideWhenUsed/>
    <w:rsid w:val="00297C00"/>
  </w:style>
  <w:style w:type="numbering" w:customStyle="1" w:styleId="174">
    <w:name w:val="无列表17"/>
    <w:next w:val="NoList"/>
    <w:semiHidden/>
    <w:rsid w:val="00297C00"/>
  </w:style>
  <w:style w:type="numbering" w:customStyle="1" w:styleId="NoList27">
    <w:name w:val="No List27"/>
    <w:next w:val="NoList"/>
    <w:semiHidden/>
    <w:rsid w:val="00297C00"/>
  </w:style>
  <w:style w:type="numbering" w:customStyle="1" w:styleId="NoList37">
    <w:name w:val="No List37"/>
    <w:next w:val="NoList"/>
    <w:uiPriority w:val="99"/>
    <w:semiHidden/>
    <w:rsid w:val="00297C00"/>
  </w:style>
  <w:style w:type="numbering" w:customStyle="1" w:styleId="NoList118">
    <w:name w:val="No List118"/>
    <w:next w:val="NoList"/>
    <w:uiPriority w:val="99"/>
    <w:semiHidden/>
    <w:unhideWhenUsed/>
    <w:rsid w:val="00297C00"/>
  </w:style>
  <w:style w:type="numbering" w:customStyle="1" w:styleId="182">
    <w:name w:val="無清單18"/>
    <w:next w:val="NoList"/>
    <w:uiPriority w:val="99"/>
    <w:semiHidden/>
    <w:unhideWhenUsed/>
    <w:rsid w:val="00297C00"/>
  </w:style>
  <w:style w:type="numbering" w:customStyle="1" w:styleId="1170">
    <w:name w:val="無清單117"/>
    <w:next w:val="NoList"/>
    <w:uiPriority w:val="99"/>
    <w:semiHidden/>
    <w:unhideWhenUsed/>
    <w:rsid w:val="00297C00"/>
  </w:style>
  <w:style w:type="numbering" w:customStyle="1" w:styleId="NoList46">
    <w:name w:val="No List46"/>
    <w:next w:val="NoList"/>
    <w:uiPriority w:val="99"/>
    <w:semiHidden/>
    <w:unhideWhenUsed/>
    <w:rsid w:val="00297C00"/>
  </w:style>
  <w:style w:type="numbering" w:customStyle="1" w:styleId="NoList127">
    <w:name w:val="No List127"/>
    <w:next w:val="NoList"/>
    <w:uiPriority w:val="99"/>
    <w:semiHidden/>
    <w:unhideWhenUsed/>
    <w:rsid w:val="00297C00"/>
  </w:style>
  <w:style w:type="numbering" w:customStyle="1" w:styleId="1171">
    <w:name w:val="リストなし117"/>
    <w:next w:val="NoList"/>
    <w:uiPriority w:val="99"/>
    <w:semiHidden/>
    <w:unhideWhenUsed/>
    <w:rsid w:val="00297C00"/>
  </w:style>
  <w:style w:type="numbering" w:customStyle="1" w:styleId="1172">
    <w:name w:val="无列表117"/>
    <w:next w:val="NoList"/>
    <w:semiHidden/>
    <w:rsid w:val="00297C00"/>
  </w:style>
  <w:style w:type="numbering" w:customStyle="1" w:styleId="NoList217">
    <w:name w:val="No List217"/>
    <w:next w:val="NoList"/>
    <w:semiHidden/>
    <w:rsid w:val="00297C00"/>
  </w:style>
  <w:style w:type="numbering" w:customStyle="1" w:styleId="NoList317">
    <w:name w:val="No List317"/>
    <w:next w:val="NoList"/>
    <w:uiPriority w:val="99"/>
    <w:semiHidden/>
    <w:rsid w:val="00297C00"/>
  </w:style>
  <w:style w:type="numbering" w:customStyle="1" w:styleId="NoList1117">
    <w:name w:val="No List1117"/>
    <w:next w:val="NoList"/>
    <w:uiPriority w:val="99"/>
    <w:semiHidden/>
    <w:unhideWhenUsed/>
    <w:rsid w:val="00297C00"/>
  </w:style>
  <w:style w:type="numbering" w:customStyle="1" w:styleId="1270">
    <w:name w:val="無清單127"/>
    <w:next w:val="NoList"/>
    <w:uiPriority w:val="99"/>
    <w:semiHidden/>
    <w:unhideWhenUsed/>
    <w:rsid w:val="00297C00"/>
  </w:style>
  <w:style w:type="numbering" w:customStyle="1" w:styleId="11170">
    <w:name w:val="無清單1117"/>
    <w:next w:val="NoList"/>
    <w:uiPriority w:val="99"/>
    <w:semiHidden/>
    <w:unhideWhenUsed/>
    <w:rsid w:val="00297C00"/>
  </w:style>
  <w:style w:type="numbering" w:customStyle="1" w:styleId="260">
    <w:name w:val="无列表26"/>
    <w:next w:val="NoList"/>
    <w:uiPriority w:val="99"/>
    <w:semiHidden/>
    <w:unhideWhenUsed/>
    <w:rsid w:val="00297C00"/>
  </w:style>
  <w:style w:type="numbering" w:customStyle="1" w:styleId="NoList1216">
    <w:name w:val="No List1216"/>
    <w:next w:val="NoList"/>
    <w:uiPriority w:val="99"/>
    <w:semiHidden/>
    <w:unhideWhenUsed/>
    <w:rsid w:val="00297C00"/>
  </w:style>
  <w:style w:type="numbering" w:customStyle="1" w:styleId="11161">
    <w:name w:val="リストなし1116"/>
    <w:next w:val="NoList"/>
    <w:uiPriority w:val="99"/>
    <w:semiHidden/>
    <w:unhideWhenUsed/>
    <w:rsid w:val="00297C00"/>
  </w:style>
  <w:style w:type="numbering" w:customStyle="1" w:styleId="11162">
    <w:name w:val="无列表1116"/>
    <w:next w:val="NoList"/>
    <w:semiHidden/>
    <w:rsid w:val="00297C00"/>
  </w:style>
  <w:style w:type="numbering" w:customStyle="1" w:styleId="NoList2116">
    <w:name w:val="No List2116"/>
    <w:next w:val="NoList"/>
    <w:semiHidden/>
    <w:rsid w:val="00297C00"/>
  </w:style>
  <w:style w:type="numbering" w:customStyle="1" w:styleId="NoList3116">
    <w:name w:val="No List3116"/>
    <w:next w:val="NoList"/>
    <w:uiPriority w:val="99"/>
    <w:semiHidden/>
    <w:rsid w:val="00297C00"/>
  </w:style>
  <w:style w:type="numbering" w:customStyle="1" w:styleId="NoList11116">
    <w:name w:val="No List11116"/>
    <w:next w:val="NoList"/>
    <w:uiPriority w:val="99"/>
    <w:semiHidden/>
    <w:unhideWhenUsed/>
    <w:rsid w:val="00297C00"/>
  </w:style>
  <w:style w:type="numbering" w:customStyle="1" w:styleId="12160">
    <w:name w:val="無清單1216"/>
    <w:next w:val="NoList"/>
    <w:uiPriority w:val="99"/>
    <w:semiHidden/>
    <w:unhideWhenUsed/>
    <w:rsid w:val="00297C00"/>
  </w:style>
  <w:style w:type="numbering" w:customStyle="1" w:styleId="111160">
    <w:name w:val="無清單11116"/>
    <w:next w:val="NoList"/>
    <w:uiPriority w:val="99"/>
    <w:semiHidden/>
    <w:unhideWhenUsed/>
    <w:rsid w:val="00297C00"/>
  </w:style>
  <w:style w:type="numbering" w:customStyle="1" w:styleId="NoList56">
    <w:name w:val="No List56"/>
    <w:next w:val="NoList"/>
    <w:uiPriority w:val="99"/>
    <w:semiHidden/>
    <w:unhideWhenUsed/>
    <w:rsid w:val="00297C00"/>
  </w:style>
  <w:style w:type="numbering" w:customStyle="1" w:styleId="NoList136">
    <w:name w:val="No List136"/>
    <w:next w:val="NoList"/>
    <w:uiPriority w:val="99"/>
    <w:semiHidden/>
    <w:unhideWhenUsed/>
    <w:rsid w:val="00297C00"/>
  </w:style>
  <w:style w:type="numbering" w:customStyle="1" w:styleId="1261">
    <w:name w:val="リストなし126"/>
    <w:next w:val="NoList"/>
    <w:uiPriority w:val="99"/>
    <w:semiHidden/>
    <w:unhideWhenUsed/>
    <w:rsid w:val="00297C00"/>
  </w:style>
  <w:style w:type="numbering" w:customStyle="1" w:styleId="1262">
    <w:name w:val="无列表126"/>
    <w:next w:val="NoList"/>
    <w:semiHidden/>
    <w:rsid w:val="00297C00"/>
  </w:style>
  <w:style w:type="numbering" w:customStyle="1" w:styleId="NoList226">
    <w:name w:val="No List226"/>
    <w:next w:val="NoList"/>
    <w:semiHidden/>
    <w:rsid w:val="00297C00"/>
  </w:style>
  <w:style w:type="numbering" w:customStyle="1" w:styleId="NoList326">
    <w:name w:val="No List326"/>
    <w:next w:val="NoList"/>
    <w:uiPriority w:val="99"/>
    <w:semiHidden/>
    <w:rsid w:val="00297C00"/>
  </w:style>
  <w:style w:type="numbering" w:customStyle="1" w:styleId="NoList1126">
    <w:name w:val="No List1126"/>
    <w:next w:val="NoList"/>
    <w:uiPriority w:val="99"/>
    <w:semiHidden/>
    <w:unhideWhenUsed/>
    <w:rsid w:val="00297C00"/>
  </w:style>
  <w:style w:type="numbering" w:customStyle="1" w:styleId="1360">
    <w:name w:val="無清單136"/>
    <w:next w:val="NoList"/>
    <w:uiPriority w:val="99"/>
    <w:semiHidden/>
    <w:unhideWhenUsed/>
    <w:rsid w:val="00297C00"/>
  </w:style>
  <w:style w:type="numbering" w:customStyle="1" w:styleId="11260">
    <w:name w:val="無清單1126"/>
    <w:next w:val="NoList"/>
    <w:uiPriority w:val="99"/>
    <w:semiHidden/>
    <w:unhideWhenUsed/>
    <w:rsid w:val="00297C00"/>
  </w:style>
  <w:style w:type="numbering" w:customStyle="1" w:styleId="2160">
    <w:name w:val="无列表216"/>
    <w:next w:val="NoList"/>
    <w:uiPriority w:val="99"/>
    <w:semiHidden/>
    <w:unhideWhenUsed/>
    <w:rsid w:val="00297C00"/>
  </w:style>
  <w:style w:type="numbering" w:customStyle="1" w:styleId="NoList1225">
    <w:name w:val="No List1225"/>
    <w:next w:val="NoList"/>
    <w:uiPriority w:val="99"/>
    <w:semiHidden/>
    <w:unhideWhenUsed/>
    <w:rsid w:val="00297C00"/>
  </w:style>
  <w:style w:type="numbering" w:customStyle="1" w:styleId="11251">
    <w:name w:val="リストなし1125"/>
    <w:next w:val="NoList"/>
    <w:uiPriority w:val="99"/>
    <w:semiHidden/>
    <w:unhideWhenUsed/>
    <w:rsid w:val="00297C00"/>
  </w:style>
  <w:style w:type="numbering" w:customStyle="1" w:styleId="11252">
    <w:name w:val="无列表1125"/>
    <w:next w:val="NoList"/>
    <w:semiHidden/>
    <w:rsid w:val="00297C00"/>
  </w:style>
  <w:style w:type="numbering" w:customStyle="1" w:styleId="NoList2125">
    <w:name w:val="No List2125"/>
    <w:next w:val="NoList"/>
    <w:semiHidden/>
    <w:rsid w:val="00297C00"/>
  </w:style>
  <w:style w:type="numbering" w:customStyle="1" w:styleId="NoList3125">
    <w:name w:val="No List3125"/>
    <w:next w:val="NoList"/>
    <w:uiPriority w:val="99"/>
    <w:semiHidden/>
    <w:rsid w:val="00297C00"/>
  </w:style>
  <w:style w:type="numbering" w:customStyle="1" w:styleId="NoList11126">
    <w:name w:val="No List11126"/>
    <w:next w:val="NoList"/>
    <w:uiPriority w:val="99"/>
    <w:semiHidden/>
    <w:unhideWhenUsed/>
    <w:rsid w:val="00297C00"/>
  </w:style>
  <w:style w:type="numbering" w:customStyle="1" w:styleId="12250">
    <w:name w:val="無清單1225"/>
    <w:next w:val="NoList"/>
    <w:uiPriority w:val="99"/>
    <w:semiHidden/>
    <w:unhideWhenUsed/>
    <w:rsid w:val="00297C00"/>
  </w:style>
  <w:style w:type="numbering" w:customStyle="1" w:styleId="111250">
    <w:name w:val="無清單11125"/>
    <w:next w:val="NoList"/>
    <w:uiPriority w:val="99"/>
    <w:semiHidden/>
    <w:unhideWhenUsed/>
    <w:rsid w:val="00297C00"/>
  </w:style>
  <w:style w:type="numbering" w:customStyle="1" w:styleId="NoList143">
    <w:name w:val="No List143"/>
    <w:next w:val="NoList"/>
    <w:uiPriority w:val="99"/>
    <w:semiHidden/>
    <w:unhideWhenUsed/>
    <w:rsid w:val="00297C00"/>
  </w:style>
  <w:style w:type="numbering" w:customStyle="1" w:styleId="1333">
    <w:name w:val="リストなし133"/>
    <w:next w:val="NoList"/>
    <w:uiPriority w:val="99"/>
    <w:semiHidden/>
    <w:unhideWhenUsed/>
    <w:rsid w:val="00297C00"/>
  </w:style>
  <w:style w:type="numbering" w:customStyle="1" w:styleId="1342">
    <w:name w:val="无列表134"/>
    <w:next w:val="NoList"/>
    <w:semiHidden/>
    <w:rsid w:val="00297C00"/>
  </w:style>
  <w:style w:type="numbering" w:customStyle="1" w:styleId="NoList233">
    <w:name w:val="No List233"/>
    <w:next w:val="NoList"/>
    <w:semiHidden/>
    <w:rsid w:val="00297C00"/>
  </w:style>
  <w:style w:type="numbering" w:customStyle="1" w:styleId="NoList333">
    <w:name w:val="No List333"/>
    <w:next w:val="NoList"/>
    <w:uiPriority w:val="99"/>
    <w:semiHidden/>
    <w:rsid w:val="00297C00"/>
  </w:style>
  <w:style w:type="numbering" w:customStyle="1" w:styleId="NoList1134">
    <w:name w:val="No List1134"/>
    <w:next w:val="NoList"/>
    <w:uiPriority w:val="99"/>
    <w:semiHidden/>
    <w:unhideWhenUsed/>
    <w:rsid w:val="00297C00"/>
  </w:style>
  <w:style w:type="numbering" w:customStyle="1" w:styleId="1431">
    <w:name w:val="無清單143"/>
    <w:next w:val="NoList"/>
    <w:uiPriority w:val="99"/>
    <w:semiHidden/>
    <w:unhideWhenUsed/>
    <w:rsid w:val="00297C00"/>
  </w:style>
  <w:style w:type="numbering" w:customStyle="1" w:styleId="11330">
    <w:name w:val="無清單1133"/>
    <w:next w:val="NoList"/>
    <w:uiPriority w:val="99"/>
    <w:semiHidden/>
    <w:unhideWhenUsed/>
    <w:rsid w:val="00297C00"/>
  </w:style>
  <w:style w:type="numbering" w:customStyle="1" w:styleId="224">
    <w:name w:val="无列表224"/>
    <w:next w:val="NoList"/>
    <w:uiPriority w:val="99"/>
    <w:semiHidden/>
    <w:unhideWhenUsed/>
    <w:rsid w:val="00297C00"/>
  </w:style>
  <w:style w:type="numbering" w:customStyle="1" w:styleId="NoList1233">
    <w:name w:val="No List1233"/>
    <w:next w:val="NoList"/>
    <w:uiPriority w:val="99"/>
    <w:semiHidden/>
    <w:unhideWhenUsed/>
    <w:rsid w:val="00297C00"/>
  </w:style>
  <w:style w:type="numbering" w:customStyle="1" w:styleId="11331">
    <w:name w:val="リストなし1133"/>
    <w:next w:val="NoList"/>
    <w:uiPriority w:val="99"/>
    <w:semiHidden/>
    <w:unhideWhenUsed/>
    <w:rsid w:val="00297C00"/>
  </w:style>
  <w:style w:type="numbering" w:customStyle="1" w:styleId="11332">
    <w:name w:val="无列表1133"/>
    <w:next w:val="NoList"/>
    <w:semiHidden/>
    <w:rsid w:val="00297C00"/>
  </w:style>
  <w:style w:type="numbering" w:customStyle="1" w:styleId="NoList2133">
    <w:name w:val="No List2133"/>
    <w:next w:val="NoList"/>
    <w:semiHidden/>
    <w:rsid w:val="00297C00"/>
  </w:style>
  <w:style w:type="numbering" w:customStyle="1" w:styleId="NoList3133">
    <w:name w:val="No List3133"/>
    <w:next w:val="NoList"/>
    <w:uiPriority w:val="99"/>
    <w:semiHidden/>
    <w:rsid w:val="00297C00"/>
  </w:style>
  <w:style w:type="numbering" w:customStyle="1" w:styleId="NoList11133">
    <w:name w:val="No List11133"/>
    <w:next w:val="NoList"/>
    <w:uiPriority w:val="99"/>
    <w:semiHidden/>
    <w:unhideWhenUsed/>
    <w:rsid w:val="00297C00"/>
  </w:style>
  <w:style w:type="numbering" w:customStyle="1" w:styleId="12330">
    <w:name w:val="無清單1233"/>
    <w:next w:val="NoList"/>
    <w:uiPriority w:val="99"/>
    <w:semiHidden/>
    <w:unhideWhenUsed/>
    <w:rsid w:val="00297C00"/>
  </w:style>
  <w:style w:type="numbering" w:customStyle="1" w:styleId="111330">
    <w:name w:val="無清單11133"/>
    <w:next w:val="NoList"/>
    <w:uiPriority w:val="99"/>
    <w:semiHidden/>
    <w:unhideWhenUsed/>
    <w:rsid w:val="00297C00"/>
  </w:style>
  <w:style w:type="numbering" w:customStyle="1" w:styleId="NoList414">
    <w:name w:val="No List414"/>
    <w:next w:val="NoList"/>
    <w:uiPriority w:val="99"/>
    <w:semiHidden/>
    <w:unhideWhenUsed/>
    <w:rsid w:val="00297C00"/>
  </w:style>
  <w:style w:type="numbering" w:customStyle="1" w:styleId="NoList12114">
    <w:name w:val="No List12114"/>
    <w:next w:val="NoList"/>
    <w:uiPriority w:val="99"/>
    <w:semiHidden/>
    <w:unhideWhenUsed/>
    <w:rsid w:val="00297C00"/>
  </w:style>
  <w:style w:type="numbering" w:customStyle="1" w:styleId="111142">
    <w:name w:val="リストなし11114"/>
    <w:next w:val="NoList"/>
    <w:uiPriority w:val="99"/>
    <w:semiHidden/>
    <w:unhideWhenUsed/>
    <w:rsid w:val="00297C00"/>
  </w:style>
  <w:style w:type="numbering" w:customStyle="1" w:styleId="111143">
    <w:name w:val="无列表11114"/>
    <w:next w:val="NoList"/>
    <w:semiHidden/>
    <w:rsid w:val="00297C00"/>
  </w:style>
  <w:style w:type="numbering" w:customStyle="1" w:styleId="NoList21114">
    <w:name w:val="No List21114"/>
    <w:next w:val="NoList"/>
    <w:semiHidden/>
    <w:rsid w:val="00297C00"/>
  </w:style>
  <w:style w:type="numbering" w:customStyle="1" w:styleId="NoList31114">
    <w:name w:val="No List31114"/>
    <w:next w:val="NoList"/>
    <w:uiPriority w:val="99"/>
    <w:semiHidden/>
    <w:rsid w:val="00297C00"/>
  </w:style>
  <w:style w:type="numbering" w:customStyle="1" w:styleId="NoList111114">
    <w:name w:val="No List111114"/>
    <w:next w:val="NoList"/>
    <w:uiPriority w:val="99"/>
    <w:semiHidden/>
    <w:unhideWhenUsed/>
    <w:rsid w:val="00297C00"/>
  </w:style>
  <w:style w:type="numbering" w:customStyle="1" w:styleId="121140">
    <w:name w:val="無清單12114"/>
    <w:next w:val="NoList"/>
    <w:uiPriority w:val="99"/>
    <w:semiHidden/>
    <w:unhideWhenUsed/>
    <w:rsid w:val="00297C00"/>
  </w:style>
  <w:style w:type="numbering" w:customStyle="1" w:styleId="111114">
    <w:name w:val="無清單111114"/>
    <w:next w:val="NoList"/>
    <w:uiPriority w:val="99"/>
    <w:semiHidden/>
    <w:unhideWhenUsed/>
    <w:rsid w:val="00297C00"/>
  </w:style>
  <w:style w:type="numbering" w:customStyle="1" w:styleId="NoList513">
    <w:name w:val="No List513"/>
    <w:next w:val="NoList"/>
    <w:uiPriority w:val="99"/>
    <w:semiHidden/>
    <w:unhideWhenUsed/>
    <w:rsid w:val="00297C00"/>
  </w:style>
  <w:style w:type="numbering" w:customStyle="1" w:styleId="NoList1314">
    <w:name w:val="No List1314"/>
    <w:next w:val="NoList"/>
    <w:uiPriority w:val="99"/>
    <w:semiHidden/>
    <w:unhideWhenUsed/>
    <w:rsid w:val="00297C00"/>
  </w:style>
  <w:style w:type="numbering" w:customStyle="1" w:styleId="12142">
    <w:name w:val="リストなし1214"/>
    <w:next w:val="NoList"/>
    <w:uiPriority w:val="99"/>
    <w:semiHidden/>
    <w:unhideWhenUsed/>
    <w:rsid w:val="00297C00"/>
  </w:style>
  <w:style w:type="numbering" w:customStyle="1" w:styleId="12143">
    <w:name w:val="无列表1214"/>
    <w:next w:val="NoList"/>
    <w:semiHidden/>
    <w:rsid w:val="00297C00"/>
  </w:style>
  <w:style w:type="numbering" w:customStyle="1" w:styleId="NoList2214">
    <w:name w:val="No List2214"/>
    <w:next w:val="NoList"/>
    <w:semiHidden/>
    <w:rsid w:val="00297C00"/>
  </w:style>
  <w:style w:type="numbering" w:customStyle="1" w:styleId="NoList3214">
    <w:name w:val="No List3214"/>
    <w:next w:val="NoList"/>
    <w:uiPriority w:val="99"/>
    <w:semiHidden/>
    <w:rsid w:val="00297C00"/>
  </w:style>
  <w:style w:type="numbering" w:customStyle="1" w:styleId="NoList11214">
    <w:name w:val="No List11214"/>
    <w:next w:val="NoList"/>
    <w:uiPriority w:val="99"/>
    <w:semiHidden/>
    <w:unhideWhenUsed/>
    <w:rsid w:val="00297C00"/>
  </w:style>
  <w:style w:type="numbering" w:customStyle="1" w:styleId="13140">
    <w:name w:val="無清單1314"/>
    <w:next w:val="NoList"/>
    <w:uiPriority w:val="99"/>
    <w:semiHidden/>
    <w:unhideWhenUsed/>
    <w:rsid w:val="00297C00"/>
  </w:style>
  <w:style w:type="numbering" w:customStyle="1" w:styleId="112140">
    <w:name w:val="無清單11214"/>
    <w:next w:val="NoList"/>
    <w:uiPriority w:val="99"/>
    <w:semiHidden/>
    <w:unhideWhenUsed/>
    <w:rsid w:val="00297C00"/>
  </w:style>
  <w:style w:type="numbering" w:customStyle="1" w:styleId="2114">
    <w:name w:val="无列表2114"/>
    <w:next w:val="NoList"/>
    <w:uiPriority w:val="99"/>
    <w:semiHidden/>
    <w:unhideWhenUsed/>
    <w:rsid w:val="00297C00"/>
  </w:style>
  <w:style w:type="numbering" w:customStyle="1" w:styleId="NoList12214">
    <w:name w:val="No List12214"/>
    <w:next w:val="NoList"/>
    <w:uiPriority w:val="99"/>
    <w:semiHidden/>
    <w:unhideWhenUsed/>
    <w:rsid w:val="00297C00"/>
  </w:style>
  <w:style w:type="numbering" w:customStyle="1" w:styleId="112141">
    <w:name w:val="リストなし11214"/>
    <w:next w:val="NoList"/>
    <w:uiPriority w:val="99"/>
    <w:semiHidden/>
    <w:unhideWhenUsed/>
    <w:rsid w:val="00297C00"/>
  </w:style>
  <w:style w:type="numbering" w:customStyle="1" w:styleId="112142">
    <w:name w:val="无列表11214"/>
    <w:next w:val="NoList"/>
    <w:semiHidden/>
    <w:rsid w:val="00297C00"/>
  </w:style>
  <w:style w:type="numbering" w:customStyle="1" w:styleId="NoList21214">
    <w:name w:val="No List21214"/>
    <w:next w:val="NoList"/>
    <w:semiHidden/>
    <w:rsid w:val="00297C00"/>
  </w:style>
  <w:style w:type="numbering" w:customStyle="1" w:styleId="NoList31214">
    <w:name w:val="No List31214"/>
    <w:next w:val="NoList"/>
    <w:uiPriority w:val="99"/>
    <w:semiHidden/>
    <w:rsid w:val="00297C00"/>
  </w:style>
  <w:style w:type="numbering" w:customStyle="1" w:styleId="NoList111214">
    <w:name w:val="No List111214"/>
    <w:next w:val="NoList"/>
    <w:uiPriority w:val="99"/>
    <w:semiHidden/>
    <w:unhideWhenUsed/>
    <w:rsid w:val="00297C00"/>
  </w:style>
  <w:style w:type="numbering" w:customStyle="1" w:styleId="122140">
    <w:name w:val="無清單12214"/>
    <w:next w:val="NoList"/>
    <w:uiPriority w:val="99"/>
    <w:semiHidden/>
    <w:unhideWhenUsed/>
    <w:rsid w:val="00297C00"/>
  </w:style>
  <w:style w:type="numbering" w:customStyle="1" w:styleId="1112140">
    <w:name w:val="無清單111214"/>
    <w:next w:val="NoList"/>
    <w:uiPriority w:val="99"/>
    <w:semiHidden/>
    <w:unhideWhenUsed/>
    <w:rsid w:val="00297C00"/>
  </w:style>
  <w:style w:type="numbering" w:customStyle="1" w:styleId="330">
    <w:name w:val="无列表33"/>
    <w:next w:val="NoList"/>
    <w:uiPriority w:val="99"/>
    <w:semiHidden/>
    <w:unhideWhenUsed/>
    <w:rsid w:val="00297C00"/>
  </w:style>
  <w:style w:type="numbering" w:customStyle="1" w:styleId="13131">
    <w:name w:val="无列表1313"/>
    <w:next w:val="NoList"/>
    <w:semiHidden/>
    <w:rsid w:val="00297C00"/>
  </w:style>
  <w:style w:type="numbering" w:customStyle="1" w:styleId="NoList11312">
    <w:name w:val="No List11312"/>
    <w:next w:val="NoList"/>
    <w:uiPriority w:val="99"/>
    <w:semiHidden/>
    <w:unhideWhenUsed/>
    <w:rsid w:val="00297C00"/>
  </w:style>
  <w:style w:type="numbering" w:customStyle="1" w:styleId="NoList4113">
    <w:name w:val="No List4113"/>
    <w:next w:val="NoList"/>
    <w:uiPriority w:val="99"/>
    <w:semiHidden/>
    <w:unhideWhenUsed/>
    <w:rsid w:val="00297C00"/>
  </w:style>
  <w:style w:type="numbering" w:customStyle="1" w:styleId="2213">
    <w:name w:val="无列表2213"/>
    <w:next w:val="NoList"/>
    <w:uiPriority w:val="99"/>
    <w:semiHidden/>
    <w:unhideWhenUsed/>
    <w:rsid w:val="00297C00"/>
  </w:style>
  <w:style w:type="numbering" w:customStyle="1" w:styleId="NoList121113">
    <w:name w:val="No List121113"/>
    <w:next w:val="NoList"/>
    <w:uiPriority w:val="99"/>
    <w:semiHidden/>
    <w:unhideWhenUsed/>
    <w:rsid w:val="00297C00"/>
  </w:style>
  <w:style w:type="numbering" w:customStyle="1" w:styleId="1111130">
    <w:name w:val="リストなし111113"/>
    <w:next w:val="NoList"/>
    <w:uiPriority w:val="99"/>
    <w:semiHidden/>
    <w:unhideWhenUsed/>
    <w:rsid w:val="00297C00"/>
  </w:style>
  <w:style w:type="numbering" w:customStyle="1" w:styleId="1111131">
    <w:name w:val="无列表111113"/>
    <w:next w:val="NoList"/>
    <w:semiHidden/>
    <w:rsid w:val="00297C00"/>
  </w:style>
  <w:style w:type="numbering" w:customStyle="1" w:styleId="NoList211113">
    <w:name w:val="No List211113"/>
    <w:next w:val="NoList"/>
    <w:semiHidden/>
    <w:rsid w:val="00297C00"/>
  </w:style>
  <w:style w:type="numbering" w:customStyle="1" w:styleId="NoList311113">
    <w:name w:val="No List311113"/>
    <w:next w:val="NoList"/>
    <w:uiPriority w:val="99"/>
    <w:semiHidden/>
    <w:rsid w:val="00297C00"/>
  </w:style>
  <w:style w:type="numbering" w:customStyle="1" w:styleId="NoList1111113">
    <w:name w:val="No List1111113"/>
    <w:next w:val="NoList"/>
    <w:uiPriority w:val="99"/>
    <w:semiHidden/>
    <w:unhideWhenUsed/>
    <w:rsid w:val="00297C00"/>
  </w:style>
  <w:style w:type="numbering" w:customStyle="1" w:styleId="1211130">
    <w:name w:val="無清單121113"/>
    <w:next w:val="NoList"/>
    <w:uiPriority w:val="99"/>
    <w:semiHidden/>
    <w:unhideWhenUsed/>
    <w:rsid w:val="00297C00"/>
  </w:style>
  <w:style w:type="numbering" w:customStyle="1" w:styleId="1111113">
    <w:name w:val="無清單1111113"/>
    <w:next w:val="NoList"/>
    <w:uiPriority w:val="99"/>
    <w:semiHidden/>
    <w:unhideWhenUsed/>
    <w:rsid w:val="00297C00"/>
  </w:style>
  <w:style w:type="numbering" w:customStyle="1" w:styleId="NoList13113">
    <w:name w:val="No List13113"/>
    <w:next w:val="NoList"/>
    <w:uiPriority w:val="99"/>
    <w:semiHidden/>
    <w:unhideWhenUsed/>
    <w:rsid w:val="00297C00"/>
  </w:style>
  <w:style w:type="numbering" w:customStyle="1" w:styleId="121131">
    <w:name w:val="リストなし12113"/>
    <w:next w:val="NoList"/>
    <w:uiPriority w:val="99"/>
    <w:semiHidden/>
    <w:unhideWhenUsed/>
    <w:rsid w:val="00297C00"/>
  </w:style>
  <w:style w:type="numbering" w:customStyle="1" w:styleId="121132">
    <w:name w:val="无列表12113"/>
    <w:next w:val="NoList"/>
    <w:semiHidden/>
    <w:rsid w:val="00297C00"/>
  </w:style>
  <w:style w:type="numbering" w:customStyle="1" w:styleId="NoList22113">
    <w:name w:val="No List22113"/>
    <w:next w:val="NoList"/>
    <w:semiHidden/>
    <w:rsid w:val="00297C00"/>
  </w:style>
  <w:style w:type="numbering" w:customStyle="1" w:styleId="NoList32113">
    <w:name w:val="No List32113"/>
    <w:next w:val="NoList"/>
    <w:uiPriority w:val="99"/>
    <w:semiHidden/>
    <w:rsid w:val="00297C00"/>
  </w:style>
  <w:style w:type="numbering" w:customStyle="1" w:styleId="NoList112113">
    <w:name w:val="No List112113"/>
    <w:next w:val="NoList"/>
    <w:uiPriority w:val="99"/>
    <w:semiHidden/>
    <w:unhideWhenUsed/>
    <w:rsid w:val="00297C00"/>
  </w:style>
  <w:style w:type="numbering" w:customStyle="1" w:styleId="13113">
    <w:name w:val="無清單13113"/>
    <w:next w:val="NoList"/>
    <w:uiPriority w:val="99"/>
    <w:semiHidden/>
    <w:unhideWhenUsed/>
    <w:rsid w:val="00297C00"/>
  </w:style>
  <w:style w:type="numbering" w:customStyle="1" w:styleId="112113">
    <w:name w:val="無清單112113"/>
    <w:next w:val="NoList"/>
    <w:uiPriority w:val="99"/>
    <w:semiHidden/>
    <w:unhideWhenUsed/>
    <w:rsid w:val="00297C00"/>
  </w:style>
  <w:style w:type="numbering" w:customStyle="1" w:styleId="21113">
    <w:name w:val="无列表21113"/>
    <w:next w:val="NoList"/>
    <w:uiPriority w:val="99"/>
    <w:semiHidden/>
    <w:unhideWhenUsed/>
    <w:rsid w:val="00297C00"/>
  </w:style>
  <w:style w:type="numbering" w:customStyle="1" w:styleId="NoList122113">
    <w:name w:val="No List122113"/>
    <w:next w:val="NoList"/>
    <w:uiPriority w:val="99"/>
    <w:semiHidden/>
    <w:unhideWhenUsed/>
    <w:rsid w:val="00297C00"/>
  </w:style>
  <w:style w:type="numbering" w:customStyle="1" w:styleId="1121130">
    <w:name w:val="リストなし112113"/>
    <w:next w:val="NoList"/>
    <w:uiPriority w:val="99"/>
    <w:semiHidden/>
    <w:unhideWhenUsed/>
    <w:rsid w:val="00297C00"/>
  </w:style>
  <w:style w:type="numbering" w:customStyle="1" w:styleId="1121131">
    <w:name w:val="无列表112113"/>
    <w:next w:val="NoList"/>
    <w:semiHidden/>
    <w:rsid w:val="00297C00"/>
  </w:style>
  <w:style w:type="numbering" w:customStyle="1" w:styleId="NoList212113">
    <w:name w:val="No List212113"/>
    <w:next w:val="NoList"/>
    <w:semiHidden/>
    <w:rsid w:val="00297C00"/>
  </w:style>
  <w:style w:type="numbering" w:customStyle="1" w:styleId="NoList312113">
    <w:name w:val="No List312113"/>
    <w:next w:val="NoList"/>
    <w:uiPriority w:val="99"/>
    <w:semiHidden/>
    <w:rsid w:val="00297C00"/>
  </w:style>
  <w:style w:type="numbering" w:customStyle="1" w:styleId="NoList1112113">
    <w:name w:val="No List1112113"/>
    <w:next w:val="NoList"/>
    <w:uiPriority w:val="99"/>
    <w:semiHidden/>
    <w:unhideWhenUsed/>
    <w:rsid w:val="00297C00"/>
  </w:style>
  <w:style w:type="numbering" w:customStyle="1" w:styleId="1221130">
    <w:name w:val="無清單122113"/>
    <w:next w:val="NoList"/>
    <w:uiPriority w:val="99"/>
    <w:semiHidden/>
    <w:unhideWhenUsed/>
    <w:rsid w:val="00297C00"/>
  </w:style>
  <w:style w:type="numbering" w:customStyle="1" w:styleId="1112113">
    <w:name w:val="無清單1112113"/>
    <w:next w:val="NoList"/>
    <w:uiPriority w:val="99"/>
    <w:semiHidden/>
    <w:unhideWhenUsed/>
    <w:rsid w:val="00297C00"/>
  </w:style>
  <w:style w:type="numbering" w:customStyle="1" w:styleId="NoList5112">
    <w:name w:val="No List5112"/>
    <w:next w:val="NoList"/>
    <w:uiPriority w:val="99"/>
    <w:semiHidden/>
    <w:unhideWhenUsed/>
    <w:rsid w:val="00297C00"/>
  </w:style>
  <w:style w:type="numbering" w:customStyle="1" w:styleId="NoList612">
    <w:name w:val="No List612"/>
    <w:next w:val="NoList"/>
    <w:uiPriority w:val="99"/>
    <w:semiHidden/>
    <w:unhideWhenUsed/>
    <w:rsid w:val="00297C00"/>
  </w:style>
  <w:style w:type="numbering" w:customStyle="1" w:styleId="NoList1412">
    <w:name w:val="No List1412"/>
    <w:next w:val="NoList"/>
    <w:uiPriority w:val="99"/>
    <w:semiHidden/>
    <w:unhideWhenUsed/>
    <w:rsid w:val="00297C00"/>
  </w:style>
  <w:style w:type="numbering" w:customStyle="1" w:styleId="13122">
    <w:name w:val="リストなし1312"/>
    <w:next w:val="NoList"/>
    <w:uiPriority w:val="99"/>
    <w:semiHidden/>
    <w:unhideWhenUsed/>
    <w:rsid w:val="00297C00"/>
  </w:style>
  <w:style w:type="numbering" w:customStyle="1" w:styleId="NoList2312">
    <w:name w:val="No List2312"/>
    <w:next w:val="NoList"/>
    <w:semiHidden/>
    <w:rsid w:val="00297C00"/>
  </w:style>
  <w:style w:type="numbering" w:customStyle="1" w:styleId="NoList3312">
    <w:name w:val="No List3312"/>
    <w:next w:val="NoList"/>
    <w:uiPriority w:val="99"/>
    <w:semiHidden/>
    <w:rsid w:val="00297C00"/>
  </w:style>
  <w:style w:type="numbering" w:customStyle="1" w:styleId="NoList1142">
    <w:name w:val="No List1142"/>
    <w:next w:val="NoList"/>
    <w:uiPriority w:val="99"/>
    <w:semiHidden/>
    <w:unhideWhenUsed/>
    <w:rsid w:val="00297C00"/>
  </w:style>
  <w:style w:type="numbering" w:customStyle="1" w:styleId="14120">
    <w:name w:val="無清單1412"/>
    <w:next w:val="NoList"/>
    <w:uiPriority w:val="99"/>
    <w:semiHidden/>
    <w:unhideWhenUsed/>
    <w:rsid w:val="00297C00"/>
  </w:style>
  <w:style w:type="numbering" w:customStyle="1" w:styleId="113120">
    <w:name w:val="無清單11312"/>
    <w:next w:val="NoList"/>
    <w:uiPriority w:val="99"/>
    <w:semiHidden/>
    <w:unhideWhenUsed/>
    <w:rsid w:val="00297C00"/>
  </w:style>
  <w:style w:type="numbering" w:customStyle="1" w:styleId="NoList422">
    <w:name w:val="No List422"/>
    <w:next w:val="NoList"/>
    <w:uiPriority w:val="99"/>
    <w:semiHidden/>
    <w:unhideWhenUsed/>
    <w:rsid w:val="00297C00"/>
  </w:style>
  <w:style w:type="numbering" w:customStyle="1" w:styleId="NoList12312">
    <w:name w:val="No List12312"/>
    <w:next w:val="NoList"/>
    <w:uiPriority w:val="99"/>
    <w:semiHidden/>
    <w:unhideWhenUsed/>
    <w:rsid w:val="00297C00"/>
  </w:style>
  <w:style w:type="numbering" w:customStyle="1" w:styleId="113121">
    <w:name w:val="リストなし11312"/>
    <w:next w:val="NoList"/>
    <w:uiPriority w:val="99"/>
    <w:semiHidden/>
    <w:unhideWhenUsed/>
    <w:rsid w:val="00297C00"/>
  </w:style>
  <w:style w:type="numbering" w:customStyle="1" w:styleId="113122">
    <w:name w:val="无列表11312"/>
    <w:next w:val="NoList"/>
    <w:semiHidden/>
    <w:rsid w:val="00297C00"/>
  </w:style>
  <w:style w:type="numbering" w:customStyle="1" w:styleId="NoList21312">
    <w:name w:val="No List21312"/>
    <w:next w:val="NoList"/>
    <w:semiHidden/>
    <w:rsid w:val="00297C00"/>
  </w:style>
  <w:style w:type="numbering" w:customStyle="1" w:styleId="NoList31312">
    <w:name w:val="No List31312"/>
    <w:next w:val="NoList"/>
    <w:uiPriority w:val="99"/>
    <w:semiHidden/>
    <w:rsid w:val="00297C00"/>
  </w:style>
  <w:style w:type="numbering" w:customStyle="1" w:styleId="NoList111312">
    <w:name w:val="No List111312"/>
    <w:next w:val="NoList"/>
    <w:uiPriority w:val="99"/>
    <w:semiHidden/>
    <w:unhideWhenUsed/>
    <w:rsid w:val="00297C00"/>
  </w:style>
  <w:style w:type="numbering" w:customStyle="1" w:styleId="123120">
    <w:name w:val="無清單12312"/>
    <w:next w:val="NoList"/>
    <w:uiPriority w:val="99"/>
    <w:semiHidden/>
    <w:unhideWhenUsed/>
    <w:rsid w:val="00297C00"/>
  </w:style>
  <w:style w:type="numbering" w:customStyle="1" w:styleId="1113120">
    <w:name w:val="無清單111312"/>
    <w:next w:val="NoList"/>
    <w:uiPriority w:val="99"/>
    <w:semiHidden/>
    <w:unhideWhenUsed/>
    <w:rsid w:val="00297C00"/>
  </w:style>
  <w:style w:type="numbering" w:customStyle="1" w:styleId="NoList12122">
    <w:name w:val="No List12122"/>
    <w:next w:val="NoList"/>
    <w:uiPriority w:val="99"/>
    <w:semiHidden/>
    <w:unhideWhenUsed/>
    <w:rsid w:val="00297C00"/>
  </w:style>
  <w:style w:type="numbering" w:customStyle="1" w:styleId="111222">
    <w:name w:val="リストなし11122"/>
    <w:next w:val="NoList"/>
    <w:uiPriority w:val="99"/>
    <w:semiHidden/>
    <w:unhideWhenUsed/>
    <w:rsid w:val="00297C00"/>
  </w:style>
  <w:style w:type="numbering" w:customStyle="1" w:styleId="111223">
    <w:name w:val="无列表11122"/>
    <w:next w:val="NoList"/>
    <w:semiHidden/>
    <w:rsid w:val="00297C00"/>
  </w:style>
  <w:style w:type="numbering" w:customStyle="1" w:styleId="NoList21122">
    <w:name w:val="No List21122"/>
    <w:next w:val="NoList"/>
    <w:semiHidden/>
    <w:rsid w:val="00297C00"/>
  </w:style>
  <w:style w:type="numbering" w:customStyle="1" w:styleId="NoList31122">
    <w:name w:val="No List31122"/>
    <w:next w:val="NoList"/>
    <w:uiPriority w:val="99"/>
    <w:semiHidden/>
    <w:rsid w:val="00297C00"/>
  </w:style>
  <w:style w:type="numbering" w:customStyle="1" w:styleId="NoList111122">
    <w:name w:val="No List111122"/>
    <w:next w:val="NoList"/>
    <w:uiPriority w:val="99"/>
    <w:semiHidden/>
    <w:unhideWhenUsed/>
    <w:rsid w:val="00297C00"/>
  </w:style>
  <w:style w:type="numbering" w:customStyle="1" w:styleId="121220">
    <w:name w:val="無清單12122"/>
    <w:next w:val="NoList"/>
    <w:uiPriority w:val="99"/>
    <w:semiHidden/>
    <w:unhideWhenUsed/>
    <w:rsid w:val="00297C00"/>
  </w:style>
  <w:style w:type="numbering" w:customStyle="1" w:styleId="1111220">
    <w:name w:val="無清單111122"/>
    <w:next w:val="NoList"/>
    <w:uiPriority w:val="99"/>
    <w:semiHidden/>
    <w:unhideWhenUsed/>
    <w:rsid w:val="00297C00"/>
  </w:style>
  <w:style w:type="numbering" w:customStyle="1" w:styleId="NoList522">
    <w:name w:val="No List522"/>
    <w:next w:val="NoList"/>
    <w:uiPriority w:val="99"/>
    <w:semiHidden/>
    <w:unhideWhenUsed/>
    <w:rsid w:val="00297C00"/>
  </w:style>
  <w:style w:type="numbering" w:customStyle="1" w:styleId="NoList1322">
    <w:name w:val="No List1322"/>
    <w:next w:val="NoList"/>
    <w:uiPriority w:val="99"/>
    <w:semiHidden/>
    <w:unhideWhenUsed/>
    <w:rsid w:val="00297C00"/>
  </w:style>
  <w:style w:type="numbering" w:customStyle="1" w:styleId="12223">
    <w:name w:val="リストなし1222"/>
    <w:next w:val="NoList"/>
    <w:uiPriority w:val="99"/>
    <w:semiHidden/>
    <w:unhideWhenUsed/>
    <w:rsid w:val="00297C00"/>
  </w:style>
  <w:style w:type="numbering" w:customStyle="1" w:styleId="12232">
    <w:name w:val="无列表1223"/>
    <w:next w:val="NoList"/>
    <w:semiHidden/>
    <w:rsid w:val="00297C00"/>
  </w:style>
  <w:style w:type="numbering" w:customStyle="1" w:styleId="NoList2222">
    <w:name w:val="No List2222"/>
    <w:next w:val="NoList"/>
    <w:semiHidden/>
    <w:rsid w:val="00297C00"/>
  </w:style>
  <w:style w:type="numbering" w:customStyle="1" w:styleId="NoList3222">
    <w:name w:val="No List3222"/>
    <w:next w:val="NoList"/>
    <w:uiPriority w:val="99"/>
    <w:semiHidden/>
    <w:rsid w:val="00297C00"/>
  </w:style>
  <w:style w:type="numbering" w:customStyle="1" w:styleId="NoList11222">
    <w:name w:val="No List11222"/>
    <w:next w:val="NoList"/>
    <w:uiPriority w:val="99"/>
    <w:semiHidden/>
    <w:unhideWhenUsed/>
    <w:rsid w:val="00297C00"/>
  </w:style>
  <w:style w:type="numbering" w:customStyle="1" w:styleId="13220">
    <w:name w:val="無清單1322"/>
    <w:next w:val="NoList"/>
    <w:uiPriority w:val="99"/>
    <w:semiHidden/>
    <w:unhideWhenUsed/>
    <w:rsid w:val="00297C00"/>
  </w:style>
  <w:style w:type="numbering" w:customStyle="1" w:styleId="112220">
    <w:name w:val="無清單11222"/>
    <w:next w:val="NoList"/>
    <w:uiPriority w:val="99"/>
    <w:semiHidden/>
    <w:unhideWhenUsed/>
    <w:rsid w:val="00297C00"/>
  </w:style>
  <w:style w:type="numbering" w:customStyle="1" w:styleId="2122">
    <w:name w:val="无列表2122"/>
    <w:next w:val="NoList"/>
    <w:uiPriority w:val="99"/>
    <w:semiHidden/>
    <w:unhideWhenUsed/>
    <w:rsid w:val="00297C00"/>
  </w:style>
  <w:style w:type="numbering" w:customStyle="1" w:styleId="NoList111222">
    <w:name w:val="No List111222"/>
    <w:next w:val="NoList"/>
    <w:uiPriority w:val="99"/>
    <w:semiHidden/>
    <w:unhideWhenUsed/>
    <w:rsid w:val="00297C00"/>
  </w:style>
  <w:style w:type="numbering" w:customStyle="1" w:styleId="NoList152">
    <w:name w:val="No List152"/>
    <w:next w:val="NoList"/>
    <w:uiPriority w:val="99"/>
    <w:semiHidden/>
    <w:unhideWhenUsed/>
    <w:rsid w:val="00297C00"/>
  </w:style>
  <w:style w:type="numbering" w:customStyle="1" w:styleId="1421">
    <w:name w:val="リストなし142"/>
    <w:next w:val="NoList"/>
    <w:uiPriority w:val="99"/>
    <w:semiHidden/>
    <w:unhideWhenUsed/>
    <w:rsid w:val="00297C00"/>
  </w:style>
  <w:style w:type="numbering" w:customStyle="1" w:styleId="1422">
    <w:name w:val="无列表142"/>
    <w:next w:val="NoList"/>
    <w:semiHidden/>
    <w:rsid w:val="00297C00"/>
  </w:style>
  <w:style w:type="numbering" w:customStyle="1" w:styleId="NoList242">
    <w:name w:val="No List242"/>
    <w:next w:val="NoList"/>
    <w:semiHidden/>
    <w:rsid w:val="00297C00"/>
  </w:style>
  <w:style w:type="numbering" w:customStyle="1" w:styleId="NoList342">
    <w:name w:val="No List342"/>
    <w:next w:val="NoList"/>
    <w:uiPriority w:val="99"/>
    <w:semiHidden/>
    <w:rsid w:val="00297C00"/>
  </w:style>
  <w:style w:type="numbering" w:customStyle="1" w:styleId="NoList1152">
    <w:name w:val="No List1152"/>
    <w:next w:val="NoList"/>
    <w:uiPriority w:val="99"/>
    <w:semiHidden/>
    <w:unhideWhenUsed/>
    <w:rsid w:val="00297C00"/>
  </w:style>
  <w:style w:type="numbering" w:customStyle="1" w:styleId="1520">
    <w:name w:val="無清單152"/>
    <w:next w:val="NoList"/>
    <w:uiPriority w:val="99"/>
    <w:semiHidden/>
    <w:unhideWhenUsed/>
    <w:rsid w:val="00297C00"/>
  </w:style>
  <w:style w:type="numbering" w:customStyle="1" w:styleId="11420">
    <w:name w:val="無清單1142"/>
    <w:next w:val="NoList"/>
    <w:uiPriority w:val="99"/>
    <w:semiHidden/>
    <w:unhideWhenUsed/>
    <w:rsid w:val="00297C00"/>
  </w:style>
  <w:style w:type="numbering" w:customStyle="1" w:styleId="NoList432">
    <w:name w:val="No List432"/>
    <w:next w:val="NoList"/>
    <w:uiPriority w:val="99"/>
    <w:semiHidden/>
    <w:unhideWhenUsed/>
    <w:rsid w:val="00297C00"/>
  </w:style>
  <w:style w:type="numbering" w:customStyle="1" w:styleId="NoList1242">
    <w:name w:val="No List1242"/>
    <w:next w:val="NoList"/>
    <w:uiPriority w:val="99"/>
    <w:semiHidden/>
    <w:unhideWhenUsed/>
    <w:rsid w:val="00297C00"/>
  </w:style>
  <w:style w:type="numbering" w:customStyle="1" w:styleId="11421">
    <w:name w:val="リストなし1142"/>
    <w:next w:val="NoList"/>
    <w:uiPriority w:val="99"/>
    <w:semiHidden/>
    <w:unhideWhenUsed/>
    <w:rsid w:val="00297C00"/>
  </w:style>
  <w:style w:type="numbering" w:customStyle="1" w:styleId="11422">
    <w:name w:val="无列表1142"/>
    <w:next w:val="NoList"/>
    <w:semiHidden/>
    <w:rsid w:val="00297C00"/>
  </w:style>
  <w:style w:type="numbering" w:customStyle="1" w:styleId="NoList2142">
    <w:name w:val="No List2142"/>
    <w:next w:val="NoList"/>
    <w:semiHidden/>
    <w:rsid w:val="00297C00"/>
  </w:style>
  <w:style w:type="numbering" w:customStyle="1" w:styleId="NoList3142">
    <w:name w:val="No List3142"/>
    <w:next w:val="NoList"/>
    <w:uiPriority w:val="99"/>
    <w:semiHidden/>
    <w:rsid w:val="00297C00"/>
  </w:style>
  <w:style w:type="numbering" w:customStyle="1" w:styleId="NoList11142">
    <w:name w:val="No List11142"/>
    <w:next w:val="NoList"/>
    <w:uiPriority w:val="99"/>
    <w:semiHidden/>
    <w:unhideWhenUsed/>
    <w:rsid w:val="00297C00"/>
  </w:style>
  <w:style w:type="numbering" w:customStyle="1" w:styleId="12420">
    <w:name w:val="無清單1242"/>
    <w:next w:val="NoList"/>
    <w:uiPriority w:val="99"/>
    <w:semiHidden/>
    <w:unhideWhenUsed/>
    <w:rsid w:val="00297C00"/>
  </w:style>
  <w:style w:type="numbering" w:customStyle="1" w:styleId="111420">
    <w:name w:val="無清單11142"/>
    <w:next w:val="NoList"/>
    <w:uiPriority w:val="99"/>
    <w:semiHidden/>
    <w:unhideWhenUsed/>
    <w:rsid w:val="00297C00"/>
  </w:style>
  <w:style w:type="numbering" w:customStyle="1" w:styleId="232">
    <w:name w:val="无列表232"/>
    <w:next w:val="NoList"/>
    <w:uiPriority w:val="99"/>
    <w:semiHidden/>
    <w:unhideWhenUsed/>
    <w:rsid w:val="00297C00"/>
  </w:style>
  <w:style w:type="numbering" w:customStyle="1" w:styleId="NoList12132">
    <w:name w:val="No List12132"/>
    <w:next w:val="NoList"/>
    <w:uiPriority w:val="99"/>
    <w:semiHidden/>
    <w:unhideWhenUsed/>
    <w:rsid w:val="00297C00"/>
  </w:style>
  <w:style w:type="numbering" w:customStyle="1" w:styleId="111321">
    <w:name w:val="リストなし11132"/>
    <w:next w:val="NoList"/>
    <w:uiPriority w:val="99"/>
    <w:semiHidden/>
    <w:unhideWhenUsed/>
    <w:rsid w:val="00297C00"/>
  </w:style>
  <w:style w:type="numbering" w:customStyle="1" w:styleId="111322">
    <w:name w:val="无列表11132"/>
    <w:next w:val="NoList"/>
    <w:semiHidden/>
    <w:rsid w:val="00297C00"/>
  </w:style>
  <w:style w:type="numbering" w:customStyle="1" w:styleId="NoList21132">
    <w:name w:val="No List21132"/>
    <w:next w:val="NoList"/>
    <w:semiHidden/>
    <w:rsid w:val="00297C00"/>
  </w:style>
  <w:style w:type="numbering" w:customStyle="1" w:styleId="NoList31132">
    <w:name w:val="No List31132"/>
    <w:next w:val="NoList"/>
    <w:uiPriority w:val="99"/>
    <w:semiHidden/>
    <w:rsid w:val="00297C00"/>
  </w:style>
  <w:style w:type="numbering" w:customStyle="1" w:styleId="NoList111132">
    <w:name w:val="No List111132"/>
    <w:next w:val="NoList"/>
    <w:uiPriority w:val="99"/>
    <w:semiHidden/>
    <w:unhideWhenUsed/>
    <w:rsid w:val="00297C00"/>
  </w:style>
  <w:style w:type="numbering" w:customStyle="1" w:styleId="121320">
    <w:name w:val="無清單12132"/>
    <w:next w:val="NoList"/>
    <w:uiPriority w:val="99"/>
    <w:semiHidden/>
    <w:unhideWhenUsed/>
    <w:rsid w:val="00297C00"/>
  </w:style>
  <w:style w:type="numbering" w:customStyle="1" w:styleId="1111320">
    <w:name w:val="無清單111132"/>
    <w:next w:val="NoList"/>
    <w:uiPriority w:val="99"/>
    <w:semiHidden/>
    <w:unhideWhenUsed/>
    <w:rsid w:val="00297C00"/>
  </w:style>
  <w:style w:type="numbering" w:customStyle="1" w:styleId="NoList532">
    <w:name w:val="No List532"/>
    <w:next w:val="NoList"/>
    <w:uiPriority w:val="99"/>
    <w:semiHidden/>
    <w:unhideWhenUsed/>
    <w:rsid w:val="00297C00"/>
  </w:style>
  <w:style w:type="numbering" w:customStyle="1" w:styleId="NoList1332">
    <w:name w:val="No List1332"/>
    <w:next w:val="NoList"/>
    <w:uiPriority w:val="99"/>
    <w:semiHidden/>
    <w:unhideWhenUsed/>
    <w:rsid w:val="00297C00"/>
  </w:style>
  <w:style w:type="numbering" w:customStyle="1" w:styleId="12321">
    <w:name w:val="リストなし1232"/>
    <w:next w:val="NoList"/>
    <w:uiPriority w:val="99"/>
    <w:semiHidden/>
    <w:unhideWhenUsed/>
    <w:rsid w:val="00297C00"/>
  </w:style>
  <w:style w:type="numbering" w:customStyle="1" w:styleId="12322">
    <w:name w:val="无列表1232"/>
    <w:next w:val="NoList"/>
    <w:semiHidden/>
    <w:rsid w:val="00297C00"/>
  </w:style>
  <w:style w:type="numbering" w:customStyle="1" w:styleId="NoList2232">
    <w:name w:val="No List2232"/>
    <w:next w:val="NoList"/>
    <w:semiHidden/>
    <w:rsid w:val="00297C00"/>
  </w:style>
  <w:style w:type="numbering" w:customStyle="1" w:styleId="NoList3232">
    <w:name w:val="No List3232"/>
    <w:next w:val="NoList"/>
    <w:uiPriority w:val="99"/>
    <w:semiHidden/>
    <w:rsid w:val="00297C00"/>
  </w:style>
  <w:style w:type="numbering" w:customStyle="1" w:styleId="NoList11232">
    <w:name w:val="No List11232"/>
    <w:next w:val="NoList"/>
    <w:uiPriority w:val="99"/>
    <w:semiHidden/>
    <w:unhideWhenUsed/>
    <w:rsid w:val="00297C00"/>
  </w:style>
  <w:style w:type="numbering" w:customStyle="1" w:styleId="13320">
    <w:name w:val="無清單1332"/>
    <w:next w:val="NoList"/>
    <w:uiPriority w:val="99"/>
    <w:semiHidden/>
    <w:unhideWhenUsed/>
    <w:rsid w:val="00297C00"/>
  </w:style>
  <w:style w:type="numbering" w:customStyle="1" w:styleId="112320">
    <w:name w:val="無清單11232"/>
    <w:next w:val="NoList"/>
    <w:uiPriority w:val="99"/>
    <w:semiHidden/>
    <w:unhideWhenUsed/>
    <w:rsid w:val="00297C00"/>
  </w:style>
  <w:style w:type="numbering" w:customStyle="1" w:styleId="2132">
    <w:name w:val="无列表2132"/>
    <w:next w:val="NoList"/>
    <w:uiPriority w:val="99"/>
    <w:semiHidden/>
    <w:unhideWhenUsed/>
    <w:rsid w:val="00297C00"/>
  </w:style>
  <w:style w:type="numbering" w:customStyle="1" w:styleId="NoList12222">
    <w:name w:val="No List12222"/>
    <w:next w:val="NoList"/>
    <w:uiPriority w:val="99"/>
    <w:semiHidden/>
    <w:unhideWhenUsed/>
    <w:rsid w:val="00297C00"/>
  </w:style>
  <w:style w:type="numbering" w:customStyle="1" w:styleId="112221">
    <w:name w:val="リストなし11222"/>
    <w:next w:val="NoList"/>
    <w:uiPriority w:val="99"/>
    <w:semiHidden/>
    <w:unhideWhenUsed/>
    <w:rsid w:val="00297C00"/>
  </w:style>
  <w:style w:type="numbering" w:customStyle="1" w:styleId="112222">
    <w:name w:val="无列表11222"/>
    <w:next w:val="NoList"/>
    <w:semiHidden/>
    <w:rsid w:val="00297C00"/>
  </w:style>
  <w:style w:type="numbering" w:customStyle="1" w:styleId="NoList21222">
    <w:name w:val="No List21222"/>
    <w:next w:val="NoList"/>
    <w:semiHidden/>
    <w:rsid w:val="00297C00"/>
  </w:style>
  <w:style w:type="numbering" w:customStyle="1" w:styleId="NoList31222">
    <w:name w:val="No List31222"/>
    <w:next w:val="NoList"/>
    <w:uiPriority w:val="99"/>
    <w:semiHidden/>
    <w:rsid w:val="00297C00"/>
  </w:style>
  <w:style w:type="numbering" w:customStyle="1" w:styleId="NoList111232">
    <w:name w:val="No List111232"/>
    <w:next w:val="NoList"/>
    <w:uiPriority w:val="99"/>
    <w:semiHidden/>
    <w:unhideWhenUsed/>
    <w:rsid w:val="00297C00"/>
  </w:style>
  <w:style w:type="numbering" w:customStyle="1" w:styleId="122220">
    <w:name w:val="無清單12222"/>
    <w:next w:val="NoList"/>
    <w:uiPriority w:val="99"/>
    <w:semiHidden/>
    <w:unhideWhenUsed/>
    <w:rsid w:val="00297C00"/>
  </w:style>
  <w:style w:type="numbering" w:customStyle="1" w:styleId="1112220">
    <w:name w:val="無清單111222"/>
    <w:next w:val="NoList"/>
    <w:uiPriority w:val="99"/>
    <w:semiHidden/>
    <w:unhideWhenUsed/>
    <w:rsid w:val="00297C00"/>
  </w:style>
  <w:style w:type="numbering" w:customStyle="1" w:styleId="NoList162">
    <w:name w:val="No List162"/>
    <w:next w:val="NoList"/>
    <w:uiPriority w:val="99"/>
    <w:semiHidden/>
    <w:unhideWhenUsed/>
    <w:rsid w:val="00297C00"/>
  </w:style>
  <w:style w:type="numbering" w:customStyle="1" w:styleId="1521">
    <w:name w:val="リストなし152"/>
    <w:next w:val="NoList"/>
    <w:uiPriority w:val="99"/>
    <w:semiHidden/>
    <w:unhideWhenUsed/>
    <w:rsid w:val="00297C00"/>
  </w:style>
  <w:style w:type="numbering" w:customStyle="1" w:styleId="1522">
    <w:name w:val="无列表152"/>
    <w:next w:val="NoList"/>
    <w:semiHidden/>
    <w:rsid w:val="00297C00"/>
  </w:style>
  <w:style w:type="numbering" w:customStyle="1" w:styleId="NoList252">
    <w:name w:val="No List252"/>
    <w:next w:val="NoList"/>
    <w:semiHidden/>
    <w:rsid w:val="00297C00"/>
  </w:style>
  <w:style w:type="numbering" w:customStyle="1" w:styleId="NoList352">
    <w:name w:val="No List352"/>
    <w:next w:val="NoList"/>
    <w:uiPriority w:val="99"/>
    <w:semiHidden/>
    <w:rsid w:val="00297C00"/>
  </w:style>
  <w:style w:type="numbering" w:customStyle="1" w:styleId="NoList1162">
    <w:name w:val="No List1162"/>
    <w:next w:val="NoList"/>
    <w:uiPriority w:val="99"/>
    <w:semiHidden/>
    <w:unhideWhenUsed/>
    <w:rsid w:val="00297C00"/>
  </w:style>
  <w:style w:type="numbering" w:customStyle="1" w:styleId="1620">
    <w:name w:val="無清單162"/>
    <w:next w:val="NoList"/>
    <w:uiPriority w:val="99"/>
    <w:semiHidden/>
    <w:unhideWhenUsed/>
    <w:rsid w:val="00297C00"/>
  </w:style>
  <w:style w:type="numbering" w:customStyle="1" w:styleId="11520">
    <w:name w:val="無清單1152"/>
    <w:next w:val="NoList"/>
    <w:uiPriority w:val="99"/>
    <w:semiHidden/>
    <w:unhideWhenUsed/>
    <w:rsid w:val="00297C00"/>
  </w:style>
  <w:style w:type="numbering" w:customStyle="1" w:styleId="NoList442">
    <w:name w:val="No List442"/>
    <w:next w:val="NoList"/>
    <w:uiPriority w:val="99"/>
    <w:semiHidden/>
    <w:unhideWhenUsed/>
    <w:rsid w:val="00297C00"/>
  </w:style>
  <w:style w:type="numbering" w:customStyle="1" w:styleId="NoList1252">
    <w:name w:val="No List1252"/>
    <w:next w:val="NoList"/>
    <w:uiPriority w:val="99"/>
    <w:semiHidden/>
    <w:unhideWhenUsed/>
    <w:rsid w:val="00297C00"/>
  </w:style>
  <w:style w:type="numbering" w:customStyle="1" w:styleId="11521">
    <w:name w:val="リストなし1152"/>
    <w:next w:val="NoList"/>
    <w:uiPriority w:val="99"/>
    <w:semiHidden/>
    <w:unhideWhenUsed/>
    <w:rsid w:val="00297C00"/>
  </w:style>
  <w:style w:type="numbering" w:customStyle="1" w:styleId="11522">
    <w:name w:val="无列表1152"/>
    <w:next w:val="NoList"/>
    <w:semiHidden/>
    <w:rsid w:val="00297C00"/>
  </w:style>
  <w:style w:type="numbering" w:customStyle="1" w:styleId="NoList2152">
    <w:name w:val="No List2152"/>
    <w:next w:val="NoList"/>
    <w:semiHidden/>
    <w:rsid w:val="00297C00"/>
  </w:style>
  <w:style w:type="numbering" w:customStyle="1" w:styleId="NoList3152">
    <w:name w:val="No List3152"/>
    <w:next w:val="NoList"/>
    <w:uiPriority w:val="99"/>
    <w:semiHidden/>
    <w:rsid w:val="00297C00"/>
  </w:style>
  <w:style w:type="numbering" w:customStyle="1" w:styleId="NoList11152">
    <w:name w:val="No List11152"/>
    <w:next w:val="NoList"/>
    <w:uiPriority w:val="99"/>
    <w:semiHidden/>
    <w:unhideWhenUsed/>
    <w:rsid w:val="00297C00"/>
  </w:style>
  <w:style w:type="numbering" w:customStyle="1" w:styleId="12520">
    <w:name w:val="無清單1252"/>
    <w:next w:val="NoList"/>
    <w:uiPriority w:val="99"/>
    <w:semiHidden/>
    <w:unhideWhenUsed/>
    <w:rsid w:val="00297C00"/>
  </w:style>
  <w:style w:type="numbering" w:customStyle="1" w:styleId="111520">
    <w:name w:val="無清單11152"/>
    <w:next w:val="NoList"/>
    <w:uiPriority w:val="99"/>
    <w:semiHidden/>
    <w:unhideWhenUsed/>
    <w:rsid w:val="00297C00"/>
  </w:style>
  <w:style w:type="numbering" w:customStyle="1" w:styleId="242">
    <w:name w:val="无列表242"/>
    <w:next w:val="NoList"/>
    <w:uiPriority w:val="99"/>
    <w:semiHidden/>
    <w:unhideWhenUsed/>
    <w:rsid w:val="00297C00"/>
  </w:style>
  <w:style w:type="numbering" w:customStyle="1" w:styleId="NoList12142">
    <w:name w:val="No List12142"/>
    <w:next w:val="NoList"/>
    <w:uiPriority w:val="99"/>
    <w:semiHidden/>
    <w:unhideWhenUsed/>
    <w:rsid w:val="00297C00"/>
  </w:style>
  <w:style w:type="numbering" w:customStyle="1" w:styleId="111421">
    <w:name w:val="リストなし11142"/>
    <w:next w:val="NoList"/>
    <w:uiPriority w:val="99"/>
    <w:semiHidden/>
    <w:unhideWhenUsed/>
    <w:rsid w:val="00297C00"/>
  </w:style>
  <w:style w:type="numbering" w:customStyle="1" w:styleId="111422">
    <w:name w:val="无列表11142"/>
    <w:next w:val="NoList"/>
    <w:semiHidden/>
    <w:rsid w:val="00297C00"/>
  </w:style>
  <w:style w:type="numbering" w:customStyle="1" w:styleId="NoList21142">
    <w:name w:val="No List21142"/>
    <w:next w:val="NoList"/>
    <w:semiHidden/>
    <w:rsid w:val="00297C00"/>
  </w:style>
  <w:style w:type="numbering" w:customStyle="1" w:styleId="NoList31142">
    <w:name w:val="No List31142"/>
    <w:next w:val="NoList"/>
    <w:uiPriority w:val="99"/>
    <w:semiHidden/>
    <w:rsid w:val="00297C00"/>
  </w:style>
  <w:style w:type="numbering" w:customStyle="1" w:styleId="NoList111142">
    <w:name w:val="No List111142"/>
    <w:next w:val="NoList"/>
    <w:uiPriority w:val="99"/>
    <w:semiHidden/>
    <w:unhideWhenUsed/>
    <w:rsid w:val="00297C00"/>
  </w:style>
  <w:style w:type="numbering" w:customStyle="1" w:styleId="121420">
    <w:name w:val="無清單12142"/>
    <w:next w:val="NoList"/>
    <w:uiPriority w:val="99"/>
    <w:semiHidden/>
    <w:unhideWhenUsed/>
    <w:rsid w:val="00297C00"/>
  </w:style>
  <w:style w:type="numbering" w:customStyle="1" w:styleId="1111420">
    <w:name w:val="無清單111142"/>
    <w:next w:val="NoList"/>
    <w:uiPriority w:val="99"/>
    <w:semiHidden/>
    <w:unhideWhenUsed/>
    <w:rsid w:val="00297C00"/>
  </w:style>
  <w:style w:type="numbering" w:customStyle="1" w:styleId="NoList542">
    <w:name w:val="No List542"/>
    <w:next w:val="NoList"/>
    <w:uiPriority w:val="99"/>
    <w:semiHidden/>
    <w:unhideWhenUsed/>
    <w:rsid w:val="00297C00"/>
  </w:style>
  <w:style w:type="numbering" w:customStyle="1" w:styleId="NoList1342">
    <w:name w:val="No List1342"/>
    <w:next w:val="NoList"/>
    <w:uiPriority w:val="99"/>
    <w:semiHidden/>
    <w:unhideWhenUsed/>
    <w:rsid w:val="00297C00"/>
  </w:style>
  <w:style w:type="numbering" w:customStyle="1" w:styleId="12421">
    <w:name w:val="リストなし1242"/>
    <w:next w:val="NoList"/>
    <w:uiPriority w:val="99"/>
    <w:semiHidden/>
    <w:unhideWhenUsed/>
    <w:rsid w:val="00297C00"/>
  </w:style>
  <w:style w:type="numbering" w:customStyle="1" w:styleId="12422">
    <w:name w:val="无列表1242"/>
    <w:next w:val="NoList"/>
    <w:semiHidden/>
    <w:rsid w:val="00297C00"/>
  </w:style>
  <w:style w:type="numbering" w:customStyle="1" w:styleId="NoList2242">
    <w:name w:val="No List2242"/>
    <w:next w:val="NoList"/>
    <w:semiHidden/>
    <w:rsid w:val="00297C00"/>
  </w:style>
  <w:style w:type="numbering" w:customStyle="1" w:styleId="NoList3242">
    <w:name w:val="No List3242"/>
    <w:next w:val="NoList"/>
    <w:uiPriority w:val="99"/>
    <w:semiHidden/>
    <w:rsid w:val="00297C00"/>
  </w:style>
  <w:style w:type="numbering" w:customStyle="1" w:styleId="NoList11242">
    <w:name w:val="No List11242"/>
    <w:next w:val="NoList"/>
    <w:uiPriority w:val="99"/>
    <w:semiHidden/>
    <w:unhideWhenUsed/>
    <w:rsid w:val="00297C00"/>
  </w:style>
  <w:style w:type="numbering" w:customStyle="1" w:styleId="13420">
    <w:name w:val="無清單1342"/>
    <w:next w:val="NoList"/>
    <w:uiPriority w:val="99"/>
    <w:semiHidden/>
    <w:unhideWhenUsed/>
    <w:rsid w:val="00297C00"/>
  </w:style>
  <w:style w:type="numbering" w:customStyle="1" w:styleId="112420">
    <w:name w:val="無清單11242"/>
    <w:next w:val="NoList"/>
    <w:uiPriority w:val="99"/>
    <w:semiHidden/>
    <w:unhideWhenUsed/>
    <w:rsid w:val="00297C00"/>
  </w:style>
  <w:style w:type="numbering" w:customStyle="1" w:styleId="2142">
    <w:name w:val="无列表2142"/>
    <w:next w:val="NoList"/>
    <w:uiPriority w:val="99"/>
    <w:semiHidden/>
    <w:unhideWhenUsed/>
    <w:rsid w:val="00297C00"/>
  </w:style>
  <w:style w:type="numbering" w:customStyle="1" w:styleId="NoList12232">
    <w:name w:val="No List12232"/>
    <w:next w:val="NoList"/>
    <w:uiPriority w:val="99"/>
    <w:semiHidden/>
    <w:unhideWhenUsed/>
    <w:rsid w:val="00297C00"/>
  </w:style>
  <w:style w:type="numbering" w:customStyle="1" w:styleId="112321">
    <w:name w:val="リストなし11232"/>
    <w:next w:val="NoList"/>
    <w:uiPriority w:val="99"/>
    <w:semiHidden/>
    <w:unhideWhenUsed/>
    <w:rsid w:val="00297C00"/>
  </w:style>
  <w:style w:type="numbering" w:customStyle="1" w:styleId="112322">
    <w:name w:val="无列表11232"/>
    <w:next w:val="NoList"/>
    <w:semiHidden/>
    <w:rsid w:val="00297C00"/>
  </w:style>
  <w:style w:type="numbering" w:customStyle="1" w:styleId="NoList21232">
    <w:name w:val="No List21232"/>
    <w:next w:val="NoList"/>
    <w:semiHidden/>
    <w:rsid w:val="00297C00"/>
  </w:style>
  <w:style w:type="numbering" w:customStyle="1" w:styleId="NoList31232">
    <w:name w:val="No List31232"/>
    <w:next w:val="NoList"/>
    <w:uiPriority w:val="99"/>
    <w:semiHidden/>
    <w:rsid w:val="00297C00"/>
  </w:style>
  <w:style w:type="numbering" w:customStyle="1" w:styleId="NoList111242">
    <w:name w:val="No List111242"/>
    <w:next w:val="NoList"/>
    <w:uiPriority w:val="99"/>
    <w:semiHidden/>
    <w:unhideWhenUsed/>
    <w:rsid w:val="00297C00"/>
  </w:style>
  <w:style w:type="numbering" w:customStyle="1" w:styleId="122320">
    <w:name w:val="無清單12232"/>
    <w:next w:val="NoList"/>
    <w:uiPriority w:val="99"/>
    <w:semiHidden/>
    <w:unhideWhenUsed/>
    <w:rsid w:val="00297C00"/>
  </w:style>
  <w:style w:type="numbering" w:customStyle="1" w:styleId="111232">
    <w:name w:val="無清單111232"/>
    <w:next w:val="NoList"/>
    <w:uiPriority w:val="99"/>
    <w:semiHidden/>
    <w:unhideWhenUsed/>
    <w:rsid w:val="00297C00"/>
  </w:style>
  <w:style w:type="numbering" w:customStyle="1" w:styleId="NoList621">
    <w:name w:val="No List621"/>
    <w:next w:val="NoList"/>
    <w:uiPriority w:val="99"/>
    <w:semiHidden/>
    <w:unhideWhenUsed/>
    <w:rsid w:val="00297C00"/>
  </w:style>
  <w:style w:type="numbering" w:customStyle="1" w:styleId="NoList1421">
    <w:name w:val="No List1421"/>
    <w:next w:val="NoList"/>
    <w:uiPriority w:val="99"/>
    <w:semiHidden/>
    <w:unhideWhenUsed/>
    <w:rsid w:val="00297C00"/>
  </w:style>
  <w:style w:type="numbering" w:customStyle="1" w:styleId="13212">
    <w:name w:val="リストなし1321"/>
    <w:next w:val="NoList"/>
    <w:uiPriority w:val="99"/>
    <w:semiHidden/>
    <w:unhideWhenUsed/>
    <w:rsid w:val="00297C00"/>
  </w:style>
  <w:style w:type="numbering" w:customStyle="1" w:styleId="13221">
    <w:name w:val="无列表1322"/>
    <w:next w:val="NoList"/>
    <w:semiHidden/>
    <w:rsid w:val="00297C00"/>
  </w:style>
  <w:style w:type="numbering" w:customStyle="1" w:styleId="NoList2321">
    <w:name w:val="No List2321"/>
    <w:next w:val="NoList"/>
    <w:semiHidden/>
    <w:rsid w:val="00297C00"/>
  </w:style>
  <w:style w:type="numbering" w:customStyle="1" w:styleId="NoList3321">
    <w:name w:val="No List3321"/>
    <w:next w:val="NoList"/>
    <w:uiPriority w:val="99"/>
    <w:semiHidden/>
    <w:rsid w:val="00297C00"/>
  </w:style>
  <w:style w:type="numbering" w:customStyle="1" w:styleId="NoList11322">
    <w:name w:val="No List11322"/>
    <w:next w:val="NoList"/>
    <w:uiPriority w:val="99"/>
    <w:semiHidden/>
    <w:unhideWhenUsed/>
    <w:rsid w:val="00297C00"/>
  </w:style>
  <w:style w:type="numbering" w:customStyle="1" w:styleId="14210">
    <w:name w:val="無清單1421"/>
    <w:next w:val="NoList"/>
    <w:uiPriority w:val="99"/>
    <w:semiHidden/>
    <w:unhideWhenUsed/>
    <w:rsid w:val="00297C00"/>
  </w:style>
  <w:style w:type="numbering" w:customStyle="1" w:styleId="113210">
    <w:name w:val="無清單11321"/>
    <w:next w:val="NoList"/>
    <w:uiPriority w:val="99"/>
    <w:semiHidden/>
    <w:unhideWhenUsed/>
    <w:rsid w:val="00297C00"/>
  </w:style>
  <w:style w:type="numbering" w:customStyle="1" w:styleId="2222">
    <w:name w:val="无列表2222"/>
    <w:next w:val="NoList"/>
    <w:uiPriority w:val="99"/>
    <w:semiHidden/>
    <w:unhideWhenUsed/>
    <w:rsid w:val="00297C00"/>
  </w:style>
  <w:style w:type="numbering" w:customStyle="1" w:styleId="NoList12321">
    <w:name w:val="No List12321"/>
    <w:next w:val="NoList"/>
    <w:uiPriority w:val="99"/>
    <w:semiHidden/>
    <w:unhideWhenUsed/>
    <w:rsid w:val="00297C00"/>
  </w:style>
  <w:style w:type="numbering" w:customStyle="1" w:styleId="113211">
    <w:name w:val="リストなし11321"/>
    <w:next w:val="NoList"/>
    <w:uiPriority w:val="99"/>
    <w:semiHidden/>
    <w:unhideWhenUsed/>
    <w:rsid w:val="00297C00"/>
  </w:style>
  <w:style w:type="numbering" w:customStyle="1" w:styleId="113212">
    <w:name w:val="无列表11321"/>
    <w:next w:val="NoList"/>
    <w:semiHidden/>
    <w:rsid w:val="00297C00"/>
  </w:style>
  <w:style w:type="numbering" w:customStyle="1" w:styleId="NoList21321">
    <w:name w:val="No List21321"/>
    <w:next w:val="NoList"/>
    <w:semiHidden/>
    <w:rsid w:val="00297C00"/>
  </w:style>
  <w:style w:type="numbering" w:customStyle="1" w:styleId="NoList31321">
    <w:name w:val="No List31321"/>
    <w:next w:val="NoList"/>
    <w:uiPriority w:val="99"/>
    <w:semiHidden/>
    <w:rsid w:val="00297C00"/>
  </w:style>
  <w:style w:type="numbering" w:customStyle="1" w:styleId="NoList111321">
    <w:name w:val="No List111321"/>
    <w:next w:val="NoList"/>
    <w:uiPriority w:val="99"/>
    <w:semiHidden/>
    <w:unhideWhenUsed/>
    <w:rsid w:val="00297C00"/>
  </w:style>
  <w:style w:type="numbering" w:customStyle="1" w:styleId="123210">
    <w:name w:val="無清單12321"/>
    <w:next w:val="NoList"/>
    <w:uiPriority w:val="99"/>
    <w:semiHidden/>
    <w:unhideWhenUsed/>
    <w:rsid w:val="00297C00"/>
  </w:style>
  <w:style w:type="numbering" w:customStyle="1" w:styleId="1113210">
    <w:name w:val="無清單111321"/>
    <w:next w:val="NoList"/>
    <w:uiPriority w:val="99"/>
    <w:semiHidden/>
    <w:unhideWhenUsed/>
    <w:rsid w:val="00297C00"/>
  </w:style>
  <w:style w:type="numbering" w:customStyle="1" w:styleId="NoList4122">
    <w:name w:val="No List4122"/>
    <w:next w:val="NoList"/>
    <w:uiPriority w:val="99"/>
    <w:semiHidden/>
    <w:unhideWhenUsed/>
    <w:rsid w:val="00297C00"/>
  </w:style>
  <w:style w:type="numbering" w:customStyle="1" w:styleId="NoList121122">
    <w:name w:val="No List121122"/>
    <w:next w:val="NoList"/>
    <w:uiPriority w:val="99"/>
    <w:semiHidden/>
    <w:unhideWhenUsed/>
    <w:rsid w:val="00297C00"/>
  </w:style>
  <w:style w:type="numbering" w:customStyle="1" w:styleId="1111221">
    <w:name w:val="リストなし111122"/>
    <w:next w:val="NoList"/>
    <w:uiPriority w:val="99"/>
    <w:semiHidden/>
    <w:unhideWhenUsed/>
    <w:rsid w:val="00297C00"/>
  </w:style>
  <w:style w:type="numbering" w:customStyle="1" w:styleId="1111222">
    <w:name w:val="无列表111122"/>
    <w:next w:val="NoList"/>
    <w:semiHidden/>
    <w:rsid w:val="00297C00"/>
  </w:style>
  <w:style w:type="numbering" w:customStyle="1" w:styleId="NoList211122">
    <w:name w:val="No List211122"/>
    <w:next w:val="NoList"/>
    <w:semiHidden/>
    <w:rsid w:val="00297C00"/>
  </w:style>
  <w:style w:type="numbering" w:customStyle="1" w:styleId="NoList311122">
    <w:name w:val="No List311122"/>
    <w:next w:val="NoList"/>
    <w:uiPriority w:val="99"/>
    <w:semiHidden/>
    <w:rsid w:val="00297C00"/>
  </w:style>
  <w:style w:type="numbering" w:customStyle="1" w:styleId="NoList1111122">
    <w:name w:val="No List1111122"/>
    <w:next w:val="NoList"/>
    <w:uiPriority w:val="99"/>
    <w:semiHidden/>
    <w:unhideWhenUsed/>
    <w:rsid w:val="00297C00"/>
  </w:style>
  <w:style w:type="numbering" w:customStyle="1" w:styleId="1211220">
    <w:name w:val="無清單121122"/>
    <w:next w:val="NoList"/>
    <w:uiPriority w:val="99"/>
    <w:semiHidden/>
    <w:unhideWhenUsed/>
    <w:rsid w:val="00297C00"/>
  </w:style>
  <w:style w:type="numbering" w:customStyle="1" w:styleId="11111220">
    <w:name w:val="無清單1111122"/>
    <w:next w:val="NoList"/>
    <w:uiPriority w:val="99"/>
    <w:semiHidden/>
    <w:unhideWhenUsed/>
    <w:rsid w:val="00297C00"/>
  </w:style>
  <w:style w:type="numbering" w:customStyle="1" w:styleId="NoList5121">
    <w:name w:val="No List5121"/>
    <w:next w:val="NoList"/>
    <w:uiPriority w:val="99"/>
    <w:semiHidden/>
    <w:unhideWhenUsed/>
    <w:rsid w:val="00297C00"/>
  </w:style>
  <w:style w:type="numbering" w:customStyle="1" w:styleId="NoList13122">
    <w:name w:val="No List13122"/>
    <w:next w:val="NoList"/>
    <w:uiPriority w:val="99"/>
    <w:semiHidden/>
    <w:unhideWhenUsed/>
    <w:rsid w:val="00297C00"/>
  </w:style>
  <w:style w:type="numbering" w:customStyle="1" w:styleId="121221">
    <w:name w:val="リストなし12122"/>
    <w:next w:val="NoList"/>
    <w:uiPriority w:val="99"/>
    <w:semiHidden/>
    <w:unhideWhenUsed/>
    <w:rsid w:val="00297C00"/>
  </w:style>
  <w:style w:type="numbering" w:customStyle="1" w:styleId="121222">
    <w:name w:val="无列表12122"/>
    <w:next w:val="NoList"/>
    <w:semiHidden/>
    <w:rsid w:val="00297C00"/>
  </w:style>
  <w:style w:type="numbering" w:customStyle="1" w:styleId="NoList22122">
    <w:name w:val="No List22122"/>
    <w:next w:val="NoList"/>
    <w:semiHidden/>
    <w:rsid w:val="00297C00"/>
  </w:style>
  <w:style w:type="numbering" w:customStyle="1" w:styleId="NoList32122">
    <w:name w:val="No List32122"/>
    <w:next w:val="NoList"/>
    <w:uiPriority w:val="99"/>
    <w:semiHidden/>
    <w:rsid w:val="00297C00"/>
  </w:style>
  <w:style w:type="numbering" w:customStyle="1" w:styleId="NoList112122">
    <w:name w:val="No List112122"/>
    <w:next w:val="NoList"/>
    <w:uiPriority w:val="99"/>
    <w:semiHidden/>
    <w:unhideWhenUsed/>
    <w:rsid w:val="00297C00"/>
  </w:style>
  <w:style w:type="numbering" w:customStyle="1" w:styleId="131220">
    <w:name w:val="無清單13122"/>
    <w:next w:val="NoList"/>
    <w:uiPriority w:val="99"/>
    <w:semiHidden/>
    <w:unhideWhenUsed/>
    <w:rsid w:val="00297C00"/>
  </w:style>
  <w:style w:type="numbering" w:customStyle="1" w:styleId="1121220">
    <w:name w:val="無清單112122"/>
    <w:next w:val="NoList"/>
    <w:uiPriority w:val="99"/>
    <w:semiHidden/>
    <w:unhideWhenUsed/>
    <w:rsid w:val="00297C00"/>
  </w:style>
  <w:style w:type="numbering" w:customStyle="1" w:styleId="21122">
    <w:name w:val="无列表21122"/>
    <w:next w:val="NoList"/>
    <w:uiPriority w:val="99"/>
    <w:semiHidden/>
    <w:unhideWhenUsed/>
    <w:rsid w:val="00297C00"/>
  </w:style>
  <w:style w:type="numbering" w:customStyle="1" w:styleId="NoList122122">
    <w:name w:val="No List122122"/>
    <w:next w:val="NoList"/>
    <w:uiPriority w:val="99"/>
    <w:semiHidden/>
    <w:unhideWhenUsed/>
    <w:rsid w:val="00297C00"/>
  </w:style>
  <w:style w:type="numbering" w:customStyle="1" w:styleId="1121221">
    <w:name w:val="リストなし112122"/>
    <w:next w:val="NoList"/>
    <w:uiPriority w:val="99"/>
    <w:semiHidden/>
    <w:unhideWhenUsed/>
    <w:rsid w:val="00297C00"/>
  </w:style>
  <w:style w:type="numbering" w:customStyle="1" w:styleId="1121222">
    <w:name w:val="无列表112122"/>
    <w:next w:val="NoList"/>
    <w:semiHidden/>
    <w:rsid w:val="00297C00"/>
  </w:style>
  <w:style w:type="numbering" w:customStyle="1" w:styleId="NoList212122">
    <w:name w:val="No List212122"/>
    <w:next w:val="NoList"/>
    <w:semiHidden/>
    <w:rsid w:val="00297C00"/>
  </w:style>
  <w:style w:type="numbering" w:customStyle="1" w:styleId="NoList312122">
    <w:name w:val="No List312122"/>
    <w:next w:val="NoList"/>
    <w:uiPriority w:val="99"/>
    <w:semiHidden/>
    <w:rsid w:val="00297C00"/>
  </w:style>
  <w:style w:type="numbering" w:customStyle="1" w:styleId="NoList1112122">
    <w:name w:val="No List1112122"/>
    <w:next w:val="NoList"/>
    <w:uiPriority w:val="99"/>
    <w:semiHidden/>
    <w:unhideWhenUsed/>
    <w:rsid w:val="00297C00"/>
  </w:style>
  <w:style w:type="numbering" w:customStyle="1" w:styleId="122122">
    <w:name w:val="無清單122122"/>
    <w:next w:val="NoList"/>
    <w:uiPriority w:val="99"/>
    <w:semiHidden/>
    <w:unhideWhenUsed/>
    <w:rsid w:val="00297C00"/>
  </w:style>
  <w:style w:type="numbering" w:customStyle="1" w:styleId="1112122">
    <w:name w:val="無清單1112122"/>
    <w:next w:val="NoList"/>
    <w:uiPriority w:val="99"/>
    <w:semiHidden/>
    <w:unhideWhenUsed/>
    <w:rsid w:val="00297C00"/>
  </w:style>
  <w:style w:type="numbering" w:customStyle="1" w:styleId="3127">
    <w:name w:val="无列表312"/>
    <w:next w:val="NoList"/>
    <w:uiPriority w:val="99"/>
    <w:semiHidden/>
    <w:unhideWhenUsed/>
    <w:rsid w:val="00297C00"/>
  </w:style>
  <w:style w:type="numbering" w:customStyle="1" w:styleId="131121">
    <w:name w:val="无列表13112"/>
    <w:next w:val="NoList"/>
    <w:semiHidden/>
    <w:rsid w:val="00297C00"/>
  </w:style>
  <w:style w:type="numbering" w:customStyle="1" w:styleId="NoList113111">
    <w:name w:val="No List113111"/>
    <w:next w:val="NoList"/>
    <w:uiPriority w:val="99"/>
    <w:semiHidden/>
    <w:unhideWhenUsed/>
    <w:rsid w:val="00297C00"/>
  </w:style>
  <w:style w:type="numbering" w:customStyle="1" w:styleId="NoList41112">
    <w:name w:val="No List41112"/>
    <w:next w:val="NoList"/>
    <w:uiPriority w:val="99"/>
    <w:semiHidden/>
    <w:unhideWhenUsed/>
    <w:rsid w:val="00297C00"/>
  </w:style>
  <w:style w:type="numbering" w:customStyle="1" w:styleId="22112">
    <w:name w:val="无列表22112"/>
    <w:next w:val="NoList"/>
    <w:uiPriority w:val="99"/>
    <w:semiHidden/>
    <w:unhideWhenUsed/>
    <w:rsid w:val="00297C00"/>
  </w:style>
  <w:style w:type="numbering" w:customStyle="1" w:styleId="NoList1211113">
    <w:name w:val="No List1211113"/>
    <w:next w:val="NoList"/>
    <w:uiPriority w:val="99"/>
    <w:semiHidden/>
    <w:unhideWhenUsed/>
    <w:rsid w:val="00297C00"/>
  </w:style>
  <w:style w:type="numbering" w:customStyle="1" w:styleId="11111130">
    <w:name w:val="リストなし1111113"/>
    <w:next w:val="NoList"/>
    <w:uiPriority w:val="99"/>
    <w:semiHidden/>
    <w:unhideWhenUsed/>
    <w:rsid w:val="00297C00"/>
  </w:style>
  <w:style w:type="numbering" w:customStyle="1" w:styleId="11111131">
    <w:name w:val="无列表1111113"/>
    <w:next w:val="NoList"/>
    <w:semiHidden/>
    <w:rsid w:val="00297C00"/>
  </w:style>
  <w:style w:type="numbering" w:customStyle="1" w:styleId="NoList2111113">
    <w:name w:val="No List2111113"/>
    <w:next w:val="NoList"/>
    <w:semiHidden/>
    <w:rsid w:val="00297C00"/>
  </w:style>
  <w:style w:type="numbering" w:customStyle="1" w:styleId="NoList3111113">
    <w:name w:val="No List3111113"/>
    <w:next w:val="NoList"/>
    <w:uiPriority w:val="99"/>
    <w:semiHidden/>
    <w:rsid w:val="00297C00"/>
  </w:style>
  <w:style w:type="numbering" w:customStyle="1" w:styleId="NoList11111113">
    <w:name w:val="No List11111113"/>
    <w:next w:val="NoList"/>
    <w:uiPriority w:val="99"/>
    <w:semiHidden/>
    <w:unhideWhenUsed/>
    <w:rsid w:val="00297C00"/>
  </w:style>
  <w:style w:type="numbering" w:customStyle="1" w:styleId="12111130">
    <w:name w:val="無清單1211113"/>
    <w:next w:val="NoList"/>
    <w:uiPriority w:val="99"/>
    <w:semiHidden/>
    <w:unhideWhenUsed/>
    <w:rsid w:val="00297C00"/>
  </w:style>
  <w:style w:type="numbering" w:customStyle="1" w:styleId="11111113">
    <w:name w:val="無清單11111113"/>
    <w:next w:val="NoList"/>
    <w:uiPriority w:val="99"/>
    <w:semiHidden/>
    <w:unhideWhenUsed/>
    <w:rsid w:val="00297C00"/>
  </w:style>
  <w:style w:type="numbering" w:customStyle="1" w:styleId="NoList131112">
    <w:name w:val="No List131112"/>
    <w:next w:val="NoList"/>
    <w:uiPriority w:val="99"/>
    <w:semiHidden/>
    <w:unhideWhenUsed/>
    <w:rsid w:val="00297C00"/>
  </w:style>
  <w:style w:type="numbering" w:customStyle="1" w:styleId="1211122">
    <w:name w:val="リストなし121112"/>
    <w:next w:val="NoList"/>
    <w:uiPriority w:val="99"/>
    <w:semiHidden/>
    <w:unhideWhenUsed/>
    <w:rsid w:val="00297C00"/>
  </w:style>
  <w:style w:type="numbering" w:customStyle="1" w:styleId="1211131">
    <w:name w:val="无列表121113"/>
    <w:next w:val="NoList"/>
    <w:semiHidden/>
    <w:rsid w:val="00297C00"/>
  </w:style>
  <w:style w:type="numbering" w:customStyle="1" w:styleId="NoList221112">
    <w:name w:val="No List221112"/>
    <w:next w:val="NoList"/>
    <w:semiHidden/>
    <w:rsid w:val="00297C00"/>
  </w:style>
  <w:style w:type="numbering" w:customStyle="1" w:styleId="NoList321112">
    <w:name w:val="No List321112"/>
    <w:next w:val="NoList"/>
    <w:uiPriority w:val="99"/>
    <w:semiHidden/>
    <w:rsid w:val="00297C00"/>
  </w:style>
  <w:style w:type="numbering" w:customStyle="1" w:styleId="NoList1121112">
    <w:name w:val="No List1121112"/>
    <w:next w:val="NoList"/>
    <w:uiPriority w:val="99"/>
    <w:semiHidden/>
    <w:unhideWhenUsed/>
    <w:rsid w:val="00297C00"/>
  </w:style>
  <w:style w:type="numbering" w:customStyle="1" w:styleId="131112">
    <w:name w:val="無清單131112"/>
    <w:next w:val="NoList"/>
    <w:uiPriority w:val="99"/>
    <w:semiHidden/>
    <w:unhideWhenUsed/>
    <w:rsid w:val="00297C00"/>
  </w:style>
  <w:style w:type="numbering" w:customStyle="1" w:styleId="11211120">
    <w:name w:val="無清單1121112"/>
    <w:next w:val="NoList"/>
    <w:uiPriority w:val="99"/>
    <w:semiHidden/>
    <w:unhideWhenUsed/>
    <w:rsid w:val="00297C00"/>
  </w:style>
  <w:style w:type="numbering" w:customStyle="1" w:styleId="211113">
    <w:name w:val="无列表211113"/>
    <w:next w:val="NoList"/>
    <w:uiPriority w:val="99"/>
    <w:semiHidden/>
    <w:unhideWhenUsed/>
    <w:rsid w:val="00297C00"/>
  </w:style>
  <w:style w:type="numbering" w:customStyle="1" w:styleId="NoList1221112">
    <w:name w:val="No List1221112"/>
    <w:next w:val="NoList"/>
    <w:uiPriority w:val="99"/>
    <w:semiHidden/>
    <w:unhideWhenUsed/>
    <w:rsid w:val="00297C00"/>
  </w:style>
  <w:style w:type="numbering" w:customStyle="1" w:styleId="11211121">
    <w:name w:val="リストなし1121112"/>
    <w:next w:val="NoList"/>
    <w:uiPriority w:val="99"/>
    <w:semiHidden/>
    <w:unhideWhenUsed/>
    <w:rsid w:val="00297C00"/>
  </w:style>
  <w:style w:type="numbering" w:customStyle="1" w:styleId="11211122">
    <w:name w:val="无列表1121112"/>
    <w:next w:val="NoList"/>
    <w:semiHidden/>
    <w:rsid w:val="00297C00"/>
  </w:style>
  <w:style w:type="numbering" w:customStyle="1" w:styleId="NoList2121112">
    <w:name w:val="No List2121112"/>
    <w:next w:val="NoList"/>
    <w:semiHidden/>
    <w:rsid w:val="00297C00"/>
  </w:style>
  <w:style w:type="numbering" w:customStyle="1" w:styleId="NoList3121112">
    <w:name w:val="No List3121112"/>
    <w:next w:val="NoList"/>
    <w:uiPriority w:val="99"/>
    <w:semiHidden/>
    <w:rsid w:val="00297C00"/>
  </w:style>
  <w:style w:type="numbering" w:customStyle="1" w:styleId="NoList11121112">
    <w:name w:val="No List11121112"/>
    <w:next w:val="NoList"/>
    <w:uiPriority w:val="99"/>
    <w:semiHidden/>
    <w:unhideWhenUsed/>
    <w:rsid w:val="00297C00"/>
  </w:style>
  <w:style w:type="numbering" w:customStyle="1" w:styleId="1221112">
    <w:name w:val="無清單1221112"/>
    <w:next w:val="NoList"/>
    <w:uiPriority w:val="99"/>
    <w:semiHidden/>
    <w:unhideWhenUsed/>
    <w:rsid w:val="00297C00"/>
  </w:style>
  <w:style w:type="numbering" w:customStyle="1" w:styleId="11121112">
    <w:name w:val="無清單11121112"/>
    <w:next w:val="NoList"/>
    <w:uiPriority w:val="99"/>
    <w:semiHidden/>
    <w:unhideWhenUsed/>
    <w:rsid w:val="00297C00"/>
  </w:style>
  <w:style w:type="numbering" w:customStyle="1" w:styleId="NoList51111">
    <w:name w:val="No List51111"/>
    <w:next w:val="NoList"/>
    <w:uiPriority w:val="99"/>
    <w:semiHidden/>
    <w:unhideWhenUsed/>
    <w:rsid w:val="00297C00"/>
  </w:style>
  <w:style w:type="numbering" w:customStyle="1" w:styleId="NoList6111">
    <w:name w:val="No List6111"/>
    <w:next w:val="NoList"/>
    <w:uiPriority w:val="99"/>
    <w:semiHidden/>
    <w:unhideWhenUsed/>
    <w:rsid w:val="00297C00"/>
  </w:style>
  <w:style w:type="numbering" w:customStyle="1" w:styleId="NoList14111">
    <w:name w:val="No List14111"/>
    <w:next w:val="NoList"/>
    <w:uiPriority w:val="99"/>
    <w:semiHidden/>
    <w:unhideWhenUsed/>
    <w:rsid w:val="00297C00"/>
  </w:style>
  <w:style w:type="numbering" w:customStyle="1" w:styleId="131113">
    <w:name w:val="リストなし13111"/>
    <w:next w:val="NoList"/>
    <w:uiPriority w:val="99"/>
    <w:semiHidden/>
    <w:unhideWhenUsed/>
    <w:rsid w:val="00297C00"/>
  </w:style>
  <w:style w:type="numbering" w:customStyle="1" w:styleId="NoList23111">
    <w:name w:val="No List23111"/>
    <w:next w:val="NoList"/>
    <w:semiHidden/>
    <w:rsid w:val="00297C00"/>
  </w:style>
  <w:style w:type="numbering" w:customStyle="1" w:styleId="NoList33111">
    <w:name w:val="No List33111"/>
    <w:next w:val="NoList"/>
    <w:uiPriority w:val="99"/>
    <w:semiHidden/>
    <w:rsid w:val="00297C00"/>
  </w:style>
  <w:style w:type="numbering" w:customStyle="1" w:styleId="NoList11411">
    <w:name w:val="No List11411"/>
    <w:next w:val="NoList"/>
    <w:uiPriority w:val="99"/>
    <w:semiHidden/>
    <w:unhideWhenUsed/>
    <w:rsid w:val="00297C00"/>
  </w:style>
  <w:style w:type="numbering" w:customStyle="1" w:styleId="14111">
    <w:name w:val="無清單14111"/>
    <w:next w:val="NoList"/>
    <w:uiPriority w:val="99"/>
    <w:semiHidden/>
    <w:unhideWhenUsed/>
    <w:rsid w:val="00297C00"/>
  </w:style>
  <w:style w:type="numbering" w:customStyle="1" w:styleId="1131110">
    <w:name w:val="無清單113111"/>
    <w:next w:val="NoList"/>
    <w:uiPriority w:val="99"/>
    <w:semiHidden/>
    <w:unhideWhenUsed/>
    <w:rsid w:val="00297C00"/>
  </w:style>
  <w:style w:type="numbering" w:customStyle="1" w:styleId="NoList4211">
    <w:name w:val="No List4211"/>
    <w:next w:val="NoList"/>
    <w:uiPriority w:val="99"/>
    <w:semiHidden/>
    <w:unhideWhenUsed/>
    <w:rsid w:val="00297C00"/>
  </w:style>
  <w:style w:type="numbering" w:customStyle="1" w:styleId="NoList123111">
    <w:name w:val="No List123111"/>
    <w:next w:val="NoList"/>
    <w:uiPriority w:val="99"/>
    <w:semiHidden/>
    <w:unhideWhenUsed/>
    <w:rsid w:val="00297C00"/>
  </w:style>
  <w:style w:type="numbering" w:customStyle="1" w:styleId="1131111">
    <w:name w:val="リストなし113111"/>
    <w:next w:val="NoList"/>
    <w:uiPriority w:val="99"/>
    <w:semiHidden/>
    <w:unhideWhenUsed/>
    <w:rsid w:val="00297C00"/>
  </w:style>
  <w:style w:type="numbering" w:customStyle="1" w:styleId="1131112">
    <w:name w:val="无列表113111"/>
    <w:next w:val="NoList"/>
    <w:semiHidden/>
    <w:rsid w:val="00297C00"/>
  </w:style>
  <w:style w:type="numbering" w:customStyle="1" w:styleId="NoList213111">
    <w:name w:val="No List213111"/>
    <w:next w:val="NoList"/>
    <w:semiHidden/>
    <w:rsid w:val="00297C00"/>
  </w:style>
  <w:style w:type="numbering" w:customStyle="1" w:styleId="NoList313111">
    <w:name w:val="No List313111"/>
    <w:next w:val="NoList"/>
    <w:uiPriority w:val="99"/>
    <w:semiHidden/>
    <w:rsid w:val="00297C00"/>
  </w:style>
  <w:style w:type="numbering" w:customStyle="1" w:styleId="NoList1113111">
    <w:name w:val="No List1113111"/>
    <w:next w:val="NoList"/>
    <w:uiPriority w:val="99"/>
    <w:semiHidden/>
    <w:unhideWhenUsed/>
    <w:rsid w:val="00297C00"/>
  </w:style>
  <w:style w:type="numbering" w:customStyle="1" w:styleId="123111">
    <w:name w:val="無清單123111"/>
    <w:next w:val="NoList"/>
    <w:uiPriority w:val="99"/>
    <w:semiHidden/>
    <w:unhideWhenUsed/>
    <w:rsid w:val="00297C00"/>
  </w:style>
  <w:style w:type="numbering" w:customStyle="1" w:styleId="1113111">
    <w:name w:val="無清單1113111"/>
    <w:next w:val="NoList"/>
    <w:uiPriority w:val="99"/>
    <w:semiHidden/>
    <w:unhideWhenUsed/>
    <w:rsid w:val="00297C00"/>
  </w:style>
  <w:style w:type="numbering" w:customStyle="1" w:styleId="NoList121211">
    <w:name w:val="No List121211"/>
    <w:next w:val="NoList"/>
    <w:uiPriority w:val="99"/>
    <w:semiHidden/>
    <w:unhideWhenUsed/>
    <w:rsid w:val="00297C00"/>
  </w:style>
  <w:style w:type="numbering" w:customStyle="1" w:styleId="1112110">
    <w:name w:val="リストなし111211"/>
    <w:next w:val="NoList"/>
    <w:uiPriority w:val="99"/>
    <w:semiHidden/>
    <w:unhideWhenUsed/>
    <w:rsid w:val="00297C00"/>
  </w:style>
  <w:style w:type="numbering" w:customStyle="1" w:styleId="1112114">
    <w:name w:val="无列表111211"/>
    <w:next w:val="NoList"/>
    <w:semiHidden/>
    <w:rsid w:val="00297C00"/>
  </w:style>
  <w:style w:type="numbering" w:customStyle="1" w:styleId="NoList211211">
    <w:name w:val="No List211211"/>
    <w:next w:val="NoList"/>
    <w:semiHidden/>
    <w:rsid w:val="00297C00"/>
  </w:style>
  <w:style w:type="numbering" w:customStyle="1" w:styleId="NoList311211">
    <w:name w:val="No List311211"/>
    <w:next w:val="NoList"/>
    <w:uiPriority w:val="99"/>
    <w:semiHidden/>
    <w:rsid w:val="00297C00"/>
  </w:style>
  <w:style w:type="numbering" w:customStyle="1" w:styleId="NoList1111211">
    <w:name w:val="No List1111211"/>
    <w:next w:val="NoList"/>
    <w:uiPriority w:val="99"/>
    <w:semiHidden/>
    <w:unhideWhenUsed/>
    <w:rsid w:val="00297C00"/>
  </w:style>
  <w:style w:type="numbering" w:customStyle="1" w:styleId="1212110">
    <w:name w:val="無清單121211"/>
    <w:next w:val="NoList"/>
    <w:uiPriority w:val="99"/>
    <w:semiHidden/>
    <w:unhideWhenUsed/>
    <w:rsid w:val="00297C00"/>
  </w:style>
  <w:style w:type="numbering" w:customStyle="1" w:styleId="11112110">
    <w:name w:val="無清單1111211"/>
    <w:next w:val="NoList"/>
    <w:uiPriority w:val="99"/>
    <w:semiHidden/>
    <w:unhideWhenUsed/>
    <w:rsid w:val="00297C00"/>
  </w:style>
  <w:style w:type="numbering" w:customStyle="1" w:styleId="NoList5211">
    <w:name w:val="No List5211"/>
    <w:next w:val="NoList"/>
    <w:uiPriority w:val="99"/>
    <w:semiHidden/>
    <w:unhideWhenUsed/>
    <w:rsid w:val="00297C00"/>
  </w:style>
  <w:style w:type="numbering" w:customStyle="1" w:styleId="NoList13211">
    <w:name w:val="No List13211"/>
    <w:next w:val="NoList"/>
    <w:uiPriority w:val="99"/>
    <w:semiHidden/>
    <w:unhideWhenUsed/>
    <w:rsid w:val="00297C00"/>
  </w:style>
  <w:style w:type="numbering" w:customStyle="1" w:styleId="122114">
    <w:name w:val="リストなし12211"/>
    <w:next w:val="NoList"/>
    <w:uiPriority w:val="99"/>
    <w:semiHidden/>
    <w:unhideWhenUsed/>
    <w:rsid w:val="00297C00"/>
  </w:style>
  <w:style w:type="numbering" w:customStyle="1" w:styleId="122123">
    <w:name w:val="无列表12212"/>
    <w:next w:val="NoList"/>
    <w:semiHidden/>
    <w:rsid w:val="00297C00"/>
  </w:style>
  <w:style w:type="numbering" w:customStyle="1" w:styleId="NoList22211">
    <w:name w:val="No List22211"/>
    <w:next w:val="NoList"/>
    <w:semiHidden/>
    <w:rsid w:val="00297C00"/>
  </w:style>
  <w:style w:type="numbering" w:customStyle="1" w:styleId="NoList32211">
    <w:name w:val="No List32211"/>
    <w:next w:val="NoList"/>
    <w:uiPriority w:val="99"/>
    <w:semiHidden/>
    <w:rsid w:val="00297C00"/>
  </w:style>
  <w:style w:type="numbering" w:customStyle="1" w:styleId="NoList112211">
    <w:name w:val="No List112211"/>
    <w:next w:val="NoList"/>
    <w:uiPriority w:val="99"/>
    <w:semiHidden/>
    <w:unhideWhenUsed/>
    <w:rsid w:val="00297C00"/>
  </w:style>
  <w:style w:type="numbering" w:customStyle="1" w:styleId="132110">
    <w:name w:val="無清單13211"/>
    <w:next w:val="NoList"/>
    <w:uiPriority w:val="99"/>
    <w:semiHidden/>
    <w:unhideWhenUsed/>
    <w:rsid w:val="00297C00"/>
  </w:style>
  <w:style w:type="numbering" w:customStyle="1" w:styleId="1122110">
    <w:name w:val="無清單112211"/>
    <w:next w:val="NoList"/>
    <w:uiPriority w:val="99"/>
    <w:semiHidden/>
    <w:unhideWhenUsed/>
    <w:rsid w:val="00297C00"/>
  </w:style>
  <w:style w:type="numbering" w:customStyle="1" w:styleId="21211">
    <w:name w:val="无列表21211"/>
    <w:next w:val="NoList"/>
    <w:uiPriority w:val="99"/>
    <w:semiHidden/>
    <w:unhideWhenUsed/>
    <w:rsid w:val="00297C00"/>
  </w:style>
  <w:style w:type="numbering" w:customStyle="1" w:styleId="NoList1112211">
    <w:name w:val="No List1112211"/>
    <w:next w:val="NoList"/>
    <w:uiPriority w:val="99"/>
    <w:semiHidden/>
    <w:unhideWhenUsed/>
    <w:rsid w:val="00297C00"/>
  </w:style>
  <w:style w:type="numbering" w:customStyle="1" w:styleId="NoList711">
    <w:name w:val="No List711"/>
    <w:next w:val="NoList"/>
    <w:uiPriority w:val="99"/>
    <w:semiHidden/>
    <w:unhideWhenUsed/>
    <w:rsid w:val="00297C00"/>
  </w:style>
  <w:style w:type="table" w:customStyle="1" w:styleId="TableGrid8112">
    <w:name w:val="Table Grid8112"/>
    <w:basedOn w:val="TableNormal"/>
    <w:next w:val="TableGrid"/>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97C00"/>
  </w:style>
  <w:style w:type="numbering" w:customStyle="1" w:styleId="14112">
    <w:name w:val="リストなし1411"/>
    <w:next w:val="NoList"/>
    <w:uiPriority w:val="99"/>
    <w:semiHidden/>
    <w:unhideWhenUsed/>
    <w:rsid w:val="00297C00"/>
  </w:style>
  <w:style w:type="numbering" w:customStyle="1" w:styleId="14113">
    <w:name w:val="无列表1411"/>
    <w:next w:val="NoList"/>
    <w:semiHidden/>
    <w:rsid w:val="00297C00"/>
  </w:style>
  <w:style w:type="numbering" w:customStyle="1" w:styleId="NoList2411">
    <w:name w:val="No List2411"/>
    <w:next w:val="NoList"/>
    <w:semiHidden/>
    <w:rsid w:val="00297C00"/>
  </w:style>
  <w:style w:type="numbering" w:customStyle="1" w:styleId="NoList3411">
    <w:name w:val="No List3411"/>
    <w:next w:val="NoList"/>
    <w:uiPriority w:val="99"/>
    <w:semiHidden/>
    <w:rsid w:val="00297C00"/>
  </w:style>
  <w:style w:type="numbering" w:customStyle="1" w:styleId="NoList11511">
    <w:name w:val="No List11511"/>
    <w:next w:val="NoList"/>
    <w:uiPriority w:val="99"/>
    <w:semiHidden/>
    <w:unhideWhenUsed/>
    <w:rsid w:val="00297C00"/>
  </w:style>
  <w:style w:type="numbering" w:customStyle="1" w:styleId="15110">
    <w:name w:val="無清單1511"/>
    <w:next w:val="NoList"/>
    <w:uiPriority w:val="99"/>
    <w:semiHidden/>
    <w:unhideWhenUsed/>
    <w:rsid w:val="00297C00"/>
  </w:style>
  <w:style w:type="numbering" w:customStyle="1" w:styleId="114110">
    <w:name w:val="無清單11411"/>
    <w:next w:val="NoList"/>
    <w:uiPriority w:val="99"/>
    <w:semiHidden/>
    <w:unhideWhenUsed/>
    <w:rsid w:val="00297C00"/>
  </w:style>
  <w:style w:type="numbering" w:customStyle="1" w:styleId="NoList4311">
    <w:name w:val="No List4311"/>
    <w:next w:val="NoList"/>
    <w:uiPriority w:val="99"/>
    <w:semiHidden/>
    <w:unhideWhenUsed/>
    <w:rsid w:val="00297C00"/>
  </w:style>
  <w:style w:type="numbering" w:customStyle="1" w:styleId="NoList12411">
    <w:name w:val="No List12411"/>
    <w:next w:val="NoList"/>
    <w:uiPriority w:val="99"/>
    <w:semiHidden/>
    <w:unhideWhenUsed/>
    <w:rsid w:val="00297C00"/>
  </w:style>
  <w:style w:type="numbering" w:customStyle="1" w:styleId="114111">
    <w:name w:val="リストなし11411"/>
    <w:next w:val="NoList"/>
    <w:uiPriority w:val="99"/>
    <w:semiHidden/>
    <w:unhideWhenUsed/>
    <w:rsid w:val="00297C00"/>
  </w:style>
  <w:style w:type="numbering" w:customStyle="1" w:styleId="114112">
    <w:name w:val="无列表11411"/>
    <w:next w:val="NoList"/>
    <w:semiHidden/>
    <w:rsid w:val="00297C00"/>
  </w:style>
  <w:style w:type="numbering" w:customStyle="1" w:styleId="NoList21411">
    <w:name w:val="No List21411"/>
    <w:next w:val="NoList"/>
    <w:semiHidden/>
    <w:rsid w:val="00297C00"/>
  </w:style>
  <w:style w:type="numbering" w:customStyle="1" w:styleId="NoList31411">
    <w:name w:val="No List31411"/>
    <w:next w:val="NoList"/>
    <w:uiPriority w:val="99"/>
    <w:semiHidden/>
    <w:rsid w:val="00297C00"/>
  </w:style>
  <w:style w:type="numbering" w:customStyle="1" w:styleId="NoList111411">
    <w:name w:val="No List111411"/>
    <w:next w:val="NoList"/>
    <w:uiPriority w:val="99"/>
    <w:semiHidden/>
    <w:unhideWhenUsed/>
    <w:rsid w:val="00297C00"/>
  </w:style>
  <w:style w:type="numbering" w:customStyle="1" w:styleId="124110">
    <w:name w:val="無清單12411"/>
    <w:next w:val="NoList"/>
    <w:uiPriority w:val="99"/>
    <w:semiHidden/>
    <w:unhideWhenUsed/>
    <w:rsid w:val="00297C00"/>
  </w:style>
  <w:style w:type="numbering" w:customStyle="1" w:styleId="1114110">
    <w:name w:val="無清單111411"/>
    <w:next w:val="NoList"/>
    <w:uiPriority w:val="99"/>
    <w:semiHidden/>
    <w:unhideWhenUsed/>
    <w:rsid w:val="00297C00"/>
  </w:style>
  <w:style w:type="numbering" w:customStyle="1" w:styleId="2311">
    <w:name w:val="无列表2311"/>
    <w:next w:val="NoList"/>
    <w:uiPriority w:val="99"/>
    <w:semiHidden/>
    <w:unhideWhenUsed/>
    <w:rsid w:val="00297C00"/>
  </w:style>
  <w:style w:type="numbering" w:customStyle="1" w:styleId="NoList121311">
    <w:name w:val="No List121311"/>
    <w:next w:val="NoList"/>
    <w:uiPriority w:val="99"/>
    <w:semiHidden/>
    <w:unhideWhenUsed/>
    <w:rsid w:val="00297C00"/>
  </w:style>
  <w:style w:type="numbering" w:customStyle="1" w:styleId="1113110">
    <w:name w:val="リストなし111311"/>
    <w:next w:val="NoList"/>
    <w:uiPriority w:val="99"/>
    <w:semiHidden/>
    <w:unhideWhenUsed/>
    <w:rsid w:val="00297C00"/>
  </w:style>
  <w:style w:type="numbering" w:customStyle="1" w:styleId="1113112">
    <w:name w:val="无列表111311"/>
    <w:next w:val="NoList"/>
    <w:semiHidden/>
    <w:rsid w:val="00297C00"/>
  </w:style>
  <w:style w:type="numbering" w:customStyle="1" w:styleId="NoList211311">
    <w:name w:val="No List211311"/>
    <w:next w:val="NoList"/>
    <w:semiHidden/>
    <w:rsid w:val="00297C00"/>
  </w:style>
  <w:style w:type="numbering" w:customStyle="1" w:styleId="NoList311311">
    <w:name w:val="No List311311"/>
    <w:next w:val="NoList"/>
    <w:uiPriority w:val="99"/>
    <w:semiHidden/>
    <w:rsid w:val="00297C00"/>
  </w:style>
  <w:style w:type="numbering" w:customStyle="1" w:styleId="NoList1111311">
    <w:name w:val="No List1111311"/>
    <w:next w:val="NoList"/>
    <w:uiPriority w:val="99"/>
    <w:semiHidden/>
    <w:unhideWhenUsed/>
    <w:rsid w:val="00297C00"/>
  </w:style>
  <w:style w:type="numbering" w:customStyle="1" w:styleId="121311">
    <w:name w:val="無清單121311"/>
    <w:next w:val="NoList"/>
    <w:uiPriority w:val="99"/>
    <w:semiHidden/>
    <w:unhideWhenUsed/>
    <w:rsid w:val="00297C00"/>
  </w:style>
  <w:style w:type="numbering" w:customStyle="1" w:styleId="1111311">
    <w:name w:val="無清單1111311"/>
    <w:next w:val="NoList"/>
    <w:uiPriority w:val="99"/>
    <w:semiHidden/>
    <w:unhideWhenUsed/>
    <w:rsid w:val="00297C00"/>
  </w:style>
  <w:style w:type="numbering" w:customStyle="1" w:styleId="NoList5311">
    <w:name w:val="No List5311"/>
    <w:next w:val="NoList"/>
    <w:uiPriority w:val="99"/>
    <w:semiHidden/>
    <w:unhideWhenUsed/>
    <w:rsid w:val="00297C00"/>
  </w:style>
  <w:style w:type="numbering" w:customStyle="1" w:styleId="NoList13311">
    <w:name w:val="No List13311"/>
    <w:next w:val="NoList"/>
    <w:uiPriority w:val="99"/>
    <w:semiHidden/>
    <w:unhideWhenUsed/>
    <w:rsid w:val="00297C00"/>
  </w:style>
  <w:style w:type="numbering" w:customStyle="1" w:styleId="123110">
    <w:name w:val="リストなし12311"/>
    <w:next w:val="NoList"/>
    <w:uiPriority w:val="99"/>
    <w:semiHidden/>
    <w:unhideWhenUsed/>
    <w:rsid w:val="00297C00"/>
  </w:style>
  <w:style w:type="numbering" w:customStyle="1" w:styleId="123112">
    <w:name w:val="无列表12311"/>
    <w:next w:val="NoList"/>
    <w:semiHidden/>
    <w:rsid w:val="00297C00"/>
  </w:style>
  <w:style w:type="numbering" w:customStyle="1" w:styleId="NoList22311">
    <w:name w:val="No List22311"/>
    <w:next w:val="NoList"/>
    <w:semiHidden/>
    <w:rsid w:val="00297C00"/>
  </w:style>
  <w:style w:type="numbering" w:customStyle="1" w:styleId="NoList32311">
    <w:name w:val="No List32311"/>
    <w:next w:val="NoList"/>
    <w:uiPriority w:val="99"/>
    <w:semiHidden/>
    <w:rsid w:val="00297C00"/>
  </w:style>
  <w:style w:type="numbering" w:customStyle="1" w:styleId="NoList112311">
    <w:name w:val="No List112311"/>
    <w:next w:val="NoList"/>
    <w:uiPriority w:val="99"/>
    <w:semiHidden/>
    <w:unhideWhenUsed/>
    <w:rsid w:val="00297C00"/>
  </w:style>
  <w:style w:type="numbering" w:customStyle="1" w:styleId="13311">
    <w:name w:val="無清單13311"/>
    <w:next w:val="NoList"/>
    <w:uiPriority w:val="99"/>
    <w:semiHidden/>
    <w:unhideWhenUsed/>
    <w:rsid w:val="00297C00"/>
  </w:style>
  <w:style w:type="numbering" w:customStyle="1" w:styleId="1123110">
    <w:name w:val="無清單112311"/>
    <w:next w:val="NoList"/>
    <w:uiPriority w:val="99"/>
    <w:semiHidden/>
    <w:unhideWhenUsed/>
    <w:rsid w:val="00297C00"/>
  </w:style>
  <w:style w:type="numbering" w:customStyle="1" w:styleId="21311">
    <w:name w:val="无列表21311"/>
    <w:next w:val="NoList"/>
    <w:uiPriority w:val="99"/>
    <w:semiHidden/>
    <w:unhideWhenUsed/>
    <w:rsid w:val="00297C00"/>
  </w:style>
  <w:style w:type="numbering" w:customStyle="1" w:styleId="NoList122211">
    <w:name w:val="No List122211"/>
    <w:next w:val="NoList"/>
    <w:uiPriority w:val="99"/>
    <w:semiHidden/>
    <w:unhideWhenUsed/>
    <w:rsid w:val="00297C00"/>
  </w:style>
  <w:style w:type="numbering" w:customStyle="1" w:styleId="1122111">
    <w:name w:val="リストなし112211"/>
    <w:next w:val="NoList"/>
    <w:uiPriority w:val="99"/>
    <w:semiHidden/>
    <w:unhideWhenUsed/>
    <w:rsid w:val="00297C00"/>
  </w:style>
  <w:style w:type="numbering" w:customStyle="1" w:styleId="1122112">
    <w:name w:val="无列表112211"/>
    <w:next w:val="NoList"/>
    <w:semiHidden/>
    <w:rsid w:val="00297C00"/>
  </w:style>
  <w:style w:type="numbering" w:customStyle="1" w:styleId="NoList212211">
    <w:name w:val="No List212211"/>
    <w:next w:val="NoList"/>
    <w:semiHidden/>
    <w:rsid w:val="00297C00"/>
  </w:style>
  <w:style w:type="numbering" w:customStyle="1" w:styleId="NoList312211">
    <w:name w:val="No List312211"/>
    <w:next w:val="NoList"/>
    <w:uiPriority w:val="99"/>
    <w:semiHidden/>
    <w:rsid w:val="00297C00"/>
  </w:style>
  <w:style w:type="numbering" w:customStyle="1" w:styleId="NoList1112311">
    <w:name w:val="No List1112311"/>
    <w:next w:val="NoList"/>
    <w:uiPriority w:val="99"/>
    <w:semiHidden/>
    <w:unhideWhenUsed/>
    <w:rsid w:val="00297C00"/>
  </w:style>
  <w:style w:type="numbering" w:customStyle="1" w:styleId="122211">
    <w:name w:val="無清單122211"/>
    <w:next w:val="NoList"/>
    <w:uiPriority w:val="99"/>
    <w:semiHidden/>
    <w:unhideWhenUsed/>
    <w:rsid w:val="00297C00"/>
  </w:style>
  <w:style w:type="numbering" w:customStyle="1" w:styleId="1112211">
    <w:name w:val="無清單1112211"/>
    <w:next w:val="NoList"/>
    <w:uiPriority w:val="99"/>
    <w:semiHidden/>
    <w:unhideWhenUsed/>
    <w:rsid w:val="00297C00"/>
  </w:style>
  <w:style w:type="numbering" w:customStyle="1" w:styleId="41a">
    <w:name w:val="无列表41"/>
    <w:next w:val="NoList"/>
    <w:uiPriority w:val="99"/>
    <w:semiHidden/>
    <w:unhideWhenUsed/>
    <w:rsid w:val="00297C00"/>
  </w:style>
  <w:style w:type="numbering" w:customStyle="1" w:styleId="3210">
    <w:name w:val="无列表321"/>
    <w:next w:val="NoList"/>
    <w:uiPriority w:val="99"/>
    <w:semiHidden/>
    <w:unhideWhenUsed/>
    <w:rsid w:val="00297C00"/>
  </w:style>
  <w:style w:type="numbering" w:customStyle="1" w:styleId="131211">
    <w:name w:val="无列表13121"/>
    <w:next w:val="NoList"/>
    <w:semiHidden/>
    <w:rsid w:val="00297C00"/>
  </w:style>
  <w:style w:type="numbering" w:customStyle="1" w:styleId="NoList41121">
    <w:name w:val="No List41121"/>
    <w:next w:val="NoList"/>
    <w:uiPriority w:val="99"/>
    <w:semiHidden/>
    <w:unhideWhenUsed/>
    <w:rsid w:val="00297C00"/>
  </w:style>
  <w:style w:type="numbering" w:customStyle="1" w:styleId="22121">
    <w:name w:val="无列表22121"/>
    <w:next w:val="NoList"/>
    <w:uiPriority w:val="99"/>
    <w:semiHidden/>
    <w:unhideWhenUsed/>
    <w:rsid w:val="00297C00"/>
  </w:style>
  <w:style w:type="numbering" w:customStyle="1" w:styleId="NoList1211121">
    <w:name w:val="No List1211121"/>
    <w:next w:val="NoList"/>
    <w:uiPriority w:val="99"/>
    <w:semiHidden/>
    <w:unhideWhenUsed/>
    <w:rsid w:val="00297C00"/>
  </w:style>
  <w:style w:type="numbering" w:customStyle="1" w:styleId="11111211">
    <w:name w:val="リストなし1111121"/>
    <w:next w:val="NoList"/>
    <w:uiPriority w:val="99"/>
    <w:semiHidden/>
    <w:unhideWhenUsed/>
    <w:rsid w:val="00297C00"/>
  </w:style>
  <w:style w:type="numbering" w:customStyle="1" w:styleId="11111212">
    <w:name w:val="无列表1111121"/>
    <w:next w:val="NoList"/>
    <w:semiHidden/>
    <w:rsid w:val="00297C00"/>
  </w:style>
  <w:style w:type="numbering" w:customStyle="1" w:styleId="NoList2111121">
    <w:name w:val="No List2111121"/>
    <w:next w:val="NoList"/>
    <w:semiHidden/>
    <w:rsid w:val="00297C00"/>
  </w:style>
  <w:style w:type="numbering" w:customStyle="1" w:styleId="NoList3111121">
    <w:name w:val="No List3111121"/>
    <w:next w:val="NoList"/>
    <w:uiPriority w:val="99"/>
    <w:semiHidden/>
    <w:rsid w:val="00297C00"/>
  </w:style>
  <w:style w:type="numbering" w:customStyle="1" w:styleId="NoList11111121">
    <w:name w:val="No List11111121"/>
    <w:next w:val="NoList"/>
    <w:uiPriority w:val="99"/>
    <w:semiHidden/>
    <w:unhideWhenUsed/>
    <w:rsid w:val="00297C00"/>
  </w:style>
  <w:style w:type="numbering" w:customStyle="1" w:styleId="12111210">
    <w:name w:val="無清單1211121"/>
    <w:next w:val="NoList"/>
    <w:uiPriority w:val="99"/>
    <w:semiHidden/>
    <w:unhideWhenUsed/>
    <w:rsid w:val="00297C00"/>
  </w:style>
  <w:style w:type="numbering" w:customStyle="1" w:styleId="111111210">
    <w:name w:val="無清單11111121"/>
    <w:next w:val="NoList"/>
    <w:uiPriority w:val="99"/>
    <w:semiHidden/>
    <w:unhideWhenUsed/>
    <w:rsid w:val="00297C00"/>
  </w:style>
  <w:style w:type="numbering" w:customStyle="1" w:styleId="NoList131121">
    <w:name w:val="No List131121"/>
    <w:next w:val="NoList"/>
    <w:uiPriority w:val="99"/>
    <w:semiHidden/>
    <w:unhideWhenUsed/>
    <w:rsid w:val="00297C00"/>
  </w:style>
  <w:style w:type="numbering" w:customStyle="1" w:styleId="1211211">
    <w:name w:val="リストなし121121"/>
    <w:next w:val="NoList"/>
    <w:uiPriority w:val="99"/>
    <w:semiHidden/>
    <w:unhideWhenUsed/>
    <w:rsid w:val="00297C00"/>
  </w:style>
  <w:style w:type="numbering" w:customStyle="1" w:styleId="1211212">
    <w:name w:val="无列表121121"/>
    <w:next w:val="NoList"/>
    <w:semiHidden/>
    <w:rsid w:val="00297C00"/>
  </w:style>
  <w:style w:type="numbering" w:customStyle="1" w:styleId="NoList221121">
    <w:name w:val="No List221121"/>
    <w:next w:val="NoList"/>
    <w:semiHidden/>
    <w:rsid w:val="00297C00"/>
  </w:style>
  <w:style w:type="numbering" w:customStyle="1" w:styleId="NoList321121">
    <w:name w:val="No List321121"/>
    <w:next w:val="NoList"/>
    <w:uiPriority w:val="99"/>
    <w:semiHidden/>
    <w:rsid w:val="00297C00"/>
  </w:style>
  <w:style w:type="numbering" w:customStyle="1" w:styleId="NoList1121121">
    <w:name w:val="No List1121121"/>
    <w:next w:val="NoList"/>
    <w:uiPriority w:val="99"/>
    <w:semiHidden/>
    <w:unhideWhenUsed/>
    <w:rsid w:val="00297C00"/>
  </w:style>
  <w:style w:type="numbering" w:customStyle="1" w:styleId="1311210">
    <w:name w:val="無清單131121"/>
    <w:next w:val="NoList"/>
    <w:uiPriority w:val="99"/>
    <w:semiHidden/>
    <w:unhideWhenUsed/>
    <w:rsid w:val="00297C00"/>
  </w:style>
  <w:style w:type="numbering" w:customStyle="1" w:styleId="11211210">
    <w:name w:val="無清單1121121"/>
    <w:next w:val="NoList"/>
    <w:uiPriority w:val="99"/>
    <w:semiHidden/>
    <w:unhideWhenUsed/>
    <w:rsid w:val="00297C00"/>
  </w:style>
  <w:style w:type="numbering" w:customStyle="1" w:styleId="211121">
    <w:name w:val="无列表211121"/>
    <w:next w:val="NoList"/>
    <w:uiPriority w:val="99"/>
    <w:semiHidden/>
    <w:unhideWhenUsed/>
    <w:rsid w:val="00297C00"/>
  </w:style>
  <w:style w:type="numbering" w:customStyle="1" w:styleId="NoList1221121">
    <w:name w:val="No List1221121"/>
    <w:next w:val="NoList"/>
    <w:uiPriority w:val="99"/>
    <w:semiHidden/>
    <w:unhideWhenUsed/>
    <w:rsid w:val="00297C00"/>
  </w:style>
  <w:style w:type="numbering" w:customStyle="1" w:styleId="11211211">
    <w:name w:val="リストなし1121121"/>
    <w:next w:val="NoList"/>
    <w:uiPriority w:val="99"/>
    <w:semiHidden/>
    <w:unhideWhenUsed/>
    <w:rsid w:val="00297C00"/>
  </w:style>
  <w:style w:type="numbering" w:customStyle="1" w:styleId="11211212">
    <w:name w:val="无列表1121121"/>
    <w:next w:val="NoList"/>
    <w:semiHidden/>
    <w:rsid w:val="00297C00"/>
  </w:style>
  <w:style w:type="numbering" w:customStyle="1" w:styleId="NoList2121121">
    <w:name w:val="No List2121121"/>
    <w:next w:val="NoList"/>
    <w:semiHidden/>
    <w:rsid w:val="00297C00"/>
  </w:style>
  <w:style w:type="numbering" w:customStyle="1" w:styleId="NoList3121121">
    <w:name w:val="No List3121121"/>
    <w:next w:val="NoList"/>
    <w:uiPriority w:val="99"/>
    <w:semiHidden/>
    <w:rsid w:val="00297C00"/>
  </w:style>
  <w:style w:type="numbering" w:customStyle="1" w:styleId="NoList11121121">
    <w:name w:val="No List11121121"/>
    <w:next w:val="NoList"/>
    <w:uiPriority w:val="99"/>
    <w:semiHidden/>
    <w:unhideWhenUsed/>
    <w:rsid w:val="00297C00"/>
  </w:style>
  <w:style w:type="numbering" w:customStyle="1" w:styleId="1221121">
    <w:name w:val="無清單1221121"/>
    <w:next w:val="NoList"/>
    <w:uiPriority w:val="99"/>
    <w:semiHidden/>
    <w:unhideWhenUsed/>
    <w:rsid w:val="00297C00"/>
  </w:style>
  <w:style w:type="numbering" w:customStyle="1" w:styleId="11121121">
    <w:name w:val="無清單11121121"/>
    <w:next w:val="NoList"/>
    <w:uiPriority w:val="99"/>
    <w:semiHidden/>
    <w:unhideWhenUsed/>
    <w:rsid w:val="00297C00"/>
  </w:style>
  <w:style w:type="numbering" w:customStyle="1" w:styleId="122210">
    <w:name w:val="无列表12221"/>
    <w:next w:val="NoList"/>
    <w:semiHidden/>
    <w:rsid w:val="00297C00"/>
  </w:style>
  <w:style w:type="numbering" w:customStyle="1" w:styleId="NoList10">
    <w:name w:val="No List10"/>
    <w:next w:val="NoList"/>
    <w:uiPriority w:val="99"/>
    <w:semiHidden/>
    <w:unhideWhenUsed/>
    <w:rsid w:val="00297C00"/>
  </w:style>
  <w:style w:type="numbering" w:customStyle="1" w:styleId="NoList64">
    <w:name w:val="No List64"/>
    <w:next w:val="NoList"/>
    <w:uiPriority w:val="99"/>
    <w:semiHidden/>
    <w:unhideWhenUsed/>
    <w:rsid w:val="00297C00"/>
  </w:style>
  <w:style w:type="numbering" w:customStyle="1" w:styleId="NoList144">
    <w:name w:val="No List144"/>
    <w:next w:val="NoList"/>
    <w:uiPriority w:val="99"/>
    <w:semiHidden/>
    <w:unhideWhenUsed/>
    <w:rsid w:val="00297C00"/>
  </w:style>
  <w:style w:type="numbering" w:customStyle="1" w:styleId="1343">
    <w:name w:val="リストなし134"/>
    <w:next w:val="NoList"/>
    <w:uiPriority w:val="99"/>
    <w:semiHidden/>
    <w:unhideWhenUsed/>
    <w:rsid w:val="00297C00"/>
  </w:style>
  <w:style w:type="numbering" w:customStyle="1" w:styleId="NoList234">
    <w:name w:val="No List234"/>
    <w:next w:val="NoList"/>
    <w:semiHidden/>
    <w:rsid w:val="00297C00"/>
  </w:style>
  <w:style w:type="numbering" w:customStyle="1" w:styleId="NoList334">
    <w:name w:val="No List334"/>
    <w:next w:val="NoList"/>
    <w:uiPriority w:val="99"/>
    <w:semiHidden/>
    <w:rsid w:val="00297C00"/>
  </w:style>
  <w:style w:type="numbering" w:customStyle="1" w:styleId="1440">
    <w:name w:val="無清單144"/>
    <w:next w:val="NoList"/>
    <w:uiPriority w:val="99"/>
    <w:semiHidden/>
    <w:unhideWhenUsed/>
    <w:rsid w:val="00297C00"/>
  </w:style>
  <w:style w:type="numbering" w:customStyle="1" w:styleId="11341">
    <w:name w:val="無清單1134"/>
    <w:next w:val="NoList"/>
    <w:uiPriority w:val="99"/>
    <w:semiHidden/>
    <w:unhideWhenUsed/>
    <w:rsid w:val="00297C00"/>
  </w:style>
  <w:style w:type="numbering" w:customStyle="1" w:styleId="NoList1234">
    <w:name w:val="No List1234"/>
    <w:next w:val="NoList"/>
    <w:uiPriority w:val="99"/>
    <w:semiHidden/>
    <w:unhideWhenUsed/>
    <w:rsid w:val="00297C00"/>
  </w:style>
  <w:style w:type="numbering" w:customStyle="1" w:styleId="11342">
    <w:name w:val="リストなし1134"/>
    <w:next w:val="NoList"/>
    <w:uiPriority w:val="99"/>
    <w:semiHidden/>
    <w:unhideWhenUsed/>
    <w:rsid w:val="00297C00"/>
  </w:style>
  <w:style w:type="numbering" w:customStyle="1" w:styleId="11343">
    <w:name w:val="无列表1134"/>
    <w:next w:val="NoList"/>
    <w:semiHidden/>
    <w:rsid w:val="00297C00"/>
  </w:style>
  <w:style w:type="numbering" w:customStyle="1" w:styleId="NoList2134">
    <w:name w:val="No List2134"/>
    <w:next w:val="NoList"/>
    <w:semiHidden/>
    <w:rsid w:val="00297C00"/>
  </w:style>
  <w:style w:type="numbering" w:customStyle="1" w:styleId="NoList3134">
    <w:name w:val="No List3134"/>
    <w:next w:val="NoList"/>
    <w:uiPriority w:val="99"/>
    <w:semiHidden/>
    <w:rsid w:val="00297C00"/>
  </w:style>
  <w:style w:type="numbering" w:customStyle="1" w:styleId="NoList11134">
    <w:name w:val="No List11134"/>
    <w:next w:val="NoList"/>
    <w:uiPriority w:val="99"/>
    <w:semiHidden/>
    <w:unhideWhenUsed/>
    <w:rsid w:val="00297C00"/>
  </w:style>
  <w:style w:type="numbering" w:customStyle="1" w:styleId="12340">
    <w:name w:val="無清單1234"/>
    <w:next w:val="NoList"/>
    <w:uiPriority w:val="99"/>
    <w:semiHidden/>
    <w:unhideWhenUsed/>
    <w:rsid w:val="00297C00"/>
  </w:style>
  <w:style w:type="numbering" w:customStyle="1" w:styleId="11134">
    <w:name w:val="無清單11134"/>
    <w:next w:val="NoList"/>
    <w:uiPriority w:val="99"/>
    <w:semiHidden/>
    <w:unhideWhenUsed/>
    <w:rsid w:val="00297C00"/>
  </w:style>
  <w:style w:type="numbering" w:customStyle="1" w:styleId="NoList514">
    <w:name w:val="No List514"/>
    <w:next w:val="NoList"/>
    <w:uiPriority w:val="99"/>
    <w:semiHidden/>
    <w:unhideWhenUsed/>
    <w:rsid w:val="00297C00"/>
  </w:style>
  <w:style w:type="numbering" w:customStyle="1" w:styleId="340">
    <w:name w:val="无列表34"/>
    <w:next w:val="NoList"/>
    <w:uiPriority w:val="99"/>
    <w:semiHidden/>
    <w:unhideWhenUsed/>
    <w:rsid w:val="00297C00"/>
  </w:style>
  <w:style w:type="numbering" w:customStyle="1" w:styleId="13141">
    <w:name w:val="无列表1314"/>
    <w:next w:val="NoList"/>
    <w:semiHidden/>
    <w:rsid w:val="00297C00"/>
  </w:style>
  <w:style w:type="numbering" w:customStyle="1" w:styleId="NoList11313">
    <w:name w:val="No List11313"/>
    <w:next w:val="NoList"/>
    <w:uiPriority w:val="99"/>
    <w:semiHidden/>
    <w:unhideWhenUsed/>
    <w:rsid w:val="00297C00"/>
  </w:style>
  <w:style w:type="numbering" w:customStyle="1" w:styleId="NoList4114">
    <w:name w:val="No List4114"/>
    <w:next w:val="NoList"/>
    <w:uiPriority w:val="99"/>
    <w:semiHidden/>
    <w:unhideWhenUsed/>
    <w:rsid w:val="00297C00"/>
  </w:style>
  <w:style w:type="numbering" w:customStyle="1" w:styleId="2214">
    <w:name w:val="无列表2214"/>
    <w:next w:val="NoList"/>
    <w:uiPriority w:val="99"/>
    <w:semiHidden/>
    <w:unhideWhenUsed/>
    <w:rsid w:val="00297C00"/>
  </w:style>
  <w:style w:type="numbering" w:customStyle="1" w:styleId="NoList121114">
    <w:name w:val="No List121114"/>
    <w:next w:val="NoList"/>
    <w:uiPriority w:val="99"/>
    <w:semiHidden/>
    <w:unhideWhenUsed/>
    <w:rsid w:val="00297C00"/>
  </w:style>
  <w:style w:type="numbering" w:customStyle="1" w:styleId="1111140">
    <w:name w:val="リストなし111114"/>
    <w:next w:val="NoList"/>
    <w:uiPriority w:val="99"/>
    <w:semiHidden/>
    <w:unhideWhenUsed/>
    <w:rsid w:val="00297C00"/>
  </w:style>
  <w:style w:type="numbering" w:customStyle="1" w:styleId="1111141">
    <w:name w:val="无列表111114"/>
    <w:next w:val="NoList"/>
    <w:semiHidden/>
    <w:rsid w:val="00297C00"/>
  </w:style>
  <w:style w:type="numbering" w:customStyle="1" w:styleId="NoList211114">
    <w:name w:val="No List211114"/>
    <w:next w:val="NoList"/>
    <w:semiHidden/>
    <w:rsid w:val="00297C00"/>
  </w:style>
  <w:style w:type="numbering" w:customStyle="1" w:styleId="NoList311114">
    <w:name w:val="No List311114"/>
    <w:next w:val="NoList"/>
    <w:uiPriority w:val="99"/>
    <w:semiHidden/>
    <w:rsid w:val="00297C00"/>
  </w:style>
  <w:style w:type="numbering" w:customStyle="1" w:styleId="NoList1111114">
    <w:name w:val="No List1111114"/>
    <w:next w:val="NoList"/>
    <w:uiPriority w:val="99"/>
    <w:semiHidden/>
    <w:unhideWhenUsed/>
    <w:rsid w:val="00297C00"/>
  </w:style>
  <w:style w:type="numbering" w:customStyle="1" w:styleId="121114">
    <w:name w:val="無清單121114"/>
    <w:next w:val="NoList"/>
    <w:uiPriority w:val="99"/>
    <w:semiHidden/>
    <w:unhideWhenUsed/>
    <w:rsid w:val="00297C00"/>
  </w:style>
  <w:style w:type="numbering" w:customStyle="1" w:styleId="1111114">
    <w:name w:val="無清單1111114"/>
    <w:next w:val="NoList"/>
    <w:uiPriority w:val="99"/>
    <w:semiHidden/>
    <w:unhideWhenUsed/>
    <w:rsid w:val="00297C00"/>
  </w:style>
  <w:style w:type="numbering" w:customStyle="1" w:styleId="NoList13114">
    <w:name w:val="No List13114"/>
    <w:next w:val="NoList"/>
    <w:uiPriority w:val="99"/>
    <w:semiHidden/>
    <w:unhideWhenUsed/>
    <w:rsid w:val="00297C00"/>
  </w:style>
  <w:style w:type="numbering" w:customStyle="1" w:styleId="121141">
    <w:name w:val="リストなし12114"/>
    <w:next w:val="NoList"/>
    <w:uiPriority w:val="99"/>
    <w:semiHidden/>
    <w:unhideWhenUsed/>
    <w:rsid w:val="00297C00"/>
  </w:style>
  <w:style w:type="numbering" w:customStyle="1" w:styleId="121142">
    <w:name w:val="无列表12114"/>
    <w:next w:val="NoList"/>
    <w:semiHidden/>
    <w:rsid w:val="00297C00"/>
  </w:style>
  <w:style w:type="numbering" w:customStyle="1" w:styleId="NoList22114">
    <w:name w:val="No List22114"/>
    <w:next w:val="NoList"/>
    <w:semiHidden/>
    <w:rsid w:val="00297C00"/>
  </w:style>
  <w:style w:type="numbering" w:customStyle="1" w:styleId="NoList32114">
    <w:name w:val="No List32114"/>
    <w:next w:val="NoList"/>
    <w:uiPriority w:val="99"/>
    <w:semiHidden/>
    <w:rsid w:val="00297C00"/>
  </w:style>
  <w:style w:type="numbering" w:customStyle="1" w:styleId="NoList112114">
    <w:name w:val="No List112114"/>
    <w:next w:val="NoList"/>
    <w:uiPriority w:val="99"/>
    <w:semiHidden/>
    <w:unhideWhenUsed/>
    <w:rsid w:val="00297C00"/>
  </w:style>
  <w:style w:type="numbering" w:customStyle="1" w:styleId="13114">
    <w:name w:val="無清單13114"/>
    <w:next w:val="NoList"/>
    <w:uiPriority w:val="99"/>
    <w:semiHidden/>
    <w:unhideWhenUsed/>
    <w:rsid w:val="00297C00"/>
  </w:style>
  <w:style w:type="numbering" w:customStyle="1" w:styleId="112114">
    <w:name w:val="無清單112114"/>
    <w:next w:val="NoList"/>
    <w:uiPriority w:val="99"/>
    <w:semiHidden/>
    <w:unhideWhenUsed/>
    <w:rsid w:val="00297C00"/>
  </w:style>
  <w:style w:type="numbering" w:customStyle="1" w:styleId="21114">
    <w:name w:val="无列表21114"/>
    <w:next w:val="NoList"/>
    <w:uiPriority w:val="99"/>
    <w:semiHidden/>
    <w:unhideWhenUsed/>
    <w:rsid w:val="00297C00"/>
  </w:style>
  <w:style w:type="numbering" w:customStyle="1" w:styleId="NoList122114">
    <w:name w:val="No List122114"/>
    <w:next w:val="NoList"/>
    <w:uiPriority w:val="99"/>
    <w:semiHidden/>
    <w:unhideWhenUsed/>
    <w:rsid w:val="00297C00"/>
  </w:style>
  <w:style w:type="numbering" w:customStyle="1" w:styleId="1121140">
    <w:name w:val="リストなし112114"/>
    <w:next w:val="NoList"/>
    <w:uiPriority w:val="99"/>
    <w:semiHidden/>
    <w:unhideWhenUsed/>
    <w:rsid w:val="00297C00"/>
  </w:style>
  <w:style w:type="numbering" w:customStyle="1" w:styleId="1121141">
    <w:name w:val="无列表112114"/>
    <w:next w:val="NoList"/>
    <w:semiHidden/>
    <w:rsid w:val="00297C00"/>
  </w:style>
  <w:style w:type="numbering" w:customStyle="1" w:styleId="NoList212114">
    <w:name w:val="No List212114"/>
    <w:next w:val="NoList"/>
    <w:semiHidden/>
    <w:rsid w:val="00297C00"/>
  </w:style>
  <w:style w:type="numbering" w:customStyle="1" w:styleId="NoList312114">
    <w:name w:val="No List312114"/>
    <w:next w:val="NoList"/>
    <w:uiPriority w:val="99"/>
    <w:semiHidden/>
    <w:rsid w:val="00297C00"/>
  </w:style>
  <w:style w:type="numbering" w:customStyle="1" w:styleId="NoList1112114">
    <w:name w:val="No List1112114"/>
    <w:next w:val="NoList"/>
    <w:uiPriority w:val="99"/>
    <w:semiHidden/>
    <w:unhideWhenUsed/>
    <w:rsid w:val="00297C00"/>
  </w:style>
  <w:style w:type="numbering" w:customStyle="1" w:styleId="1221140">
    <w:name w:val="無清單122114"/>
    <w:next w:val="NoList"/>
    <w:uiPriority w:val="99"/>
    <w:semiHidden/>
    <w:unhideWhenUsed/>
    <w:rsid w:val="00297C00"/>
  </w:style>
  <w:style w:type="numbering" w:customStyle="1" w:styleId="11121140">
    <w:name w:val="無清單1112114"/>
    <w:next w:val="NoList"/>
    <w:uiPriority w:val="99"/>
    <w:semiHidden/>
    <w:unhideWhenUsed/>
    <w:rsid w:val="00297C00"/>
  </w:style>
  <w:style w:type="numbering" w:customStyle="1" w:styleId="NoList5113">
    <w:name w:val="No List5113"/>
    <w:next w:val="NoList"/>
    <w:uiPriority w:val="99"/>
    <w:semiHidden/>
    <w:unhideWhenUsed/>
    <w:rsid w:val="00297C00"/>
  </w:style>
  <w:style w:type="numbering" w:customStyle="1" w:styleId="NoList613">
    <w:name w:val="No List613"/>
    <w:next w:val="NoList"/>
    <w:uiPriority w:val="99"/>
    <w:semiHidden/>
    <w:unhideWhenUsed/>
    <w:rsid w:val="00297C00"/>
  </w:style>
  <w:style w:type="numbering" w:customStyle="1" w:styleId="NoList1413">
    <w:name w:val="No List1413"/>
    <w:next w:val="NoList"/>
    <w:uiPriority w:val="99"/>
    <w:semiHidden/>
    <w:unhideWhenUsed/>
    <w:rsid w:val="00297C00"/>
  </w:style>
  <w:style w:type="numbering" w:customStyle="1" w:styleId="13132">
    <w:name w:val="リストなし1313"/>
    <w:next w:val="NoList"/>
    <w:uiPriority w:val="99"/>
    <w:semiHidden/>
    <w:unhideWhenUsed/>
    <w:rsid w:val="00297C00"/>
  </w:style>
  <w:style w:type="numbering" w:customStyle="1" w:styleId="NoList2313">
    <w:name w:val="No List2313"/>
    <w:next w:val="NoList"/>
    <w:semiHidden/>
    <w:rsid w:val="00297C00"/>
  </w:style>
  <w:style w:type="numbering" w:customStyle="1" w:styleId="NoList3313">
    <w:name w:val="No List3313"/>
    <w:next w:val="NoList"/>
    <w:uiPriority w:val="99"/>
    <w:semiHidden/>
    <w:rsid w:val="00297C00"/>
  </w:style>
  <w:style w:type="numbering" w:customStyle="1" w:styleId="NoList1143">
    <w:name w:val="No List1143"/>
    <w:next w:val="NoList"/>
    <w:uiPriority w:val="99"/>
    <w:semiHidden/>
    <w:unhideWhenUsed/>
    <w:rsid w:val="00297C00"/>
  </w:style>
  <w:style w:type="numbering" w:customStyle="1" w:styleId="14130">
    <w:name w:val="無清單1413"/>
    <w:next w:val="NoList"/>
    <w:uiPriority w:val="99"/>
    <w:semiHidden/>
    <w:unhideWhenUsed/>
    <w:rsid w:val="00297C00"/>
  </w:style>
  <w:style w:type="numbering" w:customStyle="1" w:styleId="11313">
    <w:name w:val="無清單11313"/>
    <w:next w:val="NoList"/>
    <w:uiPriority w:val="99"/>
    <w:semiHidden/>
    <w:unhideWhenUsed/>
    <w:rsid w:val="00297C00"/>
  </w:style>
  <w:style w:type="numbering" w:customStyle="1" w:styleId="NoList423">
    <w:name w:val="No List423"/>
    <w:next w:val="NoList"/>
    <w:uiPriority w:val="99"/>
    <w:semiHidden/>
    <w:unhideWhenUsed/>
    <w:rsid w:val="00297C00"/>
  </w:style>
  <w:style w:type="numbering" w:customStyle="1" w:styleId="NoList12313">
    <w:name w:val="No List12313"/>
    <w:next w:val="NoList"/>
    <w:uiPriority w:val="99"/>
    <w:semiHidden/>
    <w:unhideWhenUsed/>
    <w:rsid w:val="00297C00"/>
  </w:style>
  <w:style w:type="numbering" w:customStyle="1" w:styleId="113130">
    <w:name w:val="リストなし11313"/>
    <w:next w:val="NoList"/>
    <w:uiPriority w:val="99"/>
    <w:semiHidden/>
    <w:unhideWhenUsed/>
    <w:rsid w:val="00297C00"/>
  </w:style>
  <w:style w:type="numbering" w:customStyle="1" w:styleId="113131">
    <w:name w:val="无列表11313"/>
    <w:next w:val="NoList"/>
    <w:semiHidden/>
    <w:rsid w:val="00297C00"/>
  </w:style>
  <w:style w:type="numbering" w:customStyle="1" w:styleId="NoList21313">
    <w:name w:val="No List21313"/>
    <w:next w:val="NoList"/>
    <w:semiHidden/>
    <w:rsid w:val="00297C00"/>
  </w:style>
  <w:style w:type="numbering" w:customStyle="1" w:styleId="NoList31313">
    <w:name w:val="No List31313"/>
    <w:next w:val="NoList"/>
    <w:uiPriority w:val="99"/>
    <w:semiHidden/>
    <w:rsid w:val="00297C00"/>
  </w:style>
  <w:style w:type="numbering" w:customStyle="1" w:styleId="NoList111313">
    <w:name w:val="No List111313"/>
    <w:next w:val="NoList"/>
    <w:uiPriority w:val="99"/>
    <w:semiHidden/>
    <w:unhideWhenUsed/>
    <w:rsid w:val="00297C00"/>
  </w:style>
  <w:style w:type="numbering" w:customStyle="1" w:styleId="123130">
    <w:name w:val="無清單12313"/>
    <w:next w:val="NoList"/>
    <w:uiPriority w:val="99"/>
    <w:semiHidden/>
    <w:unhideWhenUsed/>
    <w:rsid w:val="00297C00"/>
  </w:style>
  <w:style w:type="numbering" w:customStyle="1" w:styleId="111313">
    <w:name w:val="無清單111313"/>
    <w:next w:val="NoList"/>
    <w:uiPriority w:val="99"/>
    <w:semiHidden/>
    <w:unhideWhenUsed/>
    <w:rsid w:val="00297C00"/>
  </w:style>
  <w:style w:type="numbering" w:customStyle="1" w:styleId="NoList12123">
    <w:name w:val="No List12123"/>
    <w:next w:val="NoList"/>
    <w:uiPriority w:val="99"/>
    <w:semiHidden/>
    <w:unhideWhenUsed/>
    <w:rsid w:val="00297C00"/>
  </w:style>
  <w:style w:type="numbering" w:customStyle="1" w:styleId="111233">
    <w:name w:val="リストなし11123"/>
    <w:next w:val="NoList"/>
    <w:uiPriority w:val="99"/>
    <w:semiHidden/>
    <w:unhideWhenUsed/>
    <w:rsid w:val="00297C00"/>
  </w:style>
  <w:style w:type="numbering" w:customStyle="1" w:styleId="111234">
    <w:name w:val="无列表11123"/>
    <w:next w:val="NoList"/>
    <w:semiHidden/>
    <w:rsid w:val="00297C00"/>
  </w:style>
  <w:style w:type="numbering" w:customStyle="1" w:styleId="NoList21123">
    <w:name w:val="No List21123"/>
    <w:next w:val="NoList"/>
    <w:semiHidden/>
    <w:rsid w:val="00297C00"/>
  </w:style>
  <w:style w:type="numbering" w:customStyle="1" w:styleId="NoList31123">
    <w:name w:val="No List31123"/>
    <w:next w:val="NoList"/>
    <w:uiPriority w:val="99"/>
    <w:semiHidden/>
    <w:rsid w:val="00297C00"/>
  </w:style>
  <w:style w:type="numbering" w:customStyle="1" w:styleId="NoList111123">
    <w:name w:val="No List111123"/>
    <w:next w:val="NoList"/>
    <w:uiPriority w:val="99"/>
    <w:semiHidden/>
    <w:unhideWhenUsed/>
    <w:rsid w:val="00297C00"/>
  </w:style>
  <w:style w:type="numbering" w:customStyle="1" w:styleId="12123">
    <w:name w:val="無清單12123"/>
    <w:next w:val="NoList"/>
    <w:uiPriority w:val="99"/>
    <w:semiHidden/>
    <w:unhideWhenUsed/>
    <w:rsid w:val="00297C00"/>
  </w:style>
  <w:style w:type="numbering" w:customStyle="1" w:styleId="111123">
    <w:name w:val="無清單111123"/>
    <w:next w:val="NoList"/>
    <w:uiPriority w:val="99"/>
    <w:semiHidden/>
    <w:unhideWhenUsed/>
    <w:rsid w:val="00297C00"/>
  </w:style>
  <w:style w:type="numbering" w:customStyle="1" w:styleId="NoList523">
    <w:name w:val="No List523"/>
    <w:next w:val="NoList"/>
    <w:uiPriority w:val="99"/>
    <w:semiHidden/>
    <w:unhideWhenUsed/>
    <w:rsid w:val="00297C00"/>
  </w:style>
  <w:style w:type="numbering" w:customStyle="1" w:styleId="NoList1323">
    <w:name w:val="No List1323"/>
    <w:next w:val="NoList"/>
    <w:uiPriority w:val="99"/>
    <w:semiHidden/>
    <w:unhideWhenUsed/>
    <w:rsid w:val="00297C00"/>
  </w:style>
  <w:style w:type="numbering" w:customStyle="1" w:styleId="12233">
    <w:name w:val="リストなし1223"/>
    <w:next w:val="NoList"/>
    <w:uiPriority w:val="99"/>
    <w:semiHidden/>
    <w:unhideWhenUsed/>
    <w:rsid w:val="00297C00"/>
  </w:style>
  <w:style w:type="numbering" w:customStyle="1" w:styleId="12241">
    <w:name w:val="无列表1224"/>
    <w:next w:val="NoList"/>
    <w:semiHidden/>
    <w:rsid w:val="00297C00"/>
  </w:style>
  <w:style w:type="numbering" w:customStyle="1" w:styleId="NoList2223">
    <w:name w:val="No List2223"/>
    <w:next w:val="NoList"/>
    <w:semiHidden/>
    <w:rsid w:val="00297C00"/>
  </w:style>
  <w:style w:type="numbering" w:customStyle="1" w:styleId="NoList3223">
    <w:name w:val="No List3223"/>
    <w:next w:val="NoList"/>
    <w:uiPriority w:val="99"/>
    <w:semiHidden/>
    <w:rsid w:val="00297C00"/>
  </w:style>
  <w:style w:type="numbering" w:customStyle="1" w:styleId="NoList11223">
    <w:name w:val="No List11223"/>
    <w:next w:val="NoList"/>
    <w:uiPriority w:val="99"/>
    <w:semiHidden/>
    <w:unhideWhenUsed/>
    <w:rsid w:val="00297C00"/>
  </w:style>
  <w:style w:type="numbering" w:customStyle="1" w:styleId="1323">
    <w:name w:val="無清單1323"/>
    <w:next w:val="NoList"/>
    <w:uiPriority w:val="99"/>
    <w:semiHidden/>
    <w:unhideWhenUsed/>
    <w:rsid w:val="00297C00"/>
  </w:style>
  <w:style w:type="numbering" w:customStyle="1" w:styleId="11223">
    <w:name w:val="無清單11223"/>
    <w:next w:val="NoList"/>
    <w:uiPriority w:val="99"/>
    <w:semiHidden/>
    <w:unhideWhenUsed/>
    <w:rsid w:val="00297C00"/>
  </w:style>
  <w:style w:type="numbering" w:customStyle="1" w:styleId="2123">
    <w:name w:val="无列表2123"/>
    <w:next w:val="NoList"/>
    <w:uiPriority w:val="99"/>
    <w:semiHidden/>
    <w:unhideWhenUsed/>
    <w:rsid w:val="00297C00"/>
  </w:style>
  <w:style w:type="numbering" w:customStyle="1" w:styleId="NoList111223">
    <w:name w:val="No List111223"/>
    <w:next w:val="NoList"/>
    <w:uiPriority w:val="99"/>
    <w:semiHidden/>
    <w:unhideWhenUsed/>
    <w:rsid w:val="00297C00"/>
  </w:style>
  <w:style w:type="numbering" w:customStyle="1" w:styleId="NoList153">
    <w:name w:val="No List153"/>
    <w:next w:val="NoList"/>
    <w:uiPriority w:val="99"/>
    <w:semiHidden/>
    <w:unhideWhenUsed/>
    <w:rsid w:val="00297C00"/>
  </w:style>
  <w:style w:type="numbering" w:customStyle="1" w:styleId="1432">
    <w:name w:val="リストなし143"/>
    <w:next w:val="NoList"/>
    <w:uiPriority w:val="99"/>
    <w:semiHidden/>
    <w:unhideWhenUsed/>
    <w:rsid w:val="00297C00"/>
  </w:style>
  <w:style w:type="numbering" w:customStyle="1" w:styleId="1433">
    <w:name w:val="无列表143"/>
    <w:next w:val="NoList"/>
    <w:semiHidden/>
    <w:rsid w:val="00297C00"/>
  </w:style>
  <w:style w:type="numbering" w:customStyle="1" w:styleId="NoList243">
    <w:name w:val="No List243"/>
    <w:next w:val="NoList"/>
    <w:semiHidden/>
    <w:rsid w:val="00297C00"/>
  </w:style>
  <w:style w:type="numbering" w:customStyle="1" w:styleId="NoList343">
    <w:name w:val="No List343"/>
    <w:next w:val="NoList"/>
    <w:uiPriority w:val="99"/>
    <w:semiHidden/>
    <w:rsid w:val="00297C00"/>
  </w:style>
  <w:style w:type="numbering" w:customStyle="1" w:styleId="NoList1153">
    <w:name w:val="No List1153"/>
    <w:next w:val="NoList"/>
    <w:uiPriority w:val="99"/>
    <w:semiHidden/>
    <w:unhideWhenUsed/>
    <w:rsid w:val="00297C00"/>
  </w:style>
  <w:style w:type="numbering" w:customStyle="1" w:styleId="1531">
    <w:name w:val="無清單153"/>
    <w:next w:val="NoList"/>
    <w:uiPriority w:val="99"/>
    <w:semiHidden/>
    <w:unhideWhenUsed/>
    <w:rsid w:val="00297C00"/>
  </w:style>
  <w:style w:type="numbering" w:customStyle="1" w:styleId="11430">
    <w:name w:val="無清單1143"/>
    <w:next w:val="NoList"/>
    <w:uiPriority w:val="99"/>
    <w:semiHidden/>
    <w:unhideWhenUsed/>
    <w:rsid w:val="00297C00"/>
  </w:style>
  <w:style w:type="numbering" w:customStyle="1" w:styleId="NoList433">
    <w:name w:val="No List433"/>
    <w:next w:val="NoList"/>
    <w:uiPriority w:val="99"/>
    <w:semiHidden/>
    <w:unhideWhenUsed/>
    <w:rsid w:val="00297C00"/>
  </w:style>
  <w:style w:type="numbering" w:customStyle="1" w:styleId="NoList1243">
    <w:name w:val="No List1243"/>
    <w:next w:val="NoList"/>
    <w:uiPriority w:val="99"/>
    <w:semiHidden/>
    <w:unhideWhenUsed/>
    <w:rsid w:val="00297C00"/>
  </w:style>
  <w:style w:type="numbering" w:customStyle="1" w:styleId="11431">
    <w:name w:val="リストなし1143"/>
    <w:next w:val="NoList"/>
    <w:uiPriority w:val="99"/>
    <w:semiHidden/>
    <w:unhideWhenUsed/>
    <w:rsid w:val="00297C00"/>
  </w:style>
  <w:style w:type="numbering" w:customStyle="1" w:styleId="11432">
    <w:name w:val="无列表1143"/>
    <w:next w:val="NoList"/>
    <w:semiHidden/>
    <w:rsid w:val="00297C00"/>
  </w:style>
  <w:style w:type="numbering" w:customStyle="1" w:styleId="NoList2143">
    <w:name w:val="No List2143"/>
    <w:next w:val="NoList"/>
    <w:semiHidden/>
    <w:rsid w:val="00297C00"/>
  </w:style>
  <w:style w:type="numbering" w:customStyle="1" w:styleId="NoList3143">
    <w:name w:val="No List3143"/>
    <w:next w:val="NoList"/>
    <w:uiPriority w:val="99"/>
    <w:semiHidden/>
    <w:rsid w:val="00297C00"/>
  </w:style>
  <w:style w:type="numbering" w:customStyle="1" w:styleId="NoList11143">
    <w:name w:val="No List11143"/>
    <w:next w:val="NoList"/>
    <w:uiPriority w:val="99"/>
    <w:semiHidden/>
    <w:unhideWhenUsed/>
    <w:rsid w:val="00297C00"/>
  </w:style>
  <w:style w:type="numbering" w:customStyle="1" w:styleId="12430">
    <w:name w:val="無清單1243"/>
    <w:next w:val="NoList"/>
    <w:uiPriority w:val="99"/>
    <w:semiHidden/>
    <w:unhideWhenUsed/>
    <w:rsid w:val="00297C00"/>
  </w:style>
  <w:style w:type="numbering" w:customStyle="1" w:styleId="11143">
    <w:name w:val="無清單11143"/>
    <w:next w:val="NoList"/>
    <w:uiPriority w:val="99"/>
    <w:semiHidden/>
    <w:unhideWhenUsed/>
    <w:rsid w:val="00297C00"/>
  </w:style>
  <w:style w:type="numbering" w:customStyle="1" w:styleId="233">
    <w:name w:val="无列表233"/>
    <w:next w:val="NoList"/>
    <w:uiPriority w:val="99"/>
    <w:semiHidden/>
    <w:unhideWhenUsed/>
    <w:rsid w:val="00297C00"/>
  </w:style>
  <w:style w:type="numbering" w:customStyle="1" w:styleId="NoList12133">
    <w:name w:val="No List12133"/>
    <w:next w:val="NoList"/>
    <w:uiPriority w:val="99"/>
    <w:semiHidden/>
    <w:unhideWhenUsed/>
    <w:rsid w:val="00297C00"/>
  </w:style>
  <w:style w:type="numbering" w:customStyle="1" w:styleId="111331">
    <w:name w:val="リストなし11133"/>
    <w:next w:val="NoList"/>
    <w:uiPriority w:val="99"/>
    <w:semiHidden/>
    <w:unhideWhenUsed/>
    <w:rsid w:val="00297C00"/>
  </w:style>
  <w:style w:type="numbering" w:customStyle="1" w:styleId="111332">
    <w:name w:val="无列表11133"/>
    <w:next w:val="NoList"/>
    <w:semiHidden/>
    <w:rsid w:val="00297C00"/>
  </w:style>
  <w:style w:type="numbering" w:customStyle="1" w:styleId="NoList21133">
    <w:name w:val="No List21133"/>
    <w:next w:val="NoList"/>
    <w:semiHidden/>
    <w:rsid w:val="00297C00"/>
  </w:style>
  <w:style w:type="numbering" w:customStyle="1" w:styleId="NoList31133">
    <w:name w:val="No List31133"/>
    <w:next w:val="NoList"/>
    <w:uiPriority w:val="99"/>
    <w:semiHidden/>
    <w:rsid w:val="00297C00"/>
  </w:style>
  <w:style w:type="numbering" w:customStyle="1" w:styleId="NoList111133">
    <w:name w:val="No List111133"/>
    <w:next w:val="NoList"/>
    <w:uiPriority w:val="99"/>
    <w:semiHidden/>
    <w:unhideWhenUsed/>
    <w:rsid w:val="00297C00"/>
  </w:style>
  <w:style w:type="numbering" w:customStyle="1" w:styleId="121330">
    <w:name w:val="無清單12133"/>
    <w:next w:val="NoList"/>
    <w:uiPriority w:val="99"/>
    <w:semiHidden/>
    <w:unhideWhenUsed/>
    <w:rsid w:val="00297C00"/>
  </w:style>
  <w:style w:type="numbering" w:customStyle="1" w:styleId="1111330">
    <w:name w:val="無清單111133"/>
    <w:next w:val="NoList"/>
    <w:uiPriority w:val="99"/>
    <w:semiHidden/>
    <w:unhideWhenUsed/>
    <w:rsid w:val="00297C00"/>
  </w:style>
  <w:style w:type="numbering" w:customStyle="1" w:styleId="NoList533">
    <w:name w:val="No List533"/>
    <w:next w:val="NoList"/>
    <w:uiPriority w:val="99"/>
    <w:semiHidden/>
    <w:unhideWhenUsed/>
    <w:rsid w:val="00297C00"/>
  </w:style>
  <w:style w:type="numbering" w:customStyle="1" w:styleId="NoList1333">
    <w:name w:val="No List1333"/>
    <w:next w:val="NoList"/>
    <w:uiPriority w:val="99"/>
    <w:semiHidden/>
    <w:unhideWhenUsed/>
    <w:rsid w:val="00297C00"/>
  </w:style>
  <w:style w:type="numbering" w:customStyle="1" w:styleId="12331">
    <w:name w:val="リストなし1233"/>
    <w:next w:val="NoList"/>
    <w:uiPriority w:val="99"/>
    <w:semiHidden/>
    <w:unhideWhenUsed/>
    <w:rsid w:val="00297C00"/>
  </w:style>
  <w:style w:type="numbering" w:customStyle="1" w:styleId="12332">
    <w:name w:val="无列表1233"/>
    <w:next w:val="NoList"/>
    <w:semiHidden/>
    <w:rsid w:val="00297C00"/>
  </w:style>
  <w:style w:type="numbering" w:customStyle="1" w:styleId="NoList2233">
    <w:name w:val="No List2233"/>
    <w:next w:val="NoList"/>
    <w:semiHidden/>
    <w:rsid w:val="00297C00"/>
  </w:style>
  <w:style w:type="numbering" w:customStyle="1" w:styleId="NoList3233">
    <w:name w:val="No List3233"/>
    <w:next w:val="NoList"/>
    <w:uiPriority w:val="99"/>
    <w:semiHidden/>
    <w:rsid w:val="00297C00"/>
  </w:style>
  <w:style w:type="numbering" w:customStyle="1" w:styleId="NoList11233">
    <w:name w:val="No List11233"/>
    <w:next w:val="NoList"/>
    <w:uiPriority w:val="99"/>
    <w:semiHidden/>
    <w:unhideWhenUsed/>
    <w:rsid w:val="00297C00"/>
  </w:style>
  <w:style w:type="numbering" w:customStyle="1" w:styleId="13330">
    <w:name w:val="無清單1333"/>
    <w:next w:val="NoList"/>
    <w:uiPriority w:val="99"/>
    <w:semiHidden/>
    <w:unhideWhenUsed/>
    <w:rsid w:val="00297C00"/>
  </w:style>
  <w:style w:type="numbering" w:customStyle="1" w:styleId="112330">
    <w:name w:val="無清單11233"/>
    <w:next w:val="NoList"/>
    <w:uiPriority w:val="99"/>
    <w:semiHidden/>
    <w:unhideWhenUsed/>
    <w:rsid w:val="00297C00"/>
  </w:style>
  <w:style w:type="numbering" w:customStyle="1" w:styleId="2133">
    <w:name w:val="无列表2133"/>
    <w:next w:val="NoList"/>
    <w:uiPriority w:val="99"/>
    <w:semiHidden/>
    <w:unhideWhenUsed/>
    <w:rsid w:val="00297C00"/>
  </w:style>
  <w:style w:type="numbering" w:customStyle="1" w:styleId="NoList12223">
    <w:name w:val="No List12223"/>
    <w:next w:val="NoList"/>
    <w:uiPriority w:val="99"/>
    <w:semiHidden/>
    <w:unhideWhenUsed/>
    <w:rsid w:val="00297C00"/>
  </w:style>
  <w:style w:type="numbering" w:customStyle="1" w:styleId="112230">
    <w:name w:val="リストなし11223"/>
    <w:next w:val="NoList"/>
    <w:uiPriority w:val="99"/>
    <w:semiHidden/>
    <w:unhideWhenUsed/>
    <w:rsid w:val="00297C00"/>
  </w:style>
  <w:style w:type="numbering" w:customStyle="1" w:styleId="112231">
    <w:name w:val="无列表11223"/>
    <w:next w:val="NoList"/>
    <w:semiHidden/>
    <w:rsid w:val="00297C00"/>
  </w:style>
  <w:style w:type="numbering" w:customStyle="1" w:styleId="NoList21223">
    <w:name w:val="No List21223"/>
    <w:next w:val="NoList"/>
    <w:semiHidden/>
    <w:rsid w:val="00297C00"/>
  </w:style>
  <w:style w:type="numbering" w:customStyle="1" w:styleId="NoList31223">
    <w:name w:val="No List31223"/>
    <w:next w:val="NoList"/>
    <w:uiPriority w:val="99"/>
    <w:semiHidden/>
    <w:rsid w:val="00297C00"/>
  </w:style>
  <w:style w:type="numbering" w:customStyle="1" w:styleId="NoList111233">
    <w:name w:val="No List111233"/>
    <w:next w:val="NoList"/>
    <w:uiPriority w:val="99"/>
    <w:semiHidden/>
    <w:unhideWhenUsed/>
    <w:rsid w:val="00297C00"/>
  </w:style>
  <w:style w:type="numbering" w:customStyle="1" w:styleId="122230">
    <w:name w:val="無清單12223"/>
    <w:next w:val="NoList"/>
    <w:uiPriority w:val="99"/>
    <w:semiHidden/>
    <w:unhideWhenUsed/>
    <w:rsid w:val="00297C00"/>
  </w:style>
  <w:style w:type="numbering" w:customStyle="1" w:styleId="1112230">
    <w:name w:val="無清單111223"/>
    <w:next w:val="NoList"/>
    <w:uiPriority w:val="99"/>
    <w:semiHidden/>
    <w:unhideWhenUsed/>
    <w:rsid w:val="00297C00"/>
  </w:style>
  <w:style w:type="numbering" w:customStyle="1" w:styleId="NoList19">
    <w:name w:val="No List19"/>
    <w:next w:val="NoList"/>
    <w:uiPriority w:val="99"/>
    <w:semiHidden/>
    <w:unhideWhenUsed/>
    <w:rsid w:val="00297C00"/>
  </w:style>
  <w:style w:type="numbering" w:customStyle="1" w:styleId="NoList110">
    <w:name w:val="No List110"/>
    <w:next w:val="NoList"/>
    <w:uiPriority w:val="99"/>
    <w:semiHidden/>
    <w:unhideWhenUsed/>
    <w:rsid w:val="00297C00"/>
  </w:style>
  <w:style w:type="numbering" w:customStyle="1" w:styleId="NoList119">
    <w:name w:val="No List119"/>
    <w:next w:val="NoList"/>
    <w:uiPriority w:val="99"/>
    <w:semiHidden/>
    <w:unhideWhenUsed/>
    <w:rsid w:val="00297C00"/>
  </w:style>
  <w:style w:type="numbering" w:customStyle="1" w:styleId="NoList28">
    <w:name w:val="No List28"/>
    <w:next w:val="NoList"/>
    <w:uiPriority w:val="99"/>
    <w:semiHidden/>
    <w:unhideWhenUsed/>
    <w:rsid w:val="00297C00"/>
  </w:style>
  <w:style w:type="numbering" w:customStyle="1" w:styleId="NoList38">
    <w:name w:val="No List38"/>
    <w:next w:val="NoList"/>
    <w:uiPriority w:val="99"/>
    <w:semiHidden/>
    <w:unhideWhenUsed/>
    <w:rsid w:val="00297C00"/>
  </w:style>
  <w:style w:type="numbering" w:customStyle="1" w:styleId="NoList47">
    <w:name w:val="No List47"/>
    <w:next w:val="NoList"/>
    <w:uiPriority w:val="99"/>
    <w:semiHidden/>
    <w:unhideWhenUsed/>
    <w:rsid w:val="00297C00"/>
  </w:style>
  <w:style w:type="numbering" w:customStyle="1" w:styleId="NoList57">
    <w:name w:val="No List57"/>
    <w:next w:val="NoList"/>
    <w:semiHidden/>
    <w:unhideWhenUsed/>
    <w:rsid w:val="00297C00"/>
  </w:style>
  <w:style w:type="numbering" w:customStyle="1" w:styleId="NoList65">
    <w:name w:val="No List65"/>
    <w:next w:val="NoList"/>
    <w:semiHidden/>
    <w:unhideWhenUsed/>
    <w:rsid w:val="00297C00"/>
  </w:style>
  <w:style w:type="numbering" w:customStyle="1" w:styleId="NoList74">
    <w:name w:val="No List74"/>
    <w:next w:val="NoList"/>
    <w:semiHidden/>
    <w:unhideWhenUsed/>
    <w:rsid w:val="00297C00"/>
  </w:style>
  <w:style w:type="numbering" w:customStyle="1" w:styleId="NoList20">
    <w:name w:val="No List20"/>
    <w:next w:val="NoList"/>
    <w:uiPriority w:val="99"/>
    <w:semiHidden/>
    <w:unhideWhenUsed/>
    <w:rsid w:val="00297C00"/>
  </w:style>
  <w:style w:type="numbering" w:customStyle="1" w:styleId="NoList120">
    <w:name w:val="No List120"/>
    <w:next w:val="NoList"/>
    <w:uiPriority w:val="99"/>
    <w:semiHidden/>
    <w:unhideWhenUsed/>
    <w:rsid w:val="00297C00"/>
  </w:style>
  <w:style w:type="numbering" w:customStyle="1" w:styleId="183">
    <w:name w:val="リストなし18"/>
    <w:next w:val="NoList"/>
    <w:uiPriority w:val="99"/>
    <w:semiHidden/>
    <w:unhideWhenUsed/>
    <w:rsid w:val="00297C00"/>
  </w:style>
  <w:style w:type="numbering" w:customStyle="1" w:styleId="184">
    <w:name w:val="无列表18"/>
    <w:next w:val="NoList"/>
    <w:semiHidden/>
    <w:rsid w:val="00297C00"/>
  </w:style>
  <w:style w:type="numbering" w:customStyle="1" w:styleId="NoList29">
    <w:name w:val="No List29"/>
    <w:next w:val="NoList"/>
    <w:semiHidden/>
    <w:rsid w:val="00297C00"/>
  </w:style>
  <w:style w:type="numbering" w:customStyle="1" w:styleId="NoList39">
    <w:name w:val="No List39"/>
    <w:next w:val="NoList"/>
    <w:uiPriority w:val="99"/>
    <w:semiHidden/>
    <w:rsid w:val="00297C00"/>
  </w:style>
  <w:style w:type="numbering" w:customStyle="1" w:styleId="NoList1110">
    <w:name w:val="No List1110"/>
    <w:next w:val="NoList"/>
    <w:uiPriority w:val="99"/>
    <w:semiHidden/>
    <w:unhideWhenUsed/>
    <w:rsid w:val="00297C00"/>
  </w:style>
  <w:style w:type="numbering" w:customStyle="1" w:styleId="191">
    <w:name w:val="無清單19"/>
    <w:next w:val="NoList"/>
    <w:uiPriority w:val="99"/>
    <w:semiHidden/>
    <w:unhideWhenUsed/>
    <w:rsid w:val="00297C00"/>
  </w:style>
  <w:style w:type="numbering" w:customStyle="1" w:styleId="1180">
    <w:name w:val="無清單118"/>
    <w:next w:val="NoList"/>
    <w:uiPriority w:val="99"/>
    <w:semiHidden/>
    <w:unhideWhenUsed/>
    <w:rsid w:val="00297C00"/>
  </w:style>
  <w:style w:type="numbering" w:customStyle="1" w:styleId="NoList48">
    <w:name w:val="No List48"/>
    <w:next w:val="NoList"/>
    <w:uiPriority w:val="99"/>
    <w:semiHidden/>
    <w:unhideWhenUsed/>
    <w:rsid w:val="00297C00"/>
  </w:style>
  <w:style w:type="numbering" w:customStyle="1" w:styleId="NoList128">
    <w:name w:val="No List128"/>
    <w:next w:val="NoList"/>
    <w:uiPriority w:val="99"/>
    <w:semiHidden/>
    <w:unhideWhenUsed/>
    <w:rsid w:val="00297C00"/>
  </w:style>
  <w:style w:type="numbering" w:customStyle="1" w:styleId="1181">
    <w:name w:val="リストなし118"/>
    <w:next w:val="NoList"/>
    <w:uiPriority w:val="99"/>
    <w:semiHidden/>
    <w:unhideWhenUsed/>
    <w:rsid w:val="00297C00"/>
  </w:style>
  <w:style w:type="numbering" w:customStyle="1" w:styleId="1182">
    <w:name w:val="无列表118"/>
    <w:next w:val="NoList"/>
    <w:semiHidden/>
    <w:rsid w:val="00297C00"/>
  </w:style>
  <w:style w:type="numbering" w:customStyle="1" w:styleId="NoList218">
    <w:name w:val="No List218"/>
    <w:next w:val="NoList"/>
    <w:semiHidden/>
    <w:rsid w:val="00297C00"/>
  </w:style>
  <w:style w:type="numbering" w:customStyle="1" w:styleId="NoList318">
    <w:name w:val="No List318"/>
    <w:next w:val="NoList"/>
    <w:uiPriority w:val="99"/>
    <w:semiHidden/>
    <w:rsid w:val="00297C00"/>
  </w:style>
  <w:style w:type="numbering" w:customStyle="1" w:styleId="NoList1118">
    <w:name w:val="No List1118"/>
    <w:next w:val="NoList"/>
    <w:uiPriority w:val="99"/>
    <w:semiHidden/>
    <w:unhideWhenUsed/>
    <w:rsid w:val="00297C00"/>
  </w:style>
  <w:style w:type="numbering" w:customStyle="1" w:styleId="1280">
    <w:name w:val="無清單128"/>
    <w:next w:val="NoList"/>
    <w:uiPriority w:val="99"/>
    <w:semiHidden/>
    <w:unhideWhenUsed/>
    <w:rsid w:val="00297C00"/>
  </w:style>
  <w:style w:type="numbering" w:customStyle="1" w:styleId="11180">
    <w:name w:val="無清單1118"/>
    <w:next w:val="NoList"/>
    <w:uiPriority w:val="99"/>
    <w:semiHidden/>
    <w:unhideWhenUsed/>
    <w:rsid w:val="00297C00"/>
  </w:style>
  <w:style w:type="numbering" w:customStyle="1" w:styleId="270">
    <w:name w:val="无列表27"/>
    <w:next w:val="NoList"/>
    <w:uiPriority w:val="99"/>
    <w:semiHidden/>
    <w:unhideWhenUsed/>
    <w:rsid w:val="00297C00"/>
  </w:style>
  <w:style w:type="numbering" w:customStyle="1" w:styleId="NoList1217">
    <w:name w:val="No List1217"/>
    <w:next w:val="NoList"/>
    <w:uiPriority w:val="99"/>
    <w:semiHidden/>
    <w:unhideWhenUsed/>
    <w:rsid w:val="00297C00"/>
  </w:style>
  <w:style w:type="numbering" w:customStyle="1" w:styleId="11171">
    <w:name w:val="リストなし1117"/>
    <w:next w:val="NoList"/>
    <w:uiPriority w:val="99"/>
    <w:semiHidden/>
    <w:unhideWhenUsed/>
    <w:rsid w:val="00297C00"/>
  </w:style>
  <w:style w:type="numbering" w:customStyle="1" w:styleId="11172">
    <w:name w:val="无列表1117"/>
    <w:next w:val="NoList"/>
    <w:semiHidden/>
    <w:rsid w:val="00297C00"/>
  </w:style>
  <w:style w:type="numbering" w:customStyle="1" w:styleId="NoList2117">
    <w:name w:val="No List2117"/>
    <w:next w:val="NoList"/>
    <w:semiHidden/>
    <w:rsid w:val="00297C00"/>
  </w:style>
  <w:style w:type="numbering" w:customStyle="1" w:styleId="NoList3117">
    <w:name w:val="No List3117"/>
    <w:next w:val="NoList"/>
    <w:uiPriority w:val="99"/>
    <w:semiHidden/>
    <w:rsid w:val="00297C00"/>
  </w:style>
  <w:style w:type="numbering" w:customStyle="1" w:styleId="NoList11117">
    <w:name w:val="No List11117"/>
    <w:next w:val="NoList"/>
    <w:uiPriority w:val="99"/>
    <w:semiHidden/>
    <w:unhideWhenUsed/>
    <w:rsid w:val="00297C00"/>
  </w:style>
  <w:style w:type="numbering" w:customStyle="1" w:styleId="12170">
    <w:name w:val="無清單1217"/>
    <w:next w:val="NoList"/>
    <w:uiPriority w:val="99"/>
    <w:semiHidden/>
    <w:unhideWhenUsed/>
    <w:rsid w:val="00297C00"/>
  </w:style>
  <w:style w:type="numbering" w:customStyle="1" w:styleId="111170">
    <w:name w:val="無清單11117"/>
    <w:next w:val="NoList"/>
    <w:uiPriority w:val="99"/>
    <w:semiHidden/>
    <w:unhideWhenUsed/>
    <w:rsid w:val="00297C00"/>
  </w:style>
  <w:style w:type="numbering" w:customStyle="1" w:styleId="NoList58">
    <w:name w:val="No List58"/>
    <w:next w:val="NoList"/>
    <w:uiPriority w:val="99"/>
    <w:semiHidden/>
    <w:unhideWhenUsed/>
    <w:rsid w:val="00297C00"/>
  </w:style>
  <w:style w:type="numbering" w:customStyle="1" w:styleId="NoList137">
    <w:name w:val="No List137"/>
    <w:next w:val="NoList"/>
    <w:uiPriority w:val="99"/>
    <w:semiHidden/>
    <w:unhideWhenUsed/>
    <w:rsid w:val="00297C00"/>
  </w:style>
  <w:style w:type="numbering" w:customStyle="1" w:styleId="1271">
    <w:name w:val="リストなし127"/>
    <w:next w:val="NoList"/>
    <w:uiPriority w:val="99"/>
    <w:semiHidden/>
    <w:unhideWhenUsed/>
    <w:rsid w:val="00297C00"/>
  </w:style>
  <w:style w:type="numbering" w:customStyle="1" w:styleId="1272">
    <w:name w:val="无列表127"/>
    <w:next w:val="NoList"/>
    <w:semiHidden/>
    <w:rsid w:val="00297C00"/>
  </w:style>
  <w:style w:type="numbering" w:customStyle="1" w:styleId="NoList227">
    <w:name w:val="No List227"/>
    <w:next w:val="NoList"/>
    <w:semiHidden/>
    <w:rsid w:val="00297C00"/>
  </w:style>
  <w:style w:type="numbering" w:customStyle="1" w:styleId="NoList327">
    <w:name w:val="No List327"/>
    <w:next w:val="NoList"/>
    <w:uiPriority w:val="99"/>
    <w:semiHidden/>
    <w:rsid w:val="00297C00"/>
  </w:style>
  <w:style w:type="numbering" w:customStyle="1" w:styleId="NoList1127">
    <w:name w:val="No List1127"/>
    <w:next w:val="NoList"/>
    <w:uiPriority w:val="99"/>
    <w:semiHidden/>
    <w:unhideWhenUsed/>
    <w:rsid w:val="00297C00"/>
  </w:style>
  <w:style w:type="numbering" w:customStyle="1" w:styleId="1370">
    <w:name w:val="無清單137"/>
    <w:next w:val="NoList"/>
    <w:uiPriority w:val="99"/>
    <w:semiHidden/>
    <w:unhideWhenUsed/>
    <w:rsid w:val="00297C00"/>
  </w:style>
  <w:style w:type="numbering" w:customStyle="1" w:styleId="11270">
    <w:name w:val="無清單1127"/>
    <w:next w:val="NoList"/>
    <w:uiPriority w:val="99"/>
    <w:semiHidden/>
    <w:unhideWhenUsed/>
    <w:rsid w:val="00297C00"/>
  </w:style>
  <w:style w:type="numbering" w:customStyle="1" w:styleId="217">
    <w:name w:val="无列表217"/>
    <w:next w:val="NoList"/>
    <w:uiPriority w:val="99"/>
    <w:semiHidden/>
    <w:unhideWhenUsed/>
    <w:rsid w:val="00297C00"/>
  </w:style>
  <w:style w:type="numbering" w:customStyle="1" w:styleId="NoList1226">
    <w:name w:val="No List1226"/>
    <w:next w:val="NoList"/>
    <w:uiPriority w:val="99"/>
    <w:semiHidden/>
    <w:unhideWhenUsed/>
    <w:rsid w:val="00297C00"/>
  </w:style>
  <w:style w:type="numbering" w:customStyle="1" w:styleId="11261">
    <w:name w:val="リストなし1126"/>
    <w:next w:val="NoList"/>
    <w:uiPriority w:val="99"/>
    <w:semiHidden/>
    <w:unhideWhenUsed/>
    <w:rsid w:val="00297C00"/>
  </w:style>
  <w:style w:type="numbering" w:customStyle="1" w:styleId="11262">
    <w:name w:val="无列表1126"/>
    <w:next w:val="NoList"/>
    <w:semiHidden/>
    <w:rsid w:val="00297C00"/>
  </w:style>
  <w:style w:type="numbering" w:customStyle="1" w:styleId="NoList2126">
    <w:name w:val="No List2126"/>
    <w:next w:val="NoList"/>
    <w:semiHidden/>
    <w:rsid w:val="00297C00"/>
  </w:style>
  <w:style w:type="numbering" w:customStyle="1" w:styleId="NoList3126">
    <w:name w:val="No List3126"/>
    <w:next w:val="NoList"/>
    <w:uiPriority w:val="99"/>
    <w:semiHidden/>
    <w:rsid w:val="00297C00"/>
  </w:style>
  <w:style w:type="numbering" w:customStyle="1" w:styleId="NoList11127">
    <w:name w:val="No List11127"/>
    <w:next w:val="NoList"/>
    <w:uiPriority w:val="99"/>
    <w:semiHidden/>
    <w:unhideWhenUsed/>
    <w:rsid w:val="00297C00"/>
  </w:style>
  <w:style w:type="numbering" w:customStyle="1" w:styleId="12261">
    <w:name w:val="無清單1226"/>
    <w:next w:val="NoList"/>
    <w:uiPriority w:val="99"/>
    <w:semiHidden/>
    <w:unhideWhenUsed/>
    <w:rsid w:val="00297C00"/>
  </w:style>
  <w:style w:type="numbering" w:customStyle="1" w:styleId="111260">
    <w:name w:val="無清單11126"/>
    <w:next w:val="NoList"/>
    <w:uiPriority w:val="99"/>
    <w:semiHidden/>
    <w:unhideWhenUsed/>
    <w:rsid w:val="00297C00"/>
  </w:style>
  <w:style w:type="numbering" w:customStyle="1" w:styleId="NoList66">
    <w:name w:val="No List66"/>
    <w:next w:val="NoList"/>
    <w:uiPriority w:val="99"/>
    <w:semiHidden/>
    <w:unhideWhenUsed/>
    <w:rsid w:val="00297C00"/>
  </w:style>
  <w:style w:type="numbering" w:customStyle="1" w:styleId="NoList145">
    <w:name w:val="No List145"/>
    <w:next w:val="NoList"/>
    <w:uiPriority w:val="99"/>
    <w:semiHidden/>
    <w:unhideWhenUsed/>
    <w:rsid w:val="00297C00"/>
  </w:style>
  <w:style w:type="numbering" w:customStyle="1" w:styleId="1351">
    <w:name w:val="リストなし135"/>
    <w:next w:val="NoList"/>
    <w:uiPriority w:val="99"/>
    <w:semiHidden/>
    <w:unhideWhenUsed/>
    <w:rsid w:val="00297C00"/>
  </w:style>
  <w:style w:type="numbering" w:customStyle="1" w:styleId="1352">
    <w:name w:val="无列表135"/>
    <w:next w:val="NoList"/>
    <w:semiHidden/>
    <w:rsid w:val="00297C00"/>
  </w:style>
  <w:style w:type="numbering" w:customStyle="1" w:styleId="NoList235">
    <w:name w:val="No List235"/>
    <w:next w:val="NoList"/>
    <w:semiHidden/>
    <w:rsid w:val="00297C00"/>
  </w:style>
  <w:style w:type="numbering" w:customStyle="1" w:styleId="NoList335">
    <w:name w:val="No List335"/>
    <w:next w:val="NoList"/>
    <w:uiPriority w:val="99"/>
    <w:semiHidden/>
    <w:rsid w:val="00297C00"/>
  </w:style>
  <w:style w:type="numbering" w:customStyle="1" w:styleId="NoList1135">
    <w:name w:val="No List1135"/>
    <w:next w:val="NoList"/>
    <w:uiPriority w:val="99"/>
    <w:semiHidden/>
    <w:unhideWhenUsed/>
    <w:rsid w:val="00297C00"/>
  </w:style>
  <w:style w:type="numbering" w:customStyle="1" w:styleId="1450">
    <w:name w:val="無清單145"/>
    <w:next w:val="NoList"/>
    <w:uiPriority w:val="99"/>
    <w:semiHidden/>
    <w:unhideWhenUsed/>
    <w:rsid w:val="00297C00"/>
  </w:style>
  <w:style w:type="numbering" w:customStyle="1" w:styleId="11350">
    <w:name w:val="無清單1135"/>
    <w:next w:val="NoList"/>
    <w:uiPriority w:val="99"/>
    <w:semiHidden/>
    <w:unhideWhenUsed/>
    <w:rsid w:val="00297C00"/>
  </w:style>
  <w:style w:type="numbering" w:customStyle="1" w:styleId="225">
    <w:name w:val="无列表225"/>
    <w:next w:val="NoList"/>
    <w:uiPriority w:val="99"/>
    <w:semiHidden/>
    <w:unhideWhenUsed/>
    <w:rsid w:val="00297C00"/>
  </w:style>
  <w:style w:type="numbering" w:customStyle="1" w:styleId="NoList1235">
    <w:name w:val="No List1235"/>
    <w:next w:val="NoList"/>
    <w:uiPriority w:val="99"/>
    <w:semiHidden/>
    <w:unhideWhenUsed/>
    <w:rsid w:val="00297C00"/>
  </w:style>
  <w:style w:type="numbering" w:customStyle="1" w:styleId="11351">
    <w:name w:val="リストなし1135"/>
    <w:next w:val="NoList"/>
    <w:uiPriority w:val="99"/>
    <w:semiHidden/>
    <w:unhideWhenUsed/>
    <w:rsid w:val="00297C00"/>
  </w:style>
  <w:style w:type="numbering" w:customStyle="1" w:styleId="11352">
    <w:name w:val="无列表1135"/>
    <w:next w:val="NoList"/>
    <w:semiHidden/>
    <w:rsid w:val="00297C00"/>
  </w:style>
  <w:style w:type="numbering" w:customStyle="1" w:styleId="NoList2135">
    <w:name w:val="No List2135"/>
    <w:next w:val="NoList"/>
    <w:semiHidden/>
    <w:rsid w:val="00297C00"/>
  </w:style>
  <w:style w:type="numbering" w:customStyle="1" w:styleId="NoList3135">
    <w:name w:val="No List3135"/>
    <w:next w:val="NoList"/>
    <w:uiPriority w:val="99"/>
    <w:semiHidden/>
    <w:rsid w:val="00297C00"/>
  </w:style>
  <w:style w:type="numbering" w:customStyle="1" w:styleId="NoList11135">
    <w:name w:val="No List11135"/>
    <w:next w:val="NoList"/>
    <w:uiPriority w:val="99"/>
    <w:semiHidden/>
    <w:unhideWhenUsed/>
    <w:rsid w:val="00297C00"/>
  </w:style>
  <w:style w:type="numbering" w:customStyle="1" w:styleId="12350">
    <w:name w:val="無清單1235"/>
    <w:next w:val="NoList"/>
    <w:uiPriority w:val="99"/>
    <w:semiHidden/>
    <w:unhideWhenUsed/>
    <w:rsid w:val="00297C00"/>
  </w:style>
  <w:style w:type="numbering" w:customStyle="1" w:styleId="11135">
    <w:name w:val="無清單11135"/>
    <w:next w:val="NoList"/>
    <w:uiPriority w:val="99"/>
    <w:semiHidden/>
    <w:unhideWhenUsed/>
    <w:rsid w:val="00297C00"/>
  </w:style>
  <w:style w:type="numbering" w:customStyle="1" w:styleId="NoList415">
    <w:name w:val="No List415"/>
    <w:next w:val="NoList"/>
    <w:uiPriority w:val="99"/>
    <w:semiHidden/>
    <w:unhideWhenUsed/>
    <w:rsid w:val="00297C00"/>
  </w:style>
  <w:style w:type="numbering" w:customStyle="1" w:styleId="NoList12115">
    <w:name w:val="No List12115"/>
    <w:next w:val="NoList"/>
    <w:uiPriority w:val="99"/>
    <w:semiHidden/>
    <w:unhideWhenUsed/>
    <w:rsid w:val="00297C00"/>
  </w:style>
  <w:style w:type="numbering" w:customStyle="1" w:styleId="111151">
    <w:name w:val="リストなし11115"/>
    <w:next w:val="NoList"/>
    <w:uiPriority w:val="99"/>
    <w:semiHidden/>
    <w:unhideWhenUsed/>
    <w:rsid w:val="00297C00"/>
  </w:style>
  <w:style w:type="numbering" w:customStyle="1" w:styleId="111152">
    <w:name w:val="无列表11115"/>
    <w:next w:val="NoList"/>
    <w:semiHidden/>
    <w:rsid w:val="00297C00"/>
  </w:style>
  <w:style w:type="numbering" w:customStyle="1" w:styleId="NoList21115">
    <w:name w:val="No List21115"/>
    <w:next w:val="NoList"/>
    <w:semiHidden/>
    <w:rsid w:val="00297C00"/>
  </w:style>
  <w:style w:type="numbering" w:customStyle="1" w:styleId="NoList31115">
    <w:name w:val="No List31115"/>
    <w:next w:val="NoList"/>
    <w:uiPriority w:val="99"/>
    <w:semiHidden/>
    <w:rsid w:val="00297C00"/>
  </w:style>
  <w:style w:type="numbering" w:customStyle="1" w:styleId="NoList111115">
    <w:name w:val="No List111115"/>
    <w:next w:val="NoList"/>
    <w:uiPriority w:val="99"/>
    <w:semiHidden/>
    <w:unhideWhenUsed/>
    <w:rsid w:val="00297C00"/>
  </w:style>
  <w:style w:type="numbering" w:customStyle="1" w:styleId="121150">
    <w:name w:val="無清單12115"/>
    <w:next w:val="NoList"/>
    <w:uiPriority w:val="99"/>
    <w:semiHidden/>
    <w:unhideWhenUsed/>
    <w:rsid w:val="00297C00"/>
  </w:style>
  <w:style w:type="numbering" w:customStyle="1" w:styleId="111115">
    <w:name w:val="無清單111115"/>
    <w:next w:val="NoList"/>
    <w:uiPriority w:val="99"/>
    <w:semiHidden/>
    <w:unhideWhenUsed/>
    <w:rsid w:val="00297C00"/>
  </w:style>
  <w:style w:type="numbering" w:customStyle="1" w:styleId="NoList515">
    <w:name w:val="No List515"/>
    <w:next w:val="NoList"/>
    <w:uiPriority w:val="99"/>
    <w:semiHidden/>
    <w:unhideWhenUsed/>
    <w:rsid w:val="00297C00"/>
  </w:style>
  <w:style w:type="numbering" w:customStyle="1" w:styleId="NoList1315">
    <w:name w:val="No List1315"/>
    <w:next w:val="NoList"/>
    <w:uiPriority w:val="99"/>
    <w:semiHidden/>
    <w:unhideWhenUsed/>
    <w:rsid w:val="00297C00"/>
  </w:style>
  <w:style w:type="numbering" w:customStyle="1" w:styleId="12151">
    <w:name w:val="リストなし1215"/>
    <w:next w:val="NoList"/>
    <w:uiPriority w:val="99"/>
    <w:semiHidden/>
    <w:unhideWhenUsed/>
    <w:rsid w:val="00297C00"/>
  </w:style>
  <w:style w:type="numbering" w:customStyle="1" w:styleId="12152">
    <w:name w:val="无列表1215"/>
    <w:next w:val="NoList"/>
    <w:semiHidden/>
    <w:rsid w:val="00297C00"/>
  </w:style>
  <w:style w:type="numbering" w:customStyle="1" w:styleId="NoList2215">
    <w:name w:val="No List2215"/>
    <w:next w:val="NoList"/>
    <w:semiHidden/>
    <w:rsid w:val="00297C00"/>
  </w:style>
  <w:style w:type="numbering" w:customStyle="1" w:styleId="NoList3215">
    <w:name w:val="No List3215"/>
    <w:next w:val="NoList"/>
    <w:uiPriority w:val="99"/>
    <w:semiHidden/>
    <w:rsid w:val="00297C00"/>
  </w:style>
  <w:style w:type="numbering" w:customStyle="1" w:styleId="NoList11215">
    <w:name w:val="No List11215"/>
    <w:next w:val="NoList"/>
    <w:uiPriority w:val="99"/>
    <w:semiHidden/>
    <w:unhideWhenUsed/>
    <w:rsid w:val="00297C00"/>
  </w:style>
  <w:style w:type="numbering" w:customStyle="1" w:styleId="13150">
    <w:name w:val="無清單1315"/>
    <w:next w:val="NoList"/>
    <w:uiPriority w:val="99"/>
    <w:semiHidden/>
    <w:unhideWhenUsed/>
    <w:rsid w:val="00297C00"/>
  </w:style>
  <w:style w:type="numbering" w:customStyle="1" w:styleId="112150">
    <w:name w:val="無清單11215"/>
    <w:next w:val="NoList"/>
    <w:uiPriority w:val="99"/>
    <w:semiHidden/>
    <w:unhideWhenUsed/>
    <w:rsid w:val="00297C00"/>
  </w:style>
  <w:style w:type="numbering" w:customStyle="1" w:styleId="2115">
    <w:name w:val="无列表2115"/>
    <w:next w:val="NoList"/>
    <w:uiPriority w:val="99"/>
    <w:semiHidden/>
    <w:unhideWhenUsed/>
    <w:rsid w:val="00297C00"/>
  </w:style>
  <w:style w:type="numbering" w:customStyle="1" w:styleId="NoList12215">
    <w:name w:val="No List12215"/>
    <w:next w:val="NoList"/>
    <w:uiPriority w:val="99"/>
    <w:semiHidden/>
    <w:unhideWhenUsed/>
    <w:rsid w:val="00297C00"/>
  </w:style>
  <w:style w:type="numbering" w:customStyle="1" w:styleId="112151">
    <w:name w:val="リストなし11215"/>
    <w:next w:val="NoList"/>
    <w:uiPriority w:val="99"/>
    <w:semiHidden/>
    <w:unhideWhenUsed/>
    <w:rsid w:val="00297C00"/>
  </w:style>
  <w:style w:type="numbering" w:customStyle="1" w:styleId="112152">
    <w:name w:val="无列表11215"/>
    <w:next w:val="NoList"/>
    <w:semiHidden/>
    <w:rsid w:val="00297C00"/>
  </w:style>
  <w:style w:type="numbering" w:customStyle="1" w:styleId="NoList21215">
    <w:name w:val="No List21215"/>
    <w:next w:val="NoList"/>
    <w:semiHidden/>
    <w:rsid w:val="00297C00"/>
  </w:style>
  <w:style w:type="numbering" w:customStyle="1" w:styleId="NoList31215">
    <w:name w:val="No List31215"/>
    <w:next w:val="NoList"/>
    <w:uiPriority w:val="99"/>
    <w:semiHidden/>
    <w:rsid w:val="00297C00"/>
  </w:style>
  <w:style w:type="numbering" w:customStyle="1" w:styleId="NoList111215">
    <w:name w:val="No List111215"/>
    <w:next w:val="NoList"/>
    <w:uiPriority w:val="99"/>
    <w:semiHidden/>
    <w:unhideWhenUsed/>
    <w:rsid w:val="00297C00"/>
  </w:style>
  <w:style w:type="numbering" w:customStyle="1" w:styleId="122150">
    <w:name w:val="無清單12215"/>
    <w:next w:val="NoList"/>
    <w:uiPriority w:val="99"/>
    <w:semiHidden/>
    <w:unhideWhenUsed/>
    <w:rsid w:val="00297C00"/>
  </w:style>
  <w:style w:type="numbering" w:customStyle="1" w:styleId="111215">
    <w:name w:val="無清單111215"/>
    <w:next w:val="NoList"/>
    <w:uiPriority w:val="99"/>
    <w:semiHidden/>
    <w:unhideWhenUsed/>
    <w:rsid w:val="00297C00"/>
  </w:style>
  <w:style w:type="numbering" w:customStyle="1" w:styleId="350">
    <w:name w:val="无列表35"/>
    <w:next w:val="NoList"/>
    <w:uiPriority w:val="99"/>
    <w:semiHidden/>
    <w:unhideWhenUsed/>
    <w:rsid w:val="00297C00"/>
  </w:style>
  <w:style w:type="numbering" w:customStyle="1" w:styleId="13151">
    <w:name w:val="无列表1315"/>
    <w:next w:val="NoList"/>
    <w:semiHidden/>
    <w:rsid w:val="00297C00"/>
  </w:style>
  <w:style w:type="numbering" w:customStyle="1" w:styleId="NoList11314">
    <w:name w:val="No List11314"/>
    <w:next w:val="NoList"/>
    <w:uiPriority w:val="99"/>
    <w:semiHidden/>
    <w:unhideWhenUsed/>
    <w:rsid w:val="00297C00"/>
  </w:style>
  <w:style w:type="numbering" w:customStyle="1" w:styleId="NoList4115">
    <w:name w:val="No List4115"/>
    <w:next w:val="NoList"/>
    <w:uiPriority w:val="99"/>
    <w:semiHidden/>
    <w:unhideWhenUsed/>
    <w:rsid w:val="00297C00"/>
  </w:style>
  <w:style w:type="numbering" w:customStyle="1" w:styleId="2215">
    <w:name w:val="无列表2215"/>
    <w:next w:val="NoList"/>
    <w:uiPriority w:val="99"/>
    <w:semiHidden/>
    <w:unhideWhenUsed/>
    <w:rsid w:val="00297C00"/>
  </w:style>
  <w:style w:type="numbering" w:customStyle="1" w:styleId="NoList121115">
    <w:name w:val="No List121115"/>
    <w:next w:val="NoList"/>
    <w:uiPriority w:val="99"/>
    <w:semiHidden/>
    <w:unhideWhenUsed/>
    <w:rsid w:val="00297C00"/>
  </w:style>
  <w:style w:type="numbering" w:customStyle="1" w:styleId="1111150">
    <w:name w:val="リストなし111115"/>
    <w:next w:val="NoList"/>
    <w:uiPriority w:val="99"/>
    <w:semiHidden/>
    <w:unhideWhenUsed/>
    <w:rsid w:val="00297C00"/>
  </w:style>
  <w:style w:type="numbering" w:customStyle="1" w:styleId="1111151">
    <w:name w:val="无列表111115"/>
    <w:next w:val="NoList"/>
    <w:semiHidden/>
    <w:rsid w:val="00297C00"/>
  </w:style>
  <w:style w:type="numbering" w:customStyle="1" w:styleId="NoList211115">
    <w:name w:val="No List211115"/>
    <w:next w:val="NoList"/>
    <w:semiHidden/>
    <w:rsid w:val="00297C00"/>
  </w:style>
  <w:style w:type="numbering" w:customStyle="1" w:styleId="NoList311115">
    <w:name w:val="No List311115"/>
    <w:next w:val="NoList"/>
    <w:uiPriority w:val="99"/>
    <w:semiHidden/>
    <w:rsid w:val="00297C00"/>
  </w:style>
  <w:style w:type="numbering" w:customStyle="1" w:styleId="NoList1111115">
    <w:name w:val="No List1111115"/>
    <w:next w:val="NoList"/>
    <w:uiPriority w:val="99"/>
    <w:semiHidden/>
    <w:unhideWhenUsed/>
    <w:rsid w:val="00297C00"/>
  </w:style>
  <w:style w:type="numbering" w:customStyle="1" w:styleId="121115">
    <w:name w:val="無清單121115"/>
    <w:next w:val="NoList"/>
    <w:uiPriority w:val="99"/>
    <w:semiHidden/>
    <w:unhideWhenUsed/>
    <w:rsid w:val="00297C00"/>
  </w:style>
  <w:style w:type="numbering" w:customStyle="1" w:styleId="1111115">
    <w:name w:val="無清單1111115"/>
    <w:next w:val="NoList"/>
    <w:uiPriority w:val="99"/>
    <w:semiHidden/>
    <w:unhideWhenUsed/>
    <w:rsid w:val="00297C00"/>
  </w:style>
  <w:style w:type="numbering" w:customStyle="1" w:styleId="NoList13115">
    <w:name w:val="No List13115"/>
    <w:next w:val="NoList"/>
    <w:uiPriority w:val="99"/>
    <w:semiHidden/>
    <w:unhideWhenUsed/>
    <w:rsid w:val="00297C00"/>
  </w:style>
  <w:style w:type="numbering" w:customStyle="1" w:styleId="121151">
    <w:name w:val="リストなし12115"/>
    <w:next w:val="NoList"/>
    <w:uiPriority w:val="99"/>
    <w:semiHidden/>
    <w:unhideWhenUsed/>
    <w:rsid w:val="00297C00"/>
  </w:style>
  <w:style w:type="numbering" w:customStyle="1" w:styleId="121152">
    <w:name w:val="无列表12115"/>
    <w:next w:val="NoList"/>
    <w:semiHidden/>
    <w:rsid w:val="00297C00"/>
  </w:style>
  <w:style w:type="numbering" w:customStyle="1" w:styleId="NoList22115">
    <w:name w:val="No List22115"/>
    <w:next w:val="NoList"/>
    <w:semiHidden/>
    <w:rsid w:val="00297C00"/>
  </w:style>
  <w:style w:type="numbering" w:customStyle="1" w:styleId="NoList32115">
    <w:name w:val="No List32115"/>
    <w:next w:val="NoList"/>
    <w:uiPriority w:val="99"/>
    <w:semiHidden/>
    <w:rsid w:val="00297C00"/>
  </w:style>
  <w:style w:type="numbering" w:customStyle="1" w:styleId="NoList112115">
    <w:name w:val="No List112115"/>
    <w:next w:val="NoList"/>
    <w:uiPriority w:val="99"/>
    <w:semiHidden/>
    <w:unhideWhenUsed/>
    <w:rsid w:val="00297C00"/>
  </w:style>
  <w:style w:type="numbering" w:customStyle="1" w:styleId="13115">
    <w:name w:val="無清單13115"/>
    <w:next w:val="NoList"/>
    <w:uiPriority w:val="99"/>
    <w:semiHidden/>
    <w:unhideWhenUsed/>
    <w:rsid w:val="00297C00"/>
  </w:style>
  <w:style w:type="numbering" w:customStyle="1" w:styleId="112115">
    <w:name w:val="無清單112115"/>
    <w:next w:val="NoList"/>
    <w:uiPriority w:val="99"/>
    <w:semiHidden/>
    <w:unhideWhenUsed/>
    <w:rsid w:val="00297C00"/>
  </w:style>
  <w:style w:type="numbering" w:customStyle="1" w:styleId="21115">
    <w:name w:val="无列表21115"/>
    <w:next w:val="NoList"/>
    <w:uiPriority w:val="99"/>
    <w:semiHidden/>
    <w:unhideWhenUsed/>
    <w:rsid w:val="00297C00"/>
  </w:style>
  <w:style w:type="numbering" w:customStyle="1" w:styleId="NoList122115">
    <w:name w:val="No List122115"/>
    <w:next w:val="NoList"/>
    <w:uiPriority w:val="99"/>
    <w:semiHidden/>
    <w:unhideWhenUsed/>
    <w:rsid w:val="00297C00"/>
  </w:style>
  <w:style w:type="numbering" w:customStyle="1" w:styleId="1121150">
    <w:name w:val="リストなし112115"/>
    <w:next w:val="NoList"/>
    <w:uiPriority w:val="99"/>
    <w:semiHidden/>
    <w:unhideWhenUsed/>
    <w:rsid w:val="00297C00"/>
  </w:style>
  <w:style w:type="numbering" w:customStyle="1" w:styleId="1121151">
    <w:name w:val="无列表112115"/>
    <w:next w:val="NoList"/>
    <w:semiHidden/>
    <w:rsid w:val="00297C00"/>
  </w:style>
  <w:style w:type="numbering" w:customStyle="1" w:styleId="NoList212115">
    <w:name w:val="No List212115"/>
    <w:next w:val="NoList"/>
    <w:semiHidden/>
    <w:rsid w:val="00297C00"/>
  </w:style>
  <w:style w:type="numbering" w:customStyle="1" w:styleId="NoList312115">
    <w:name w:val="No List312115"/>
    <w:next w:val="NoList"/>
    <w:uiPriority w:val="99"/>
    <w:semiHidden/>
    <w:rsid w:val="00297C00"/>
  </w:style>
  <w:style w:type="numbering" w:customStyle="1" w:styleId="NoList1112115">
    <w:name w:val="No List1112115"/>
    <w:next w:val="NoList"/>
    <w:uiPriority w:val="99"/>
    <w:semiHidden/>
    <w:unhideWhenUsed/>
    <w:rsid w:val="00297C00"/>
  </w:style>
  <w:style w:type="numbering" w:customStyle="1" w:styleId="122115">
    <w:name w:val="無清單122115"/>
    <w:next w:val="NoList"/>
    <w:uiPriority w:val="99"/>
    <w:semiHidden/>
    <w:unhideWhenUsed/>
    <w:rsid w:val="00297C00"/>
  </w:style>
  <w:style w:type="numbering" w:customStyle="1" w:styleId="1112115">
    <w:name w:val="無清單1112115"/>
    <w:next w:val="NoList"/>
    <w:uiPriority w:val="99"/>
    <w:semiHidden/>
    <w:unhideWhenUsed/>
    <w:rsid w:val="00297C00"/>
  </w:style>
  <w:style w:type="numbering" w:customStyle="1" w:styleId="NoList5114">
    <w:name w:val="No List5114"/>
    <w:next w:val="NoList"/>
    <w:uiPriority w:val="99"/>
    <w:semiHidden/>
    <w:unhideWhenUsed/>
    <w:rsid w:val="00297C00"/>
  </w:style>
  <w:style w:type="numbering" w:customStyle="1" w:styleId="NoList614">
    <w:name w:val="No List614"/>
    <w:next w:val="NoList"/>
    <w:uiPriority w:val="99"/>
    <w:semiHidden/>
    <w:unhideWhenUsed/>
    <w:rsid w:val="00297C00"/>
  </w:style>
  <w:style w:type="numbering" w:customStyle="1" w:styleId="NoList1414">
    <w:name w:val="No List1414"/>
    <w:next w:val="NoList"/>
    <w:uiPriority w:val="99"/>
    <w:semiHidden/>
    <w:unhideWhenUsed/>
    <w:rsid w:val="00297C00"/>
  </w:style>
  <w:style w:type="numbering" w:customStyle="1" w:styleId="13142">
    <w:name w:val="リストなし1314"/>
    <w:next w:val="NoList"/>
    <w:uiPriority w:val="99"/>
    <w:semiHidden/>
    <w:unhideWhenUsed/>
    <w:rsid w:val="00297C00"/>
  </w:style>
  <w:style w:type="numbering" w:customStyle="1" w:styleId="NoList2314">
    <w:name w:val="No List2314"/>
    <w:next w:val="NoList"/>
    <w:semiHidden/>
    <w:rsid w:val="00297C00"/>
  </w:style>
  <w:style w:type="numbering" w:customStyle="1" w:styleId="NoList3314">
    <w:name w:val="No List3314"/>
    <w:next w:val="NoList"/>
    <w:uiPriority w:val="99"/>
    <w:semiHidden/>
    <w:rsid w:val="00297C00"/>
  </w:style>
  <w:style w:type="numbering" w:customStyle="1" w:styleId="NoList1144">
    <w:name w:val="No List1144"/>
    <w:next w:val="NoList"/>
    <w:uiPriority w:val="99"/>
    <w:semiHidden/>
    <w:unhideWhenUsed/>
    <w:rsid w:val="00297C00"/>
  </w:style>
  <w:style w:type="numbering" w:customStyle="1" w:styleId="14140">
    <w:name w:val="無清單1414"/>
    <w:next w:val="NoList"/>
    <w:uiPriority w:val="99"/>
    <w:semiHidden/>
    <w:unhideWhenUsed/>
    <w:rsid w:val="00297C00"/>
  </w:style>
  <w:style w:type="numbering" w:customStyle="1" w:styleId="11314">
    <w:name w:val="無清單11314"/>
    <w:next w:val="NoList"/>
    <w:uiPriority w:val="99"/>
    <w:semiHidden/>
    <w:unhideWhenUsed/>
    <w:rsid w:val="00297C00"/>
  </w:style>
  <w:style w:type="numbering" w:customStyle="1" w:styleId="NoList424">
    <w:name w:val="No List424"/>
    <w:next w:val="NoList"/>
    <w:uiPriority w:val="99"/>
    <w:semiHidden/>
    <w:unhideWhenUsed/>
    <w:rsid w:val="00297C00"/>
  </w:style>
  <w:style w:type="numbering" w:customStyle="1" w:styleId="NoList12314">
    <w:name w:val="No List12314"/>
    <w:next w:val="NoList"/>
    <w:uiPriority w:val="99"/>
    <w:semiHidden/>
    <w:unhideWhenUsed/>
    <w:rsid w:val="00297C00"/>
  </w:style>
  <w:style w:type="numbering" w:customStyle="1" w:styleId="113140">
    <w:name w:val="リストなし11314"/>
    <w:next w:val="NoList"/>
    <w:uiPriority w:val="99"/>
    <w:semiHidden/>
    <w:unhideWhenUsed/>
    <w:rsid w:val="00297C00"/>
  </w:style>
  <w:style w:type="numbering" w:customStyle="1" w:styleId="113141">
    <w:name w:val="无列表11314"/>
    <w:next w:val="NoList"/>
    <w:semiHidden/>
    <w:rsid w:val="00297C00"/>
  </w:style>
  <w:style w:type="numbering" w:customStyle="1" w:styleId="NoList21314">
    <w:name w:val="No List21314"/>
    <w:next w:val="NoList"/>
    <w:semiHidden/>
    <w:rsid w:val="00297C00"/>
  </w:style>
  <w:style w:type="numbering" w:customStyle="1" w:styleId="NoList31314">
    <w:name w:val="No List31314"/>
    <w:next w:val="NoList"/>
    <w:uiPriority w:val="99"/>
    <w:semiHidden/>
    <w:rsid w:val="00297C00"/>
  </w:style>
  <w:style w:type="numbering" w:customStyle="1" w:styleId="NoList111314">
    <w:name w:val="No List111314"/>
    <w:next w:val="NoList"/>
    <w:uiPriority w:val="99"/>
    <w:semiHidden/>
    <w:unhideWhenUsed/>
    <w:rsid w:val="00297C00"/>
  </w:style>
  <w:style w:type="numbering" w:customStyle="1" w:styleId="12314">
    <w:name w:val="無清單12314"/>
    <w:next w:val="NoList"/>
    <w:uiPriority w:val="99"/>
    <w:semiHidden/>
    <w:unhideWhenUsed/>
    <w:rsid w:val="00297C00"/>
  </w:style>
  <w:style w:type="numbering" w:customStyle="1" w:styleId="111314">
    <w:name w:val="無清單111314"/>
    <w:next w:val="NoList"/>
    <w:uiPriority w:val="99"/>
    <w:semiHidden/>
    <w:unhideWhenUsed/>
    <w:rsid w:val="00297C00"/>
  </w:style>
  <w:style w:type="numbering" w:customStyle="1" w:styleId="NoList12124">
    <w:name w:val="No List12124"/>
    <w:next w:val="NoList"/>
    <w:uiPriority w:val="99"/>
    <w:semiHidden/>
    <w:unhideWhenUsed/>
    <w:rsid w:val="00297C00"/>
  </w:style>
  <w:style w:type="numbering" w:customStyle="1" w:styleId="111241">
    <w:name w:val="リストなし11124"/>
    <w:next w:val="NoList"/>
    <w:uiPriority w:val="99"/>
    <w:semiHidden/>
    <w:unhideWhenUsed/>
    <w:rsid w:val="00297C00"/>
  </w:style>
  <w:style w:type="numbering" w:customStyle="1" w:styleId="111242">
    <w:name w:val="无列表11124"/>
    <w:next w:val="NoList"/>
    <w:semiHidden/>
    <w:rsid w:val="00297C00"/>
  </w:style>
  <w:style w:type="numbering" w:customStyle="1" w:styleId="NoList21124">
    <w:name w:val="No List21124"/>
    <w:next w:val="NoList"/>
    <w:semiHidden/>
    <w:rsid w:val="00297C00"/>
  </w:style>
  <w:style w:type="numbering" w:customStyle="1" w:styleId="NoList31124">
    <w:name w:val="No List31124"/>
    <w:next w:val="NoList"/>
    <w:uiPriority w:val="99"/>
    <w:semiHidden/>
    <w:rsid w:val="00297C00"/>
  </w:style>
  <w:style w:type="numbering" w:customStyle="1" w:styleId="NoList111124">
    <w:name w:val="No List111124"/>
    <w:next w:val="NoList"/>
    <w:uiPriority w:val="99"/>
    <w:semiHidden/>
    <w:unhideWhenUsed/>
    <w:rsid w:val="00297C00"/>
  </w:style>
  <w:style w:type="numbering" w:customStyle="1" w:styleId="12124">
    <w:name w:val="無清單12124"/>
    <w:next w:val="NoList"/>
    <w:uiPriority w:val="99"/>
    <w:semiHidden/>
    <w:unhideWhenUsed/>
    <w:rsid w:val="00297C00"/>
  </w:style>
  <w:style w:type="numbering" w:customStyle="1" w:styleId="111124">
    <w:name w:val="無清單111124"/>
    <w:next w:val="NoList"/>
    <w:uiPriority w:val="99"/>
    <w:semiHidden/>
    <w:unhideWhenUsed/>
    <w:rsid w:val="00297C00"/>
  </w:style>
  <w:style w:type="numbering" w:customStyle="1" w:styleId="NoList524">
    <w:name w:val="No List524"/>
    <w:next w:val="NoList"/>
    <w:uiPriority w:val="99"/>
    <w:semiHidden/>
    <w:unhideWhenUsed/>
    <w:rsid w:val="00297C00"/>
  </w:style>
  <w:style w:type="numbering" w:customStyle="1" w:styleId="NoList1324">
    <w:name w:val="No List1324"/>
    <w:next w:val="NoList"/>
    <w:uiPriority w:val="99"/>
    <w:semiHidden/>
    <w:unhideWhenUsed/>
    <w:rsid w:val="00297C00"/>
  </w:style>
  <w:style w:type="numbering" w:customStyle="1" w:styleId="12242">
    <w:name w:val="リストなし1224"/>
    <w:next w:val="NoList"/>
    <w:uiPriority w:val="99"/>
    <w:semiHidden/>
    <w:unhideWhenUsed/>
    <w:rsid w:val="00297C00"/>
  </w:style>
  <w:style w:type="numbering" w:customStyle="1" w:styleId="12251">
    <w:name w:val="无列表1225"/>
    <w:next w:val="NoList"/>
    <w:semiHidden/>
    <w:rsid w:val="00297C00"/>
  </w:style>
  <w:style w:type="numbering" w:customStyle="1" w:styleId="NoList2224">
    <w:name w:val="No List2224"/>
    <w:next w:val="NoList"/>
    <w:semiHidden/>
    <w:rsid w:val="00297C00"/>
  </w:style>
  <w:style w:type="numbering" w:customStyle="1" w:styleId="NoList3224">
    <w:name w:val="No List3224"/>
    <w:next w:val="NoList"/>
    <w:uiPriority w:val="99"/>
    <w:semiHidden/>
    <w:rsid w:val="00297C00"/>
  </w:style>
  <w:style w:type="numbering" w:customStyle="1" w:styleId="NoList11224">
    <w:name w:val="No List11224"/>
    <w:next w:val="NoList"/>
    <w:uiPriority w:val="99"/>
    <w:semiHidden/>
    <w:unhideWhenUsed/>
    <w:rsid w:val="00297C00"/>
  </w:style>
  <w:style w:type="numbering" w:customStyle="1" w:styleId="1324">
    <w:name w:val="無清單1324"/>
    <w:next w:val="NoList"/>
    <w:uiPriority w:val="99"/>
    <w:semiHidden/>
    <w:unhideWhenUsed/>
    <w:rsid w:val="00297C00"/>
  </w:style>
  <w:style w:type="numbering" w:customStyle="1" w:styleId="11224">
    <w:name w:val="無清單11224"/>
    <w:next w:val="NoList"/>
    <w:uiPriority w:val="99"/>
    <w:semiHidden/>
    <w:unhideWhenUsed/>
    <w:rsid w:val="00297C00"/>
  </w:style>
  <w:style w:type="numbering" w:customStyle="1" w:styleId="2124">
    <w:name w:val="无列表2124"/>
    <w:next w:val="NoList"/>
    <w:uiPriority w:val="99"/>
    <w:semiHidden/>
    <w:unhideWhenUsed/>
    <w:rsid w:val="00297C00"/>
  </w:style>
  <w:style w:type="numbering" w:customStyle="1" w:styleId="NoList111224">
    <w:name w:val="No List111224"/>
    <w:next w:val="NoList"/>
    <w:uiPriority w:val="99"/>
    <w:semiHidden/>
    <w:unhideWhenUsed/>
    <w:rsid w:val="00297C00"/>
  </w:style>
  <w:style w:type="numbering" w:customStyle="1" w:styleId="NoList75">
    <w:name w:val="No List75"/>
    <w:next w:val="NoList"/>
    <w:uiPriority w:val="99"/>
    <w:semiHidden/>
    <w:unhideWhenUsed/>
    <w:rsid w:val="00297C00"/>
  </w:style>
  <w:style w:type="numbering" w:customStyle="1" w:styleId="NoList154">
    <w:name w:val="No List154"/>
    <w:next w:val="NoList"/>
    <w:uiPriority w:val="99"/>
    <w:semiHidden/>
    <w:unhideWhenUsed/>
    <w:rsid w:val="00297C00"/>
  </w:style>
  <w:style w:type="numbering" w:customStyle="1" w:styleId="1441">
    <w:name w:val="リストなし144"/>
    <w:next w:val="NoList"/>
    <w:uiPriority w:val="99"/>
    <w:semiHidden/>
    <w:unhideWhenUsed/>
    <w:rsid w:val="00297C00"/>
  </w:style>
  <w:style w:type="numbering" w:customStyle="1" w:styleId="1442">
    <w:name w:val="无列表144"/>
    <w:next w:val="NoList"/>
    <w:semiHidden/>
    <w:rsid w:val="00297C00"/>
  </w:style>
  <w:style w:type="numbering" w:customStyle="1" w:styleId="NoList244">
    <w:name w:val="No List244"/>
    <w:next w:val="NoList"/>
    <w:semiHidden/>
    <w:rsid w:val="00297C00"/>
  </w:style>
  <w:style w:type="numbering" w:customStyle="1" w:styleId="NoList344">
    <w:name w:val="No List344"/>
    <w:next w:val="NoList"/>
    <w:uiPriority w:val="99"/>
    <w:semiHidden/>
    <w:rsid w:val="00297C00"/>
  </w:style>
  <w:style w:type="numbering" w:customStyle="1" w:styleId="NoList1154">
    <w:name w:val="No List1154"/>
    <w:next w:val="NoList"/>
    <w:uiPriority w:val="99"/>
    <w:semiHidden/>
    <w:unhideWhenUsed/>
    <w:rsid w:val="00297C00"/>
  </w:style>
  <w:style w:type="numbering" w:customStyle="1" w:styleId="1540">
    <w:name w:val="無清單154"/>
    <w:next w:val="NoList"/>
    <w:uiPriority w:val="99"/>
    <w:semiHidden/>
    <w:unhideWhenUsed/>
    <w:rsid w:val="00297C00"/>
  </w:style>
  <w:style w:type="numbering" w:customStyle="1" w:styleId="11440">
    <w:name w:val="無清單1144"/>
    <w:next w:val="NoList"/>
    <w:uiPriority w:val="99"/>
    <w:semiHidden/>
    <w:unhideWhenUsed/>
    <w:rsid w:val="00297C00"/>
  </w:style>
  <w:style w:type="numbering" w:customStyle="1" w:styleId="NoList434">
    <w:name w:val="No List434"/>
    <w:next w:val="NoList"/>
    <w:uiPriority w:val="99"/>
    <w:semiHidden/>
    <w:unhideWhenUsed/>
    <w:rsid w:val="00297C00"/>
  </w:style>
  <w:style w:type="numbering" w:customStyle="1" w:styleId="NoList1244">
    <w:name w:val="No List1244"/>
    <w:next w:val="NoList"/>
    <w:uiPriority w:val="99"/>
    <w:semiHidden/>
    <w:unhideWhenUsed/>
    <w:rsid w:val="00297C00"/>
  </w:style>
  <w:style w:type="numbering" w:customStyle="1" w:styleId="11441">
    <w:name w:val="リストなし1144"/>
    <w:next w:val="NoList"/>
    <w:uiPriority w:val="99"/>
    <w:semiHidden/>
    <w:unhideWhenUsed/>
    <w:rsid w:val="00297C00"/>
  </w:style>
  <w:style w:type="numbering" w:customStyle="1" w:styleId="11442">
    <w:name w:val="无列表1144"/>
    <w:next w:val="NoList"/>
    <w:semiHidden/>
    <w:rsid w:val="00297C00"/>
  </w:style>
  <w:style w:type="numbering" w:customStyle="1" w:styleId="NoList2144">
    <w:name w:val="No List2144"/>
    <w:next w:val="NoList"/>
    <w:semiHidden/>
    <w:rsid w:val="00297C00"/>
  </w:style>
  <w:style w:type="numbering" w:customStyle="1" w:styleId="NoList3144">
    <w:name w:val="No List3144"/>
    <w:next w:val="NoList"/>
    <w:uiPriority w:val="99"/>
    <w:semiHidden/>
    <w:rsid w:val="00297C00"/>
  </w:style>
  <w:style w:type="numbering" w:customStyle="1" w:styleId="NoList11144">
    <w:name w:val="No List11144"/>
    <w:next w:val="NoList"/>
    <w:uiPriority w:val="99"/>
    <w:semiHidden/>
    <w:unhideWhenUsed/>
    <w:rsid w:val="00297C00"/>
  </w:style>
  <w:style w:type="numbering" w:customStyle="1" w:styleId="1244">
    <w:name w:val="無清單1244"/>
    <w:next w:val="NoList"/>
    <w:uiPriority w:val="99"/>
    <w:semiHidden/>
    <w:unhideWhenUsed/>
    <w:rsid w:val="00297C00"/>
  </w:style>
  <w:style w:type="numbering" w:customStyle="1" w:styleId="11144">
    <w:name w:val="無清單11144"/>
    <w:next w:val="NoList"/>
    <w:uiPriority w:val="99"/>
    <w:semiHidden/>
    <w:unhideWhenUsed/>
    <w:rsid w:val="00297C00"/>
  </w:style>
  <w:style w:type="numbering" w:customStyle="1" w:styleId="234">
    <w:name w:val="无列表234"/>
    <w:next w:val="NoList"/>
    <w:uiPriority w:val="99"/>
    <w:semiHidden/>
    <w:unhideWhenUsed/>
    <w:rsid w:val="00297C00"/>
  </w:style>
  <w:style w:type="numbering" w:customStyle="1" w:styleId="NoList12134">
    <w:name w:val="No List12134"/>
    <w:next w:val="NoList"/>
    <w:uiPriority w:val="99"/>
    <w:semiHidden/>
    <w:unhideWhenUsed/>
    <w:rsid w:val="00297C00"/>
  </w:style>
  <w:style w:type="numbering" w:customStyle="1" w:styleId="111340">
    <w:name w:val="リストなし11134"/>
    <w:next w:val="NoList"/>
    <w:uiPriority w:val="99"/>
    <w:semiHidden/>
    <w:unhideWhenUsed/>
    <w:rsid w:val="00297C00"/>
  </w:style>
  <w:style w:type="numbering" w:customStyle="1" w:styleId="111341">
    <w:name w:val="无列表11134"/>
    <w:next w:val="NoList"/>
    <w:semiHidden/>
    <w:rsid w:val="00297C00"/>
  </w:style>
  <w:style w:type="numbering" w:customStyle="1" w:styleId="NoList21134">
    <w:name w:val="No List21134"/>
    <w:next w:val="NoList"/>
    <w:semiHidden/>
    <w:rsid w:val="00297C00"/>
  </w:style>
  <w:style w:type="numbering" w:customStyle="1" w:styleId="NoList31134">
    <w:name w:val="No List31134"/>
    <w:next w:val="NoList"/>
    <w:uiPriority w:val="99"/>
    <w:semiHidden/>
    <w:rsid w:val="00297C00"/>
  </w:style>
  <w:style w:type="numbering" w:customStyle="1" w:styleId="NoList111134">
    <w:name w:val="No List111134"/>
    <w:next w:val="NoList"/>
    <w:uiPriority w:val="99"/>
    <w:semiHidden/>
    <w:unhideWhenUsed/>
    <w:rsid w:val="00297C00"/>
  </w:style>
  <w:style w:type="numbering" w:customStyle="1" w:styleId="12134">
    <w:name w:val="無清單12134"/>
    <w:next w:val="NoList"/>
    <w:uiPriority w:val="99"/>
    <w:semiHidden/>
    <w:unhideWhenUsed/>
    <w:rsid w:val="00297C00"/>
  </w:style>
  <w:style w:type="numbering" w:customStyle="1" w:styleId="111134">
    <w:name w:val="無清單111134"/>
    <w:next w:val="NoList"/>
    <w:uiPriority w:val="99"/>
    <w:semiHidden/>
    <w:unhideWhenUsed/>
    <w:rsid w:val="00297C00"/>
  </w:style>
  <w:style w:type="numbering" w:customStyle="1" w:styleId="NoList534">
    <w:name w:val="No List534"/>
    <w:next w:val="NoList"/>
    <w:uiPriority w:val="99"/>
    <w:semiHidden/>
    <w:unhideWhenUsed/>
    <w:rsid w:val="00297C00"/>
  </w:style>
  <w:style w:type="numbering" w:customStyle="1" w:styleId="NoList1334">
    <w:name w:val="No List1334"/>
    <w:next w:val="NoList"/>
    <w:uiPriority w:val="99"/>
    <w:semiHidden/>
    <w:unhideWhenUsed/>
    <w:rsid w:val="00297C00"/>
  </w:style>
  <w:style w:type="numbering" w:customStyle="1" w:styleId="12341">
    <w:name w:val="リストなし1234"/>
    <w:next w:val="NoList"/>
    <w:uiPriority w:val="99"/>
    <w:semiHidden/>
    <w:unhideWhenUsed/>
    <w:rsid w:val="00297C00"/>
  </w:style>
  <w:style w:type="numbering" w:customStyle="1" w:styleId="12342">
    <w:name w:val="无列表1234"/>
    <w:next w:val="NoList"/>
    <w:semiHidden/>
    <w:rsid w:val="00297C00"/>
  </w:style>
  <w:style w:type="numbering" w:customStyle="1" w:styleId="NoList2234">
    <w:name w:val="No List2234"/>
    <w:next w:val="NoList"/>
    <w:semiHidden/>
    <w:rsid w:val="00297C00"/>
  </w:style>
  <w:style w:type="numbering" w:customStyle="1" w:styleId="NoList3234">
    <w:name w:val="No List3234"/>
    <w:next w:val="NoList"/>
    <w:uiPriority w:val="99"/>
    <w:semiHidden/>
    <w:rsid w:val="00297C00"/>
  </w:style>
  <w:style w:type="numbering" w:customStyle="1" w:styleId="NoList11234">
    <w:name w:val="No List11234"/>
    <w:next w:val="NoList"/>
    <w:uiPriority w:val="99"/>
    <w:semiHidden/>
    <w:unhideWhenUsed/>
    <w:rsid w:val="00297C00"/>
  </w:style>
  <w:style w:type="numbering" w:customStyle="1" w:styleId="1334">
    <w:name w:val="無清單1334"/>
    <w:next w:val="NoList"/>
    <w:uiPriority w:val="99"/>
    <w:semiHidden/>
    <w:unhideWhenUsed/>
    <w:rsid w:val="00297C00"/>
  </w:style>
  <w:style w:type="numbering" w:customStyle="1" w:styleId="11234">
    <w:name w:val="無清單11234"/>
    <w:next w:val="NoList"/>
    <w:uiPriority w:val="99"/>
    <w:semiHidden/>
    <w:unhideWhenUsed/>
    <w:rsid w:val="00297C00"/>
  </w:style>
  <w:style w:type="numbering" w:customStyle="1" w:styleId="2134">
    <w:name w:val="无列表2134"/>
    <w:next w:val="NoList"/>
    <w:uiPriority w:val="99"/>
    <w:semiHidden/>
    <w:unhideWhenUsed/>
    <w:rsid w:val="00297C00"/>
  </w:style>
  <w:style w:type="numbering" w:customStyle="1" w:styleId="NoList12224">
    <w:name w:val="No List12224"/>
    <w:next w:val="NoList"/>
    <w:uiPriority w:val="99"/>
    <w:semiHidden/>
    <w:unhideWhenUsed/>
    <w:rsid w:val="00297C00"/>
  </w:style>
  <w:style w:type="numbering" w:customStyle="1" w:styleId="112240">
    <w:name w:val="リストなし11224"/>
    <w:next w:val="NoList"/>
    <w:uiPriority w:val="99"/>
    <w:semiHidden/>
    <w:unhideWhenUsed/>
    <w:rsid w:val="00297C00"/>
  </w:style>
  <w:style w:type="numbering" w:customStyle="1" w:styleId="112241">
    <w:name w:val="无列表11224"/>
    <w:next w:val="NoList"/>
    <w:semiHidden/>
    <w:rsid w:val="00297C00"/>
  </w:style>
  <w:style w:type="numbering" w:customStyle="1" w:styleId="NoList21224">
    <w:name w:val="No List21224"/>
    <w:next w:val="NoList"/>
    <w:semiHidden/>
    <w:rsid w:val="00297C00"/>
  </w:style>
  <w:style w:type="numbering" w:customStyle="1" w:styleId="NoList31224">
    <w:name w:val="No List31224"/>
    <w:next w:val="NoList"/>
    <w:uiPriority w:val="99"/>
    <w:semiHidden/>
    <w:rsid w:val="00297C00"/>
  </w:style>
  <w:style w:type="numbering" w:customStyle="1" w:styleId="NoList111234">
    <w:name w:val="No List111234"/>
    <w:next w:val="NoList"/>
    <w:uiPriority w:val="99"/>
    <w:semiHidden/>
    <w:unhideWhenUsed/>
    <w:rsid w:val="00297C00"/>
  </w:style>
  <w:style w:type="numbering" w:customStyle="1" w:styleId="12224">
    <w:name w:val="無清單12224"/>
    <w:next w:val="NoList"/>
    <w:uiPriority w:val="99"/>
    <w:semiHidden/>
    <w:unhideWhenUsed/>
    <w:rsid w:val="00297C00"/>
  </w:style>
  <w:style w:type="numbering" w:customStyle="1" w:styleId="111224">
    <w:name w:val="無清單111224"/>
    <w:next w:val="NoList"/>
    <w:uiPriority w:val="99"/>
    <w:semiHidden/>
    <w:unhideWhenUsed/>
    <w:rsid w:val="00297C00"/>
  </w:style>
  <w:style w:type="numbering" w:customStyle="1" w:styleId="NoList84">
    <w:name w:val="No List84"/>
    <w:next w:val="NoList"/>
    <w:uiPriority w:val="99"/>
    <w:semiHidden/>
    <w:unhideWhenUsed/>
    <w:rsid w:val="00297C00"/>
  </w:style>
  <w:style w:type="numbering" w:customStyle="1" w:styleId="NoList163">
    <w:name w:val="No List163"/>
    <w:next w:val="NoList"/>
    <w:uiPriority w:val="99"/>
    <w:semiHidden/>
    <w:unhideWhenUsed/>
    <w:rsid w:val="00297C00"/>
  </w:style>
  <w:style w:type="numbering" w:customStyle="1" w:styleId="1532">
    <w:name w:val="リストなし153"/>
    <w:next w:val="NoList"/>
    <w:uiPriority w:val="99"/>
    <w:semiHidden/>
    <w:unhideWhenUsed/>
    <w:rsid w:val="00297C00"/>
  </w:style>
  <w:style w:type="numbering" w:customStyle="1" w:styleId="1533">
    <w:name w:val="无列表153"/>
    <w:next w:val="NoList"/>
    <w:semiHidden/>
    <w:rsid w:val="00297C00"/>
  </w:style>
  <w:style w:type="numbering" w:customStyle="1" w:styleId="NoList253">
    <w:name w:val="No List253"/>
    <w:next w:val="NoList"/>
    <w:semiHidden/>
    <w:rsid w:val="00297C00"/>
  </w:style>
  <w:style w:type="numbering" w:customStyle="1" w:styleId="NoList353">
    <w:name w:val="No List353"/>
    <w:next w:val="NoList"/>
    <w:uiPriority w:val="99"/>
    <w:semiHidden/>
    <w:rsid w:val="00297C00"/>
  </w:style>
  <w:style w:type="numbering" w:customStyle="1" w:styleId="NoList1163">
    <w:name w:val="No List1163"/>
    <w:next w:val="NoList"/>
    <w:uiPriority w:val="99"/>
    <w:semiHidden/>
    <w:unhideWhenUsed/>
    <w:rsid w:val="00297C00"/>
  </w:style>
  <w:style w:type="numbering" w:customStyle="1" w:styleId="1630">
    <w:name w:val="無清單163"/>
    <w:next w:val="NoList"/>
    <w:uiPriority w:val="99"/>
    <w:semiHidden/>
    <w:unhideWhenUsed/>
    <w:rsid w:val="00297C00"/>
  </w:style>
  <w:style w:type="numbering" w:customStyle="1" w:styleId="11530">
    <w:name w:val="無清單1153"/>
    <w:next w:val="NoList"/>
    <w:uiPriority w:val="99"/>
    <w:semiHidden/>
    <w:unhideWhenUsed/>
    <w:rsid w:val="00297C00"/>
  </w:style>
  <w:style w:type="numbering" w:customStyle="1" w:styleId="NoList443">
    <w:name w:val="No List443"/>
    <w:next w:val="NoList"/>
    <w:uiPriority w:val="99"/>
    <w:semiHidden/>
    <w:unhideWhenUsed/>
    <w:rsid w:val="00297C00"/>
  </w:style>
  <w:style w:type="numbering" w:customStyle="1" w:styleId="NoList1253">
    <w:name w:val="No List1253"/>
    <w:next w:val="NoList"/>
    <w:uiPriority w:val="99"/>
    <w:semiHidden/>
    <w:unhideWhenUsed/>
    <w:rsid w:val="00297C00"/>
  </w:style>
  <w:style w:type="numbering" w:customStyle="1" w:styleId="11531">
    <w:name w:val="リストなし1153"/>
    <w:next w:val="NoList"/>
    <w:uiPriority w:val="99"/>
    <w:semiHidden/>
    <w:unhideWhenUsed/>
    <w:rsid w:val="00297C00"/>
  </w:style>
  <w:style w:type="numbering" w:customStyle="1" w:styleId="11532">
    <w:name w:val="无列表1153"/>
    <w:next w:val="NoList"/>
    <w:semiHidden/>
    <w:rsid w:val="00297C00"/>
  </w:style>
  <w:style w:type="numbering" w:customStyle="1" w:styleId="NoList2153">
    <w:name w:val="No List2153"/>
    <w:next w:val="NoList"/>
    <w:semiHidden/>
    <w:rsid w:val="00297C00"/>
  </w:style>
  <w:style w:type="numbering" w:customStyle="1" w:styleId="NoList3153">
    <w:name w:val="No List3153"/>
    <w:next w:val="NoList"/>
    <w:uiPriority w:val="99"/>
    <w:semiHidden/>
    <w:rsid w:val="00297C00"/>
  </w:style>
  <w:style w:type="numbering" w:customStyle="1" w:styleId="NoList11153">
    <w:name w:val="No List11153"/>
    <w:next w:val="NoList"/>
    <w:uiPriority w:val="99"/>
    <w:semiHidden/>
    <w:unhideWhenUsed/>
    <w:rsid w:val="00297C00"/>
  </w:style>
  <w:style w:type="numbering" w:customStyle="1" w:styleId="1253">
    <w:name w:val="無清單1253"/>
    <w:next w:val="NoList"/>
    <w:uiPriority w:val="99"/>
    <w:semiHidden/>
    <w:unhideWhenUsed/>
    <w:rsid w:val="00297C00"/>
  </w:style>
  <w:style w:type="numbering" w:customStyle="1" w:styleId="11153">
    <w:name w:val="無清單11153"/>
    <w:next w:val="NoList"/>
    <w:uiPriority w:val="99"/>
    <w:semiHidden/>
    <w:unhideWhenUsed/>
    <w:rsid w:val="00297C00"/>
  </w:style>
  <w:style w:type="numbering" w:customStyle="1" w:styleId="243">
    <w:name w:val="无列表243"/>
    <w:next w:val="NoList"/>
    <w:uiPriority w:val="99"/>
    <w:semiHidden/>
    <w:unhideWhenUsed/>
    <w:rsid w:val="00297C00"/>
  </w:style>
  <w:style w:type="numbering" w:customStyle="1" w:styleId="NoList12143">
    <w:name w:val="No List12143"/>
    <w:next w:val="NoList"/>
    <w:uiPriority w:val="99"/>
    <w:semiHidden/>
    <w:unhideWhenUsed/>
    <w:rsid w:val="00297C00"/>
  </w:style>
  <w:style w:type="numbering" w:customStyle="1" w:styleId="111430">
    <w:name w:val="リストなし11143"/>
    <w:next w:val="NoList"/>
    <w:uiPriority w:val="99"/>
    <w:semiHidden/>
    <w:unhideWhenUsed/>
    <w:rsid w:val="00297C00"/>
  </w:style>
  <w:style w:type="numbering" w:customStyle="1" w:styleId="111431">
    <w:name w:val="无列表11143"/>
    <w:next w:val="NoList"/>
    <w:semiHidden/>
    <w:rsid w:val="00297C00"/>
  </w:style>
  <w:style w:type="numbering" w:customStyle="1" w:styleId="NoList21143">
    <w:name w:val="No List21143"/>
    <w:next w:val="NoList"/>
    <w:semiHidden/>
    <w:rsid w:val="00297C00"/>
  </w:style>
  <w:style w:type="numbering" w:customStyle="1" w:styleId="NoList31143">
    <w:name w:val="No List31143"/>
    <w:next w:val="NoList"/>
    <w:uiPriority w:val="99"/>
    <w:semiHidden/>
    <w:rsid w:val="00297C00"/>
  </w:style>
  <w:style w:type="numbering" w:customStyle="1" w:styleId="NoList111143">
    <w:name w:val="No List111143"/>
    <w:next w:val="NoList"/>
    <w:uiPriority w:val="99"/>
    <w:semiHidden/>
    <w:unhideWhenUsed/>
    <w:rsid w:val="00297C00"/>
  </w:style>
  <w:style w:type="numbering" w:customStyle="1" w:styleId="121430">
    <w:name w:val="無清單12143"/>
    <w:next w:val="NoList"/>
    <w:uiPriority w:val="99"/>
    <w:semiHidden/>
    <w:unhideWhenUsed/>
    <w:rsid w:val="00297C00"/>
  </w:style>
  <w:style w:type="numbering" w:customStyle="1" w:styleId="1111430">
    <w:name w:val="無清單111143"/>
    <w:next w:val="NoList"/>
    <w:uiPriority w:val="99"/>
    <w:semiHidden/>
    <w:unhideWhenUsed/>
    <w:rsid w:val="00297C00"/>
  </w:style>
  <w:style w:type="numbering" w:customStyle="1" w:styleId="NoList543">
    <w:name w:val="No List543"/>
    <w:next w:val="NoList"/>
    <w:uiPriority w:val="99"/>
    <w:semiHidden/>
    <w:unhideWhenUsed/>
    <w:rsid w:val="00297C00"/>
  </w:style>
  <w:style w:type="numbering" w:customStyle="1" w:styleId="NoList1343">
    <w:name w:val="No List1343"/>
    <w:next w:val="NoList"/>
    <w:uiPriority w:val="99"/>
    <w:semiHidden/>
    <w:unhideWhenUsed/>
    <w:rsid w:val="00297C00"/>
  </w:style>
  <w:style w:type="numbering" w:customStyle="1" w:styleId="12431">
    <w:name w:val="リストなし1243"/>
    <w:next w:val="NoList"/>
    <w:uiPriority w:val="99"/>
    <w:semiHidden/>
    <w:unhideWhenUsed/>
    <w:rsid w:val="00297C00"/>
  </w:style>
  <w:style w:type="numbering" w:customStyle="1" w:styleId="12432">
    <w:name w:val="无列表1243"/>
    <w:next w:val="NoList"/>
    <w:semiHidden/>
    <w:rsid w:val="00297C00"/>
  </w:style>
  <w:style w:type="numbering" w:customStyle="1" w:styleId="NoList2243">
    <w:name w:val="No List2243"/>
    <w:next w:val="NoList"/>
    <w:semiHidden/>
    <w:rsid w:val="00297C00"/>
  </w:style>
  <w:style w:type="numbering" w:customStyle="1" w:styleId="NoList3243">
    <w:name w:val="No List3243"/>
    <w:next w:val="NoList"/>
    <w:uiPriority w:val="99"/>
    <w:semiHidden/>
    <w:rsid w:val="00297C00"/>
  </w:style>
  <w:style w:type="numbering" w:customStyle="1" w:styleId="NoList11243">
    <w:name w:val="No List11243"/>
    <w:next w:val="NoList"/>
    <w:uiPriority w:val="99"/>
    <w:semiHidden/>
    <w:unhideWhenUsed/>
    <w:rsid w:val="00297C00"/>
  </w:style>
  <w:style w:type="numbering" w:customStyle="1" w:styleId="13430">
    <w:name w:val="無清單1343"/>
    <w:next w:val="NoList"/>
    <w:uiPriority w:val="99"/>
    <w:semiHidden/>
    <w:unhideWhenUsed/>
    <w:rsid w:val="00297C00"/>
  </w:style>
  <w:style w:type="numbering" w:customStyle="1" w:styleId="11243">
    <w:name w:val="無清單11243"/>
    <w:next w:val="NoList"/>
    <w:uiPriority w:val="99"/>
    <w:semiHidden/>
    <w:unhideWhenUsed/>
    <w:rsid w:val="00297C00"/>
  </w:style>
  <w:style w:type="numbering" w:customStyle="1" w:styleId="2143">
    <w:name w:val="无列表2143"/>
    <w:next w:val="NoList"/>
    <w:uiPriority w:val="99"/>
    <w:semiHidden/>
    <w:unhideWhenUsed/>
    <w:rsid w:val="00297C00"/>
  </w:style>
  <w:style w:type="numbering" w:customStyle="1" w:styleId="NoList12233">
    <w:name w:val="No List12233"/>
    <w:next w:val="NoList"/>
    <w:uiPriority w:val="99"/>
    <w:semiHidden/>
    <w:unhideWhenUsed/>
    <w:rsid w:val="00297C00"/>
  </w:style>
  <w:style w:type="numbering" w:customStyle="1" w:styleId="112331">
    <w:name w:val="リストなし11233"/>
    <w:next w:val="NoList"/>
    <w:uiPriority w:val="99"/>
    <w:semiHidden/>
    <w:unhideWhenUsed/>
    <w:rsid w:val="00297C00"/>
  </w:style>
  <w:style w:type="numbering" w:customStyle="1" w:styleId="112332">
    <w:name w:val="无列表11233"/>
    <w:next w:val="NoList"/>
    <w:semiHidden/>
    <w:rsid w:val="00297C00"/>
  </w:style>
  <w:style w:type="numbering" w:customStyle="1" w:styleId="NoList21233">
    <w:name w:val="No List21233"/>
    <w:next w:val="NoList"/>
    <w:semiHidden/>
    <w:rsid w:val="00297C00"/>
  </w:style>
  <w:style w:type="numbering" w:customStyle="1" w:styleId="NoList31233">
    <w:name w:val="No List31233"/>
    <w:next w:val="NoList"/>
    <w:uiPriority w:val="99"/>
    <w:semiHidden/>
    <w:rsid w:val="00297C00"/>
  </w:style>
  <w:style w:type="numbering" w:customStyle="1" w:styleId="NoList111243">
    <w:name w:val="No List111243"/>
    <w:next w:val="NoList"/>
    <w:uiPriority w:val="99"/>
    <w:semiHidden/>
    <w:unhideWhenUsed/>
    <w:rsid w:val="00297C00"/>
  </w:style>
  <w:style w:type="numbering" w:customStyle="1" w:styleId="122330">
    <w:name w:val="無清單12233"/>
    <w:next w:val="NoList"/>
    <w:uiPriority w:val="99"/>
    <w:semiHidden/>
    <w:unhideWhenUsed/>
    <w:rsid w:val="00297C00"/>
  </w:style>
  <w:style w:type="numbering" w:customStyle="1" w:styleId="1112330">
    <w:name w:val="無清單111233"/>
    <w:next w:val="NoList"/>
    <w:uiPriority w:val="99"/>
    <w:semiHidden/>
    <w:unhideWhenUsed/>
    <w:rsid w:val="00297C00"/>
  </w:style>
  <w:style w:type="numbering" w:customStyle="1" w:styleId="NoList622">
    <w:name w:val="No List622"/>
    <w:next w:val="NoList"/>
    <w:uiPriority w:val="99"/>
    <w:semiHidden/>
    <w:unhideWhenUsed/>
    <w:rsid w:val="00297C00"/>
  </w:style>
  <w:style w:type="numbering" w:customStyle="1" w:styleId="NoList1422">
    <w:name w:val="No List1422"/>
    <w:next w:val="NoList"/>
    <w:uiPriority w:val="99"/>
    <w:semiHidden/>
    <w:unhideWhenUsed/>
    <w:rsid w:val="00297C00"/>
  </w:style>
  <w:style w:type="numbering" w:customStyle="1" w:styleId="13222">
    <w:name w:val="リストなし1322"/>
    <w:next w:val="NoList"/>
    <w:uiPriority w:val="99"/>
    <w:semiHidden/>
    <w:unhideWhenUsed/>
    <w:rsid w:val="00297C00"/>
  </w:style>
  <w:style w:type="numbering" w:customStyle="1" w:styleId="13230">
    <w:name w:val="无列表1323"/>
    <w:next w:val="NoList"/>
    <w:semiHidden/>
    <w:rsid w:val="00297C00"/>
  </w:style>
  <w:style w:type="numbering" w:customStyle="1" w:styleId="NoList2322">
    <w:name w:val="No List2322"/>
    <w:next w:val="NoList"/>
    <w:semiHidden/>
    <w:rsid w:val="00297C00"/>
  </w:style>
  <w:style w:type="numbering" w:customStyle="1" w:styleId="NoList3322">
    <w:name w:val="No List3322"/>
    <w:next w:val="NoList"/>
    <w:uiPriority w:val="99"/>
    <w:semiHidden/>
    <w:rsid w:val="00297C00"/>
  </w:style>
  <w:style w:type="numbering" w:customStyle="1" w:styleId="NoList11323">
    <w:name w:val="No List11323"/>
    <w:next w:val="NoList"/>
    <w:uiPriority w:val="99"/>
    <w:semiHidden/>
    <w:unhideWhenUsed/>
    <w:rsid w:val="00297C00"/>
  </w:style>
  <w:style w:type="numbering" w:customStyle="1" w:styleId="14220">
    <w:name w:val="無清單1422"/>
    <w:next w:val="NoList"/>
    <w:uiPriority w:val="99"/>
    <w:semiHidden/>
    <w:unhideWhenUsed/>
    <w:rsid w:val="00297C00"/>
  </w:style>
  <w:style w:type="numbering" w:customStyle="1" w:styleId="113220">
    <w:name w:val="無清單11322"/>
    <w:next w:val="NoList"/>
    <w:uiPriority w:val="99"/>
    <w:semiHidden/>
    <w:unhideWhenUsed/>
    <w:rsid w:val="00297C00"/>
  </w:style>
  <w:style w:type="numbering" w:customStyle="1" w:styleId="2223">
    <w:name w:val="无列表2223"/>
    <w:next w:val="NoList"/>
    <w:uiPriority w:val="99"/>
    <w:semiHidden/>
    <w:unhideWhenUsed/>
    <w:rsid w:val="00297C00"/>
  </w:style>
  <w:style w:type="numbering" w:customStyle="1" w:styleId="NoList12322">
    <w:name w:val="No List12322"/>
    <w:next w:val="NoList"/>
    <w:uiPriority w:val="99"/>
    <w:semiHidden/>
    <w:unhideWhenUsed/>
    <w:rsid w:val="00297C00"/>
  </w:style>
  <w:style w:type="numbering" w:customStyle="1" w:styleId="113221">
    <w:name w:val="リストなし11322"/>
    <w:next w:val="NoList"/>
    <w:uiPriority w:val="99"/>
    <w:semiHidden/>
    <w:unhideWhenUsed/>
    <w:rsid w:val="00297C00"/>
  </w:style>
  <w:style w:type="numbering" w:customStyle="1" w:styleId="113222">
    <w:name w:val="无列表11322"/>
    <w:next w:val="NoList"/>
    <w:semiHidden/>
    <w:rsid w:val="00297C00"/>
  </w:style>
  <w:style w:type="numbering" w:customStyle="1" w:styleId="NoList21322">
    <w:name w:val="No List21322"/>
    <w:next w:val="NoList"/>
    <w:semiHidden/>
    <w:rsid w:val="00297C00"/>
  </w:style>
  <w:style w:type="numbering" w:customStyle="1" w:styleId="NoList31322">
    <w:name w:val="No List31322"/>
    <w:next w:val="NoList"/>
    <w:uiPriority w:val="99"/>
    <w:semiHidden/>
    <w:rsid w:val="00297C00"/>
  </w:style>
  <w:style w:type="numbering" w:customStyle="1" w:styleId="NoList111322">
    <w:name w:val="No List111322"/>
    <w:next w:val="NoList"/>
    <w:uiPriority w:val="99"/>
    <w:semiHidden/>
    <w:unhideWhenUsed/>
    <w:rsid w:val="00297C00"/>
  </w:style>
  <w:style w:type="numbering" w:customStyle="1" w:styleId="123220">
    <w:name w:val="無清單12322"/>
    <w:next w:val="NoList"/>
    <w:uiPriority w:val="99"/>
    <w:semiHidden/>
    <w:unhideWhenUsed/>
    <w:rsid w:val="00297C00"/>
  </w:style>
  <w:style w:type="numbering" w:customStyle="1" w:styleId="1113220">
    <w:name w:val="無清單111322"/>
    <w:next w:val="NoList"/>
    <w:uiPriority w:val="99"/>
    <w:semiHidden/>
    <w:unhideWhenUsed/>
    <w:rsid w:val="00297C00"/>
  </w:style>
  <w:style w:type="numbering" w:customStyle="1" w:styleId="NoList4123">
    <w:name w:val="No List4123"/>
    <w:next w:val="NoList"/>
    <w:uiPriority w:val="99"/>
    <w:semiHidden/>
    <w:unhideWhenUsed/>
    <w:rsid w:val="00297C00"/>
  </w:style>
  <w:style w:type="numbering" w:customStyle="1" w:styleId="NoList121123">
    <w:name w:val="No List121123"/>
    <w:next w:val="NoList"/>
    <w:uiPriority w:val="99"/>
    <w:semiHidden/>
    <w:unhideWhenUsed/>
    <w:rsid w:val="00297C00"/>
  </w:style>
  <w:style w:type="numbering" w:customStyle="1" w:styleId="1111230">
    <w:name w:val="リストなし111123"/>
    <w:next w:val="NoList"/>
    <w:uiPriority w:val="99"/>
    <w:semiHidden/>
    <w:unhideWhenUsed/>
    <w:rsid w:val="00297C00"/>
  </w:style>
  <w:style w:type="numbering" w:customStyle="1" w:styleId="1111231">
    <w:name w:val="无列表111123"/>
    <w:next w:val="NoList"/>
    <w:semiHidden/>
    <w:rsid w:val="00297C00"/>
  </w:style>
  <w:style w:type="numbering" w:customStyle="1" w:styleId="NoList211123">
    <w:name w:val="No List211123"/>
    <w:next w:val="NoList"/>
    <w:semiHidden/>
    <w:rsid w:val="00297C00"/>
  </w:style>
  <w:style w:type="numbering" w:customStyle="1" w:styleId="NoList311123">
    <w:name w:val="No List311123"/>
    <w:next w:val="NoList"/>
    <w:uiPriority w:val="99"/>
    <w:semiHidden/>
    <w:rsid w:val="00297C00"/>
  </w:style>
  <w:style w:type="numbering" w:customStyle="1" w:styleId="NoList1111123">
    <w:name w:val="No List1111123"/>
    <w:next w:val="NoList"/>
    <w:uiPriority w:val="99"/>
    <w:semiHidden/>
    <w:unhideWhenUsed/>
    <w:rsid w:val="00297C00"/>
  </w:style>
  <w:style w:type="numbering" w:customStyle="1" w:styleId="121123">
    <w:name w:val="無清單121123"/>
    <w:next w:val="NoList"/>
    <w:uiPriority w:val="99"/>
    <w:semiHidden/>
    <w:unhideWhenUsed/>
    <w:rsid w:val="00297C00"/>
  </w:style>
  <w:style w:type="numbering" w:customStyle="1" w:styleId="1111123">
    <w:name w:val="無清單1111123"/>
    <w:next w:val="NoList"/>
    <w:uiPriority w:val="99"/>
    <w:semiHidden/>
    <w:unhideWhenUsed/>
    <w:rsid w:val="00297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4592</Words>
  <Characters>26179</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6</cp:revision>
  <cp:lastPrinted>1900-01-01T00:00:00Z</cp:lastPrinted>
  <dcterms:created xsi:type="dcterms:W3CDTF">2025-11-04T10:34:00Z</dcterms:created>
  <dcterms:modified xsi:type="dcterms:W3CDTF">2025-12-02T08:37:00Z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