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4109F"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3A4270" w:rsidRPr="003A4270">
        <w:rPr>
          <w:b/>
          <w:i/>
          <w:sz w:val="28"/>
        </w:rPr>
        <w:t>R4-2523221</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1A591" w:rsidR="001E41F3" w:rsidRPr="00410371" w:rsidRDefault="001E0730" w:rsidP="00E13F3D">
            <w:pPr>
              <w:pStyle w:val="CRCoverPage"/>
              <w:spacing w:after="0"/>
              <w:jc w:val="right"/>
              <w:rPr>
                <w:b/>
                <w:noProof/>
                <w:sz w:val="28"/>
              </w:rPr>
            </w:pPr>
            <w:r>
              <w:rPr>
                <w:b/>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B197E" w:rsidR="001E41F3" w:rsidRPr="00410371" w:rsidRDefault="006A417C"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BE1C3" w:rsidR="001E41F3" w:rsidRPr="003A4270" w:rsidRDefault="003A4270" w:rsidP="00E13F3D">
            <w:pPr>
              <w:pStyle w:val="CRCoverPage"/>
              <w:spacing w:after="0"/>
              <w:jc w:val="center"/>
              <w:rPr>
                <w:rFonts w:hint="eastAsia"/>
                <w:b/>
                <w:noProof/>
                <w:lang w:eastAsia="ko-KR"/>
              </w:rPr>
            </w:pPr>
            <w:r>
              <w:rPr>
                <w:rFonts w:hint="eastAsia"/>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0CCE" w:rsidR="001E41F3" w:rsidRPr="00410371" w:rsidRDefault="001E0730">
            <w:pPr>
              <w:pStyle w:val="CRCoverPage"/>
              <w:spacing w:after="0"/>
              <w:jc w:val="center"/>
              <w:rPr>
                <w:noProof/>
                <w:sz w:val="28"/>
              </w:rPr>
            </w:pPr>
            <w:r>
              <w:rPr>
                <w:b/>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0730" w14:paraId="58300953" w14:textId="77777777" w:rsidTr="00547111">
        <w:tc>
          <w:tcPr>
            <w:tcW w:w="1843" w:type="dxa"/>
            <w:tcBorders>
              <w:top w:val="single" w:sz="4" w:space="0" w:color="auto"/>
              <w:left w:val="single" w:sz="4" w:space="0" w:color="auto"/>
            </w:tcBorders>
          </w:tcPr>
          <w:p w14:paraId="05B2F3A2" w14:textId="77777777" w:rsidR="001E0730" w:rsidRDefault="001E0730" w:rsidP="001E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2697" w:rsidR="001E0730" w:rsidRDefault="001E0730" w:rsidP="001E0730">
            <w:pPr>
              <w:pStyle w:val="CRCoverPage"/>
              <w:spacing w:after="0"/>
              <w:ind w:left="100"/>
              <w:rPr>
                <w:noProof/>
              </w:rPr>
            </w:pPr>
            <w:r w:rsidRPr="00B16207">
              <w:rPr>
                <w:lang w:val="fr-FR"/>
              </w:rPr>
              <w:t xml:space="preserve">CR to </w:t>
            </w:r>
            <w:r>
              <w:rPr>
                <w:lang w:val="fr-FR"/>
              </w:rPr>
              <w:t xml:space="preserve">TS 38.141-1 on clarification of </w:t>
            </w:r>
            <w:r w:rsidRPr="00603044">
              <w:rPr>
                <w:lang w:val="fr-FR"/>
              </w:rPr>
              <w:t xml:space="preserve">LP-WUS power </w:t>
            </w:r>
            <w:proofErr w:type="spellStart"/>
            <w:r w:rsidRPr="00603044">
              <w:rPr>
                <w:lang w:val="fr-FR"/>
              </w:rPr>
              <w:t>boosting</w:t>
            </w:r>
            <w:proofErr w:type="spellEnd"/>
          </w:p>
        </w:tc>
      </w:tr>
      <w:tr w:rsidR="001E0730" w14:paraId="05C08479" w14:textId="77777777" w:rsidTr="00547111">
        <w:tc>
          <w:tcPr>
            <w:tcW w:w="1843" w:type="dxa"/>
            <w:tcBorders>
              <w:left w:val="single" w:sz="4" w:space="0" w:color="auto"/>
            </w:tcBorders>
          </w:tcPr>
          <w:p w14:paraId="45E29F53" w14:textId="77777777" w:rsidR="001E0730" w:rsidRDefault="001E0730" w:rsidP="001E0730">
            <w:pPr>
              <w:pStyle w:val="CRCoverPage"/>
              <w:spacing w:after="0"/>
              <w:rPr>
                <w:b/>
                <w:i/>
                <w:noProof/>
                <w:sz w:val="8"/>
                <w:szCs w:val="8"/>
              </w:rPr>
            </w:pPr>
          </w:p>
        </w:tc>
        <w:tc>
          <w:tcPr>
            <w:tcW w:w="7797" w:type="dxa"/>
            <w:gridSpan w:val="10"/>
            <w:tcBorders>
              <w:right w:val="single" w:sz="4" w:space="0" w:color="auto"/>
            </w:tcBorders>
          </w:tcPr>
          <w:p w14:paraId="22071BC1" w14:textId="77777777" w:rsidR="001E0730" w:rsidRDefault="001E0730" w:rsidP="001E0730">
            <w:pPr>
              <w:pStyle w:val="CRCoverPage"/>
              <w:spacing w:after="0"/>
              <w:rPr>
                <w:noProof/>
                <w:sz w:val="8"/>
                <w:szCs w:val="8"/>
              </w:rPr>
            </w:pPr>
          </w:p>
        </w:tc>
      </w:tr>
      <w:tr w:rsidR="001E0730" w14:paraId="46D5D7C2" w14:textId="77777777" w:rsidTr="00547111">
        <w:tc>
          <w:tcPr>
            <w:tcW w:w="1843" w:type="dxa"/>
            <w:tcBorders>
              <w:left w:val="single" w:sz="4" w:space="0" w:color="auto"/>
            </w:tcBorders>
          </w:tcPr>
          <w:p w14:paraId="45A6C2C4" w14:textId="77777777" w:rsidR="001E0730" w:rsidRDefault="001E0730" w:rsidP="001E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F017E" w:rsidR="001E0730" w:rsidRDefault="001E0730" w:rsidP="001E0730">
            <w:pPr>
              <w:pStyle w:val="CRCoverPage"/>
              <w:spacing w:after="0"/>
              <w:ind w:left="100"/>
              <w:rPr>
                <w:noProof/>
              </w:rPr>
            </w:pPr>
            <w:r>
              <w:t>Nokia</w:t>
            </w:r>
          </w:p>
        </w:tc>
      </w:tr>
      <w:tr w:rsidR="001E0730" w14:paraId="4196B218" w14:textId="77777777" w:rsidTr="00547111">
        <w:tc>
          <w:tcPr>
            <w:tcW w:w="1843" w:type="dxa"/>
            <w:tcBorders>
              <w:left w:val="single" w:sz="4" w:space="0" w:color="auto"/>
            </w:tcBorders>
          </w:tcPr>
          <w:p w14:paraId="14C300BA" w14:textId="77777777" w:rsidR="001E0730" w:rsidRDefault="001E0730" w:rsidP="001E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EC91" w:rsidR="001E0730" w:rsidRDefault="001E0730" w:rsidP="001E073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55895" w:rsidR="001E41F3" w:rsidRDefault="001E0730">
            <w:pPr>
              <w:pStyle w:val="CRCoverPage"/>
              <w:spacing w:after="0"/>
              <w:ind w:left="100"/>
              <w:rPr>
                <w:rFonts w:hint="eastAsia"/>
                <w:noProof/>
                <w:lang w:eastAsia="ko-KR"/>
              </w:rPr>
            </w:pPr>
            <w:r w:rsidRPr="00116B0B">
              <w:t>NR_LPWUS-</w:t>
            </w:r>
            <w:r w:rsidR="003A4270">
              <w:rPr>
                <w:rFonts w:hint="eastAsia"/>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0730" w14:paraId="1256F52C" w14:textId="77777777" w:rsidTr="00547111">
        <w:tc>
          <w:tcPr>
            <w:tcW w:w="2694" w:type="dxa"/>
            <w:gridSpan w:val="2"/>
            <w:tcBorders>
              <w:top w:val="single" w:sz="4" w:space="0" w:color="auto"/>
              <w:left w:val="single" w:sz="4" w:space="0" w:color="auto"/>
            </w:tcBorders>
          </w:tcPr>
          <w:p w14:paraId="52C87DB0" w14:textId="77777777" w:rsidR="001E0730" w:rsidRDefault="001E0730" w:rsidP="001E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16D44" w:rsidR="001E0730" w:rsidRDefault="001E0730" w:rsidP="001E0730">
            <w:pPr>
              <w:pStyle w:val="CRCoverPage"/>
              <w:spacing w:after="0"/>
              <w:ind w:left="100"/>
              <w:rPr>
                <w:noProof/>
              </w:rPr>
            </w:pPr>
            <w:r>
              <w:t>It is not clear what is the meaning of ‘</w:t>
            </w:r>
            <w:r w:rsidRPr="00603044">
              <w:t>LP-WUS power boosting</w:t>
            </w:r>
            <w:r>
              <w:t xml:space="preserve">’ in the </w:t>
            </w:r>
            <w:r>
              <w:rPr>
                <w:rFonts w:cs="v4.2.0"/>
              </w:rPr>
              <w:t>m</w:t>
            </w:r>
            <w:r w:rsidRPr="008C3753">
              <w:rPr>
                <w:rFonts w:cs="v4.2.0"/>
              </w:rPr>
              <w:t>anufacturer declarations</w:t>
            </w:r>
            <w:r>
              <w:t>.</w:t>
            </w:r>
          </w:p>
        </w:tc>
      </w:tr>
      <w:tr w:rsidR="001E0730" w14:paraId="4CA74D09" w14:textId="77777777" w:rsidTr="00547111">
        <w:tc>
          <w:tcPr>
            <w:tcW w:w="2694" w:type="dxa"/>
            <w:gridSpan w:val="2"/>
            <w:tcBorders>
              <w:left w:val="single" w:sz="4" w:space="0" w:color="auto"/>
            </w:tcBorders>
          </w:tcPr>
          <w:p w14:paraId="2D0866D6" w14:textId="77777777" w:rsidR="001E0730" w:rsidRDefault="001E0730" w:rsidP="001E0730">
            <w:pPr>
              <w:pStyle w:val="CRCoverPage"/>
              <w:spacing w:after="0"/>
              <w:rPr>
                <w:b/>
                <w:i/>
                <w:noProof/>
                <w:sz w:val="8"/>
                <w:szCs w:val="8"/>
              </w:rPr>
            </w:pPr>
          </w:p>
        </w:tc>
        <w:tc>
          <w:tcPr>
            <w:tcW w:w="6946" w:type="dxa"/>
            <w:gridSpan w:val="9"/>
            <w:tcBorders>
              <w:right w:val="single" w:sz="4" w:space="0" w:color="auto"/>
            </w:tcBorders>
          </w:tcPr>
          <w:p w14:paraId="365DEF04" w14:textId="77777777" w:rsidR="001E0730" w:rsidRDefault="001E0730" w:rsidP="001E0730">
            <w:pPr>
              <w:pStyle w:val="CRCoverPage"/>
              <w:spacing w:after="0"/>
              <w:rPr>
                <w:noProof/>
                <w:sz w:val="8"/>
                <w:szCs w:val="8"/>
              </w:rPr>
            </w:pPr>
          </w:p>
        </w:tc>
      </w:tr>
      <w:tr w:rsidR="001E0730" w14:paraId="21016551" w14:textId="77777777" w:rsidTr="00547111">
        <w:tc>
          <w:tcPr>
            <w:tcW w:w="2694" w:type="dxa"/>
            <w:gridSpan w:val="2"/>
            <w:tcBorders>
              <w:left w:val="single" w:sz="4" w:space="0" w:color="auto"/>
            </w:tcBorders>
          </w:tcPr>
          <w:p w14:paraId="49433147" w14:textId="77777777" w:rsidR="001E0730" w:rsidRDefault="001E0730" w:rsidP="001E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BF0789" w:rsidR="001E0730" w:rsidRDefault="001E0730" w:rsidP="001E0730">
            <w:pPr>
              <w:pStyle w:val="CRCoverPage"/>
              <w:spacing w:after="0"/>
              <w:ind w:left="100"/>
              <w:rPr>
                <w:noProof/>
              </w:rPr>
            </w:pPr>
            <w:r>
              <w:t>Clarify the meaning of ‘</w:t>
            </w:r>
            <w:r w:rsidRPr="00603044">
              <w:t>LP-WUS power boosting</w:t>
            </w:r>
            <w:r>
              <w:t xml:space="preserve">’ in the </w:t>
            </w:r>
            <w:r>
              <w:rPr>
                <w:rFonts w:cs="v4.2.0"/>
              </w:rPr>
              <w:t>m</w:t>
            </w:r>
            <w:r w:rsidRPr="008C3753">
              <w:rPr>
                <w:rFonts w:cs="v4.2.0"/>
              </w:rPr>
              <w:t>anufacturer declarations</w:t>
            </w:r>
            <w:r>
              <w:t>.</w:t>
            </w:r>
          </w:p>
        </w:tc>
      </w:tr>
      <w:tr w:rsidR="001E0730" w14:paraId="1F886379" w14:textId="77777777" w:rsidTr="00547111">
        <w:tc>
          <w:tcPr>
            <w:tcW w:w="2694" w:type="dxa"/>
            <w:gridSpan w:val="2"/>
            <w:tcBorders>
              <w:left w:val="single" w:sz="4" w:space="0" w:color="auto"/>
            </w:tcBorders>
          </w:tcPr>
          <w:p w14:paraId="4D989623" w14:textId="77777777" w:rsidR="001E0730" w:rsidRDefault="001E0730" w:rsidP="001E0730">
            <w:pPr>
              <w:pStyle w:val="CRCoverPage"/>
              <w:spacing w:after="0"/>
              <w:rPr>
                <w:b/>
                <w:i/>
                <w:noProof/>
                <w:sz w:val="8"/>
                <w:szCs w:val="8"/>
              </w:rPr>
            </w:pPr>
          </w:p>
        </w:tc>
        <w:tc>
          <w:tcPr>
            <w:tcW w:w="6946" w:type="dxa"/>
            <w:gridSpan w:val="9"/>
            <w:tcBorders>
              <w:right w:val="single" w:sz="4" w:space="0" w:color="auto"/>
            </w:tcBorders>
          </w:tcPr>
          <w:p w14:paraId="71C4A204" w14:textId="77777777" w:rsidR="001E0730" w:rsidRDefault="001E0730" w:rsidP="001E0730">
            <w:pPr>
              <w:pStyle w:val="CRCoverPage"/>
              <w:spacing w:after="0"/>
              <w:rPr>
                <w:noProof/>
                <w:sz w:val="8"/>
                <w:szCs w:val="8"/>
              </w:rPr>
            </w:pPr>
          </w:p>
        </w:tc>
      </w:tr>
      <w:tr w:rsidR="001E0730" w14:paraId="678D7BF9" w14:textId="77777777" w:rsidTr="00547111">
        <w:tc>
          <w:tcPr>
            <w:tcW w:w="2694" w:type="dxa"/>
            <w:gridSpan w:val="2"/>
            <w:tcBorders>
              <w:left w:val="single" w:sz="4" w:space="0" w:color="auto"/>
              <w:bottom w:val="single" w:sz="4" w:space="0" w:color="auto"/>
            </w:tcBorders>
          </w:tcPr>
          <w:p w14:paraId="4E5CE1B6" w14:textId="77777777" w:rsidR="001E0730" w:rsidRDefault="001E0730" w:rsidP="001E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0BA" w:rsidR="001E0730" w:rsidRDefault="001E0730" w:rsidP="001E0730">
            <w:pPr>
              <w:pStyle w:val="CRCoverPage"/>
              <w:spacing w:after="0"/>
              <w:ind w:left="100"/>
              <w:rPr>
                <w:noProof/>
              </w:rPr>
            </w:pPr>
            <w:r>
              <w:t>Ambiguity remains and would lead to different interpretations.</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5815" w:rsidR="00292CF9" w:rsidRDefault="001E0730" w:rsidP="00292CF9">
            <w:pPr>
              <w:pStyle w:val="CRCoverPage"/>
              <w:spacing w:after="0"/>
              <w:ind w:left="100"/>
              <w:rPr>
                <w:noProof/>
              </w:rPr>
            </w:pPr>
            <w:r>
              <w:rPr>
                <w:rFonts w:eastAsia="Yu Mincho"/>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16BDF" w:rsidR="001E41F3" w:rsidRDefault="001E0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14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76168" w:rsidR="001E41F3" w:rsidRDefault="001E0730">
            <w:pPr>
              <w:pStyle w:val="CRCoverPage"/>
              <w:spacing w:after="0"/>
              <w:ind w:left="99"/>
              <w:rPr>
                <w:noProof/>
              </w:rPr>
            </w:pPr>
            <w:r>
              <w:t xml:space="preserve">TS 38.141-2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6C88E" w:rsidR="00757E50" w:rsidRDefault="00757E50" w:rsidP="00757E50">
            <w:pPr>
              <w:pStyle w:val="CRCoverPage"/>
              <w:spacing w:after="0"/>
              <w:ind w:left="100"/>
              <w:rPr>
                <w:noProof/>
              </w:rPr>
            </w:pPr>
            <w:r>
              <w:t>This CR has the same changes as the endorsed draft CR in R4-251382</w:t>
            </w:r>
            <w:r w:rsidR="001E0730">
              <w:t>2</w:t>
            </w:r>
            <w:r>
              <w:t>.</w:t>
            </w: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2A5C127" w14:textId="77777777" w:rsidR="001E0730" w:rsidRPr="00603044" w:rsidRDefault="001E0730" w:rsidP="001E0730">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603044">
        <w:rPr>
          <w:rFonts w:ascii="Arial" w:hAnsi="Arial" w:cs="v4.2.0"/>
          <w:sz w:val="32"/>
          <w:lang w:eastAsia="en-GB"/>
        </w:rPr>
        <w:t>4.6</w:t>
      </w:r>
      <w:r w:rsidRPr="00603044">
        <w:rPr>
          <w:rFonts w:ascii="Arial" w:hAnsi="Arial" w:cs="v4.2.0"/>
          <w:sz w:val="32"/>
          <w:lang w:eastAsia="en-GB"/>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EFB84E" w14:textId="77777777" w:rsidR="001E0730" w:rsidRPr="00603044" w:rsidRDefault="001E0730" w:rsidP="001E0730">
      <w:pPr>
        <w:overflowPunct w:val="0"/>
        <w:autoSpaceDE w:val="0"/>
        <w:autoSpaceDN w:val="0"/>
        <w:adjustRightInd w:val="0"/>
        <w:textAlignment w:val="baseline"/>
        <w:rPr>
          <w:lang w:eastAsia="en-GB"/>
        </w:rPr>
      </w:pPr>
      <w:r w:rsidRPr="00603044">
        <w:rPr>
          <w:lang w:eastAsia="en-GB"/>
        </w:rPr>
        <w:t xml:space="preserve">The following BS declarations listed in table 4.6-1, when applicable to the BS under test, are required to be provided by the manufacturer for the conducted requirements testing of the </w:t>
      </w:r>
      <w:r w:rsidRPr="00603044">
        <w:rPr>
          <w:i/>
          <w:lang w:eastAsia="en-GB"/>
        </w:rPr>
        <w:t xml:space="preserve">BS type 1-C </w:t>
      </w:r>
      <w:r w:rsidRPr="00603044">
        <w:rPr>
          <w:lang w:eastAsia="en-GB"/>
        </w:rPr>
        <w:t xml:space="preserve">and </w:t>
      </w:r>
      <w:r w:rsidRPr="00603044">
        <w:rPr>
          <w:i/>
          <w:lang w:eastAsia="en-GB"/>
        </w:rPr>
        <w:t>BS type 1-H</w:t>
      </w:r>
      <w:r w:rsidRPr="00603044">
        <w:rPr>
          <w:lang w:eastAsia="en-GB"/>
        </w:rPr>
        <w:t>.</w:t>
      </w:r>
    </w:p>
    <w:p w14:paraId="567E5895" w14:textId="77777777" w:rsidR="001E0730" w:rsidRPr="00603044" w:rsidRDefault="001E0730" w:rsidP="001E0730">
      <w:pPr>
        <w:overflowPunct w:val="0"/>
        <w:autoSpaceDE w:val="0"/>
        <w:autoSpaceDN w:val="0"/>
        <w:adjustRightInd w:val="0"/>
        <w:textAlignment w:val="baseline"/>
        <w:rPr>
          <w:lang w:eastAsia="en-GB"/>
        </w:rPr>
      </w:pPr>
      <w:r w:rsidRPr="00603044">
        <w:rPr>
          <w:lang w:eastAsia="en-GB"/>
        </w:rPr>
        <w:t xml:space="preserve">For the </w:t>
      </w:r>
      <w:r w:rsidRPr="00603044">
        <w:rPr>
          <w:i/>
          <w:lang w:eastAsia="en-GB"/>
        </w:rPr>
        <w:t>BS type 1-H</w:t>
      </w:r>
      <w:r w:rsidRPr="00603044">
        <w:rPr>
          <w:lang w:eastAsia="en-GB"/>
        </w:rPr>
        <w:t xml:space="preserve"> declarations required for the radiated requirements testing, refer to TS 38.141-2 [3].</w:t>
      </w:r>
    </w:p>
    <w:p w14:paraId="48193A93" w14:textId="77777777" w:rsidR="001E0730" w:rsidRPr="00603044" w:rsidRDefault="001E0730" w:rsidP="001E0730">
      <w:pPr>
        <w:keepNext/>
        <w:keepLines/>
        <w:overflowPunct w:val="0"/>
        <w:autoSpaceDE w:val="0"/>
        <w:autoSpaceDN w:val="0"/>
        <w:adjustRightInd w:val="0"/>
        <w:spacing w:before="60"/>
        <w:jc w:val="center"/>
        <w:textAlignment w:val="baseline"/>
        <w:rPr>
          <w:rFonts w:ascii="Arial" w:hAnsi="Arial"/>
          <w:b/>
          <w:lang w:eastAsia="en-GB"/>
        </w:rPr>
      </w:pPr>
      <w:r w:rsidRPr="00603044">
        <w:rPr>
          <w:rFonts w:ascii="Arial" w:hAnsi="Arial"/>
          <w:b/>
          <w:lang w:eastAsia="en-GB"/>
        </w:rPr>
        <w:lastRenderedPageBreak/>
        <w:t xml:space="preserve">Table 4.6-1 Manufacturer declarations for </w:t>
      </w:r>
      <w:r w:rsidRPr="00603044">
        <w:rPr>
          <w:rFonts w:ascii="Arial" w:hAnsi="Arial"/>
          <w:b/>
          <w:i/>
          <w:lang w:eastAsia="en-GB"/>
        </w:rPr>
        <w:t>BS type 1-C</w:t>
      </w:r>
      <w:r w:rsidRPr="00603044">
        <w:rPr>
          <w:rFonts w:ascii="Arial" w:hAnsi="Arial"/>
          <w:b/>
          <w:lang w:eastAsia="en-GB"/>
        </w:rPr>
        <w:t xml:space="preserve"> and </w:t>
      </w:r>
      <w:r w:rsidRPr="00603044">
        <w:rPr>
          <w:rFonts w:ascii="Arial" w:hAnsi="Arial"/>
          <w:b/>
          <w:i/>
          <w:lang w:eastAsia="en-GB"/>
        </w:rPr>
        <w:t>BS type 1-H</w:t>
      </w:r>
      <w:r w:rsidRPr="00603044">
        <w:rPr>
          <w:rFonts w:ascii="Arial" w:hAnsi="Arial"/>
          <w:b/>
          <w:lang w:eastAsia="en-G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E0730" w:rsidRPr="00603044" w14:paraId="20F01ADF" w14:textId="77777777" w:rsidTr="00FA7E74">
        <w:trPr>
          <w:cantSplit/>
          <w:jc w:val="center"/>
        </w:trPr>
        <w:tc>
          <w:tcPr>
            <w:tcW w:w="1416" w:type="dxa"/>
          </w:tcPr>
          <w:p w14:paraId="0AE8E93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lastRenderedPageBreak/>
              <w:t>Declaration identifier</w:t>
            </w:r>
          </w:p>
        </w:tc>
        <w:tc>
          <w:tcPr>
            <w:tcW w:w="2338" w:type="dxa"/>
          </w:tcPr>
          <w:p w14:paraId="24473487"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Declaration</w:t>
            </w:r>
          </w:p>
        </w:tc>
        <w:tc>
          <w:tcPr>
            <w:tcW w:w="4252" w:type="dxa"/>
          </w:tcPr>
          <w:p w14:paraId="5AB6E13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Description</w:t>
            </w:r>
          </w:p>
        </w:tc>
        <w:tc>
          <w:tcPr>
            <w:tcW w:w="1771" w:type="dxa"/>
            <w:gridSpan w:val="2"/>
          </w:tcPr>
          <w:p w14:paraId="34EA70A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Applicability</w:t>
            </w:r>
          </w:p>
        </w:tc>
      </w:tr>
      <w:tr w:rsidR="001E0730" w:rsidRPr="00603044" w14:paraId="2F025272" w14:textId="77777777" w:rsidTr="00FA7E74">
        <w:trPr>
          <w:cantSplit/>
          <w:jc w:val="center"/>
        </w:trPr>
        <w:tc>
          <w:tcPr>
            <w:tcW w:w="1416" w:type="dxa"/>
          </w:tcPr>
          <w:p w14:paraId="3643A7F1"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2338" w:type="dxa"/>
          </w:tcPr>
          <w:p w14:paraId="5C8E949A"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4252" w:type="dxa"/>
          </w:tcPr>
          <w:p w14:paraId="64E7BFCB"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Pr>
          <w:p w14:paraId="29B5C582"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1-C</w:t>
            </w:r>
          </w:p>
        </w:tc>
        <w:tc>
          <w:tcPr>
            <w:tcW w:w="920" w:type="dxa"/>
          </w:tcPr>
          <w:p w14:paraId="3D66E23F"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1-H</w:t>
            </w:r>
          </w:p>
        </w:tc>
      </w:tr>
      <w:tr w:rsidR="001E0730" w:rsidRPr="00603044" w14:paraId="71C0D8B8" w14:textId="77777777" w:rsidTr="00FA7E74">
        <w:trPr>
          <w:cantSplit/>
          <w:jc w:val="center"/>
        </w:trPr>
        <w:tc>
          <w:tcPr>
            <w:tcW w:w="1416" w:type="dxa"/>
          </w:tcPr>
          <w:p w14:paraId="0721A4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w:t>
            </w:r>
          </w:p>
        </w:tc>
        <w:tc>
          <w:tcPr>
            <w:tcW w:w="2338" w:type="dxa"/>
          </w:tcPr>
          <w:p w14:paraId="30BC079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BS requirements set</w:t>
            </w:r>
          </w:p>
        </w:tc>
        <w:tc>
          <w:tcPr>
            <w:tcW w:w="4252" w:type="dxa"/>
          </w:tcPr>
          <w:p w14:paraId="387C11C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w:t>
            </w:r>
            <w:r w:rsidRPr="00603044">
              <w:rPr>
                <w:rFonts w:ascii="Arial" w:hAnsi="Arial"/>
                <w:sz w:val="18"/>
                <w:lang w:eastAsia="sv-SE"/>
              </w:rPr>
              <w:t xml:space="preserve">one of the NR </w:t>
            </w:r>
            <w:r w:rsidRPr="00603044">
              <w:rPr>
                <w:rFonts w:ascii="Arial" w:hAnsi="Arial"/>
                <w:sz w:val="18"/>
                <w:lang w:eastAsia="en-GB"/>
              </w:rPr>
              <w:t xml:space="preserve">base station </w:t>
            </w:r>
            <w:r w:rsidRPr="00603044">
              <w:rPr>
                <w:rFonts w:ascii="Arial" w:hAnsi="Arial"/>
                <w:i/>
                <w:sz w:val="18"/>
                <w:lang w:eastAsia="sv-SE"/>
              </w:rPr>
              <w:t>requirement</w:t>
            </w:r>
            <w:r w:rsidRPr="00603044">
              <w:rPr>
                <w:rFonts w:ascii="Arial" w:hAnsi="Arial"/>
                <w:i/>
                <w:sz w:val="18"/>
                <w:lang w:eastAsia="en-GB"/>
              </w:rPr>
              <w:t>'</w:t>
            </w:r>
            <w:r w:rsidRPr="00603044">
              <w:rPr>
                <w:rFonts w:ascii="Arial" w:hAnsi="Arial"/>
                <w:i/>
                <w:sz w:val="18"/>
                <w:lang w:eastAsia="sv-SE"/>
              </w:rPr>
              <w:t>s set</w:t>
            </w:r>
            <w:r w:rsidRPr="00603044">
              <w:rPr>
                <w:rFonts w:ascii="Arial" w:hAnsi="Arial"/>
                <w:sz w:val="18"/>
                <w:lang w:eastAsia="sv-SE"/>
              </w:rPr>
              <w:t xml:space="preserve"> as defined for </w:t>
            </w:r>
            <w:r w:rsidRPr="00603044">
              <w:rPr>
                <w:rFonts w:ascii="Arial" w:hAnsi="Arial"/>
                <w:i/>
                <w:sz w:val="18"/>
                <w:lang w:eastAsia="sv-SE"/>
              </w:rPr>
              <w:t>BS type 1-C</w:t>
            </w:r>
            <w:r w:rsidRPr="00603044">
              <w:rPr>
                <w:rFonts w:ascii="Arial" w:hAnsi="Arial"/>
                <w:sz w:val="18"/>
                <w:lang w:eastAsia="sv-SE"/>
              </w:rPr>
              <w:t xml:space="preserve">, or </w:t>
            </w:r>
            <w:r w:rsidRPr="00603044">
              <w:rPr>
                <w:rFonts w:ascii="Arial" w:hAnsi="Arial"/>
                <w:i/>
                <w:sz w:val="18"/>
                <w:lang w:eastAsia="sv-SE"/>
              </w:rPr>
              <w:t>BS type 1-H</w:t>
            </w:r>
            <w:r w:rsidRPr="00603044">
              <w:rPr>
                <w:rFonts w:ascii="Arial" w:hAnsi="Arial"/>
                <w:sz w:val="18"/>
                <w:lang w:eastAsia="sv-SE"/>
              </w:rPr>
              <w:t>.</w:t>
            </w:r>
          </w:p>
        </w:tc>
        <w:tc>
          <w:tcPr>
            <w:tcW w:w="851" w:type="dxa"/>
          </w:tcPr>
          <w:p w14:paraId="0AC21A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38008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9706522" w14:textId="77777777" w:rsidTr="00FA7E74">
        <w:trPr>
          <w:cantSplit/>
          <w:jc w:val="center"/>
        </w:trPr>
        <w:tc>
          <w:tcPr>
            <w:tcW w:w="1416" w:type="dxa"/>
          </w:tcPr>
          <w:p w14:paraId="0E4705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D.2</w:t>
            </w:r>
          </w:p>
        </w:tc>
        <w:tc>
          <w:tcPr>
            <w:tcW w:w="2338" w:type="dxa"/>
          </w:tcPr>
          <w:p w14:paraId="55A806B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w:t>
            </w:r>
          </w:p>
        </w:tc>
        <w:tc>
          <w:tcPr>
            <w:tcW w:w="4252" w:type="dxa"/>
          </w:tcPr>
          <w:p w14:paraId="2A170F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 of the BS, declared as Wide Area BS, Medium Range BS, or Local Area BS.</w:t>
            </w:r>
          </w:p>
        </w:tc>
        <w:tc>
          <w:tcPr>
            <w:tcW w:w="851" w:type="dxa"/>
          </w:tcPr>
          <w:p w14:paraId="51BA53A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4270E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6CA258" w14:textId="77777777" w:rsidTr="00FA7E74">
        <w:trPr>
          <w:cantSplit/>
          <w:jc w:val="center"/>
        </w:trPr>
        <w:tc>
          <w:tcPr>
            <w:tcW w:w="1416" w:type="dxa"/>
          </w:tcPr>
          <w:p w14:paraId="07E490E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w:t>
            </w:r>
          </w:p>
        </w:tc>
        <w:tc>
          <w:tcPr>
            <w:tcW w:w="2338" w:type="dxa"/>
          </w:tcPr>
          <w:p w14:paraId="669800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Operating bands</w:t>
            </w:r>
            <w:r w:rsidRPr="00603044">
              <w:rPr>
                <w:rFonts w:ascii="Arial" w:hAnsi="Arial" w:cs="Arial"/>
                <w:sz w:val="18"/>
                <w:szCs w:val="18"/>
                <w:lang w:eastAsia="en-GB"/>
              </w:rPr>
              <w:t xml:space="preserve"> and frequency ranges</w:t>
            </w:r>
          </w:p>
        </w:tc>
        <w:tc>
          <w:tcPr>
            <w:tcW w:w="4252" w:type="dxa"/>
          </w:tcPr>
          <w:p w14:paraId="7045EE0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NR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and if applicable, frequency range(s) within the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that the BS can operate in. </w:t>
            </w:r>
          </w:p>
          <w:p w14:paraId="45C9421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Declarations shall be made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54F8FA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EB540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2098892" w14:textId="77777777" w:rsidTr="00FA7E74">
        <w:trPr>
          <w:cantSplit/>
          <w:jc w:val="center"/>
        </w:trPr>
        <w:tc>
          <w:tcPr>
            <w:tcW w:w="1416" w:type="dxa"/>
          </w:tcPr>
          <w:p w14:paraId="749CDE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w:t>
            </w:r>
          </w:p>
        </w:tc>
        <w:tc>
          <w:tcPr>
            <w:tcW w:w="2338" w:type="dxa"/>
          </w:tcPr>
          <w:p w14:paraId="410797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Spurious emission category</w:t>
            </w:r>
          </w:p>
        </w:tc>
        <w:tc>
          <w:tcPr>
            <w:tcW w:w="4252" w:type="dxa"/>
          </w:tcPr>
          <w:p w14:paraId="5B49A1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32C537A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2F452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D395A0B" w14:textId="77777777" w:rsidTr="00FA7E74">
        <w:trPr>
          <w:cantSplit/>
          <w:jc w:val="center"/>
        </w:trPr>
        <w:tc>
          <w:tcPr>
            <w:tcW w:w="1416" w:type="dxa"/>
          </w:tcPr>
          <w:p w14:paraId="42C8EC0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D.5</w:t>
            </w:r>
          </w:p>
        </w:tc>
        <w:tc>
          <w:tcPr>
            <w:tcW w:w="2338" w:type="dxa"/>
          </w:tcPr>
          <w:p w14:paraId="3113C21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Additional operating band unwanted emissions</w:t>
            </w:r>
          </w:p>
        </w:tc>
        <w:tc>
          <w:tcPr>
            <w:tcW w:w="4252" w:type="dxa"/>
          </w:tcPr>
          <w:p w14:paraId="5E095B9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The manufacturer shall declare whether the BS under test is intended to operate in geographic areas where the additional operating band unwanted emission limits defined in clause 6.6.4.5.6 apply. (Note 3, Note 6)</w:t>
            </w:r>
            <w:r w:rsidRPr="00603044">
              <w:rPr>
                <w:rFonts w:ascii="Arial" w:hAnsi="Arial" w:cs="Arial"/>
                <w:sz w:val="18"/>
                <w:szCs w:val="18"/>
                <w:lang w:eastAsia="en-GB"/>
              </w:rPr>
              <w:t>.</w:t>
            </w:r>
          </w:p>
        </w:tc>
        <w:tc>
          <w:tcPr>
            <w:tcW w:w="851" w:type="dxa"/>
          </w:tcPr>
          <w:p w14:paraId="280AD5D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2BB79B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F751286" w14:textId="77777777" w:rsidTr="00FA7E74">
        <w:trPr>
          <w:cantSplit/>
          <w:jc w:val="center"/>
        </w:trPr>
        <w:tc>
          <w:tcPr>
            <w:tcW w:w="1416" w:type="dxa"/>
          </w:tcPr>
          <w:p w14:paraId="0C4015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D.6</w:t>
            </w:r>
          </w:p>
        </w:tc>
        <w:tc>
          <w:tcPr>
            <w:tcW w:w="2338" w:type="dxa"/>
          </w:tcPr>
          <w:p w14:paraId="1183416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Co-existence with other systems</w:t>
            </w:r>
          </w:p>
        </w:tc>
        <w:tc>
          <w:tcPr>
            <w:tcW w:w="4252" w:type="dxa"/>
          </w:tcPr>
          <w:p w14:paraId="7371E75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3C4A7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A6B3FA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41EA1E" w14:textId="77777777" w:rsidTr="00FA7E74">
        <w:trPr>
          <w:cantSplit/>
          <w:jc w:val="center"/>
        </w:trPr>
        <w:tc>
          <w:tcPr>
            <w:tcW w:w="1416" w:type="dxa"/>
          </w:tcPr>
          <w:p w14:paraId="295495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D.7</w:t>
            </w:r>
          </w:p>
        </w:tc>
        <w:tc>
          <w:tcPr>
            <w:tcW w:w="2338" w:type="dxa"/>
          </w:tcPr>
          <w:p w14:paraId="2CF3063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Co-location with other base stations</w:t>
            </w:r>
          </w:p>
        </w:tc>
        <w:tc>
          <w:tcPr>
            <w:tcW w:w="4252" w:type="dxa"/>
          </w:tcPr>
          <w:p w14:paraId="02419E3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A5F1C4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DCC1B5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1F43207" w14:textId="77777777" w:rsidTr="00FA7E74">
        <w:trPr>
          <w:cantSplit/>
          <w:jc w:val="center"/>
        </w:trPr>
        <w:tc>
          <w:tcPr>
            <w:tcW w:w="1416" w:type="dxa"/>
          </w:tcPr>
          <w:p w14:paraId="0DBF510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D.8</w:t>
            </w:r>
          </w:p>
        </w:tc>
        <w:tc>
          <w:tcPr>
            <w:tcW w:w="2338" w:type="dxa"/>
          </w:tcPr>
          <w:p w14:paraId="7F93272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tc>
        <w:tc>
          <w:tcPr>
            <w:tcW w:w="4252" w:type="dxa"/>
          </w:tcPr>
          <w:p w14:paraId="4B518E7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single band or multi-band capability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 </w:t>
            </w:r>
            <w:r w:rsidRPr="00603044">
              <w:rPr>
                <w:rFonts w:ascii="Arial" w:hAnsi="Arial" w:cs="Arial"/>
                <w:sz w:val="18"/>
                <w:szCs w:val="18"/>
                <w:lang w:eastAsia="en-GB"/>
              </w:rPr>
              <w:t>declared for every connector.</w:t>
            </w:r>
          </w:p>
        </w:tc>
        <w:tc>
          <w:tcPr>
            <w:tcW w:w="851" w:type="dxa"/>
          </w:tcPr>
          <w:p w14:paraId="12D3EF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784EF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F764239" w14:textId="77777777" w:rsidTr="00FA7E74">
        <w:trPr>
          <w:cantSplit/>
          <w:jc w:val="center"/>
        </w:trPr>
        <w:tc>
          <w:tcPr>
            <w:tcW w:w="1416" w:type="dxa"/>
          </w:tcPr>
          <w:p w14:paraId="403030D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D.9</w:t>
            </w:r>
          </w:p>
        </w:tc>
        <w:tc>
          <w:tcPr>
            <w:tcW w:w="2338" w:type="dxa"/>
          </w:tcPr>
          <w:p w14:paraId="13CDF94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or non-</w:t>
            </w: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w:t>
            </w:r>
            <w:proofErr w:type="spellStart"/>
            <w:r w:rsidRPr="00603044">
              <w:rPr>
                <w:rFonts w:ascii="Arial" w:hAnsi="Arial" w:cs="Arial"/>
                <w:sz w:val="18"/>
                <w:szCs w:val="18"/>
                <w:lang w:val="fr-FR" w:eastAsia="en-GB"/>
              </w:rPr>
              <w:t>spectrum</w:t>
            </w:r>
            <w:proofErr w:type="spellEnd"/>
            <w:r w:rsidRPr="00603044">
              <w:rPr>
                <w:rFonts w:ascii="Arial" w:hAnsi="Arial" w:cs="Arial"/>
                <w:sz w:val="18"/>
                <w:szCs w:val="18"/>
                <w:lang w:val="fr-FR" w:eastAsia="en-GB"/>
              </w:rPr>
              <w:t xml:space="preserve"> </w:t>
            </w:r>
            <w:r w:rsidRPr="00603044">
              <w:rPr>
                <w:rFonts w:ascii="Arial" w:hAnsi="Arial" w:cs="Arial"/>
                <w:sz w:val="18"/>
                <w:szCs w:val="18"/>
                <w:lang w:eastAsia="en-GB"/>
              </w:rPr>
              <w:t>operation support</w:t>
            </w:r>
          </w:p>
        </w:tc>
        <w:tc>
          <w:tcPr>
            <w:tcW w:w="4252" w:type="dxa"/>
          </w:tcPr>
          <w:p w14:paraId="5FE0DE7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Ability to support contiguous or non-contiguous (or both) frequency distribution of carriers when operating multi-carrier. Declared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r w:rsidRPr="00603044">
              <w:rPr>
                <w:rFonts w:ascii="Arial" w:hAnsi="Arial" w:cs="Arial"/>
                <w:sz w:val="18"/>
                <w:szCs w:val="18"/>
                <w:lang w:eastAsia="en-GB"/>
              </w:rPr>
              <w:t xml:space="preserve">, per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50C3C55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17563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49C6D23" w14:textId="77777777" w:rsidTr="00FA7E74">
        <w:trPr>
          <w:cantSplit/>
          <w:jc w:val="center"/>
        </w:trPr>
        <w:tc>
          <w:tcPr>
            <w:tcW w:w="1416" w:type="dxa"/>
          </w:tcPr>
          <w:p w14:paraId="46D744B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w:t>
            </w:r>
          </w:p>
        </w:tc>
        <w:tc>
          <w:tcPr>
            <w:tcW w:w="2338" w:type="dxa"/>
          </w:tcPr>
          <w:p w14:paraId="4B734AA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eastAsia="en-GB"/>
              </w:rPr>
              <w:t>void</w:t>
            </w:r>
          </w:p>
        </w:tc>
        <w:tc>
          <w:tcPr>
            <w:tcW w:w="4252" w:type="dxa"/>
          </w:tcPr>
          <w:p w14:paraId="2103ACB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25054C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755E0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4AE0FCE" w14:textId="77777777" w:rsidTr="00FA7E74">
        <w:trPr>
          <w:cantSplit/>
          <w:jc w:val="center"/>
        </w:trPr>
        <w:tc>
          <w:tcPr>
            <w:tcW w:w="1416" w:type="dxa"/>
          </w:tcPr>
          <w:p w14:paraId="501398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w:t>
            </w:r>
          </w:p>
        </w:tc>
        <w:tc>
          <w:tcPr>
            <w:tcW w:w="2338" w:type="dxa"/>
          </w:tcPr>
          <w:p w14:paraId="1ACC719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p>
        </w:tc>
        <w:tc>
          <w:tcPr>
            <w:tcW w:w="4252" w:type="dxa"/>
          </w:tcPr>
          <w:p w14:paraId="302E39F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r w:rsidRPr="00603044">
              <w:rPr>
                <w:rFonts w:ascii="Arial" w:hAnsi="Arial" w:cs="Arial"/>
                <w:sz w:val="18"/>
                <w:szCs w:val="18"/>
                <w:lang w:eastAsia="en-GB"/>
              </w:rPr>
              <w:t xml:space="preserve"> in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for single-band 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7873AF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91E910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D778C32" w14:textId="77777777" w:rsidTr="00FA7E74">
        <w:trPr>
          <w:cantSplit/>
          <w:jc w:val="center"/>
        </w:trPr>
        <w:tc>
          <w:tcPr>
            <w:tcW w:w="1416" w:type="dxa"/>
          </w:tcPr>
          <w:p w14:paraId="54A14B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D.12</w:t>
            </w:r>
          </w:p>
        </w:tc>
        <w:tc>
          <w:tcPr>
            <w:tcW w:w="2338" w:type="dxa"/>
          </w:tcPr>
          <w:p w14:paraId="4AD546F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operation</w:t>
            </w:r>
          </w:p>
        </w:tc>
        <w:tc>
          <w:tcPr>
            <w:tcW w:w="4252" w:type="dxa"/>
          </w:tcPr>
          <w:p w14:paraId="731048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 xml:space="preserve">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52AE978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EF80F8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624A67E" w14:textId="77777777" w:rsidTr="00FA7E74">
        <w:trPr>
          <w:cantSplit/>
          <w:jc w:val="center"/>
        </w:trPr>
        <w:tc>
          <w:tcPr>
            <w:tcW w:w="1416" w:type="dxa"/>
          </w:tcPr>
          <w:p w14:paraId="4E4A4D2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D.13</w:t>
            </w:r>
          </w:p>
        </w:tc>
        <w:tc>
          <w:tcPr>
            <w:tcW w:w="2338" w:type="dxa"/>
          </w:tcPr>
          <w:p w14:paraId="137FB09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Total RF bandwidth (</w:t>
            </w:r>
            <w:proofErr w:type="spellStart"/>
            <w:r w:rsidRPr="00603044">
              <w:rPr>
                <w:rFonts w:ascii="Arial" w:hAnsi="Arial"/>
                <w:sz w:val="18"/>
                <w:lang w:eastAsia="en-GB"/>
              </w:rPr>
              <w:t>BW</w:t>
            </w:r>
            <w:r w:rsidRPr="00603044">
              <w:rPr>
                <w:rFonts w:ascii="Arial" w:hAnsi="Arial"/>
                <w:sz w:val="18"/>
                <w:vertAlign w:val="subscript"/>
                <w:lang w:eastAsia="en-GB"/>
              </w:rPr>
              <w:t>tot</w:t>
            </w:r>
            <w:proofErr w:type="spellEnd"/>
            <w:r w:rsidRPr="00603044">
              <w:rPr>
                <w:rFonts w:ascii="Arial" w:hAnsi="Arial"/>
                <w:sz w:val="18"/>
                <w:lang w:eastAsia="en-GB"/>
              </w:rPr>
              <w:t>)</w:t>
            </w:r>
          </w:p>
        </w:tc>
        <w:tc>
          <w:tcPr>
            <w:tcW w:w="4252" w:type="dxa"/>
          </w:tcPr>
          <w:p w14:paraId="24A619E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 xml:space="preserve">Total RF bandwidth </w:t>
            </w:r>
            <w:proofErr w:type="spellStart"/>
            <w:r w:rsidRPr="00603044">
              <w:rPr>
                <w:rFonts w:ascii="Arial" w:hAnsi="Arial"/>
                <w:sz w:val="18"/>
                <w:lang w:eastAsia="en-GB"/>
              </w:rPr>
              <w:t>BW</w:t>
            </w:r>
            <w:r w:rsidRPr="00603044">
              <w:rPr>
                <w:rFonts w:ascii="Arial" w:hAnsi="Arial"/>
                <w:sz w:val="18"/>
                <w:vertAlign w:val="subscript"/>
                <w:lang w:eastAsia="en-GB"/>
              </w:rPr>
              <w:t>tot</w:t>
            </w:r>
            <w:proofErr w:type="spellEnd"/>
            <w:r w:rsidRPr="00603044">
              <w:rPr>
                <w:rFonts w:ascii="Arial" w:hAnsi="Arial"/>
                <w:sz w:val="18"/>
                <w:lang w:eastAsia="en-GB"/>
              </w:rPr>
              <w:t xml:space="preserve"> of transmitter and receiver, declared per the band combinations (D.27). </w:t>
            </w:r>
          </w:p>
        </w:tc>
        <w:tc>
          <w:tcPr>
            <w:tcW w:w="851" w:type="dxa"/>
          </w:tcPr>
          <w:p w14:paraId="133D4BC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18FD6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A3E3CBF" w14:textId="77777777" w:rsidTr="00FA7E74">
        <w:trPr>
          <w:cantSplit/>
          <w:jc w:val="center"/>
        </w:trPr>
        <w:tc>
          <w:tcPr>
            <w:tcW w:w="1416" w:type="dxa"/>
          </w:tcPr>
          <w:p w14:paraId="771420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D.14</w:t>
            </w:r>
          </w:p>
        </w:tc>
        <w:tc>
          <w:tcPr>
            <w:tcW w:w="2338" w:type="dxa"/>
          </w:tcPr>
          <w:p w14:paraId="5A25B6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NR supported channel bandwidths and SCS</w:t>
            </w:r>
          </w:p>
        </w:tc>
        <w:tc>
          <w:tcPr>
            <w:tcW w:w="4252" w:type="dxa"/>
          </w:tcPr>
          <w:p w14:paraId="73DFCD1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NR </w:t>
            </w:r>
            <w:r w:rsidRPr="00603044">
              <w:rPr>
                <w:rFonts w:ascii="Arial" w:hAnsi="Arial"/>
                <w:sz w:val="18"/>
                <w:lang w:eastAsia="en-GB"/>
              </w:rPr>
              <w:t>supported SCS and channel bandwidths per supported SCS</w:t>
            </w:r>
            <w:r w:rsidRPr="00603044">
              <w:rPr>
                <w:rFonts w:ascii="Arial" w:hAnsi="Arial" w:cs="Arial"/>
                <w:sz w:val="18"/>
                <w:szCs w:val="18"/>
                <w:lang w:eastAsia="en-GB"/>
              </w:rPr>
              <w:t xml:space="preserve">.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6BCAFAA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4FF1E6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22C617F" w14:textId="77777777" w:rsidTr="00FA7E74">
        <w:trPr>
          <w:cantSplit/>
          <w:jc w:val="center"/>
        </w:trPr>
        <w:tc>
          <w:tcPr>
            <w:tcW w:w="1416" w:type="dxa"/>
          </w:tcPr>
          <w:p w14:paraId="30AD31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D.15</w:t>
            </w:r>
          </w:p>
        </w:tc>
        <w:tc>
          <w:tcPr>
            <w:tcW w:w="2338" w:type="dxa"/>
          </w:tcPr>
          <w:p w14:paraId="7F4BD6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CA only operation</w:t>
            </w:r>
          </w:p>
        </w:tc>
        <w:tc>
          <w:tcPr>
            <w:tcW w:w="4252" w:type="dxa"/>
          </w:tcPr>
          <w:p w14:paraId="1B5E1C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CA-only operation</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(with equal power spectral density among carriers) </w:t>
            </w:r>
            <w:r w:rsidRPr="00603044">
              <w:rPr>
                <w:rFonts w:ascii="Arial" w:eastAsia="SimSun" w:hAnsi="Arial" w:cs="Arial"/>
                <w:sz w:val="18"/>
                <w:szCs w:val="18"/>
                <w:lang w:eastAsia="en-GB"/>
              </w:rPr>
              <w:t>but not multiple carriers</w:t>
            </w:r>
            <w:r w:rsidRPr="00603044">
              <w:rPr>
                <w:rFonts w:ascii="Arial" w:hAnsi="Arial" w:cs="Arial"/>
                <w:sz w:val="18"/>
                <w:szCs w:val="18"/>
                <w:lang w:eastAsia="en-GB"/>
              </w:rPr>
              <w:t xml:space="preserve">, declared </w:t>
            </w:r>
            <w:r w:rsidRPr="00603044">
              <w:rPr>
                <w:rFonts w:ascii="Arial" w:eastAsia="SimSun" w:hAnsi="Arial" w:cs="Arial"/>
                <w:sz w:val="18"/>
                <w:szCs w:val="18"/>
                <w:lang w:eastAsia="en-GB"/>
              </w:rPr>
              <w:t xml:space="preserve">per </w:t>
            </w:r>
            <w:r w:rsidRPr="00603044">
              <w:rPr>
                <w:rFonts w:ascii="Arial" w:eastAsia="SimSun" w:hAnsi="Arial" w:cs="Arial"/>
                <w:i/>
                <w:sz w:val="18"/>
                <w:szCs w:val="18"/>
                <w:lang w:eastAsia="en-GB"/>
              </w:rPr>
              <w:t>operating band</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0473E00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C6538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D84D703" w14:textId="77777777" w:rsidTr="00FA7E74">
        <w:trPr>
          <w:cantSplit/>
          <w:jc w:val="center"/>
        </w:trPr>
        <w:tc>
          <w:tcPr>
            <w:tcW w:w="1416" w:type="dxa"/>
          </w:tcPr>
          <w:p w14:paraId="7BA5020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D.16</w:t>
            </w:r>
          </w:p>
        </w:tc>
        <w:tc>
          <w:tcPr>
            <w:tcW w:w="2338" w:type="dxa"/>
          </w:tcPr>
          <w:p w14:paraId="044CA0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Single or multiple carrier</w:t>
            </w:r>
          </w:p>
        </w:tc>
        <w:tc>
          <w:tcPr>
            <w:tcW w:w="4252" w:type="dxa"/>
          </w:tcPr>
          <w:p w14:paraId="0AB2DE7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Capable of operating with a single carrier (only) or multiple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0B0C90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C0BD8B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886F8D1" w14:textId="77777777" w:rsidTr="00FA7E74">
        <w:trPr>
          <w:cantSplit/>
          <w:jc w:val="center"/>
        </w:trPr>
        <w:tc>
          <w:tcPr>
            <w:tcW w:w="1416" w:type="dxa"/>
          </w:tcPr>
          <w:p w14:paraId="1C3990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D.17</w:t>
            </w:r>
          </w:p>
        </w:tc>
        <w:tc>
          <w:tcPr>
            <w:tcW w:w="2338" w:type="dxa"/>
          </w:tcPr>
          <w:p w14:paraId="6770A0D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 in single band operation</w:t>
            </w:r>
          </w:p>
        </w:tc>
        <w:tc>
          <w:tcPr>
            <w:tcW w:w="4252" w:type="dxa"/>
          </w:tcPr>
          <w:p w14:paraId="66D7C12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per supported </w:t>
            </w:r>
            <w:r w:rsidRPr="00603044">
              <w:rPr>
                <w:rFonts w:ascii="Arial" w:hAnsi="Arial" w:cs="Arial"/>
                <w:i/>
                <w:sz w:val="18"/>
                <w:szCs w:val="18"/>
                <w:lang w:eastAsia="en-GB"/>
              </w:rPr>
              <w:t>operation band</w:t>
            </w:r>
            <w:r w:rsidRPr="00603044">
              <w:rPr>
                <w:rFonts w:ascii="Arial" w:hAnsi="Arial" w:cs="Arial"/>
                <w:sz w:val="18"/>
                <w:szCs w:val="18"/>
                <w:lang w:eastAsia="en-GB"/>
              </w:rPr>
              <w:t xml:space="preserve"> in single 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7E190B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1D8E2F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582C859" w14:textId="77777777" w:rsidTr="00FA7E74">
        <w:trPr>
          <w:cantSplit/>
          <w:jc w:val="center"/>
        </w:trPr>
        <w:tc>
          <w:tcPr>
            <w:tcW w:w="1416" w:type="dxa"/>
          </w:tcPr>
          <w:p w14:paraId="0D0425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D.18</w:t>
            </w:r>
          </w:p>
        </w:tc>
        <w:tc>
          <w:tcPr>
            <w:tcW w:w="2338" w:type="dxa"/>
          </w:tcPr>
          <w:p w14:paraId="731C5C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w:t>
            </w:r>
            <w:r w:rsidRPr="00603044">
              <w:rPr>
                <w:rFonts w:ascii="Arial" w:hAnsi="Arial"/>
                <w:sz w:val="18"/>
                <w:lang w:eastAsia="en-GB"/>
              </w:rPr>
              <w:t xml:space="preserve"> in multi-band operation</w:t>
            </w:r>
          </w:p>
        </w:tc>
        <w:tc>
          <w:tcPr>
            <w:tcW w:w="4252" w:type="dxa"/>
          </w:tcPr>
          <w:p w14:paraId="220BF00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supported</w:t>
            </w:r>
            <w:r w:rsidRPr="00603044">
              <w:rPr>
                <w:rFonts w:ascii="Arial" w:hAnsi="Arial" w:cs="Arial"/>
                <w:i/>
                <w:sz w:val="18"/>
                <w:szCs w:val="18"/>
                <w:lang w:eastAsia="en-GB"/>
              </w:rPr>
              <w:t xml:space="preserve"> operation band</w:t>
            </w:r>
            <w:r w:rsidRPr="00603044">
              <w:rPr>
                <w:rFonts w:ascii="Arial" w:hAnsi="Arial"/>
                <w:sz w:val="18"/>
                <w:lang w:eastAsia="en-GB"/>
              </w:rPr>
              <w:t xml:space="preserve"> in multi-band operation</w:t>
            </w:r>
            <w:r w:rsidRPr="00603044">
              <w:rPr>
                <w:rFonts w:ascii="Arial" w:hAnsi="Arial" w:cs="Arial"/>
                <w:sz w:val="18"/>
                <w:szCs w:val="18"/>
                <w:lang w:eastAsia="en-GB"/>
              </w:rPr>
              <w:t>. (Note 2)</w:t>
            </w:r>
          </w:p>
        </w:tc>
        <w:tc>
          <w:tcPr>
            <w:tcW w:w="851" w:type="dxa"/>
          </w:tcPr>
          <w:p w14:paraId="3F04CC4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61EC54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9A7E50E" w14:textId="77777777" w:rsidTr="00FA7E74">
        <w:trPr>
          <w:cantSplit/>
          <w:jc w:val="center"/>
        </w:trPr>
        <w:tc>
          <w:tcPr>
            <w:tcW w:w="1416" w:type="dxa"/>
          </w:tcPr>
          <w:p w14:paraId="154CE7D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D.19</w:t>
            </w:r>
          </w:p>
        </w:tc>
        <w:tc>
          <w:tcPr>
            <w:tcW w:w="2338" w:type="dxa"/>
          </w:tcPr>
          <w:p w14:paraId="4266A6A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Total maximum number of supported carriers </w:t>
            </w:r>
            <w:r w:rsidRPr="00603044">
              <w:rPr>
                <w:rFonts w:ascii="Arial" w:hAnsi="Arial"/>
                <w:sz w:val="18"/>
                <w:lang w:eastAsia="en-GB"/>
              </w:rPr>
              <w:t>in multi-band operation</w:t>
            </w:r>
          </w:p>
        </w:tc>
        <w:tc>
          <w:tcPr>
            <w:tcW w:w="4252" w:type="dxa"/>
          </w:tcPr>
          <w:p w14:paraId="7713369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for all supported </w:t>
            </w:r>
            <w:r w:rsidRPr="00603044">
              <w:rPr>
                <w:rFonts w:ascii="Arial" w:hAnsi="Arial" w:cs="Arial"/>
                <w:i/>
                <w:sz w:val="18"/>
                <w:szCs w:val="18"/>
                <w:lang w:eastAsia="en-GB"/>
              </w:rPr>
              <w:t>operating bands</w:t>
            </w:r>
            <w:r w:rsidRPr="00603044">
              <w:rPr>
                <w:rFonts w:ascii="Arial" w:hAnsi="Arial"/>
                <w:sz w:val="18"/>
                <w:lang w:eastAsia="en-GB"/>
              </w:rPr>
              <w:t xml:space="preserve"> in multi-band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Declared for all connectors (D.18)</w:t>
            </w:r>
            <w:r w:rsidRPr="00603044">
              <w:rPr>
                <w:rFonts w:ascii="Arial" w:hAnsi="Arial" w:cs="Arial"/>
                <w:i/>
                <w:sz w:val="18"/>
                <w:szCs w:val="18"/>
                <w:lang w:eastAsia="en-GB"/>
              </w:rPr>
              <w:t>.</w:t>
            </w:r>
          </w:p>
        </w:tc>
        <w:tc>
          <w:tcPr>
            <w:tcW w:w="851" w:type="dxa"/>
          </w:tcPr>
          <w:p w14:paraId="37214ED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3DA52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A2BBF3D" w14:textId="77777777" w:rsidTr="00FA7E74">
        <w:trPr>
          <w:cantSplit/>
          <w:jc w:val="center"/>
        </w:trPr>
        <w:tc>
          <w:tcPr>
            <w:tcW w:w="1416" w:type="dxa"/>
          </w:tcPr>
          <w:p w14:paraId="790B2EB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D.20</w:t>
            </w:r>
          </w:p>
        </w:tc>
        <w:tc>
          <w:tcPr>
            <w:tcW w:w="2338" w:type="dxa"/>
          </w:tcPr>
          <w:p w14:paraId="3D0BFA2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Other band combination multi-band restrictions</w:t>
            </w:r>
          </w:p>
        </w:tc>
        <w:tc>
          <w:tcPr>
            <w:tcW w:w="4252" w:type="dxa"/>
          </w:tcPr>
          <w:p w14:paraId="0F884B5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any other limitations under simultaneous operation in the declared band combinations (D.27) for each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have any impact on the test configuration generation.</w:t>
            </w:r>
          </w:p>
          <w:p w14:paraId="7ABFF42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w:t>
            </w:r>
          </w:p>
        </w:tc>
        <w:tc>
          <w:tcPr>
            <w:tcW w:w="851" w:type="dxa"/>
          </w:tcPr>
          <w:p w14:paraId="3106F7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4286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4731AF95" w14:textId="77777777" w:rsidTr="00FA7E74">
        <w:trPr>
          <w:cantSplit/>
          <w:jc w:val="center"/>
        </w:trPr>
        <w:tc>
          <w:tcPr>
            <w:tcW w:w="1416" w:type="dxa"/>
          </w:tcPr>
          <w:p w14:paraId="5B54777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D.21</w:t>
            </w:r>
          </w:p>
        </w:tc>
        <w:tc>
          <w:tcPr>
            <w:tcW w:w="2338" w:type="dxa"/>
          </w:tcPr>
          <w:p w14:paraId="527867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Rated carrier output power</w:t>
            </w:r>
            <w:r w:rsidRPr="00603044" w:rsidDel="00392FA5">
              <w:rPr>
                <w:rFonts w:ascii="Arial" w:hAnsi="Arial" w:cs="Arial"/>
                <w:i/>
                <w:sz w:val="18"/>
                <w:szCs w:val="18"/>
                <w:lang w:eastAsia="en-GB"/>
              </w:rPr>
              <w:t xml:space="preserve"> </w:t>
            </w:r>
            <w:r w:rsidRPr="00603044">
              <w:rPr>
                <w:rFonts w:ascii="Arial" w:hAnsi="Arial" w:cs="Arial"/>
                <w:sz w:val="18"/>
                <w:szCs w:val="18"/>
                <w:lang w:eastAsia="ko-KR"/>
              </w:rPr>
              <w:t>(</w:t>
            </w:r>
            <w:proofErr w:type="spellStart"/>
            <w:r w:rsidRPr="00603044">
              <w:rPr>
                <w:rFonts w:ascii="Arial" w:hAnsi="Arial"/>
                <w:sz w:val="18"/>
                <w:lang w:eastAsia="en-GB"/>
              </w:rPr>
              <w:t>P</w:t>
            </w:r>
            <w:r w:rsidRPr="00603044">
              <w:rPr>
                <w:rFonts w:ascii="Arial" w:hAnsi="Arial"/>
                <w:sz w:val="18"/>
                <w:vertAlign w:val="subscript"/>
                <w:lang w:eastAsia="en-GB"/>
              </w:rPr>
              <w:t>rated,c,AC</w:t>
            </w:r>
            <w:proofErr w:type="spellEnd"/>
            <w:r w:rsidRPr="00603044">
              <w:rPr>
                <w:rFonts w:ascii="Arial" w:hAnsi="Arial" w:cs="Arial"/>
                <w:sz w:val="18"/>
                <w:szCs w:val="18"/>
                <w:lang w:eastAsia="ko-KR"/>
              </w:rPr>
              <w:t xml:space="preserve">, or </w:t>
            </w:r>
            <w:proofErr w:type="spellStart"/>
            <w:r w:rsidRPr="00603044">
              <w:rPr>
                <w:rFonts w:ascii="Arial" w:hAnsi="Arial" w:cs="Arial"/>
                <w:sz w:val="18"/>
                <w:szCs w:val="18"/>
                <w:lang w:eastAsia="ko-KR"/>
              </w:rPr>
              <w:t>P</w:t>
            </w:r>
            <w:r w:rsidRPr="00603044">
              <w:rPr>
                <w:rFonts w:ascii="Arial" w:hAnsi="Arial" w:cs="Arial"/>
                <w:sz w:val="18"/>
                <w:szCs w:val="18"/>
                <w:vertAlign w:val="subscript"/>
                <w:lang w:eastAsia="ko-KR"/>
              </w:rPr>
              <w:t>rated,c,TABC</w:t>
            </w:r>
            <w:proofErr w:type="spellEnd"/>
            <w:r w:rsidRPr="00603044">
              <w:rPr>
                <w:rFonts w:ascii="Arial" w:hAnsi="Arial"/>
                <w:sz w:val="18"/>
                <w:lang w:eastAsia="en-GB"/>
              </w:rPr>
              <w:t>)</w:t>
            </w:r>
          </w:p>
        </w:tc>
        <w:tc>
          <w:tcPr>
            <w:tcW w:w="4252" w:type="dxa"/>
          </w:tcPr>
          <w:p w14:paraId="7035CD1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Conducted rated carrier output power,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p w14:paraId="5B091D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2, 7)</w:t>
            </w:r>
          </w:p>
        </w:tc>
        <w:tc>
          <w:tcPr>
            <w:tcW w:w="851" w:type="dxa"/>
          </w:tcPr>
          <w:p w14:paraId="07BAE26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78C29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820D416" w14:textId="77777777" w:rsidTr="00FA7E74">
        <w:trPr>
          <w:cantSplit/>
          <w:jc w:val="center"/>
        </w:trPr>
        <w:tc>
          <w:tcPr>
            <w:tcW w:w="1416" w:type="dxa"/>
          </w:tcPr>
          <w:p w14:paraId="5829C75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D.22</w:t>
            </w:r>
          </w:p>
        </w:tc>
        <w:tc>
          <w:tcPr>
            <w:tcW w:w="2338" w:type="dxa"/>
          </w:tcPr>
          <w:p w14:paraId="55D110C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w:t>
            </w:r>
            <w:r w:rsidRPr="00603044">
              <w:rPr>
                <w:rFonts w:ascii="Arial" w:hAnsi="Arial" w:cs="Arial"/>
                <w:i/>
                <w:sz w:val="18"/>
                <w:szCs w:val="18"/>
                <w:lang w:eastAsia="en-GB"/>
              </w:rPr>
              <w:t xml:space="preserve">ated total output power </w:t>
            </w:r>
            <w:r w:rsidRPr="00603044">
              <w:rPr>
                <w:rFonts w:ascii="Arial" w:hAnsi="Arial" w:cs="Arial"/>
                <w:sz w:val="18"/>
                <w:szCs w:val="18"/>
                <w:lang w:eastAsia="en-GB"/>
              </w:rPr>
              <w:t>(</w:t>
            </w:r>
            <w:proofErr w:type="spellStart"/>
            <w:r w:rsidRPr="00603044">
              <w:rPr>
                <w:rFonts w:ascii="Arial" w:hAnsi="Arial"/>
                <w:sz w:val="18"/>
                <w:lang w:eastAsia="en-GB"/>
              </w:rPr>
              <w:t>P</w:t>
            </w:r>
            <w:r w:rsidRPr="00603044">
              <w:rPr>
                <w:rFonts w:ascii="Arial" w:hAnsi="Arial"/>
                <w:sz w:val="18"/>
                <w:vertAlign w:val="subscript"/>
                <w:lang w:eastAsia="en-GB"/>
              </w:rPr>
              <w:t>rated,t,AC</w:t>
            </w:r>
            <w:proofErr w:type="spellEnd"/>
            <w:r w:rsidRPr="00603044">
              <w:rPr>
                <w:rFonts w:ascii="Arial" w:hAnsi="Arial"/>
                <w:sz w:val="18"/>
                <w:lang w:eastAsia="en-GB"/>
              </w:rPr>
              <w:t>, or</w:t>
            </w:r>
            <w:r w:rsidRPr="00603044">
              <w:rPr>
                <w:rFonts w:ascii="Arial" w:hAnsi="Arial" w:cs="Arial"/>
                <w:sz w:val="18"/>
                <w:szCs w:val="18"/>
                <w:lang w:eastAsia="en-GB"/>
              </w:rPr>
              <w:t xml:space="preserve"> </w:t>
            </w:r>
            <w:proofErr w:type="spellStart"/>
            <w:r w:rsidRPr="00603044">
              <w:rPr>
                <w:rFonts w:ascii="Arial" w:hAnsi="Arial" w:cs="Arial"/>
                <w:sz w:val="18"/>
                <w:szCs w:val="18"/>
                <w:lang w:eastAsia="en-GB"/>
              </w:rPr>
              <w:t>P</w:t>
            </w:r>
            <w:r w:rsidRPr="00603044">
              <w:rPr>
                <w:rFonts w:ascii="Arial" w:hAnsi="Arial" w:cs="Arial"/>
                <w:sz w:val="18"/>
                <w:szCs w:val="18"/>
                <w:vertAlign w:val="subscript"/>
                <w:lang w:eastAsia="en-GB"/>
              </w:rPr>
              <w:t>rated,t,TABC</w:t>
            </w:r>
            <w:proofErr w:type="spellEnd"/>
            <w:r w:rsidRPr="00603044">
              <w:rPr>
                <w:rFonts w:ascii="Arial" w:hAnsi="Arial" w:cs="Arial"/>
                <w:sz w:val="18"/>
                <w:szCs w:val="18"/>
                <w:lang w:eastAsia="en-GB"/>
              </w:rPr>
              <w:t>)</w:t>
            </w:r>
          </w:p>
        </w:tc>
        <w:tc>
          <w:tcPr>
            <w:tcW w:w="4252" w:type="dxa"/>
          </w:tcPr>
          <w:p w14:paraId="507D504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total rated output power</w:t>
            </w:r>
            <w:r w:rsidRPr="00603044">
              <w:rPr>
                <w:rFonts w:ascii="Arial" w:hAnsi="Arial" w:cs="Arial"/>
                <w:i/>
                <w:sz w:val="18"/>
                <w:szCs w:val="18"/>
                <w:lang w:eastAsia="en-GB"/>
              </w:rPr>
              <w:t>.</w:t>
            </w:r>
          </w:p>
          <w:p w14:paraId="727E61A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p w14:paraId="7576238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For </w:t>
            </w:r>
            <w:r w:rsidRPr="00603044">
              <w:rPr>
                <w:rFonts w:ascii="Arial" w:hAnsi="Arial" w:cs="Arial"/>
                <w:i/>
                <w:sz w:val="18"/>
                <w:szCs w:val="18"/>
                <w:lang w:eastAsia="en-GB"/>
              </w:rPr>
              <w:t xml:space="preserve">multi-band connectors </w:t>
            </w:r>
            <w:r w:rsidRPr="00603044">
              <w:rPr>
                <w:rFonts w:ascii="Arial" w:hAnsi="Arial" w:cs="Arial"/>
                <w:sz w:val="18"/>
                <w:szCs w:val="18"/>
                <w:lang w:eastAsia="en-GB"/>
              </w:rPr>
              <w:t xml:space="preserve">declared for each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in each supported band combination. </w:t>
            </w:r>
            <w:r w:rsidRPr="00603044">
              <w:rPr>
                <w:rFonts w:ascii="Arial" w:hAnsi="Arial" w:cs="Arial"/>
                <w:sz w:val="18"/>
                <w:szCs w:val="18"/>
                <w:lang w:val="fr-FR" w:eastAsia="en-GB"/>
              </w:rPr>
              <w:t>(Note 1, 2, 7)</w:t>
            </w:r>
          </w:p>
        </w:tc>
        <w:tc>
          <w:tcPr>
            <w:tcW w:w="851" w:type="dxa"/>
          </w:tcPr>
          <w:p w14:paraId="503DF1A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6C2D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2D007E4" w14:textId="77777777" w:rsidTr="00FA7E74">
        <w:trPr>
          <w:cantSplit/>
          <w:jc w:val="center"/>
        </w:trPr>
        <w:tc>
          <w:tcPr>
            <w:tcW w:w="1416" w:type="dxa"/>
          </w:tcPr>
          <w:p w14:paraId="3E7517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D.23</w:t>
            </w:r>
          </w:p>
        </w:tc>
        <w:tc>
          <w:tcPr>
            <w:tcW w:w="2338" w:type="dxa"/>
          </w:tcPr>
          <w:p w14:paraId="2D09C22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Rated multi-band total output power, </w:t>
            </w:r>
            <w:proofErr w:type="spellStart"/>
            <w:r w:rsidRPr="00603044">
              <w:rPr>
                <w:rFonts w:ascii="Arial" w:hAnsi="Arial" w:cs="Arial"/>
                <w:sz w:val="18"/>
                <w:szCs w:val="18"/>
                <w:lang w:eastAsia="en-GB"/>
              </w:rPr>
              <w:t>P</w:t>
            </w:r>
            <w:r w:rsidRPr="00603044">
              <w:rPr>
                <w:rFonts w:ascii="Arial" w:hAnsi="Arial" w:cs="Arial"/>
                <w:sz w:val="18"/>
                <w:szCs w:val="18"/>
                <w:vertAlign w:val="subscript"/>
                <w:lang w:eastAsia="en-GB"/>
              </w:rPr>
              <w:t>rated,MB,TABC</w:t>
            </w:r>
            <w:proofErr w:type="spellEnd"/>
          </w:p>
        </w:tc>
        <w:tc>
          <w:tcPr>
            <w:tcW w:w="4252" w:type="dxa"/>
          </w:tcPr>
          <w:p w14:paraId="6A69113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multi-band rated total output power</w:t>
            </w:r>
            <w:r w:rsidRPr="00603044">
              <w:rPr>
                <w:rFonts w:ascii="Arial" w:hAnsi="Arial" w:cs="Arial"/>
                <w:i/>
                <w:sz w:val="18"/>
                <w:szCs w:val="18"/>
                <w:lang w:eastAsia="en-GB"/>
              </w:rPr>
              <w:t>.</w:t>
            </w:r>
          </w:p>
          <w:p w14:paraId="5BC6C2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operating band combinations, per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7)</w:t>
            </w:r>
          </w:p>
        </w:tc>
        <w:tc>
          <w:tcPr>
            <w:tcW w:w="851" w:type="dxa"/>
          </w:tcPr>
          <w:p w14:paraId="731F851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B414A6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BA0E8FD" w14:textId="77777777" w:rsidTr="00FA7E74">
        <w:trPr>
          <w:cantSplit/>
          <w:jc w:val="center"/>
        </w:trPr>
        <w:tc>
          <w:tcPr>
            <w:tcW w:w="1416" w:type="dxa"/>
          </w:tcPr>
          <w:p w14:paraId="71CB91B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D.24</w:t>
            </w:r>
          </w:p>
        </w:tc>
        <w:tc>
          <w:tcPr>
            <w:tcW w:w="2338" w:type="dxa"/>
          </w:tcPr>
          <w:p w14:paraId="29A1014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03044">
              <w:rPr>
                <w:rFonts w:ascii="Arial" w:eastAsia="MS Mincho" w:hAnsi="Arial" w:cs="Arial"/>
                <w:iCs/>
                <w:sz w:val="18"/>
                <w:szCs w:val="18"/>
                <w:lang w:eastAsia="ja-JP"/>
              </w:rPr>
              <w:t>N</w:t>
            </w:r>
            <w:r w:rsidRPr="00603044">
              <w:rPr>
                <w:rFonts w:ascii="Arial" w:eastAsia="MS Mincho" w:hAnsi="Arial" w:cs="Arial"/>
                <w:iCs/>
                <w:sz w:val="18"/>
                <w:szCs w:val="18"/>
                <w:vertAlign w:val="subscript"/>
                <w:lang w:eastAsia="ja-JP"/>
              </w:rPr>
              <w:t>cells</w:t>
            </w:r>
            <w:proofErr w:type="spellEnd"/>
          </w:p>
        </w:tc>
        <w:tc>
          <w:tcPr>
            <w:tcW w:w="4252" w:type="dxa"/>
          </w:tcPr>
          <w:p w14:paraId="20BBC4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Number corresponding to the minimum number of cells that can be transmitted by a BS in a particular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t>
            </w:r>
          </w:p>
        </w:tc>
        <w:tc>
          <w:tcPr>
            <w:tcW w:w="851" w:type="dxa"/>
          </w:tcPr>
          <w:p w14:paraId="5E64F74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626F872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1596F59" w14:textId="77777777" w:rsidTr="00FA7E74">
        <w:trPr>
          <w:cantSplit/>
          <w:jc w:val="center"/>
        </w:trPr>
        <w:tc>
          <w:tcPr>
            <w:tcW w:w="1416" w:type="dxa"/>
          </w:tcPr>
          <w:p w14:paraId="17171B7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D.25</w:t>
            </w:r>
          </w:p>
        </w:tc>
        <w:tc>
          <w:tcPr>
            <w:tcW w:w="2338" w:type="dxa"/>
          </w:tcPr>
          <w:p w14:paraId="6C863B56" w14:textId="77777777" w:rsidR="001E0730" w:rsidRPr="00603044" w:rsidRDefault="001E0730" w:rsidP="00FA7E74">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603044">
              <w:rPr>
                <w:rFonts w:ascii="Arial" w:hAnsi="Arial" w:cs="Arial"/>
                <w:sz w:val="18"/>
                <w:szCs w:val="18"/>
                <w:lang w:eastAsia="en-GB"/>
              </w:rPr>
              <w:t>Maximum supported power difference between carriers</w:t>
            </w:r>
          </w:p>
        </w:tc>
        <w:tc>
          <w:tcPr>
            <w:tcW w:w="4252" w:type="dxa"/>
          </w:tcPr>
          <w:p w14:paraId="749F438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1CEEAAD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B1C223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67700BB" w14:textId="77777777" w:rsidTr="00FA7E74">
        <w:trPr>
          <w:cantSplit/>
          <w:jc w:val="center"/>
        </w:trPr>
        <w:tc>
          <w:tcPr>
            <w:tcW w:w="1416" w:type="dxa"/>
          </w:tcPr>
          <w:p w14:paraId="6F117B3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D.26</w:t>
            </w:r>
          </w:p>
        </w:tc>
        <w:tc>
          <w:tcPr>
            <w:tcW w:w="2338" w:type="dxa"/>
          </w:tcPr>
          <w:p w14:paraId="0CB14E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is different </w:t>
            </w:r>
            <w:r w:rsidRPr="00603044">
              <w:rPr>
                <w:rFonts w:ascii="Arial" w:hAnsi="Arial" w:cs="Arial"/>
                <w:i/>
                <w:sz w:val="18"/>
                <w:szCs w:val="18"/>
                <w:lang w:eastAsia="en-GB"/>
              </w:rPr>
              <w:t>operating bands</w:t>
            </w:r>
          </w:p>
        </w:tc>
        <w:tc>
          <w:tcPr>
            <w:tcW w:w="4252" w:type="dxa"/>
          </w:tcPr>
          <w:p w14:paraId="09182E0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Supported power difference between any two carriers in any two different supported </w:t>
            </w:r>
            <w:r w:rsidRPr="00603044">
              <w:rPr>
                <w:rFonts w:ascii="Arial" w:hAnsi="Arial" w:cs="Arial"/>
                <w:i/>
                <w:sz w:val="18"/>
                <w:szCs w:val="18"/>
                <w:lang w:eastAsia="en-GB"/>
              </w:rPr>
              <w:t xml:space="preserve">operating bands. </w:t>
            </w:r>
            <w:r w:rsidRPr="00603044">
              <w:rPr>
                <w:rFonts w:ascii="Arial" w:hAnsi="Arial" w:cs="Arial"/>
                <w:sz w:val="18"/>
                <w:szCs w:val="18"/>
                <w:lang w:eastAsia="en-GB"/>
              </w:rPr>
              <w:t xml:space="preserve">Declared per supported operating band combination, per </w:t>
            </w:r>
            <w:r w:rsidRPr="00603044">
              <w:rPr>
                <w:rFonts w:ascii="Arial" w:hAnsi="Arial" w:cs="Arial"/>
                <w:i/>
                <w:sz w:val="18"/>
                <w:szCs w:val="18"/>
                <w:lang w:eastAsia="en-GB"/>
              </w:rPr>
              <w:t>multi-band connector.</w:t>
            </w:r>
          </w:p>
        </w:tc>
        <w:tc>
          <w:tcPr>
            <w:tcW w:w="851" w:type="dxa"/>
          </w:tcPr>
          <w:p w14:paraId="7FA9F5F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64DEC8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8C73171" w14:textId="77777777" w:rsidTr="00FA7E74">
        <w:trPr>
          <w:cantSplit/>
          <w:jc w:val="center"/>
        </w:trPr>
        <w:tc>
          <w:tcPr>
            <w:tcW w:w="1416" w:type="dxa"/>
          </w:tcPr>
          <w:p w14:paraId="7E63E70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D.27</w:t>
            </w:r>
          </w:p>
        </w:tc>
        <w:tc>
          <w:tcPr>
            <w:tcW w:w="2338" w:type="dxa"/>
          </w:tcPr>
          <w:p w14:paraId="59A3540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Operating band combination support</w:t>
            </w:r>
          </w:p>
        </w:tc>
        <w:tc>
          <w:tcPr>
            <w:tcW w:w="4252" w:type="dxa"/>
          </w:tcPr>
          <w:p w14:paraId="69DC8C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operating bands combinations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4D128E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BDEAE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F055938" w14:textId="77777777" w:rsidTr="00FA7E74">
        <w:trPr>
          <w:cantSplit/>
          <w:jc w:val="center"/>
        </w:trPr>
        <w:tc>
          <w:tcPr>
            <w:tcW w:w="1416" w:type="dxa"/>
          </w:tcPr>
          <w:p w14:paraId="5CC068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D.28</w:t>
            </w:r>
          </w:p>
        </w:tc>
        <w:tc>
          <w:tcPr>
            <w:tcW w:w="2338" w:type="dxa"/>
          </w:tcPr>
          <w:p w14:paraId="5C866B1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void </w:t>
            </w:r>
          </w:p>
        </w:tc>
        <w:tc>
          <w:tcPr>
            <w:tcW w:w="4252" w:type="dxa"/>
          </w:tcPr>
          <w:p w14:paraId="2BC762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1B1A4F6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B64A4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093FCD6" w14:textId="77777777" w:rsidTr="00FA7E74">
        <w:trPr>
          <w:cantSplit/>
          <w:jc w:val="center"/>
        </w:trPr>
        <w:tc>
          <w:tcPr>
            <w:tcW w:w="1416" w:type="dxa"/>
          </w:tcPr>
          <w:p w14:paraId="4B3C8ED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D.29</w:t>
            </w:r>
          </w:p>
        </w:tc>
        <w:tc>
          <w:tcPr>
            <w:tcW w:w="2338" w:type="dxa"/>
          </w:tcPr>
          <w:p w14:paraId="6D408B3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declaration list</w:t>
            </w:r>
          </w:p>
        </w:tc>
        <w:tc>
          <w:tcPr>
            <w:tcW w:w="4252" w:type="dxa"/>
          </w:tcPr>
          <w:p w14:paraId="602AD2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5CBA7D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0F2758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C6F4E62" w14:textId="77777777" w:rsidTr="00FA7E74">
        <w:trPr>
          <w:cantSplit/>
          <w:jc w:val="center"/>
        </w:trPr>
        <w:tc>
          <w:tcPr>
            <w:tcW w:w="1416" w:type="dxa"/>
          </w:tcPr>
          <w:p w14:paraId="48575F1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D.30</w:t>
            </w:r>
          </w:p>
        </w:tc>
        <w:tc>
          <w:tcPr>
            <w:tcW w:w="2338" w:type="dxa"/>
          </w:tcPr>
          <w:p w14:paraId="5AE76B1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level</w:t>
            </w:r>
          </w:p>
        </w:tc>
        <w:tc>
          <w:tcPr>
            <w:tcW w:w="4252" w:type="dxa"/>
          </w:tcPr>
          <w:p w14:paraId="7B043B1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interfering signal level in dBm.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sidDel="000578A0">
              <w:rPr>
                <w:rFonts w:ascii="Arial" w:hAnsi="Arial" w:cs="Arial"/>
                <w:sz w:val="18"/>
                <w:szCs w:val="18"/>
                <w:lang w:eastAsia="en-GB"/>
              </w:rPr>
              <w:t xml:space="preserve"> </w:t>
            </w:r>
            <w:r w:rsidRPr="00603044">
              <w:rPr>
                <w:rFonts w:ascii="Arial" w:hAnsi="Arial" w:cs="Arial"/>
                <w:sz w:val="18"/>
                <w:szCs w:val="18"/>
                <w:lang w:eastAsia="en-GB"/>
              </w:rPr>
              <w:t>covered by D.29.</w:t>
            </w:r>
          </w:p>
        </w:tc>
        <w:tc>
          <w:tcPr>
            <w:tcW w:w="851" w:type="dxa"/>
          </w:tcPr>
          <w:p w14:paraId="6C5B53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69C12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83DC5A6" w14:textId="77777777" w:rsidTr="00FA7E74">
        <w:trPr>
          <w:cantSplit/>
          <w:jc w:val="center"/>
        </w:trPr>
        <w:tc>
          <w:tcPr>
            <w:tcW w:w="1416" w:type="dxa"/>
          </w:tcPr>
          <w:p w14:paraId="451EBE6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D.31</w:t>
            </w:r>
          </w:p>
        </w:tc>
        <w:tc>
          <w:tcPr>
            <w:tcW w:w="2338" w:type="dxa"/>
          </w:tcPr>
          <w:p w14:paraId="477B1CC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TAE groups</w:t>
            </w:r>
          </w:p>
        </w:tc>
        <w:tc>
          <w:tcPr>
            <w:tcW w:w="4252" w:type="dxa"/>
          </w:tcPr>
          <w:p w14:paraId="590AFF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Set of declared </w:t>
            </w:r>
            <w:r w:rsidRPr="00603044">
              <w:rPr>
                <w:rFonts w:ascii="Arial" w:hAnsi="Arial" w:cs="Arial"/>
                <w:i/>
                <w:sz w:val="18"/>
                <w:szCs w:val="18"/>
                <w:lang w:eastAsia="en-GB"/>
              </w:rPr>
              <w:t>TAB connector beam forming groups</w:t>
            </w:r>
            <w:r w:rsidRPr="00603044">
              <w:rPr>
                <w:rFonts w:ascii="Arial" w:hAnsi="Arial" w:cs="Arial"/>
                <w:sz w:val="18"/>
                <w:szCs w:val="18"/>
                <w:lang w:eastAsia="en-GB"/>
              </w:rPr>
              <w:t xml:space="preserve"> on which the TAE requirements apply.</w:t>
            </w:r>
          </w:p>
          <w:p w14:paraId="1604B7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i/>
                <w:sz w:val="18"/>
                <w:lang w:eastAsia="en-GB"/>
              </w:rPr>
              <w:t>All TAB connectors</w:t>
            </w:r>
            <w:r w:rsidRPr="00603044">
              <w:rPr>
                <w:rFonts w:ascii="Arial" w:hAnsi="Arial" w:cs="Arial"/>
                <w:sz w:val="18"/>
                <w:lang w:eastAsia="en-GB"/>
              </w:rPr>
              <w:t xml:space="preserve"> belong to at least one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(even if it's a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consisting of one connector).</w:t>
            </w:r>
          </w:p>
          <w:p w14:paraId="4DFC2F3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sz w:val="18"/>
                <w:lang w:eastAsia="en-GB"/>
              </w:rPr>
              <w:t xml:space="preserve">The smallest possible number of </w:t>
            </w:r>
            <w:r w:rsidRPr="00603044">
              <w:rPr>
                <w:rFonts w:ascii="Arial" w:hAnsi="Arial" w:cs="Arial"/>
                <w:i/>
                <w:sz w:val="18"/>
                <w:szCs w:val="18"/>
                <w:lang w:eastAsia="en-GB"/>
              </w:rPr>
              <w:t>TAB connector beam forming groups</w:t>
            </w:r>
            <w:r w:rsidRPr="00603044">
              <w:rPr>
                <w:rFonts w:ascii="Arial" w:hAnsi="Arial" w:cs="Arial"/>
                <w:sz w:val="18"/>
                <w:lang w:eastAsia="en-GB"/>
              </w:rPr>
              <w:t xml:space="preserve"> need to be declared such that there is no </w:t>
            </w:r>
            <w:r w:rsidRPr="00603044">
              <w:rPr>
                <w:rFonts w:ascii="Arial" w:hAnsi="Arial" w:cs="Arial"/>
                <w:i/>
                <w:sz w:val="18"/>
                <w:lang w:eastAsia="en-GB"/>
              </w:rPr>
              <w:t>TAB connector</w:t>
            </w:r>
            <w:r w:rsidRPr="00603044">
              <w:rPr>
                <w:rFonts w:ascii="Arial" w:hAnsi="Arial" w:cs="Arial"/>
                <w:sz w:val="18"/>
                <w:lang w:eastAsia="en-GB"/>
              </w:rPr>
              <w:t xml:space="preserve"> not contained in at least one of the declared </w:t>
            </w:r>
            <w:r w:rsidRPr="00603044">
              <w:rPr>
                <w:rFonts w:ascii="Arial" w:hAnsi="Arial" w:cs="Arial"/>
                <w:i/>
                <w:sz w:val="18"/>
                <w:szCs w:val="18"/>
                <w:lang w:eastAsia="en-GB"/>
              </w:rPr>
              <w:t>TAB connector beam forming groups</w:t>
            </w:r>
            <w:r w:rsidRPr="00603044">
              <w:rPr>
                <w:rFonts w:ascii="Arial" w:hAnsi="Arial" w:cs="Arial"/>
                <w:sz w:val="18"/>
                <w:lang w:eastAsia="en-GB"/>
              </w:rPr>
              <w:t>.</w:t>
            </w:r>
          </w:p>
          <w:p w14:paraId="5EAC8A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1C58A6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FEB7D9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B063B0B" w14:textId="77777777" w:rsidTr="00FA7E74">
        <w:trPr>
          <w:cantSplit/>
          <w:jc w:val="center"/>
        </w:trPr>
        <w:tc>
          <w:tcPr>
            <w:tcW w:w="1416" w:type="dxa"/>
          </w:tcPr>
          <w:p w14:paraId="54D449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D.32</w:t>
            </w:r>
          </w:p>
        </w:tc>
        <w:tc>
          <w:tcPr>
            <w:tcW w:w="2338" w:type="dxa"/>
          </w:tcPr>
          <w:p w14:paraId="6F08DF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 connectors</w:t>
            </w:r>
          </w:p>
        </w:tc>
        <w:tc>
          <w:tcPr>
            <w:tcW w:w="4252" w:type="dxa"/>
          </w:tcPr>
          <w:p w14:paraId="42721CC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antenna connectors</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which have been declared equivalent.</w:t>
            </w:r>
          </w:p>
          <w:p w14:paraId="2EC6762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w:t>
            </w:r>
            <w:r w:rsidRPr="00603044">
              <w:rPr>
                <w:rFonts w:ascii="Arial" w:hAnsi="Arial"/>
                <w:sz w:val="18"/>
                <w:lang w:eastAsia="en-GB"/>
              </w:rPr>
              <w:t xml:space="preserve"> </w:t>
            </w:r>
            <w:r w:rsidRPr="00603044">
              <w:rPr>
                <w:rFonts w:ascii="Arial" w:hAnsi="Arial" w:cs="Arial"/>
                <w:sz w:val="18"/>
                <w:szCs w:val="18"/>
                <w:lang w:eastAsia="en-GB"/>
              </w:rPr>
              <w:t xml:space="preserve">connectors imply that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expected to behave in the same way when presented with identical signals under the same operating conditions. All declarations made for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identical and the transmitter unit and/or receiver unit driving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of identical design.</w:t>
            </w:r>
          </w:p>
        </w:tc>
        <w:tc>
          <w:tcPr>
            <w:tcW w:w="851" w:type="dxa"/>
          </w:tcPr>
          <w:p w14:paraId="0EAE8B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91E50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B95B5A7" w14:textId="77777777" w:rsidTr="00FA7E74">
        <w:trPr>
          <w:cantSplit/>
          <w:jc w:val="center"/>
        </w:trPr>
        <w:tc>
          <w:tcPr>
            <w:tcW w:w="1416" w:type="dxa"/>
          </w:tcPr>
          <w:p w14:paraId="391409C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D.33</w:t>
            </w:r>
          </w:p>
        </w:tc>
        <w:tc>
          <w:tcPr>
            <w:tcW w:w="2338" w:type="dxa"/>
          </w:tcPr>
          <w:p w14:paraId="50C92A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RX min cell group</w:t>
            </w:r>
          </w:p>
          <w:p w14:paraId="5080D96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p>
        </w:tc>
        <w:tc>
          <w:tcPr>
            <w:tcW w:w="4252" w:type="dxa"/>
          </w:tcPr>
          <w:p w14:paraId="7A2148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as a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RX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receiving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w:t>
            </w:r>
            <w:proofErr w:type="spellStart"/>
            <w:r w:rsidRPr="00603044">
              <w:rPr>
                <w:rFonts w:ascii="Arial" w:hAnsi="Arial" w:cs="Arial"/>
                <w:sz w:val="18"/>
                <w:szCs w:val="18"/>
                <w:lang w:eastAsia="en-GB"/>
              </w:rPr>
              <w:t>N</w:t>
            </w:r>
            <w:r w:rsidRPr="00603044">
              <w:rPr>
                <w:rFonts w:ascii="Arial" w:hAnsi="Arial" w:cs="Arial"/>
                <w:sz w:val="18"/>
                <w:szCs w:val="18"/>
                <w:vertAlign w:val="subscript"/>
                <w:lang w:eastAsia="en-GB"/>
              </w:rPr>
              <w:t>cells</w:t>
            </w:r>
            <w:proofErr w:type="spellEnd"/>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69ED927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A1826C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9311739" w14:textId="77777777" w:rsidTr="00FA7E74">
        <w:trPr>
          <w:cantSplit/>
          <w:jc w:val="center"/>
        </w:trPr>
        <w:tc>
          <w:tcPr>
            <w:tcW w:w="1416" w:type="dxa"/>
          </w:tcPr>
          <w:p w14:paraId="6966BB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D.34</w:t>
            </w:r>
          </w:p>
        </w:tc>
        <w:tc>
          <w:tcPr>
            <w:tcW w:w="2338" w:type="dxa"/>
          </w:tcPr>
          <w:p w14:paraId="25315D3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TX min cell group</w:t>
            </w:r>
          </w:p>
        </w:tc>
        <w:tc>
          <w:tcPr>
            <w:tcW w:w="4252" w:type="dxa"/>
          </w:tcPr>
          <w:p w14:paraId="71D253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TX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transmitting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w:t>
            </w:r>
            <w:proofErr w:type="spellStart"/>
            <w:r w:rsidRPr="00603044">
              <w:rPr>
                <w:rFonts w:ascii="Arial" w:hAnsi="Arial" w:cs="Arial"/>
                <w:sz w:val="18"/>
                <w:szCs w:val="18"/>
                <w:lang w:eastAsia="en-GB"/>
              </w:rPr>
              <w:t>N</w:t>
            </w:r>
            <w:r w:rsidRPr="00603044">
              <w:rPr>
                <w:rFonts w:ascii="Arial" w:hAnsi="Arial" w:cs="Arial"/>
                <w:sz w:val="18"/>
                <w:szCs w:val="18"/>
                <w:vertAlign w:val="subscript"/>
                <w:lang w:eastAsia="en-GB"/>
              </w:rPr>
              <w:t>cells</w:t>
            </w:r>
            <w:proofErr w:type="spellEnd"/>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2CECC33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1208DDC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73F466B" w14:textId="77777777" w:rsidTr="00FA7E74">
        <w:trPr>
          <w:cantSplit/>
          <w:jc w:val="center"/>
        </w:trPr>
        <w:tc>
          <w:tcPr>
            <w:tcW w:w="1416" w:type="dxa"/>
          </w:tcPr>
          <w:p w14:paraId="6B54D02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D.35</w:t>
            </w:r>
          </w:p>
        </w:tc>
        <w:tc>
          <w:tcPr>
            <w:tcW w:w="2338" w:type="dxa"/>
          </w:tcPr>
          <w:p w14:paraId="2FC352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v4.2.0"/>
                <w:sz w:val="18"/>
                <w:lang w:eastAsia="en-GB"/>
              </w:rPr>
              <w:t>Connecting network loss range for BS testing with ancillary RF amplifiers</w:t>
            </w:r>
          </w:p>
        </w:tc>
        <w:tc>
          <w:tcPr>
            <w:tcW w:w="4252" w:type="dxa"/>
          </w:tcPr>
          <w:p w14:paraId="7350017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 xml:space="preserve">Declaration of the range of connecting network losses (in dB) for </w:t>
            </w:r>
            <w:r w:rsidRPr="00603044">
              <w:rPr>
                <w:rFonts w:ascii="Arial" w:hAnsi="Arial" w:cs="v4.2.0"/>
                <w:i/>
                <w:sz w:val="18"/>
                <w:lang w:eastAsia="en-GB"/>
              </w:rPr>
              <w:t>BS type 1-C</w:t>
            </w:r>
            <w:r w:rsidRPr="00603044">
              <w:rPr>
                <w:rFonts w:ascii="Arial" w:hAnsi="Arial" w:cs="v4.2.0"/>
                <w:sz w:val="18"/>
                <w:lang w:eastAsia="en-GB"/>
              </w:rPr>
              <w:t xml:space="preserve"> testing with ancillary Tx RF amplifier only, or with Rx RF amplifier only, or with combined Tx/Rx RF amplifiers. (Note 4)</w:t>
            </w:r>
          </w:p>
        </w:tc>
        <w:tc>
          <w:tcPr>
            <w:tcW w:w="851" w:type="dxa"/>
          </w:tcPr>
          <w:p w14:paraId="5F55301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223820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4F6AFA10" w14:textId="77777777" w:rsidTr="00FA7E74">
        <w:trPr>
          <w:cantSplit/>
          <w:jc w:val="center"/>
        </w:trPr>
        <w:tc>
          <w:tcPr>
            <w:tcW w:w="1416" w:type="dxa"/>
          </w:tcPr>
          <w:p w14:paraId="217D39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D.36</w:t>
            </w:r>
          </w:p>
        </w:tc>
        <w:tc>
          <w:tcPr>
            <w:tcW w:w="2338" w:type="dxa"/>
          </w:tcPr>
          <w:p w14:paraId="5C130FE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Relation between supported maximum RF bandwidth, number of carriers and Rated total output power</w:t>
            </w:r>
          </w:p>
        </w:tc>
        <w:tc>
          <w:tcPr>
            <w:tcW w:w="4252" w:type="dxa"/>
          </w:tcPr>
          <w:p w14:paraId="62550F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If the rated total output power and total number of supported carriers are not simultaneously supported, the manufacturer shall declare the following additional parameters:</w:t>
            </w:r>
          </w:p>
          <w:p w14:paraId="7446E04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number of supported carriers at the rated total output power;</w:t>
            </w:r>
          </w:p>
          <w:p w14:paraId="5E17A0E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total output power at the maximum number of supported carriers.</w:t>
            </w:r>
          </w:p>
        </w:tc>
        <w:tc>
          <w:tcPr>
            <w:tcW w:w="851" w:type="dxa"/>
          </w:tcPr>
          <w:p w14:paraId="4B84509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E13FA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42F21A6" w14:textId="77777777" w:rsidTr="00FA7E74">
        <w:trPr>
          <w:cantSplit/>
          <w:jc w:val="center"/>
        </w:trPr>
        <w:tc>
          <w:tcPr>
            <w:tcW w:w="1416" w:type="dxa"/>
          </w:tcPr>
          <w:p w14:paraId="560821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D.37</w:t>
            </w:r>
          </w:p>
        </w:tc>
        <w:tc>
          <w:tcPr>
            <w:tcW w:w="2338" w:type="dxa"/>
          </w:tcPr>
          <w:p w14:paraId="1104098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i/>
                <w:sz w:val="18"/>
                <w:szCs w:val="18"/>
                <w:lang w:eastAsia="en-GB"/>
              </w:rPr>
              <w:t>TAB connectors</w:t>
            </w:r>
            <w:r w:rsidRPr="00603044">
              <w:rPr>
                <w:rFonts w:ascii="Arial" w:hAnsi="Arial" w:cs="Arial"/>
                <w:sz w:val="18"/>
                <w:szCs w:val="18"/>
                <w:lang w:eastAsia="en-GB"/>
              </w:rPr>
              <w:t xml:space="preserve"> used for performance requirement testing</w:t>
            </w:r>
          </w:p>
        </w:tc>
        <w:tc>
          <w:tcPr>
            <w:tcW w:w="4252" w:type="dxa"/>
          </w:tcPr>
          <w:p w14:paraId="62EEA2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 xml:space="preserve">To reduce test complexity, declaration of a representative (sub)set of </w:t>
            </w:r>
            <w:r w:rsidRPr="00603044">
              <w:rPr>
                <w:rFonts w:ascii="Arial" w:hAnsi="Arial" w:cs="v4.2.0"/>
                <w:i/>
                <w:sz w:val="18"/>
                <w:lang w:eastAsia="en-GB"/>
              </w:rPr>
              <w:t>TAB connectors</w:t>
            </w:r>
            <w:r w:rsidRPr="00603044">
              <w:rPr>
                <w:rFonts w:ascii="Arial" w:hAnsi="Arial" w:cs="v4.2.0"/>
                <w:sz w:val="18"/>
                <w:lang w:eastAsia="en-GB"/>
              </w:rPr>
              <w:t xml:space="preserve"> to be used for performance requirement test purposes. At least one </w:t>
            </w:r>
            <w:r w:rsidRPr="00603044">
              <w:rPr>
                <w:rFonts w:ascii="Arial" w:hAnsi="Arial" w:cs="v4.2.0"/>
                <w:i/>
                <w:sz w:val="18"/>
                <w:lang w:eastAsia="en-GB"/>
              </w:rPr>
              <w:t>TAB connector</w:t>
            </w:r>
            <w:r w:rsidRPr="00603044">
              <w:rPr>
                <w:rFonts w:ascii="Arial" w:hAnsi="Arial" w:cs="v4.2.0"/>
                <w:sz w:val="18"/>
                <w:lang w:eastAsia="en-GB"/>
              </w:rPr>
              <w:t xml:space="preserve"> mapped to each</w:t>
            </w:r>
            <w:r w:rsidRPr="00603044">
              <w:rPr>
                <w:rFonts w:ascii="Arial" w:hAnsi="Arial" w:cs="v4.2.0"/>
                <w:i/>
                <w:sz w:val="18"/>
                <w:lang w:eastAsia="en-GB"/>
              </w:rPr>
              <w:t xml:space="preserve"> demodulation branch </w:t>
            </w:r>
            <w:r w:rsidRPr="00603044">
              <w:rPr>
                <w:rFonts w:ascii="Arial" w:hAnsi="Arial" w:cs="v4.2.0"/>
                <w:sz w:val="18"/>
                <w:lang w:eastAsia="en-GB"/>
              </w:rPr>
              <w:t>is declared.</w:t>
            </w:r>
          </w:p>
        </w:tc>
        <w:tc>
          <w:tcPr>
            <w:tcW w:w="851" w:type="dxa"/>
          </w:tcPr>
          <w:p w14:paraId="77DC67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D79C9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362EF55" w14:textId="77777777" w:rsidTr="00FA7E74">
        <w:trPr>
          <w:cantSplit/>
          <w:jc w:val="center"/>
        </w:trPr>
        <w:tc>
          <w:tcPr>
            <w:tcW w:w="1416" w:type="dxa"/>
          </w:tcPr>
          <w:p w14:paraId="3F2A928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D.38</w:t>
            </w:r>
          </w:p>
        </w:tc>
        <w:tc>
          <w:tcPr>
            <w:tcW w:w="2338" w:type="dxa"/>
          </w:tcPr>
          <w:p w14:paraId="5F43375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Inter-band CA </w:t>
            </w:r>
          </w:p>
        </w:tc>
        <w:tc>
          <w:tcPr>
            <w:tcW w:w="4252" w:type="dxa"/>
          </w:tcPr>
          <w:p w14:paraId="30AF65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 combinations declared to support inter-band CA (per CA capable </w:t>
            </w:r>
            <w:r w:rsidRPr="00603044">
              <w:rPr>
                <w:rFonts w:ascii="Arial" w:hAnsi="Arial" w:cs="Arial"/>
                <w:i/>
                <w:sz w:val="18"/>
                <w:szCs w:val="18"/>
                <w:lang w:eastAsia="en-GB"/>
              </w:rPr>
              <w:t>multi-band connector(s)</w:t>
            </w:r>
            <w:r w:rsidRPr="00603044">
              <w:rPr>
                <w:rFonts w:ascii="Arial" w:hAnsi="Arial" w:cs="Arial"/>
                <w:sz w:val="18"/>
                <w:szCs w:val="18"/>
                <w:lang w:eastAsia="en-GB"/>
              </w:rPr>
              <w:t>, as in D.15).</w:t>
            </w:r>
          </w:p>
          <w:p w14:paraId="53D184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support CA.</w:t>
            </w:r>
          </w:p>
        </w:tc>
        <w:tc>
          <w:tcPr>
            <w:tcW w:w="851" w:type="dxa"/>
          </w:tcPr>
          <w:p w14:paraId="27C8537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B36E1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F63A439" w14:textId="77777777" w:rsidTr="00FA7E74">
        <w:trPr>
          <w:cantSplit/>
          <w:jc w:val="center"/>
        </w:trPr>
        <w:tc>
          <w:tcPr>
            <w:tcW w:w="1416" w:type="dxa"/>
          </w:tcPr>
          <w:p w14:paraId="55844F0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D.39</w:t>
            </w:r>
          </w:p>
        </w:tc>
        <w:tc>
          <w:tcPr>
            <w:tcW w:w="2338" w:type="dxa"/>
          </w:tcPr>
          <w:p w14:paraId="4FD937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Intra-band contiguous CA </w:t>
            </w:r>
          </w:p>
        </w:tc>
        <w:tc>
          <w:tcPr>
            <w:tcW w:w="4252" w:type="dxa"/>
          </w:tcPr>
          <w:p w14:paraId="5B35254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20E384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534C26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B6FE9A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BAE9B6F" w14:textId="77777777" w:rsidTr="00FA7E74">
        <w:trPr>
          <w:cantSplit/>
          <w:jc w:val="center"/>
        </w:trPr>
        <w:tc>
          <w:tcPr>
            <w:tcW w:w="1416" w:type="dxa"/>
          </w:tcPr>
          <w:p w14:paraId="2CA028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D.40</w:t>
            </w:r>
          </w:p>
        </w:tc>
        <w:tc>
          <w:tcPr>
            <w:tcW w:w="2338" w:type="dxa"/>
          </w:tcPr>
          <w:p w14:paraId="174CF1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Intra-band non-</w:t>
            </w: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CA</w:t>
            </w:r>
          </w:p>
        </w:tc>
        <w:tc>
          <w:tcPr>
            <w:tcW w:w="4252" w:type="dxa"/>
          </w:tcPr>
          <w:p w14:paraId="7DCADA4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non-contiguous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6A2489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16AD2E1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CCD512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D2A037" w14:textId="77777777" w:rsidTr="00FA7E74">
        <w:trPr>
          <w:cantSplit/>
          <w:jc w:val="center"/>
        </w:trPr>
        <w:tc>
          <w:tcPr>
            <w:tcW w:w="1416" w:type="dxa"/>
          </w:tcPr>
          <w:p w14:paraId="348DC4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D.41</w:t>
            </w:r>
          </w:p>
        </w:tc>
        <w:tc>
          <w:tcPr>
            <w:tcW w:w="2338" w:type="dxa"/>
          </w:tcPr>
          <w:p w14:paraId="3DB807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operation</w:t>
            </w:r>
          </w:p>
        </w:tc>
        <w:tc>
          <w:tcPr>
            <w:tcW w:w="4252" w:type="dxa"/>
          </w:tcPr>
          <w:p w14:paraId="580242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Manufacturer shall declare the support of NB-IoT operation in NR in-band and the number of supported NB-IoT carriers in total and for each supported band, frequency range and channel bandwidth.</w:t>
            </w:r>
          </w:p>
        </w:tc>
        <w:tc>
          <w:tcPr>
            <w:tcW w:w="851" w:type="dxa"/>
          </w:tcPr>
          <w:p w14:paraId="69C121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12A322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7787292E" w14:textId="77777777" w:rsidTr="00FA7E74">
        <w:trPr>
          <w:cantSplit/>
          <w:jc w:val="center"/>
        </w:trPr>
        <w:tc>
          <w:tcPr>
            <w:tcW w:w="1416" w:type="dxa"/>
          </w:tcPr>
          <w:p w14:paraId="3D59319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D.42</w:t>
            </w:r>
          </w:p>
        </w:tc>
        <w:tc>
          <w:tcPr>
            <w:tcW w:w="2338" w:type="dxa"/>
          </w:tcPr>
          <w:p w14:paraId="21D0AFB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sub-carrier spacing</w:t>
            </w:r>
          </w:p>
        </w:tc>
        <w:tc>
          <w:tcPr>
            <w:tcW w:w="4252" w:type="dxa"/>
          </w:tcPr>
          <w:p w14:paraId="5DF115D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if it supports 15 kHz sub-carrier spacing, 3.75 kHz sub-carrier spacing, or both for NPUSCH.</w:t>
            </w:r>
          </w:p>
        </w:tc>
        <w:tc>
          <w:tcPr>
            <w:tcW w:w="851" w:type="dxa"/>
          </w:tcPr>
          <w:p w14:paraId="04DF61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8BA8B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5676EC1B" w14:textId="77777777" w:rsidTr="00FA7E74">
        <w:trPr>
          <w:cantSplit/>
          <w:jc w:val="center"/>
        </w:trPr>
        <w:tc>
          <w:tcPr>
            <w:tcW w:w="1416" w:type="dxa"/>
          </w:tcPr>
          <w:p w14:paraId="1743CE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D.43</w:t>
            </w:r>
          </w:p>
        </w:tc>
        <w:tc>
          <w:tcPr>
            <w:tcW w:w="2338" w:type="dxa"/>
          </w:tcPr>
          <w:p w14:paraId="1F667F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power dynamic range</w:t>
            </w:r>
          </w:p>
        </w:tc>
        <w:tc>
          <w:tcPr>
            <w:tcW w:w="4252" w:type="dxa"/>
          </w:tcPr>
          <w:p w14:paraId="3A294E0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the maximum power dynamic range it could support with a minimum of +6dB or +3dB as specified in clause 6.3.4 of TS 38.104 [2] (Note 5).</w:t>
            </w:r>
          </w:p>
        </w:tc>
        <w:tc>
          <w:tcPr>
            <w:tcW w:w="851" w:type="dxa"/>
          </w:tcPr>
          <w:p w14:paraId="5DA2CE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9DA4AD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64BC7A70" w14:textId="77777777" w:rsidTr="00FA7E74">
        <w:trPr>
          <w:cantSplit/>
          <w:jc w:val="center"/>
        </w:trPr>
        <w:tc>
          <w:tcPr>
            <w:tcW w:w="1416" w:type="dxa"/>
          </w:tcPr>
          <w:p w14:paraId="2B4CB0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D.100</w:t>
            </w:r>
          </w:p>
        </w:tc>
        <w:tc>
          <w:tcPr>
            <w:tcW w:w="2338" w:type="dxa"/>
          </w:tcPr>
          <w:p w14:paraId="3812B5C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PUSCH mapping type</w:t>
            </w:r>
          </w:p>
        </w:tc>
        <w:tc>
          <w:tcPr>
            <w:tcW w:w="4252" w:type="dxa"/>
          </w:tcPr>
          <w:p w14:paraId="40D3AEE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Declaration of the supported PUSCH mapping type as specified in </w:t>
            </w:r>
            <w:r w:rsidRPr="00603044">
              <w:rPr>
                <w:rFonts w:ascii="Arial" w:hAnsi="Arial"/>
                <w:sz w:val="18"/>
                <w:lang w:eastAsia="en-GB"/>
              </w:rPr>
              <w:t>TS 38.211 </w:t>
            </w:r>
            <w:r w:rsidRPr="00603044">
              <w:rPr>
                <w:rFonts w:ascii="Arial" w:hAnsi="Arial" w:cs="Arial"/>
                <w:sz w:val="18"/>
                <w:szCs w:val="18"/>
                <w:lang w:eastAsia="en-GB"/>
              </w:rPr>
              <w:t>[17], i.e., type A, type B or both.</w:t>
            </w:r>
          </w:p>
        </w:tc>
        <w:tc>
          <w:tcPr>
            <w:tcW w:w="851" w:type="dxa"/>
          </w:tcPr>
          <w:p w14:paraId="13E92B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321E2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60B161E" w14:textId="77777777" w:rsidTr="00FA7E74">
        <w:trPr>
          <w:cantSplit/>
          <w:jc w:val="center"/>
        </w:trPr>
        <w:tc>
          <w:tcPr>
            <w:tcW w:w="1416" w:type="dxa"/>
          </w:tcPr>
          <w:p w14:paraId="2DB20F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D.101</w:t>
            </w:r>
          </w:p>
        </w:tc>
        <w:tc>
          <w:tcPr>
            <w:tcW w:w="2338" w:type="dxa"/>
          </w:tcPr>
          <w:p w14:paraId="230F41E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PUSCH additional DM-RS positions </w:t>
            </w:r>
          </w:p>
        </w:tc>
        <w:tc>
          <w:tcPr>
            <w:tcW w:w="4252" w:type="dxa"/>
          </w:tcPr>
          <w:p w14:paraId="1B5FF24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position(s), i.e., pos0, pos1 or both.</w:t>
            </w:r>
          </w:p>
        </w:tc>
        <w:tc>
          <w:tcPr>
            <w:tcW w:w="851" w:type="dxa"/>
          </w:tcPr>
          <w:p w14:paraId="4ADEE3A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63CFCD7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513E3CB6" w14:textId="77777777" w:rsidTr="00FA7E74">
        <w:trPr>
          <w:cantSplit/>
          <w:jc w:val="center"/>
        </w:trPr>
        <w:tc>
          <w:tcPr>
            <w:tcW w:w="1416" w:type="dxa"/>
          </w:tcPr>
          <w:p w14:paraId="625C515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D.102</w:t>
            </w:r>
          </w:p>
        </w:tc>
        <w:tc>
          <w:tcPr>
            <w:tcW w:w="2338" w:type="dxa"/>
          </w:tcPr>
          <w:p w14:paraId="0AA96BA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PUCCH format</w:t>
            </w:r>
          </w:p>
        </w:tc>
        <w:tc>
          <w:tcPr>
            <w:tcW w:w="4252" w:type="dxa"/>
          </w:tcPr>
          <w:p w14:paraId="2093682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PUCCH format(s) as specified in</w:t>
            </w:r>
            <w:r w:rsidRPr="00603044">
              <w:rPr>
                <w:rFonts w:ascii="Arial" w:hAnsi="Arial"/>
                <w:sz w:val="18"/>
                <w:lang w:eastAsia="en-GB"/>
              </w:rPr>
              <w:t xml:space="preserve"> TS 38.211 </w:t>
            </w:r>
            <w:r w:rsidRPr="00603044">
              <w:rPr>
                <w:rFonts w:ascii="Arial" w:hAnsi="Arial" w:cs="Arial"/>
                <w:sz w:val="18"/>
                <w:szCs w:val="18"/>
                <w:lang w:eastAsia="en-GB"/>
              </w:rPr>
              <w:t>[17], i.e., format 0, format 1, format 2, format 3, format 4.</w:t>
            </w:r>
          </w:p>
        </w:tc>
        <w:tc>
          <w:tcPr>
            <w:tcW w:w="851" w:type="dxa"/>
          </w:tcPr>
          <w:p w14:paraId="520F06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580976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2A22847" w14:textId="77777777" w:rsidTr="00FA7E74">
        <w:trPr>
          <w:cantSplit/>
          <w:jc w:val="center"/>
        </w:trPr>
        <w:tc>
          <w:tcPr>
            <w:tcW w:w="1416" w:type="dxa"/>
          </w:tcPr>
          <w:p w14:paraId="5BAC05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D.103</w:t>
            </w:r>
          </w:p>
        </w:tc>
        <w:tc>
          <w:tcPr>
            <w:tcW w:w="2338" w:type="dxa"/>
          </w:tcPr>
          <w:p w14:paraId="715EFB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PRACH format and SCS</w:t>
            </w:r>
          </w:p>
        </w:tc>
        <w:tc>
          <w:tcPr>
            <w:tcW w:w="4252" w:type="dxa"/>
          </w:tcPr>
          <w:p w14:paraId="63E127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PRACH format(s) </w:t>
            </w:r>
            <w:r w:rsidRPr="00603044">
              <w:rPr>
                <w:rFonts w:ascii="Arial" w:hAnsi="Arial"/>
                <w:sz w:val="18"/>
                <w:lang w:eastAsia="en-GB"/>
              </w:rPr>
              <w:t>as specified in TS 38.211 [17],</w:t>
            </w:r>
            <w:r w:rsidRPr="00603044">
              <w:rPr>
                <w:rFonts w:ascii="Arial" w:hAnsi="Arial" w:cs="Arial"/>
                <w:sz w:val="18"/>
                <w:szCs w:val="18"/>
                <w:lang w:eastAsia="en-GB"/>
              </w:rPr>
              <w:t xml:space="preserve"> i.e., format: 0, A1, A2, A3, B4, C0, C2.</w:t>
            </w:r>
          </w:p>
          <w:p w14:paraId="4FC264C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SCS(s) per supported PRACH format with </w:t>
            </w:r>
            <w:r w:rsidRPr="00603044">
              <w:rPr>
                <w:rFonts w:ascii="Arial" w:hAnsi="Arial"/>
                <w:sz w:val="18"/>
                <w:lang w:eastAsia="en-GB"/>
              </w:rPr>
              <w:t xml:space="preserve">short sequence, as specified in TS 38.211 [17], i.e., </w:t>
            </w:r>
            <w:r w:rsidRPr="00603044">
              <w:rPr>
                <w:rFonts w:ascii="Arial" w:hAnsi="Arial" w:cs="Arial"/>
                <w:sz w:val="18"/>
                <w:szCs w:val="18"/>
                <w:lang w:eastAsia="en-GB"/>
              </w:rPr>
              <w:t>15 kHz, 30 kHz or both.</w:t>
            </w:r>
          </w:p>
        </w:tc>
        <w:tc>
          <w:tcPr>
            <w:tcW w:w="851" w:type="dxa"/>
          </w:tcPr>
          <w:p w14:paraId="6FA21CC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9371EB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D31C41E" w14:textId="77777777" w:rsidTr="00FA7E74">
        <w:trPr>
          <w:cantSplit/>
          <w:jc w:val="center"/>
        </w:trPr>
        <w:tc>
          <w:tcPr>
            <w:tcW w:w="1416" w:type="dxa"/>
          </w:tcPr>
          <w:p w14:paraId="71EFDE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D.104</w:t>
            </w:r>
          </w:p>
        </w:tc>
        <w:tc>
          <w:tcPr>
            <w:tcW w:w="2338" w:type="dxa"/>
          </w:tcPr>
          <w:p w14:paraId="1A358D2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3</w:t>
            </w:r>
          </w:p>
        </w:tc>
        <w:tc>
          <w:tcPr>
            <w:tcW w:w="4252" w:type="dxa"/>
          </w:tcPr>
          <w:p w14:paraId="13753E5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3: without additional DM-RS, with additional DM-RS or both.</w:t>
            </w:r>
          </w:p>
        </w:tc>
        <w:tc>
          <w:tcPr>
            <w:tcW w:w="851" w:type="dxa"/>
          </w:tcPr>
          <w:p w14:paraId="13E4ED9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07B81D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r>
      <w:tr w:rsidR="001E0730" w:rsidRPr="00603044" w14:paraId="175ADF34" w14:textId="77777777" w:rsidTr="00FA7E74">
        <w:trPr>
          <w:cantSplit/>
          <w:jc w:val="center"/>
        </w:trPr>
        <w:tc>
          <w:tcPr>
            <w:tcW w:w="1416" w:type="dxa"/>
          </w:tcPr>
          <w:p w14:paraId="693D7B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D.105</w:t>
            </w:r>
          </w:p>
        </w:tc>
        <w:tc>
          <w:tcPr>
            <w:tcW w:w="2338" w:type="dxa"/>
          </w:tcPr>
          <w:p w14:paraId="76BD9D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4</w:t>
            </w:r>
          </w:p>
        </w:tc>
        <w:tc>
          <w:tcPr>
            <w:tcW w:w="4252" w:type="dxa"/>
          </w:tcPr>
          <w:p w14:paraId="635C47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4: without additional DM-RS, with additional DM-RS or both.</w:t>
            </w:r>
          </w:p>
        </w:tc>
        <w:tc>
          <w:tcPr>
            <w:tcW w:w="851" w:type="dxa"/>
          </w:tcPr>
          <w:p w14:paraId="6624352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6174FB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7A7ABAFF" w14:textId="77777777" w:rsidTr="00FA7E74">
        <w:trPr>
          <w:cantSplit/>
          <w:jc w:val="center"/>
        </w:trPr>
        <w:tc>
          <w:tcPr>
            <w:tcW w:w="1416" w:type="dxa"/>
          </w:tcPr>
          <w:p w14:paraId="143183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D.106</w:t>
            </w:r>
          </w:p>
        </w:tc>
        <w:tc>
          <w:tcPr>
            <w:tcW w:w="2338" w:type="dxa"/>
          </w:tcPr>
          <w:p w14:paraId="4A95E0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PUCCH multi-slot </w:t>
            </w:r>
          </w:p>
        </w:tc>
        <w:tc>
          <w:tcPr>
            <w:tcW w:w="4252" w:type="dxa"/>
          </w:tcPr>
          <w:p w14:paraId="72DE584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multi-slot PUCCH support.</w:t>
            </w:r>
          </w:p>
        </w:tc>
        <w:tc>
          <w:tcPr>
            <w:tcW w:w="851" w:type="dxa"/>
          </w:tcPr>
          <w:p w14:paraId="56EDE8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005D2F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3AA288F6" w14:textId="77777777" w:rsidTr="00FA7E74">
        <w:trPr>
          <w:cantSplit/>
          <w:jc w:val="center"/>
        </w:trPr>
        <w:tc>
          <w:tcPr>
            <w:tcW w:w="1416" w:type="dxa"/>
          </w:tcPr>
          <w:p w14:paraId="5164B9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D.107</w:t>
            </w:r>
          </w:p>
        </w:tc>
        <w:tc>
          <w:tcPr>
            <w:tcW w:w="2338" w:type="dxa"/>
          </w:tcPr>
          <w:p w14:paraId="201E1A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UL CA</w:t>
            </w:r>
          </w:p>
        </w:tc>
        <w:tc>
          <w:tcPr>
            <w:tcW w:w="4252" w:type="dxa"/>
          </w:tcPr>
          <w:p w14:paraId="3DF6E3B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38ADAF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10011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673E7CEF" w14:textId="77777777" w:rsidTr="00FA7E74">
        <w:trPr>
          <w:cantSplit/>
          <w:jc w:val="center"/>
        </w:trPr>
        <w:tc>
          <w:tcPr>
            <w:tcW w:w="1416" w:type="dxa"/>
          </w:tcPr>
          <w:p w14:paraId="086D0E8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D.108</w:t>
            </w:r>
          </w:p>
        </w:tc>
        <w:tc>
          <w:tcPr>
            <w:tcW w:w="2338" w:type="dxa"/>
          </w:tcPr>
          <w:p w14:paraId="5AD202C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High speed train</w:t>
            </w:r>
          </w:p>
        </w:tc>
        <w:tc>
          <w:tcPr>
            <w:tcW w:w="4252" w:type="dxa"/>
          </w:tcPr>
          <w:p w14:paraId="45C0F0D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Declaration of high speed train scenario support, i.e. HST support or no HST support</w:t>
            </w:r>
          </w:p>
        </w:tc>
        <w:tc>
          <w:tcPr>
            <w:tcW w:w="851" w:type="dxa"/>
          </w:tcPr>
          <w:p w14:paraId="15E562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1BFD80A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5A31562B" w14:textId="77777777" w:rsidTr="00FA7E74">
        <w:trPr>
          <w:cantSplit/>
          <w:jc w:val="center"/>
        </w:trPr>
        <w:tc>
          <w:tcPr>
            <w:tcW w:w="1416" w:type="dxa"/>
          </w:tcPr>
          <w:p w14:paraId="634BC1F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D.109</w:t>
            </w:r>
          </w:p>
        </w:tc>
        <w:tc>
          <w:tcPr>
            <w:tcW w:w="2338" w:type="dxa"/>
          </w:tcPr>
          <w:p w14:paraId="6C5D75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Maximum speed of high speed train for PUSCH</w:t>
            </w:r>
          </w:p>
        </w:tc>
        <w:tc>
          <w:tcPr>
            <w:tcW w:w="4252" w:type="dxa"/>
          </w:tcPr>
          <w:p w14:paraId="5880EFD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supported maximum speed for high speed train scenario, i.e. 350 km/h or 500 km/h. </w:t>
            </w:r>
          </w:p>
          <w:p w14:paraId="657DEB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This declaration is applicable to PUSCH for high speed train and UL timing adjustment only if BS declares to support high speed train in D.108.</w:t>
            </w:r>
          </w:p>
        </w:tc>
        <w:tc>
          <w:tcPr>
            <w:tcW w:w="851" w:type="dxa"/>
          </w:tcPr>
          <w:p w14:paraId="2AC1DE3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6A765F4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64EE80A2" w14:textId="77777777" w:rsidTr="00FA7E74">
        <w:trPr>
          <w:cantSplit/>
          <w:jc w:val="center"/>
        </w:trPr>
        <w:tc>
          <w:tcPr>
            <w:tcW w:w="1416" w:type="dxa"/>
          </w:tcPr>
          <w:p w14:paraId="31C39EB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w:t>
            </w:r>
            <w:r w:rsidRPr="00603044">
              <w:rPr>
                <w:rFonts w:ascii="Arial" w:hAnsi="Arial" w:cs="Arial" w:hint="eastAsia"/>
                <w:sz w:val="18"/>
                <w:szCs w:val="18"/>
                <w:lang w:eastAsia="en-GB"/>
              </w:rPr>
              <w:t>10</w:t>
            </w:r>
          </w:p>
        </w:tc>
        <w:tc>
          <w:tcPr>
            <w:tcW w:w="2338" w:type="dxa"/>
          </w:tcPr>
          <w:p w14:paraId="38ADA0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x-none" w:eastAsia="ja-JP"/>
              </w:rPr>
              <w:t xml:space="preserve">PRACH </w:t>
            </w:r>
            <w:r w:rsidRPr="00603044">
              <w:rPr>
                <w:rFonts w:ascii="Arial" w:hAnsi="Arial"/>
                <w:sz w:val="18"/>
                <w:lang w:eastAsia="ja-JP"/>
              </w:rPr>
              <w:t>format for high</w:t>
            </w:r>
            <w:r w:rsidRPr="00603044">
              <w:rPr>
                <w:rFonts w:ascii="Arial" w:hAnsi="Arial"/>
                <w:sz w:val="18"/>
                <w:lang w:val="x-none" w:eastAsia="ja-JP"/>
              </w:rPr>
              <w:t xml:space="preserve"> speed train</w:t>
            </w:r>
          </w:p>
        </w:tc>
        <w:tc>
          <w:tcPr>
            <w:tcW w:w="4252" w:type="dxa"/>
          </w:tcPr>
          <w:p w14:paraId="77FF117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szCs w:val="18"/>
                <w:lang w:eastAsia="en-GB"/>
              </w:rPr>
            </w:pPr>
            <w:r w:rsidRPr="00603044">
              <w:rPr>
                <w:rFonts w:ascii="Arial" w:eastAsia="SimSun" w:hAnsi="Arial" w:cs="Arial"/>
                <w:sz w:val="18"/>
                <w:szCs w:val="18"/>
                <w:lang w:eastAsia="en-GB"/>
              </w:rPr>
              <w:t>Declaration of supported PRACH format(s) for high speed train scenario, i.e. format 0 restricted set type A, format 0 restricted set type B, format A2, format B4</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format</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C2.</w:t>
            </w:r>
          </w:p>
          <w:p w14:paraId="0F4E14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SimSun" w:hAnsi="Arial" w:cs="Arial"/>
                <w:sz w:val="18"/>
                <w:szCs w:val="18"/>
                <w:lang w:eastAsia="en-GB"/>
              </w:rPr>
              <w:t>This declaration is applicable to PRACH for high speed train only if BS declares to support high speed train in D.108.</w:t>
            </w:r>
          </w:p>
        </w:tc>
        <w:tc>
          <w:tcPr>
            <w:tcW w:w="851" w:type="dxa"/>
          </w:tcPr>
          <w:p w14:paraId="4174EED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c>
          <w:tcPr>
            <w:tcW w:w="920" w:type="dxa"/>
          </w:tcPr>
          <w:p w14:paraId="3DFB18A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5F97EB7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CC9B4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D.111</w:t>
            </w:r>
          </w:p>
        </w:tc>
        <w:tc>
          <w:tcPr>
            <w:tcW w:w="2338" w:type="dxa"/>
          </w:tcPr>
          <w:p w14:paraId="5114B63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ja-JP"/>
              </w:rPr>
              <w:t>Interlaced formats</w:t>
            </w:r>
          </w:p>
        </w:tc>
        <w:tc>
          <w:tcPr>
            <w:tcW w:w="4252" w:type="dxa"/>
          </w:tcPr>
          <w:p w14:paraId="229F5A50"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eastAsia="SimSun" w:hAnsi="Arial"/>
                <w:sz w:val="18"/>
                <w:lang w:eastAsia="en-GB"/>
              </w:rPr>
              <w:t>Declaration of support of interlaced PUSCH and PUCCH formats.</w:t>
            </w:r>
          </w:p>
        </w:tc>
        <w:tc>
          <w:tcPr>
            <w:tcW w:w="851" w:type="dxa"/>
          </w:tcPr>
          <w:p w14:paraId="56586BF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933498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FA2823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623071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D.112</w:t>
            </w:r>
          </w:p>
        </w:tc>
        <w:tc>
          <w:tcPr>
            <w:tcW w:w="2338" w:type="dxa"/>
          </w:tcPr>
          <w:p w14:paraId="778C47D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PRACH format with L</w:t>
            </w:r>
            <w:r w:rsidRPr="00603044">
              <w:rPr>
                <w:rFonts w:ascii="Arial" w:hAnsi="Arial"/>
                <w:sz w:val="18"/>
                <w:vertAlign w:val="subscript"/>
                <w:lang w:eastAsia="en-GB"/>
              </w:rPr>
              <w:t>RA</w:t>
            </w:r>
            <w:r w:rsidRPr="00603044">
              <w:rPr>
                <w:rFonts w:ascii="Arial" w:hAnsi="Arial"/>
                <w:sz w:val="18"/>
                <w:lang w:eastAsia="en-GB"/>
              </w:rPr>
              <w:t xml:space="preserve"> = 1151 for 15 kHz SCS and L</w:t>
            </w:r>
            <w:r w:rsidRPr="00603044">
              <w:rPr>
                <w:rFonts w:ascii="Arial" w:hAnsi="Arial"/>
                <w:sz w:val="18"/>
                <w:vertAlign w:val="subscript"/>
                <w:lang w:eastAsia="en-GB"/>
              </w:rPr>
              <w:t>RA</w:t>
            </w:r>
            <w:r w:rsidRPr="00603044">
              <w:rPr>
                <w:rFonts w:ascii="Arial" w:hAnsi="Arial"/>
                <w:sz w:val="18"/>
                <w:lang w:eastAsia="en-GB"/>
              </w:rPr>
              <w:t xml:space="preserve"> = 571 for 30 kHz SCS</w:t>
            </w:r>
          </w:p>
        </w:tc>
        <w:tc>
          <w:tcPr>
            <w:tcW w:w="4252" w:type="dxa"/>
          </w:tcPr>
          <w:p w14:paraId="5BAD74F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the supported PRACH format(s) as specified in TS 38.211 [17], i.e., format: A2, B4, C2.</w:t>
            </w:r>
          </w:p>
          <w:p w14:paraId="286D5B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w:t>
            </w:r>
          </w:p>
          <w:p w14:paraId="064FF50A"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Declaration of the supported SCS(s) per supported PRACH format as specified in TS 38.211 [17], i.e., 15 kHz, 30 kHz or both.</w:t>
            </w:r>
          </w:p>
        </w:tc>
        <w:tc>
          <w:tcPr>
            <w:tcW w:w="851" w:type="dxa"/>
          </w:tcPr>
          <w:p w14:paraId="447847B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556505F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5A6A5910"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86A354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D.113</w:t>
            </w:r>
          </w:p>
        </w:tc>
        <w:tc>
          <w:tcPr>
            <w:tcW w:w="2338" w:type="dxa"/>
          </w:tcPr>
          <w:p w14:paraId="5D8A883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CG-UCI</w:t>
            </w:r>
          </w:p>
        </w:tc>
        <w:tc>
          <w:tcPr>
            <w:tcW w:w="4252" w:type="dxa"/>
          </w:tcPr>
          <w:p w14:paraId="26993C6A"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 xml:space="preserve">Declaration of support of GC-UCI multiplexed on PUSCH as specified in TS 38.211 [17].  </w:t>
            </w:r>
          </w:p>
        </w:tc>
        <w:tc>
          <w:tcPr>
            <w:tcW w:w="851" w:type="dxa"/>
          </w:tcPr>
          <w:p w14:paraId="5FAF87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6BEC11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87719BC"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CE7AA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D.114</w:t>
            </w:r>
          </w:p>
        </w:tc>
        <w:tc>
          <w:tcPr>
            <w:tcW w:w="2338" w:type="dxa"/>
          </w:tcPr>
          <w:p w14:paraId="1E9735C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2-step RA</w:t>
            </w:r>
          </w:p>
        </w:tc>
        <w:tc>
          <w:tcPr>
            <w:tcW w:w="4252" w:type="dxa"/>
          </w:tcPr>
          <w:p w14:paraId="29F7D26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of 2-step RA type. </w:t>
            </w:r>
          </w:p>
        </w:tc>
        <w:tc>
          <w:tcPr>
            <w:tcW w:w="851" w:type="dxa"/>
          </w:tcPr>
          <w:p w14:paraId="234FF74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DCE8FF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3BA6D0A"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5C22EA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D.115</w:t>
            </w:r>
          </w:p>
        </w:tc>
        <w:tc>
          <w:tcPr>
            <w:tcW w:w="2338" w:type="dxa"/>
          </w:tcPr>
          <w:p w14:paraId="428E333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PUSCH 256QAM</w:t>
            </w:r>
          </w:p>
        </w:tc>
        <w:tc>
          <w:tcPr>
            <w:tcW w:w="4252" w:type="dxa"/>
          </w:tcPr>
          <w:p w14:paraId="644EA93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Declaration of PUSCH 256QAM support</w:t>
            </w:r>
          </w:p>
        </w:tc>
        <w:tc>
          <w:tcPr>
            <w:tcW w:w="851" w:type="dxa"/>
          </w:tcPr>
          <w:p w14:paraId="38BE17E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c>
          <w:tcPr>
            <w:tcW w:w="920" w:type="dxa"/>
          </w:tcPr>
          <w:p w14:paraId="6FA7642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78704285"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1F5BAB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D.116</w:t>
            </w:r>
          </w:p>
        </w:tc>
        <w:tc>
          <w:tcPr>
            <w:tcW w:w="2338" w:type="dxa"/>
          </w:tcPr>
          <w:p w14:paraId="6B093D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PUCCH sub-slot based repetition formats</w:t>
            </w:r>
          </w:p>
        </w:tc>
        <w:tc>
          <w:tcPr>
            <w:tcW w:w="4252" w:type="dxa"/>
          </w:tcPr>
          <w:p w14:paraId="5C96843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Malgun Gothic" w:hAnsi="Arial"/>
                <w:sz w:val="18"/>
                <w:lang w:val="x-none" w:eastAsia="en-GB"/>
              </w:rPr>
              <w:t xml:space="preserve">Declaration of PUCCH sub-slot based repetition </w:t>
            </w:r>
            <w:r w:rsidRPr="00603044">
              <w:rPr>
                <w:rFonts w:ascii="Arial" w:eastAsia="Malgun Gothic" w:hAnsi="Arial"/>
                <w:sz w:val="18"/>
                <w:lang w:eastAsia="en-GB"/>
              </w:rPr>
              <w:t>formats</w:t>
            </w:r>
          </w:p>
        </w:tc>
        <w:tc>
          <w:tcPr>
            <w:tcW w:w="851" w:type="dxa"/>
          </w:tcPr>
          <w:p w14:paraId="155B69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6EDEE7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B75F5DE"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5B4E36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D.117</w:t>
            </w:r>
          </w:p>
        </w:tc>
        <w:tc>
          <w:tcPr>
            <w:tcW w:w="2338" w:type="dxa"/>
          </w:tcPr>
          <w:p w14:paraId="078590D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2A130D9B"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BS support </w:t>
            </w:r>
            <w:proofErr w:type="spellStart"/>
            <w:r w:rsidRPr="00603044">
              <w:rPr>
                <w:rFonts w:ascii="Arial" w:hAnsi="Arial"/>
                <w:sz w:val="18"/>
                <w:lang w:eastAsia="en-GB"/>
              </w:rPr>
              <w:t>TBoMS</w:t>
            </w:r>
            <w:proofErr w:type="spellEnd"/>
            <w:r w:rsidRPr="00603044">
              <w:rPr>
                <w:rFonts w:ascii="Arial" w:hAnsi="Arial"/>
                <w:sz w:val="18"/>
                <w:lang w:eastAsia="en-GB"/>
              </w:rPr>
              <w:t xml:space="preserve"> over physical consecutive UL slots</w:t>
            </w:r>
          </w:p>
        </w:tc>
        <w:tc>
          <w:tcPr>
            <w:tcW w:w="851" w:type="dxa"/>
          </w:tcPr>
          <w:p w14:paraId="37FDCA4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E46C16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82F9CF4"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176605A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D.118</w:t>
            </w:r>
          </w:p>
        </w:tc>
        <w:tc>
          <w:tcPr>
            <w:tcW w:w="2338" w:type="dxa"/>
          </w:tcPr>
          <w:p w14:paraId="3FF31CB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6CA0DABD"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BS support </w:t>
            </w:r>
            <w:proofErr w:type="spellStart"/>
            <w:r w:rsidRPr="00603044">
              <w:rPr>
                <w:rFonts w:ascii="Arial" w:hAnsi="Arial"/>
                <w:sz w:val="18"/>
                <w:lang w:eastAsia="en-GB"/>
              </w:rPr>
              <w:t>TBoMS</w:t>
            </w:r>
            <w:proofErr w:type="spellEnd"/>
            <w:r w:rsidRPr="00603044">
              <w:rPr>
                <w:rFonts w:ascii="Arial" w:hAnsi="Arial"/>
                <w:sz w:val="18"/>
                <w:lang w:eastAsia="en-GB"/>
              </w:rPr>
              <w:t xml:space="preserve"> over physical non-consecutive UL slots</w:t>
            </w:r>
          </w:p>
        </w:tc>
        <w:tc>
          <w:tcPr>
            <w:tcW w:w="851" w:type="dxa"/>
          </w:tcPr>
          <w:p w14:paraId="71F46B1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8BD10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695DBE3D"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FFE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D.119</w:t>
            </w:r>
          </w:p>
        </w:tc>
        <w:tc>
          <w:tcPr>
            <w:tcW w:w="2338" w:type="dxa"/>
          </w:tcPr>
          <w:p w14:paraId="55FB054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Supported SCS for TDD PUSCH DM-RS bundling and PUCCH DM-RS bundling</w:t>
            </w:r>
          </w:p>
        </w:tc>
        <w:tc>
          <w:tcPr>
            <w:tcW w:w="4252" w:type="dxa"/>
          </w:tcPr>
          <w:p w14:paraId="1A068170"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Declaration of supported SCS for TDD PUSCH DM-RS bundling and </w:t>
            </w:r>
            <w:proofErr w:type="spellStart"/>
            <w:r w:rsidRPr="00603044">
              <w:rPr>
                <w:rFonts w:ascii="Arial" w:hAnsi="Arial"/>
                <w:sz w:val="18"/>
                <w:lang w:eastAsia="en-GB"/>
              </w:rPr>
              <w:t>and</w:t>
            </w:r>
            <w:proofErr w:type="spellEnd"/>
            <w:r w:rsidRPr="00603044">
              <w:rPr>
                <w:rFonts w:ascii="Arial" w:hAnsi="Arial"/>
                <w:sz w:val="18"/>
                <w:lang w:eastAsia="en-GB"/>
              </w:rPr>
              <w:t xml:space="preserve"> PUCCH DM-RS bundling and, i.e. {15kHz, 30kHz, 60kHz 120kHz}</w:t>
            </w:r>
          </w:p>
        </w:tc>
        <w:tc>
          <w:tcPr>
            <w:tcW w:w="851" w:type="dxa"/>
          </w:tcPr>
          <w:p w14:paraId="06A056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503055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678742F"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4C58132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D.120</w:t>
            </w:r>
          </w:p>
        </w:tc>
        <w:tc>
          <w:tcPr>
            <w:tcW w:w="2338" w:type="dxa"/>
          </w:tcPr>
          <w:p w14:paraId="69E2EB8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Supported FDD PUSCH DM-RS bundling and </w:t>
            </w:r>
            <w:proofErr w:type="spellStart"/>
            <w:r w:rsidRPr="00603044">
              <w:rPr>
                <w:rFonts w:ascii="Arial" w:hAnsi="Arial"/>
                <w:sz w:val="18"/>
                <w:lang w:eastAsia="en-GB"/>
              </w:rPr>
              <w:t>and</w:t>
            </w:r>
            <w:proofErr w:type="spellEnd"/>
            <w:r w:rsidRPr="00603044">
              <w:rPr>
                <w:rFonts w:ascii="Arial" w:hAnsi="Arial"/>
                <w:sz w:val="18"/>
                <w:lang w:eastAsia="en-GB"/>
              </w:rPr>
              <w:t xml:space="preserve"> PUCCH DM-RS bundling and</w:t>
            </w:r>
          </w:p>
        </w:tc>
        <w:tc>
          <w:tcPr>
            <w:tcW w:w="4252" w:type="dxa"/>
          </w:tcPr>
          <w:p w14:paraId="41733ECA"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Declaration of supporting FDD PUSCH DM-RS bundling and PUCCH DM-RS bundling</w:t>
            </w:r>
          </w:p>
        </w:tc>
        <w:tc>
          <w:tcPr>
            <w:tcW w:w="851" w:type="dxa"/>
          </w:tcPr>
          <w:p w14:paraId="7D3C98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8B583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76B5A55F"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560DEB5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val="fr-FR" w:eastAsia="en-GB"/>
              </w:rPr>
              <w:t>D.121</w:t>
            </w:r>
          </w:p>
        </w:tc>
        <w:tc>
          <w:tcPr>
            <w:tcW w:w="2338" w:type="dxa"/>
          </w:tcPr>
          <w:p w14:paraId="6F095D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fr-FR" w:eastAsia="en-GB"/>
              </w:rPr>
              <w:t>MCS index table 3</w:t>
            </w:r>
          </w:p>
        </w:tc>
        <w:tc>
          <w:tcPr>
            <w:tcW w:w="4252" w:type="dxa"/>
          </w:tcPr>
          <w:p w14:paraId="555EEBC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MCS index table 3 as specified in TS 38.214 [18]. </w:t>
            </w:r>
          </w:p>
        </w:tc>
        <w:tc>
          <w:tcPr>
            <w:tcW w:w="851" w:type="dxa"/>
          </w:tcPr>
          <w:p w14:paraId="3588783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c>
          <w:tcPr>
            <w:tcW w:w="920" w:type="dxa"/>
          </w:tcPr>
          <w:p w14:paraId="4F792C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r>
      <w:tr w:rsidR="001E0730" w:rsidRPr="00603044" w14:paraId="6F2B6E71"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1962A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D.122</w:t>
            </w:r>
          </w:p>
        </w:tc>
        <w:tc>
          <w:tcPr>
            <w:tcW w:w="2338" w:type="dxa"/>
          </w:tcPr>
          <w:p w14:paraId="68E8FCB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repetition type A</w:t>
            </w:r>
          </w:p>
        </w:tc>
        <w:tc>
          <w:tcPr>
            <w:tcW w:w="4252" w:type="dxa"/>
          </w:tcPr>
          <w:p w14:paraId="4D33C34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support PUSCH repetition type A</w:t>
            </w:r>
          </w:p>
        </w:tc>
        <w:tc>
          <w:tcPr>
            <w:tcW w:w="851" w:type="dxa"/>
          </w:tcPr>
          <w:p w14:paraId="55D69F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25B0153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74D2A1A"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7038E8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D</w:t>
            </w:r>
            <w:r w:rsidRPr="00603044">
              <w:rPr>
                <w:rFonts w:ascii="Arial" w:hAnsi="Arial" w:cs="Arial"/>
                <w:bCs/>
                <w:sz w:val="18"/>
                <w:szCs w:val="18"/>
                <w:lang w:val="fr-FR" w:eastAsia="en-GB"/>
              </w:rPr>
              <w:t>.123</w:t>
            </w:r>
          </w:p>
        </w:tc>
        <w:tc>
          <w:tcPr>
            <w:tcW w:w="2338" w:type="dxa"/>
          </w:tcPr>
          <w:p w14:paraId="523B5A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bCs/>
                <w:sz w:val="18"/>
                <w:lang w:val="fr-FR" w:eastAsia="en-GB"/>
              </w:rPr>
              <w:t>Air-to-</w:t>
            </w:r>
            <w:proofErr w:type="spellStart"/>
            <w:r w:rsidRPr="00603044">
              <w:rPr>
                <w:rFonts w:ascii="Arial" w:hAnsi="Arial"/>
                <w:bCs/>
                <w:sz w:val="18"/>
                <w:lang w:val="fr-FR" w:eastAsia="en-GB"/>
              </w:rPr>
              <w:t>ground</w:t>
            </w:r>
            <w:proofErr w:type="spellEnd"/>
            <w:r w:rsidRPr="00603044">
              <w:rPr>
                <w:rFonts w:ascii="Arial" w:hAnsi="Arial"/>
                <w:bCs/>
                <w:sz w:val="18"/>
                <w:lang w:val="fr-FR" w:eastAsia="en-GB"/>
              </w:rPr>
              <w:t xml:space="preserve"> scenario</w:t>
            </w:r>
          </w:p>
        </w:tc>
        <w:tc>
          <w:tcPr>
            <w:tcW w:w="4252" w:type="dxa"/>
          </w:tcPr>
          <w:p w14:paraId="4A1A130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bCs/>
                <w:sz w:val="18"/>
                <w:lang w:eastAsia="en-GB"/>
              </w:rPr>
              <w:t>Declaration of air-to-ground scenario support, i.e., ATG support or no ATG support</w:t>
            </w:r>
          </w:p>
        </w:tc>
        <w:tc>
          <w:tcPr>
            <w:tcW w:w="851" w:type="dxa"/>
          </w:tcPr>
          <w:p w14:paraId="6558AA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bCs/>
                <w:sz w:val="18"/>
                <w:szCs w:val="18"/>
                <w:lang w:eastAsia="en-GB"/>
              </w:rPr>
              <w:t>x</w:t>
            </w:r>
          </w:p>
        </w:tc>
        <w:tc>
          <w:tcPr>
            <w:tcW w:w="920" w:type="dxa"/>
          </w:tcPr>
          <w:p w14:paraId="1587D6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x</w:t>
            </w:r>
          </w:p>
        </w:tc>
      </w:tr>
      <w:tr w:rsidR="001E0730" w:rsidRPr="00603044" w14:paraId="3CC76C1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654DF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D.1</w:t>
            </w:r>
            <w:r w:rsidRPr="00603044">
              <w:rPr>
                <w:rFonts w:ascii="Arial" w:hAnsi="Arial" w:cs="Arial" w:hint="eastAsia"/>
                <w:sz w:val="18"/>
                <w:szCs w:val="18"/>
                <w:lang w:val="fr-FR" w:eastAsia="zh-CN"/>
              </w:rPr>
              <w:t>2</w:t>
            </w:r>
            <w:r w:rsidRPr="00603044">
              <w:rPr>
                <w:rFonts w:ascii="Arial" w:hAnsi="Arial" w:cs="Arial"/>
                <w:sz w:val="18"/>
                <w:szCs w:val="18"/>
                <w:lang w:val="fr-FR" w:eastAsia="en-GB"/>
              </w:rPr>
              <w:t>4</w:t>
            </w:r>
          </w:p>
        </w:tc>
        <w:tc>
          <w:tcPr>
            <w:tcW w:w="2338" w:type="dxa"/>
          </w:tcPr>
          <w:p w14:paraId="010BD9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with enhanced DM-RS</w:t>
            </w:r>
          </w:p>
        </w:tc>
        <w:tc>
          <w:tcPr>
            <w:tcW w:w="4252" w:type="dxa"/>
          </w:tcPr>
          <w:p w14:paraId="3EA97D9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for </w:t>
            </w:r>
            <w:r w:rsidRPr="00603044">
              <w:rPr>
                <w:rFonts w:ascii="Arial" w:hAnsi="Arial"/>
                <w:i/>
                <w:iCs/>
                <w:sz w:val="18"/>
                <w:lang w:eastAsia="en-GB"/>
              </w:rPr>
              <w:t>enhanced-</w:t>
            </w:r>
            <w:proofErr w:type="spellStart"/>
            <w:r w:rsidRPr="00603044">
              <w:rPr>
                <w:rFonts w:ascii="Arial" w:hAnsi="Arial"/>
                <w:i/>
                <w:iCs/>
                <w:sz w:val="18"/>
                <w:lang w:eastAsia="en-GB"/>
              </w:rPr>
              <w:t>dmrs</w:t>
            </w:r>
            <w:proofErr w:type="spellEnd"/>
            <w:r w:rsidRPr="00603044">
              <w:rPr>
                <w:rFonts w:ascii="Arial" w:hAnsi="Arial"/>
                <w:i/>
                <w:iCs/>
                <w:sz w:val="18"/>
                <w:lang w:eastAsia="en-GB"/>
              </w:rPr>
              <w:t xml:space="preserve">-Type r18 </w:t>
            </w:r>
            <w:r w:rsidRPr="00603044">
              <w:rPr>
                <w:rFonts w:ascii="Arial" w:hAnsi="Arial" w:cs="Arial"/>
                <w:sz w:val="18"/>
                <w:szCs w:val="18"/>
                <w:lang w:eastAsia="en-GB"/>
              </w:rPr>
              <w:t xml:space="preserve">as specified in </w:t>
            </w:r>
            <w:r w:rsidRPr="00603044">
              <w:rPr>
                <w:rFonts w:ascii="Arial" w:hAnsi="Arial"/>
                <w:sz w:val="18"/>
                <w:lang w:eastAsia="en-GB"/>
              </w:rPr>
              <w:t>TS 38.211 </w:t>
            </w:r>
            <w:r w:rsidRPr="00603044">
              <w:rPr>
                <w:rFonts w:ascii="Arial" w:hAnsi="Arial" w:cs="Arial"/>
                <w:sz w:val="18"/>
                <w:szCs w:val="18"/>
                <w:lang w:eastAsia="en-GB"/>
              </w:rPr>
              <w:t>[17].</w:t>
            </w:r>
          </w:p>
        </w:tc>
        <w:tc>
          <w:tcPr>
            <w:tcW w:w="851" w:type="dxa"/>
          </w:tcPr>
          <w:p w14:paraId="0744AE6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c>
          <w:tcPr>
            <w:tcW w:w="920" w:type="dxa"/>
          </w:tcPr>
          <w:p w14:paraId="70E282F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r>
      <w:tr w:rsidR="001E0730" w:rsidRPr="00603044" w14:paraId="1119E6B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498A7BE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D.</w:t>
            </w:r>
            <w:r w:rsidRPr="00603044">
              <w:rPr>
                <w:rFonts w:ascii="Arial" w:hAnsi="Arial"/>
                <w:sz w:val="18"/>
                <w:lang w:val="fr-FR" w:eastAsia="zh-CN"/>
              </w:rPr>
              <w:t>125</w:t>
            </w:r>
          </w:p>
        </w:tc>
        <w:tc>
          <w:tcPr>
            <w:tcW w:w="2338" w:type="dxa"/>
          </w:tcPr>
          <w:p w14:paraId="60C04D0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zh-CN"/>
              </w:rPr>
              <w:t>PRACH format for HAPS scenario</w:t>
            </w:r>
          </w:p>
        </w:tc>
        <w:tc>
          <w:tcPr>
            <w:tcW w:w="4252" w:type="dxa"/>
          </w:tcPr>
          <w:p w14:paraId="4C58901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zh-CN"/>
              </w:rPr>
              <w:t>D</w:t>
            </w:r>
            <w:r w:rsidRPr="00603044">
              <w:rPr>
                <w:rFonts w:ascii="Arial" w:hAnsi="Arial" w:hint="eastAsia"/>
                <w:sz w:val="18"/>
                <w:lang w:eastAsia="zh-CN"/>
              </w:rPr>
              <w:t xml:space="preserve">eclaration of supported PRACH format(s) for HAPS scenario, i.e., </w:t>
            </w:r>
            <w:r w:rsidRPr="00603044">
              <w:rPr>
                <w:rFonts w:ascii="Arial" w:eastAsia="SimSun" w:hAnsi="Arial"/>
                <w:sz w:val="18"/>
                <w:lang w:eastAsia="en-GB"/>
              </w:rPr>
              <w:t xml:space="preserve">format </w:t>
            </w:r>
            <w:r w:rsidRPr="00603044">
              <w:rPr>
                <w:rFonts w:ascii="Arial" w:hAnsi="Arial" w:hint="eastAsia"/>
                <w:sz w:val="18"/>
                <w:lang w:eastAsia="zh-CN"/>
              </w:rPr>
              <w:t>1.</w:t>
            </w:r>
          </w:p>
        </w:tc>
        <w:tc>
          <w:tcPr>
            <w:tcW w:w="851" w:type="dxa"/>
          </w:tcPr>
          <w:p w14:paraId="7C9B935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eastAsia="zh-CN"/>
              </w:rPr>
              <w:t>x</w:t>
            </w:r>
          </w:p>
        </w:tc>
        <w:tc>
          <w:tcPr>
            <w:tcW w:w="920" w:type="dxa"/>
          </w:tcPr>
          <w:p w14:paraId="776FA50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x</w:t>
            </w:r>
          </w:p>
        </w:tc>
      </w:tr>
      <w:tr w:rsidR="001E0730" w:rsidRPr="00603044" w14:paraId="2467039C"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9B4BBB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D.126</w:t>
            </w:r>
          </w:p>
        </w:tc>
        <w:tc>
          <w:tcPr>
            <w:tcW w:w="2338" w:type="dxa"/>
          </w:tcPr>
          <w:p w14:paraId="159349E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val="zh-CN" w:eastAsia="en-GB"/>
              </w:rPr>
              <w:t>Enhanced performance requirements</w:t>
            </w:r>
          </w:p>
        </w:tc>
        <w:tc>
          <w:tcPr>
            <w:tcW w:w="4252" w:type="dxa"/>
          </w:tcPr>
          <w:p w14:paraId="4E861F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 xml:space="preserve">Declaration of BS supporting </w:t>
            </w:r>
            <w:r w:rsidRPr="00603044">
              <w:rPr>
                <w:rFonts w:ascii="Arial" w:eastAsia="SimSun" w:hAnsi="Arial" w:hint="eastAsia"/>
                <w:sz w:val="18"/>
                <w:lang w:eastAsia="zh-CN"/>
              </w:rPr>
              <w:t>e</w:t>
            </w:r>
            <w:r w:rsidRPr="00603044">
              <w:rPr>
                <w:rFonts w:ascii="Arial" w:hAnsi="Arial"/>
                <w:sz w:val="18"/>
                <w:lang w:eastAsia="en-GB"/>
              </w:rPr>
              <w:t>nhanced performance requirements</w:t>
            </w:r>
            <w:r w:rsidRPr="00603044">
              <w:rPr>
                <w:rFonts w:ascii="Arial" w:hAnsi="Arial"/>
                <w:sz w:val="18"/>
                <w:lang w:eastAsia="zh-CN"/>
              </w:rPr>
              <w:t>.</w:t>
            </w:r>
          </w:p>
        </w:tc>
        <w:tc>
          <w:tcPr>
            <w:tcW w:w="851" w:type="dxa"/>
          </w:tcPr>
          <w:p w14:paraId="0A64AEB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eastAsia="SimSun" w:hAnsi="Arial" w:hint="eastAsia"/>
                <w:sz w:val="18"/>
                <w:lang w:eastAsia="zh-CN"/>
              </w:rPr>
              <w:t>x</w:t>
            </w:r>
          </w:p>
        </w:tc>
        <w:tc>
          <w:tcPr>
            <w:tcW w:w="920" w:type="dxa"/>
          </w:tcPr>
          <w:p w14:paraId="538EB29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x</w:t>
            </w:r>
          </w:p>
        </w:tc>
      </w:tr>
      <w:tr w:rsidR="001E0730" w:rsidRPr="00603044" w14:paraId="763C492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1F023198"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D.127</w:t>
            </w:r>
          </w:p>
        </w:tc>
        <w:tc>
          <w:tcPr>
            <w:tcW w:w="2338" w:type="dxa"/>
          </w:tcPr>
          <w:p w14:paraId="3235575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operation</w:t>
            </w:r>
          </w:p>
        </w:tc>
        <w:tc>
          <w:tcPr>
            <w:tcW w:w="4252" w:type="dxa"/>
          </w:tcPr>
          <w:p w14:paraId="43650E4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LP-WUS.</w:t>
            </w:r>
          </w:p>
        </w:tc>
        <w:tc>
          <w:tcPr>
            <w:tcW w:w="851" w:type="dxa"/>
          </w:tcPr>
          <w:p w14:paraId="16E2B4C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123E2C7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1E0730" w:rsidRPr="00603044" w14:paraId="0B7F90D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1CEAC3E"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D.128</w:t>
            </w:r>
          </w:p>
        </w:tc>
        <w:tc>
          <w:tcPr>
            <w:tcW w:w="2338" w:type="dxa"/>
          </w:tcPr>
          <w:p w14:paraId="70B288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power boosting</w:t>
            </w:r>
          </w:p>
        </w:tc>
        <w:tc>
          <w:tcPr>
            <w:tcW w:w="4252" w:type="dxa"/>
          </w:tcPr>
          <w:p w14:paraId="0C3E09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power boosting for LP-WUS with a minimum of +3dB which is applicable to CBWs equal to or larger than 50 MHz, different boosting levels may be declared for smaller CBWs.</w:t>
            </w:r>
            <w:ins w:id="26" w:author="Man Hung Ng (Nokia)" w:date="2025-10-02T16:35:00Z" w16du:dateUtc="2025-10-02T15:35:00Z">
              <w:r>
                <w:rPr>
                  <w:rFonts w:ascii="Arial" w:hAnsi="Arial"/>
                  <w:sz w:val="18"/>
                  <w:lang w:eastAsia="zh-CN"/>
                </w:rPr>
                <w:t xml:space="preserve"> (Note 8)</w:t>
              </w:r>
            </w:ins>
          </w:p>
        </w:tc>
        <w:tc>
          <w:tcPr>
            <w:tcW w:w="851" w:type="dxa"/>
          </w:tcPr>
          <w:p w14:paraId="430B281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1E0D9E5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1E0730" w:rsidRPr="00603044" w14:paraId="7D20F57F" w14:textId="77777777" w:rsidTr="00FA7E74">
        <w:trPr>
          <w:cantSplit/>
          <w:jc w:val="center"/>
        </w:trPr>
        <w:tc>
          <w:tcPr>
            <w:tcW w:w="9777" w:type="dxa"/>
            <w:gridSpan w:val="5"/>
          </w:tcPr>
          <w:p w14:paraId="37E3AABF"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1:</w:t>
            </w:r>
            <w:r w:rsidRPr="00603044">
              <w:rPr>
                <w:rFonts w:ascii="Arial" w:hAnsi="Arial"/>
                <w:sz w:val="18"/>
                <w:lang w:eastAsia="en-GB"/>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41A2ECA"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2:</w:t>
            </w:r>
            <w:r w:rsidRPr="00603044">
              <w:rPr>
                <w:rFonts w:ascii="Arial" w:hAnsi="Arial"/>
                <w:sz w:val="18"/>
                <w:lang w:eastAsia="en-GB"/>
              </w:rPr>
              <w:tab/>
            </w:r>
            <w:r w:rsidRPr="00603044">
              <w:rPr>
                <w:rFonts w:ascii="Arial" w:hAnsi="Arial" w:cs="Arial"/>
                <w:sz w:val="18"/>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6B81C735"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cs="v4.2.0"/>
                <w:sz w:val="18"/>
                <w:lang w:eastAsia="en-GB"/>
              </w:rPr>
            </w:pPr>
            <w:r w:rsidRPr="00603044">
              <w:rPr>
                <w:rFonts w:ascii="Arial" w:hAnsi="Arial"/>
                <w:sz w:val="18"/>
                <w:lang w:eastAsia="en-GB"/>
              </w:rPr>
              <w:t>NOTE 3:</w:t>
            </w:r>
            <w:r w:rsidRPr="00603044">
              <w:rPr>
                <w:rFonts w:ascii="Arial" w:hAnsi="Arial" w:cs="Arial"/>
                <w:sz w:val="18"/>
                <w:szCs w:val="18"/>
                <w:lang w:eastAsia="en-GB"/>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CC4358F"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4:</w:t>
            </w:r>
            <w:r w:rsidRPr="00603044">
              <w:rPr>
                <w:rFonts w:ascii="Arial" w:hAnsi="Arial"/>
                <w:sz w:val="18"/>
                <w:lang w:eastAsia="en-GB"/>
              </w:rPr>
              <w:tab/>
              <w:t xml:space="preserve">This manufacturer declaration is optional. </w:t>
            </w:r>
          </w:p>
          <w:p w14:paraId="3E47B226"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cs="Arial"/>
                <w:sz w:val="18"/>
                <w:szCs w:val="18"/>
                <w:lang w:eastAsia="en-GB"/>
              </w:rPr>
              <w:t>NOTE 5:</w:t>
            </w:r>
            <w:r w:rsidRPr="00603044">
              <w:rPr>
                <w:rFonts w:ascii="Arial" w:hAnsi="Arial"/>
                <w:sz w:val="18"/>
                <w:lang w:eastAsia="en-GB"/>
              </w:rPr>
              <w:tab/>
              <w:t>This manufacturer may declare two values, one with a minimum of +6dB and the other with a minimum of +3dB.</w:t>
            </w:r>
          </w:p>
          <w:p w14:paraId="5F8A37BD"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6:</w:t>
            </w:r>
            <w:r w:rsidRPr="00603044">
              <w:rPr>
                <w:rFonts w:ascii="Arial" w:hAnsi="Arial" w:cs="Arial"/>
                <w:sz w:val="18"/>
                <w:szCs w:val="18"/>
                <w:lang w:eastAsia="en-GB"/>
              </w:rPr>
              <w:tab/>
              <w:t>If BS is declared to support Band n24 (D.3), the manufacturer shall declare if the BS may operate in geographical areas where FCC regulations apply. Additionally, related declarations of the emission levels and maximum output power shall be declared.</w:t>
            </w:r>
          </w:p>
          <w:p w14:paraId="548948FE" w14:textId="77777777" w:rsidR="001E0730" w:rsidRDefault="001E0730" w:rsidP="00FA7E74">
            <w:pPr>
              <w:keepNext/>
              <w:keepLines/>
              <w:overflowPunct w:val="0"/>
              <w:autoSpaceDE w:val="0"/>
              <w:autoSpaceDN w:val="0"/>
              <w:adjustRightInd w:val="0"/>
              <w:spacing w:after="0"/>
              <w:ind w:left="851" w:hanging="851"/>
              <w:textAlignment w:val="baseline"/>
              <w:rPr>
                <w:ins w:id="27" w:author="Man Hung Ng (Nokia)" w:date="2025-10-02T16:35:00Z" w16du:dateUtc="2025-10-02T15:35:00Z"/>
                <w:rFonts w:ascii="Arial" w:hAnsi="Arial" w:cs="Arial"/>
                <w:sz w:val="18"/>
                <w:szCs w:val="18"/>
                <w:lang w:eastAsia="en-GB"/>
              </w:rPr>
            </w:pPr>
            <w:r w:rsidRPr="00603044">
              <w:rPr>
                <w:rFonts w:ascii="Arial" w:hAnsi="Arial" w:cs="Arial"/>
                <w:sz w:val="18"/>
                <w:szCs w:val="18"/>
                <w:lang w:eastAsia="en-GB"/>
              </w:rPr>
              <w:t>NOTE 7:</w:t>
            </w:r>
            <w:r w:rsidRPr="00603044">
              <w:rPr>
                <w:rFonts w:ascii="Arial" w:hAnsi="Arial" w:cs="Arial"/>
                <w:sz w:val="18"/>
                <w:szCs w:val="18"/>
                <w:lang w:eastAsia="en-GB"/>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1C2115D"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sz w:val="18"/>
                <w:lang w:eastAsia="en-GB"/>
              </w:rPr>
            </w:pPr>
            <w:ins w:id="28" w:author="Man Hung Ng (Nokia)" w:date="2025-10-02T16:35:00Z" w16du:dateUtc="2025-10-02T15:35:00Z">
              <w:r w:rsidRPr="00603044">
                <w:rPr>
                  <w:rFonts w:ascii="Arial" w:hAnsi="Arial" w:cs="Arial"/>
                  <w:sz w:val="18"/>
                  <w:szCs w:val="18"/>
                  <w:lang w:eastAsia="en-GB"/>
                </w:rPr>
                <w:t xml:space="preserve">NOTE </w:t>
              </w:r>
              <w:r>
                <w:rPr>
                  <w:rFonts w:ascii="Arial" w:hAnsi="Arial" w:cs="Arial"/>
                  <w:sz w:val="18"/>
                  <w:szCs w:val="18"/>
                  <w:lang w:eastAsia="en-GB"/>
                </w:rPr>
                <w:t>8</w:t>
              </w:r>
              <w:r w:rsidRPr="00603044">
                <w:rPr>
                  <w:rFonts w:ascii="Arial" w:hAnsi="Arial" w:cs="Arial"/>
                  <w:sz w:val="18"/>
                  <w:szCs w:val="18"/>
                  <w:lang w:eastAsia="en-GB"/>
                </w:rPr>
                <w:t>:</w:t>
              </w:r>
              <w:r w:rsidRPr="00603044">
                <w:rPr>
                  <w:rFonts w:ascii="Arial" w:hAnsi="Arial" w:cs="Arial"/>
                  <w:sz w:val="18"/>
                  <w:szCs w:val="18"/>
                  <w:lang w:eastAsia="en-GB"/>
                </w:rPr>
                <w:tab/>
              </w:r>
            </w:ins>
            <w:ins w:id="29" w:author="Man Hung Ng (Nokia)" w:date="2025-10-02T16:36:00Z" w16du:dateUtc="2025-10-02T15:36:00Z">
              <w:r w:rsidRPr="00603044">
                <w:rPr>
                  <w:rFonts w:ascii="Arial" w:hAnsi="Arial" w:cs="Arial"/>
                  <w:sz w:val="18"/>
                  <w:szCs w:val="18"/>
                  <w:lang w:eastAsia="en-GB"/>
                </w:rPr>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74770BBC" w14:textId="77777777" w:rsidR="001E0730" w:rsidRPr="00603044" w:rsidRDefault="001E0730" w:rsidP="001E0730">
      <w:pPr>
        <w:overflowPunct w:val="0"/>
        <w:autoSpaceDE w:val="0"/>
        <w:autoSpaceDN w:val="0"/>
        <w:adjustRightInd w:val="0"/>
        <w:textAlignment w:val="baseline"/>
        <w:rPr>
          <w:lang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D478" w14:textId="77777777" w:rsidR="0074715F" w:rsidRDefault="0074715F">
      <w:r>
        <w:separator/>
      </w:r>
    </w:p>
  </w:endnote>
  <w:endnote w:type="continuationSeparator" w:id="0">
    <w:p w14:paraId="37090059" w14:textId="77777777" w:rsidR="0074715F" w:rsidRDefault="0074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ADCAD" w14:textId="77777777" w:rsidR="0074715F" w:rsidRDefault="0074715F">
      <w:r>
        <w:separator/>
      </w:r>
    </w:p>
  </w:footnote>
  <w:footnote w:type="continuationSeparator" w:id="0">
    <w:p w14:paraId="07921BC2" w14:textId="77777777" w:rsidR="0074715F" w:rsidRDefault="0074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5E"/>
    <w:rsid w:val="000A6394"/>
    <w:rsid w:val="000B7FED"/>
    <w:rsid w:val="000C038A"/>
    <w:rsid w:val="000C6598"/>
    <w:rsid w:val="000D44B3"/>
    <w:rsid w:val="00145D43"/>
    <w:rsid w:val="00192C46"/>
    <w:rsid w:val="001A08B3"/>
    <w:rsid w:val="001A7B60"/>
    <w:rsid w:val="001B52F0"/>
    <w:rsid w:val="001B7A65"/>
    <w:rsid w:val="001E0730"/>
    <w:rsid w:val="001E41F3"/>
    <w:rsid w:val="00251665"/>
    <w:rsid w:val="0026004D"/>
    <w:rsid w:val="002640DD"/>
    <w:rsid w:val="00275D12"/>
    <w:rsid w:val="0028136C"/>
    <w:rsid w:val="00284FEB"/>
    <w:rsid w:val="002860C4"/>
    <w:rsid w:val="00290A7F"/>
    <w:rsid w:val="00292CF9"/>
    <w:rsid w:val="00297C00"/>
    <w:rsid w:val="002B31BC"/>
    <w:rsid w:val="002B5741"/>
    <w:rsid w:val="002E472E"/>
    <w:rsid w:val="00305409"/>
    <w:rsid w:val="00320850"/>
    <w:rsid w:val="003609EF"/>
    <w:rsid w:val="0036231A"/>
    <w:rsid w:val="00374DD4"/>
    <w:rsid w:val="003A4270"/>
    <w:rsid w:val="003D057B"/>
    <w:rsid w:val="003E1A36"/>
    <w:rsid w:val="00403F27"/>
    <w:rsid w:val="00410371"/>
    <w:rsid w:val="004242F1"/>
    <w:rsid w:val="00467EAB"/>
    <w:rsid w:val="004B75B7"/>
    <w:rsid w:val="005141D9"/>
    <w:rsid w:val="0051580D"/>
    <w:rsid w:val="00547111"/>
    <w:rsid w:val="00592D74"/>
    <w:rsid w:val="005E2C44"/>
    <w:rsid w:val="005F49AC"/>
    <w:rsid w:val="00621188"/>
    <w:rsid w:val="006257ED"/>
    <w:rsid w:val="00653DE4"/>
    <w:rsid w:val="00656F3C"/>
    <w:rsid w:val="00665C47"/>
    <w:rsid w:val="00695808"/>
    <w:rsid w:val="006A417C"/>
    <w:rsid w:val="006B46FB"/>
    <w:rsid w:val="006E21FB"/>
    <w:rsid w:val="0074715F"/>
    <w:rsid w:val="00757E50"/>
    <w:rsid w:val="00792342"/>
    <w:rsid w:val="007977A8"/>
    <w:rsid w:val="007B512A"/>
    <w:rsid w:val="007C2097"/>
    <w:rsid w:val="007C72EB"/>
    <w:rsid w:val="007D0F18"/>
    <w:rsid w:val="007D6A07"/>
    <w:rsid w:val="007F7259"/>
    <w:rsid w:val="008040A8"/>
    <w:rsid w:val="008279FA"/>
    <w:rsid w:val="00843FFE"/>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62A"/>
    <w:rsid w:val="00BD6BB8"/>
    <w:rsid w:val="00C43A45"/>
    <w:rsid w:val="00C66BA2"/>
    <w:rsid w:val="00C851A0"/>
    <w:rsid w:val="00C870F6"/>
    <w:rsid w:val="00C95985"/>
    <w:rsid w:val="00CC5026"/>
    <w:rsid w:val="00CC68D0"/>
    <w:rsid w:val="00D03F9A"/>
    <w:rsid w:val="00D06D51"/>
    <w:rsid w:val="00D24991"/>
    <w:rsid w:val="00D317B8"/>
    <w:rsid w:val="00D50255"/>
    <w:rsid w:val="00D66520"/>
    <w:rsid w:val="00D84AE9"/>
    <w:rsid w:val="00D9124E"/>
    <w:rsid w:val="00DB4A64"/>
    <w:rsid w:val="00DE34CF"/>
    <w:rsid w:val="00E13F3D"/>
    <w:rsid w:val="00E34898"/>
    <w:rsid w:val="00E44219"/>
    <w:rsid w:val="00E611F0"/>
    <w:rsid w:val="00E87C8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6</cp:revision>
  <cp:lastPrinted>1900-01-01T00:00:00Z</cp:lastPrinted>
  <dcterms:created xsi:type="dcterms:W3CDTF">2025-11-04T10:31:00Z</dcterms:created>
  <dcterms:modified xsi:type="dcterms:W3CDTF">2025-12-02T08:36:00Z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