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78CF" w14:textId="77777777" w:rsidR="00A62536" w:rsidRDefault="00A62536" w:rsidP="00A625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R4-2521433</w:t>
      </w:r>
      <w:r>
        <w:rPr>
          <w:b/>
          <w:i/>
          <w:noProof/>
          <w:sz w:val="28"/>
        </w:rPr>
        <w:fldChar w:fldCharType="end"/>
      </w:r>
    </w:p>
    <w:p w14:paraId="28ED8A39" w14:textId="77777777" w:rsidR="00A62536" w:rsidRDefault="00A62536" w:rsidP="00A625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77777777" w:rsidR="00A62536" w:rsidRPr="00410371" w:rsidRDefault="00A62536" w:rsidP="005F73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77777777" w:rsidR="00A62536" w:rsidRPr="00410371" w:rsidRDefault="00A62536" w:rsidP="005F73AC">
            <w:pPr>
              <w:pStyle w:val="CRCoverPage"/>
              <w:spacing w:after="0"/>
              <w:rPr>
                <w:noProof/>
              </w:rPr>
            </w:pPr>
            <w:r>
              <w:fldChar w:fldCharType="begin"/>
            </w:r>
            <w:r>
              <w:instrText xml:space="preserve"> DOCPROPERTY  Cr#  \* MERGEFORMAT </w:instrText>
            </w:r>
            <w:r>
              <w:fldChar w:fldCharType="separate"/>
            </w:r>
            <w:r w:rsidRPr="00410371">
              <w:rPr>
                <w:b/>
                <w:noProof/>
                <w:sz w:val="28"/>
              </w:rPr>
              <w:t>0045</w:t>
            </w:r>
            <w:r>
              <w:rPr>
                <w:b/>
                <w:noProof/>
                <w:sz w:val="28"/>
              </w:rPr>
              <w:fldChar w:fldCharType="end"/>
            </w: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77777777" w:rsidR="00A62536" w:rsidRPr="00410371" w:rsidRDefault="00A62536" w:rsidP="005F73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77777777" w:rsidR="00A62536" w:rsidRDefault="00A62536" w:rsidP="005F73AC">
            <w:pPr>
              <w:pStyle w:val="CRCoverPage"/>
              <w:spacing w:after="0"/>
              <w:ind w:left="100"/>
              <w:rPr>
                <w:noProof/>
              </w:rPr>
            </w:pPr>
            <w:r>
              <w:fldChar w:fldCharType="begin"/>
            </w:r>
            <w:r>
              <w:instrText xml:space="preserve"> DOCPROPERTY  CrTitle  \* MERGEFORMAT </w:instrText>
            </w:r>
            <w:r>
              <w:fldChar w:fldCharType="separate"/>
            </w:r>
            <w:r>
              <w:t>(NR_FR1_7MHz_BW-Perf) CR to TS 38115-2 - 7 MHz channel BW exclusion</w:t>
            </w:r>
            <w:r>
              <w:fldChar w:fldCharType="end"/>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7777777" w:rsidR="00A62536" w:rsidRDefault="00A62536" w:rsidP="005F73AC">
            <w:pPr>
              <w:pStyle w:val="CRCoverPage"/>
              <w:spacing w:after="0"/>
              <w:ind w:left="100"/>
              <w:rPr>
                <w:noProof/>
              </w:rPr>
            </w:pPr>
            <w:r>
              <w:fldChar w:fldCharType="begin"/>
            </w:r>
            <w:r>
              <w:instrText xml:space="preserve"> DOCPROPERTY  SourceIfWg  \* MERGEFORMAT </w:instrText>
            </w:r>
            <w:r>
              <w:fldChar w:fldCharType="separate"/>
            </w:r>
            <w:r>
              <w:rPr>
                <w:noProof/>
              </w:rPr>
              <w:t>Ericsson, Nokia</w:t>
            </w:r>
            <w:r>
              <w:rPr>
                <w:noProof/>
              </w:rPr>
              <w:fldChar w:fldCharType="end"/>
            </w:r>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77777777" w:rsidR="00A62536" w:rsidRDefault="00A62536" w:rsidP="005F73AC">
            <w:pPr>
              <w:pStyle w:val="CRCoverPage"/>
              <w:spacing w:after="0"/>
              <w:ind w:left="100"/>
              <w:rPr>
                <w:noProof/>
              </w:rPr>
            </w:pPr>
            <w:r>
              <w:fldChar w:fldCharType="begin"/>
            </w:r>
            <w:r>
              <w:instrText xml:space="preserve"> DOCPROPERTY  RelatedWis  \* MERGEFORMAT </w:instrText>
            </w:r>
            <w:r>
              <w:fldChar w:fldCharType="separate"/>
            </w:r>
            <w:r>
              <w:rPr>
                <w:noProof/>
              </w:rPr>
              <w:t>NR_FR1_7MHz_BW-Perf</w:t>
            </w:r>
            <w:r>
              <w:rPr>
                <w:noProof/>
              </w:rPr>
              <w:fldChar w:fldCharType="end"/>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77777777" w:rsidR="00A62536" w:rsidRDefault="00A62536" w:rsidP="005F73AC">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77777777" w:rsidR="00A62536" w:rsidRDefault="00A62536" w:rsidP="005F73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77777777" w:rsidR="00A62536" w:rsidRDefault="00A62536" w:rsidP="005F73A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C05BA" w14:textId="77777777" w:rsidR="00A62536" w:rsidRDefault="00A62536" w:rsidP="005F73AC">
            <w:pPr>
              <w:pStyle w:val="CRCoverPage"/>
              <w:spacing w:after="0"/>
              <w:ind w:left="100"/>
              <w:rPr>
                <w:rFonts w:eastAsia="SimSun"/>
                <w:color w:val="000000"/>
                <w:lang w:val="en-US" w:eastAsia="zh-CN"/>
              </w:rPr>
            </w:pPr>
            <w:r>
              <w:rPr>
                <w:rFonts w:eastAsia="SimSun"/>
                <w:color w:val="000000"/>
                <w:lang w:val="en-US" w:eastAsia="zh-CN"/>
              </w:rPr>
              <w:t>Clarification that for NCR 7 MHz channel BW is not supported.</w:t>
            </w:r>
          </w:p>
          <w:p w14:paraId="0094944E" w14:textId="77777777" w:rsidR="00A62536" w:rsidRDefault="00A62536" w:rsidP="005F73AC">
            <w:pPr>
              <w:pStyle w:val="CRCoverPage"/>
              <w:spacing w:after="0"/>
              <w:ind w:left="100"/>
              <w:rPr>
                <w:rFonts w:eastAsia="SimSun"/>
                <w:color w:val="000000"/>
                <w:lang w:val="en-US" w:eastAsia="zh-CN"/>
              </w:rPr>
            </w:pPr>
          </w:p>
          <w:p w14:paraId="5F0A1EBE" w14:textId="77777777" w:rsidR="00A62536" w:rsidRPr="00D2289E" w:rsidRDefault="00A62536" w:rsidP="005F73AC">
            <w:pPr>
              <w:pStyle w:val="CRCoverPage"/>
              <w:spacing w:after="0"/>
              <w:ind w:left="100"/>
              <w:rPr>
                <w:rFonts w:eastAsia="SimSun"/>
                <w:color w:val="000000"/>
                <w:lang w:val="en-US" w:eastAsia="zh-CN"/>
              </w:rPr>
            </w:pPr>
            <w:r>
              <w:rPr>
                <w:rFonts w:eastAsia="SimSun"/>
                <w:color w:val="000000"/>
                <w:lang w:val="en-US" w:eastAsia="zh-CN"/>
              </w:rPr>
              <w:t>When 7MHz channel bandwidth was introduced, RAN4 agreed that this channel bandwidth won’t be applicable to NCR and IAB. The corresponding CR to TS 38.106 and TS 38.115-1 were agreed but there was no CR to TS 38.115-2.</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77777777" w:rsidR="00A62536" w:rsidRDefault="00A62536" w:rsidP="005F73AC">
            <w:pPr>
              <w:pStyle w:val="CRCoverPage"/>
              <w:spacing w:after="0"/>
              <w:ind w:left="100"/>
              <w:rPr>
                <w:noProof/>
              </w:rPr>
            </w:pPr>
            <w:r>
              <w:rPr>
                <w:noProof/>
              </w:rPr>
              <w:t>Add a note to clarify that 7MHz channel BW is not supported.</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77777777" w:rsidR="00A62536" w:rsidRDefault="00A62536" w:rsidP="005F73AC">
            <w:pPr>
              <w:pStyle w:val="CRCoverPage"/>
              <w:spacing w:after="0"/>
              <w:ind w:left="100"/>
              <w:rPr>
                <w:noProof/>
              </w:rPr>
            </w:pPr>
            <w:r>
              <w:rPr>
                <w:noProof/>
              </w:rPr>
              <w:t>It will remain unclear if 7MHz channel BW is supported or not, being inconsistent with TS 38.106 and TS 38.115-1.</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77777777" w:rsidR="00A62536" w:rsidRDefault="00A62536" w:rsidP="005F73AC">
            <w:pPr>
              <w:pStyle w:val="CRCoverPage"/>
              <w:spacing w:after="0"/>
              <w:ind w:left="100"/>
              <w:rPr>
                <w:noProof/>
              </w:rPr>
            </w:pPr>
            <w:r>
              <w:rPr>
                <w:noProof/>
              </w:rPr>
              <w:t>5</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77777777" w:rsidR="00A62536" w:rsidRDefault="00A62536" w:rsidP="005F73AC">
            <w:pPr>
              <w:pStyle w:val="CRCoverPage"/>
              <w:spacing w:after="0"/>
              <w:jc w:val="center"/>
              <w:rPr>
                <w:b/>
                <w:caps/>
                <w:noProof/>
              </w:rPr>
            </w:pPr>
            <w:r>
              <w:rPr>
                <w:b/>
                <w:caps/>
                <w:noProof/>
              </w:rPr>
              <w:t>X</w:t>
            </w: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77777777" w:rsidR="00A62536" w:rsidRDefault="00A62536" w:rsidP="005F73AC">
            <w:pPr>
              <w:pStyle w:val="CRCoverPage"/>
              <w:spacing w:after="0"/>
              <w:ind w:left="99"/>
              <w:rPr>
                <w:noProof/>
              </w:rPr>
            </w:pPr>
            <w:r>
              <w:rPr>
                <w:noProof/>
              </w:rPr>
              <w:t xml:space="preserve">TS/TR ... CR ...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77777777" w:rsidR="00A62536" w:rsidRDefault="00A62536" w:rsidP="005F73AC">
            <w:pPr>
              <w:pStyle w:val="CRCoverPage"/>
              <w:spacing w:after="0"/>
              <w:jc w:val="center"/>
              <w:rPr>
                <w:b/>
                <w:caps/>
                <w:noProof/>
              </w:rPr>
            </w:pPr>
            <w:r>
              <w:rPr>
                <w:b/>
                <w:caps/>
                <w:noProof/>
              </w:rPr>
              <w:t>X</w:t>
            </w: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77777777" w:rsidR="00A62536" w:rsidRDefault="00A62536" w:rsidP="005F73AC">
            <w:pPr>
              <w:pStyle w:val="CRCoverPage"/>
              <w:spacing w:after="0"/>
              <w:ind w:left="99"/>
              <w:rPr>
                <w:noProof/>
              </w:rPr>
            </w:pPr>
            <w:r>
              <w:rPr>
                <w:noProof/>
              </w:rPr>
              <w:t xml:space="preserve">TS/TR ... CR ... </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7777777"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8E70072" w14:textId="77777777" w:rsidR="00554030" w:rsidRDefault="00554030" w:rsidP="00554030">
      <w:pPr>
        <w:pStyle w:val="Heading1"/>
        <w:rPr>
          <w:lang w:eastAsia="zh-CN"/>
        </w:rPr>
      </w:pPr>
      <w:bookmarkStart w:id="1" w:name="_Toc15448"/>
      <w:bookmarkStart w:id="2" w:name="_Toc26859"/>
      <w:bookmarkStart w:id="3" w:name="_Toc2233"/>
      <w:bookmarkStart w:id="4" w:name="_Toc27847"/>
      <w:bookmarkStart w:id="5" w:name="_Toc121818358"/>
      <w:bookmarkStart w:id="6" w:name="_Toc121818582"/>
      <w:bookmarkStart w:id="7" w:name="_Toc124158337"/>
      <w:bookmarkStart w:id="8" w:name="_Toc130558405"/>
      <w:bookmarkStart w:id="9" w:name="_Toc137467130"/>
      <w:bookmarkStart w:id="10" w:name="_Toc138884776"/>
      <w:bookmarkStart w:id="11" w:name="_Toc138885000"/>
      <w:bookmarkStart w:id="12" w:name="_Toc145511211"/>
      <w:bookmarkStart w:id="13" w:name="_Toc155475688"/>
      <w:bookmarkStart w:id="14" w:name="_Toc176472718"/>
      <w:bookmarkStart w:id="15" w:name="_Toc187247949"/>
      <w:bookmarkStart w:id="16" w:name="_Toc194054299"/>
      <w:bookmarkStart w:id="17" w:name="_Toc210419281"/>
      <w:r>
        <w:rPr>
          <w:rFonts w:hint="eastAsia"/>
          <w:lang w:eastAsia="zh-CN"/>
        </w:rPr>
        <w:t>5</w:t>
      </w:r>
      <w:r>
        <w:tab/>
      </w:r>
      <w:r>
        <w:rPr>
          <w:lang w:eastAsia="zh-CN"/>
        </w:rPr>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0902F7" w14:textId="77777777" w:rsidR="00554030" w:rsidRDefault="00554030" w:rsidP="00554030">
      <w:r>
        <w:t xml:space="preserve">For the NR </w:t>
      </w:r>
      <w:r>
        <w:rPr>
          <w:rFonts w:eastAsia="SimSun" w:hint="eastAsia"/>
          <w:lang w:val="en-US" w:eastAsia="zh-CN"/>
        </w:rPr>
        <w:t xml:space="preserve">repeater </w:t>
      </w:r>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14:paraId="51C36046" w14:textId="77777777" w:rsidR="00554030" w:rsidRDefault="00554030" w:rsidP="00554030">
      <w:pPr>
        <w:rPr>
          <w:ins w:id="18" w:author="Dominique Everaere" w:date="2025-11-01T22:58:00Z" w16du:dateUtc="2025-11-01T21:58:00Z"/>
        </w:rPr>
      </w:pPr>
      <w:r>
        <w:t xml:space="preserve">For the </w:t>
      </w:r>
      <w:r>
        <w:rPr>
          <w:rFonts w:hint="eastAsia"/>
        </w:rPr>
        <w:t>radiated</w:t>
      </w:r>
      <w:r>
        <w:t xml:space="preserve"> testing purposes in this specification, only FR</w:t>
      </w:r>
      <w:r>
        <w:rPr>
          <w:rFonts w:hint="eastAsia"/>
        </w:rPr>
        <w:t>2-1</w:t>
      </w:r>
      <w:r>
        <w:t xml:space="preserve"> operating bands are considered.</w:t>
      </w:r>
    </w:p>
    <w:p w14:paraId="3116EB4F" w14:textId="62AEA72A" w:rsidR="00C14553" w:rsidRPr="00C14553" w:rsidRDefault="00C14553" w:rsidP="00C14553">
      <w:pPr>
        <w:pStyle w:val="NO"/>
        <w:rPr>
          <w:rFonts w:eastAsiaTheme="minorEastAsia"/>
          <w:lang w:eastAsia="zh-CN"/>
        </w:rPr>
      </w:pPr>
      <w:ins w:id="19" w:author="Dominique Everaere" w:date="2025-11-01T22:58:00Z" w16du:dateUtc="2025-11-01T21:58:00Z">
        <w:r>
          <w:t xml:space="preserve">NOTE: </w:t>
        </w:r>
        <w:r w:rsidRPr="00C962EE">
          <w:t>7 MHz channel bandwidth is not supported in the present version of the specification</w:t>
        </w:r>
        <w:r>
          <w:t>.</w:t>
        </w:r>
      </w:ins>
    </w:p>
    <w:p w14:paraId="5D8D50A1" w14:textId="075ACE76"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CC2B" w14:textId="77777777" w:rsidR="00D844F6" w:rsidRDefault="00D844F6">
      <w:r>
        <w:separator/>
      </w:r>
    </w:p>
  </w:endnote>
  <w:endnote w:type="continuationSeparator" w:id="0">
    <w:p w14:paraId="48BFDCF1" w14:textId="77777777" w:rsidR="00D844F6" w:rsidRDefault="00D844F6">
      <w:r>
        <w:continuationSeparator/>
      </w:r>
    </w:p>
  </w:endnote>
  <w:endnote w:type="continuationNotice" w:id="1">
    <w:p w14:paraId="2A7AFFA3" w14:textId="77777777" w:rsidR="00D844F6" w:rsidRDefault="00D8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DDA9" w14:textId="77777777" w:rsidR="00D844F6" w:rsidRDefault="00D844F6">
      <w:r>
        <w:separator/>
      </w:r>
    </w:p>
  </w:footnote>
  <w:footnote w:type="continuationSeparator" w:id="0">
    <w:p w14:paraId="1A7E353B" w14:textId="77777777" w:rsidR="00D844F6" w:rsidRDefault="00D844F6">
      <w:r>
        <w:continuationSeparator/>
      </w:r>
    </w:p>
  </w:footnote>
  <w:footnote w:type="continuationNotice" w:id="1">
    <w:p w14:paraId="2C359E9C" w14:textId="77777777" w:rsidR="00D844F6" w:rsidRDefault="00D84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8"/>
  </w:num>
  <w:num w:numId="2" w16cid:durableId="2144302058">
    <w:abstractNumId w:val="38"/>
  </w:num>
  <w:num w:numId="3" w16cid:durableId="949362876">
    <w:abstractNumId w:val="17"/>
  </w:num>
  <w:num w:numId="4" w16cid:durableId="792989038">
    <w:abstractNumId w:val="13"/>
  </w:num>
  <w:num w:numId="5" w16cid:durableId="2117560992">
    <w:abstractNumId w:val="36"/>
  </w:num>
  <w:num w:numId="6" w16cid:durableId="1328903400">
    <w:abstractNumId w:val="7"/>
  </w:num>
  <w:num w:numId="7" w16cid:durableId="2017223490">
    <w:abstractNumId w:val="35"/>
  </w:num>
  <w:num w:numId="8" w16cid:durableId="2003122196">
    <w:abstractNumId w:val="37"/>
  </w:num>
  <w:num w:numId="9" w16cid:durableId="160391262">
    <w:abstractNumId w:val="16"/>
  </w:num>
  <w:num w:numId="10" w16cid:durableId="1794666421">
    <w:abstractNumId w:val="18"/>
  </w:num>
  <w:num w:numId="11" w16cid:durableId="1510021876">
    <w:abstractNumId w:val="14"/>
  </w:num>
  <w:num w:numId="12" w16cid:durableId="1974434789">
    <w:abstractNumId w:val="34"/>
  </w:num>
  <w:num w:numId="13" w16cid:durableId="1169448711">
    <w:abstractNumId w:val="9"/>
  </w:num>
  <w:num w:numId="14" w16cid:durableId="1327978959">
    <w:abstractNumId w:val="5"/>
  </w:num>
  <w:num w:numId="15" w16cid:durableId="673340450">
    <w:abstractNumId w:val="33"/>
  </w:num>
  <w:num w:numId="16" w16cid:durableId="1620988226">
    <w:abstractNumId w:val="24"/>
  </w:num>
  <w:num w:numId="17" w16cid:durableId="990519617">
    <w:abstractNumId w:val="20"/>
  </w:num>
  <w:num w:numId="18" w16cid:durableId="1768696687">
    <w:abstractNumId w:val="26"/>
  </w:num>
  <w:num w:numId="19" w16cid:durableId="1721978987">
    <w:abstractNumId w:val="25"/>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2"/>
  </w:num>
  <w:num w:numId="24" w16cid:durableId="580334211">
    <w:abstractNumId w:val="2"/>
  </w:num>
  <w:num w:numId="25" w16cid:durableId="400446707">
    <w:abstractNumId w:val="31"/>
  </w:num>
  <w:num w:numId="26" w16cid:durableId="680205995">
    <w:abstractNumId w:val="39"/>
  </w:num>
  <w:num w:numId="27" w16cid:durableId="909926392">
    <w:abstractNumId w:val="21"/>
  </w:num>
  <w:num w:numId="28" w16cid:durableId="1899585854">
    <w:abstractNumId w:val="8"/>
  </w:num>
  <w:num w:numId="29" w16cid:durableId="1596594918">
    <w:abstractNumId w:val="4"/>
  </w:num>
  <w:num w:numId="30" w16cid:durableId="539589692">
    <w:abstractNumId w:val="27"/>
  </w:num>
  <w:num w:numId="31" w16cid:durableId="1370498026">
    <w:abstractNumId w:val="6"/>
  </w:num>
  <w:num w:numId="32" w16cid:durableId="136577790">
    <w:abstractNumId w:val="29"/>
  </w:num>
  <w:num w:numId="33" w16cid:durableId="1960987860">
    <w:abstractNumId w:val="11"/>
  </w:num>
  <w:num w:numId="34" w16cid:durableId="437796688">
    <w:abstractNumId w:val="39"/>
    <w:lvlOverride w:ilvl="0">
      <w:startOverride w:val="1"/>
    </w:lvlOverride>
  </w:num>
  <w:num w:numId="35" w16cid:durableId="2039158783">
    <w:abstractNumId w:val="12"/>
  </w:num>
  <w:num w:numId="36" w16cid:durableId="1109201312">
    <w:abstractNumId w:val="23"/>
  </w:num>
  <w:num w:numId="37" w16cid:durableId="1372222435">
    <w:abstractNumId w:val="30"/>
  </w:num>
  <w:num w:numId="38" w16cid:durableId="1041396672">
    <w:abstractNumId w:val="3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9"/>
  </w:num>
  <w:num w:numId="42" w16cid:durableId="927663410">
    <w:abstractNumId w:val="1"/>
  </w:num>
  <w:num w:numId="43" w16cid:durableId="234557814">
    <w:abstractNumId w:val="15"/>
  </w:num>
  <w:num w:numId="44" w16cid:durableId="1848909205">
    <w:abstractNumId w:val="22"/>
  </w:num>
  <w:num w:numId="45" w16cid:durableId="613053700">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06A1"/>
    <w:rsid w:val="00157427"/>
    <w:rsid w:val="001575D2"/>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1365"/>
    <w:rsid w:val="0022279A"/>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4EE6"/>
    <w:rsid w:val="002B5741"/>
    <w:rsid w:val="002C029E"/>
    <w:rsid w:val="002C2CBF"/>
    <w:rsid w:val="002C688E"/>
    <w:rsid w:val="002D4AD3"/>
    <w:rsid w:val="002E13C7"/>
    <w:rsid w:val="002E309E"/>
    <w:rsid w:val="002E401C"/>
    <w:rsid w:val="002E472E"/>
    <w:rsid w:val="002F30A3"/>
    <w:rsid w:val="002F3CBD"/>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41638"/>
    <w:rsid w:val="00341BAB"/>
    <w:rsid w:val="00342DFF"/>
    <w:rsid w:val="00343AD7"/>
    <w:rsid w:val="00346101"/>
    <w:rsid w:val="003475B9"/>
    <w:rsid w:val="00354023"/>
    <w:rsid w:val="0035570D"/>
    <w:rsid w:val="0035605D"/>
    <w:rsid w:val="003609EF"/>
    <w:rsid w:val="0036231A"/>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2D25"/>
    <w:rsid w:val="003A5998"/>
    <w:rsid w:val="003A63C6"/>
    <w:rsid w:val="003A71FD"/>
    <w:rsid w:val="003A7957"/>
    <w:rsid w:val="003B2BDC"/>
    <w:rsid w:val="003B3292"/>
    <w:rsid w:val="003B3C87"/>
    <w:rsid w:val="003C1459"/>
    <w:rsid w:val="003C3E95"/>
    <w:rsid w:val="003C50CE"/>
    <w:rsid w:val="003C7584"/>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400D"/>
    <w:rsid w:val="004462D6"/>
    <w:rsid w:val="004551E1"/>
    <w:rsid w:val="00455823"/>
    <w:rsid w:val="004635FE"/>
    <w:rsid w:val="00463C91"/>
    <w:rsid w:val="00464B6A"/>
    <w:rsid w:val="00474C62"/>
    <w:rsid w:val="00474D88"/>
    <w:rsid w:val="00474DB2"/>
    <w:rsid w:val="004829E0"/>
    <w:rsid w:val="00482F08"/>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22A68"/>
    <w:rsid w:val="00523793"/>
    <w:rsid w:val="0052519B"/>
    <w:rsid w:val="00525897"/>
    <w:rsid w:val="00526528"/>
    <w:rsid w:val="00526C1E"/>
    <w:rsid w:val="0052778A"/>
    <w:rsid w:val="00536394"/>
    <w:rsid w:val="00540221"/>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835D0"/>
    <w:rsid w:val="00585133"/>
    <w:rsid w:val="005868CA"/>
    <w:rsid w:val="00592503"/>
    <w:rsid w:val="00592D74"/>
    <w:rsid w:val="00595DCB"/>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1E0E"/>
    <w:rsid w:val="006C4AE6"/>
    <w:rsid w:val="006C4B92"/>
    <w:rsid w:val="006C5534"/>
    <w:rsid w:val="006C6E8E"/>
    <w:rsid w:val="006C72E6"/>
    <w:rsid w:val="006C78E0"/>
    <w:rsid w:val="006D2A0C"/>
    <w:rsid w:val="006D3435"/>
    <w:rsid w:val="006E1E2F"/>
    <w:rsid w:val="006E21FB"/>
    <w:rsid w:val="006F0872"/>
    <w:rsid w:val="006F0967"/>
    <w:rsid w:val="006F2C26"/>
    <w:rsid w:val="006F2F61"/>
    <w:rsid w:val="006F3C7A"/>
    <w:rsid w:val="006F3C82"/>
    <w:rsid w:val="006F4327"/>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F10"/>
    <w:rsid w:val="00D3171C"/>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44F6"/>
    <w:rsid w:val="00D86E3C"/>
    <w:rsid w:val="00D922BC"/>
    <w:rsid w:val="00D9258C"/>
    <w:rsid w:val="00D9358C"/>
    <w:rsid w:val="00D95660"/>
    <w:rsid w:val="00D97C9C"/>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4E0"/>
    <w:rsid w:val="00EA2E56"/>
    <w:rsid w:val="00EA4848"/>
    <w:rsid w:val="00EA5F2B"/>
    <w:rsid w:val="00EA6088"/>
    <w:rsid w:val="00EA6606"/>
    <w:rsid w:val="00EB09B7"/>
    <w:rsid w:val="00EB1125"/>
    <w:rsid w:val="00EB48C9"/>
    <w:rsid w:val="00EB5192"/>
    <w:rsid w:val="00EB5E9A"/>
    <w:rsid w:val="00EB7252"/>
    <w:rsid w:val="00EC144B"/>
    <w:rsid w:val="00EC70AC"/>
    <w:rsid w:val="00EC7709"/>
    <w:rsid w:val="00EC77FD"/>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A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4533</TotalTime>
  <Pages>2</Pages>
  <Words>504</Words>
  <Characters>2875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570</cp:revision>
  <cp:lastPrinted>2024-01-30T18:25:00Z</cp:lastPrinted>
  <dcterms:created xsi:type="dcterms:W3CDTF">2023-04-09T14:00:00Z</dcterms:created>
  <dcterms:modified xsi:type="dcterms:W3CDTF">2025-11-07T13:25:00Z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