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F6DB8">
        <w:fldChar w:fldCharType="begin"/>
      </w:r>
      <w:r w:rsidR="006F6DB8">
        <w:instrText xml:space="preserve"> DOCPROPERTY  TSG/WGRef  \* MERGEFORMAT </w:instrText>
      </w:r>
      <w:r w:rsidR="006F6DB8">
        <w:fldChar w:fldCharType="separate"/>
      </w:r>
      <w:r w:rsidR="003609EF">
        <w:rPr>
          <w:b/>
          <w:noProof/>
          <w:sz w:val="24"/>
        </w:rPr>
        <w:t>RAN4</w:t>
      </w:r>
      <w:r w:rsidR="006F6DB8">
        <w:rPr>
          <w:b/>
          <w:noProof/>
          <w:sz w:val="24"/>
        </w:rPr>
        <w:fldChar w:fldCharType="end"/>
      </w:r>
      <w:r w:rsidR="00C66BA2">
        <w:rPr>
          <w:b/>
          <w:noProof/>
          <w:sz w:val="24"/>
        </w:rPr>
        <w:t xml:space="preserve"> </w:t>
      </w:r>
      <w:r>
        <w:rPr>
          <w:b/>
          <w:noProof/>
          <w:sz w:val="24"/>
        </w:rPr>
        <w:t>Meeting #</w:t>
      </w:r>
      <w:r w:rsidR="006F6DB8">
        <w:fldChar w:fldCharType="begin"/>
      </w:r>
      <w:r w:rsidR="006F6DB8">
        <w:instrText xml:space="preserve"> DOCPROPERTY  MtgSeq  \* MERGEFORMAT </w:instrText>
      </w:r>
      <w:r w:rsidR="006F6DB8">
        <w:fldChar w:fldCharType="separate"/>
      </w:r>
      <w:r w:rsidR="00EB09B7" w:rsidRPr="00EB09B7">
        <w:rPr>
          <w:b/>
          <w:noProof/>
          <w:sz w:val="24"/>
        </w:rPr>
        <w:t>117</w:t>
      </w:r>
      <w:r w:rsidR="006F6DB8">
        <w:rPr>
          <w:b/>
          <w:noProof/>
          <w:sz w:val="24"/>
        </w:rPr>
        <w:fldChar w:fldCharType="end"/>
      </w:r>
      <w:r w:rsidR="006F6DB8">
        <w:fldChar w:fldCharType="begin"/>
      </w:r>
      <w:r w:rsidR="006F6DB8">
        <w:instrText xml:space="preserve"> DOCPROPERTY  MtgTitle  \* MERGEFORMAT </w:instrText>
      </w:r>
      <w:r w:rsidR="006F6DB8">
        <w:fldChar w:fldCharType="separate"/>
      </w:r>
      <w:r w:rsidR="006F6DB8">
        <w:fldChar w:fldCharType="end"/>
      </w:r>
      <w:r>
        <w:rPr>
          <w:b/>
          <w:i/>
          <w:noProof/>
          <w:sz w:val="28"/>
        </w:rPr>
        <w:tab/>
      </w:r>
      <w:r w:rsidR="006F6DB8">
        <w:fldChar w:fldCharType="begin"/>
      </w:r>
      <w:r w:rsidR="006F6DB8">
        <w:instrText xml:space="preserve"> DOCPROPERTY  Tdoc#  \* MERGEFORMAT </w:instrText>
      </w:r>
      <w:r w:rsidR="006F6DB8">
        <w:fldChar w:fldCharType="separate"/>
      </w:r>
      <w:r w:rsidR="00E13F3D" w:rsidRPr="00E13F3D">
        <w:rPr>
          <w:b/>
          <w:i/>
          <w:noProof/>
          <w:sz w:val="28"/>
        </w:rPr>
        <w:t>R4-2522188</w:t>
      </w:r>
      <w:r w:rsidR="006F6DB8">
        <w:rPr>
          <w:b/>
          <w:i/>
          <w:noProof/>
          <w:sz w:val="28"/>
        </w:rPr>
        <w:fldChar w:fldCharType="end"/>
      </w:r>
    </w:p>
    <w:p w14:paraId="7CB45193" w14:textId="77777777" w:rsidR="001E41F3" w:rsidRDefault="006F6DB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6D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F6D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F6DB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F6D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BD65A4" w:rsidR="00F25D98" w:rsidRDefault="00BC4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6DB8">
            <w:pPr>
              <w:pStyle w:val="CRCoverPage"/>
              <w:spacing w:after="0"/>
              <w:ind w:left="100"/>
              <w:rPr>
                <w:noProof/>
              </w:rPr>
            </w:pPr>
            <w:r>
              <w:fldChar w:fldCharType="begin"/>
            </w:r>
            <w:r>
              <w:instrText xml:space="preserve"> DOCPROPERTY  CrTitle  \* MERGEFORMAT </w:instrText>
            </w:r>
            <w:r>
              <w:fldChar w:fldCharType="separate"/>
            </w:r>
            <w:r w:rsidR="002640DD">
              <w:t>(NR_FR1_7MHz_BW-Perf) CR to TS 38.113: Correction of channel bandwidths for performance criteria for continuous phenomena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6DB8">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9B20" w:rsidR="001E41F3" w:rsidRDefault="00BC4C47" w:rsidP="00547111">
            <w:pPr>
              <w:pStyle w:val="CRCoverPage"/>
              <w:spacing w:after="0"/>
              <w:ind w:left="100"/>
              <w:rPr>
                <w:noProof/>
              </w:rPr>
            </w:pPr>
            <w:r>
              <w:t>R4</w:t>
            </w:r>
            <w:r w:rsidR="006F6DB8">
              <w:fldChar w:fldCharType="begin"/>
            </w:r>
            <w:r w:rsidR="006F6DB8">
              <w:instrText xml:space="preserve"> DOCPROPERTY  SourceIfTsg  \* MERGEFORMAT </w:instrText>
            </w:r>
            <w:r w:rsidR="006F6DB8">
              <w:fldChar w:fldCharType="separate"/>
            </w:r>
            <w:r w:rsidR="006F6DB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6DB8">
            <w:pPr>
              <w:pStyle w:val="CRCoverPage"/>
              <w:spacing w:after="0"/>
              <w:ind w:left="100"/>
              <w:rPr>
                <w:noProof/>
              </w:rPr>
            </w:pPr>
            <w:r>
              <w:fldChar w:fldCharType="begin"/>
            </w:r>
            <w:r>
              <w:instrText xml:space="preserve"> DOCPROPERTY  RelatedWis  \* MERGEFORMAT </w:instrText>
            </w:r>
            <w:r>
              <w:fldChar w:fldCharType="separate"/>
            </w:r>
            <w:r w:rsidR="00E13F3D">
              <w:rPr>
                <w:noProof/>
              </w:rPr>
              <w:t>NR_FR1_7MHz_BW-Perf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6F6DB8">
            <w:pPr>
              <w:pStyle w:val="CRCoverPage"/>
              <w:spacing w:after="0"/>
              <w:ind w:left="100"/>
              <w:rPr>
                <w:noProof/>
              </w:rPr>
            </w:pPr>
            <w:r>
              <w:fldChar w:fldCharType="begin"/>
            </w:r>
            <w:r>
              <w:instrText xml:space="preserve"> DOCPROPERTY  ResDate  \* MERGEFORMAT </w:instrText>
            </w:r>
            <w:r>
              <w:fldChar w:fldCharType="separate"/>
            </w:r>
            <w:r w:rsidR="002E5590">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6D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6DB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08CE8" w:rsidR="001E41F3" w:rsidRDefault="00BC4C47">
            <w:pPr>
              <w:pStyle w:val="CRCoverPage"/>
              <w:spacing w:after="0"/>
              <w:ind w:left="100"/>
              <w:rPr>
                <w:noProof/>
              </w:rPr>
            </w:pPr>
            <w:r>
              <w:rPr>
                <w:noProof/>
              </w:rPr>
              <w:t xml:space="preserve">Introduction of channel bandwidth agnostic appraoch, same as already done for other entries in </w:t>
            </w:r>
            <w:r>
              <w:t>Table 6.1</w:t>
            </w:r>
            <w:r>
              <w:rPr>
                <w:rFonts w:hint="eastAsia"/>
                <w:lang w:val="en-US" w:eastAsia="zh-CN"/>
              </w:rPr>
              <w:t>-</w:t>
            </w:r>
            <w:r>
              <w:t>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48A956" w:rsidR="001E41F3" w:rsidRDefault="00BC4C47">
            <w:pPr>
              <w:pStyle w:val="CRCoverPage"/>
              <w:spacing w:after="0"/>
              <w:ind w:left="100"/>
              <w:rPr>
                <w:noProof/>
              </w:rPr>
            </w:pPr>
            <w:r>
              <w:rPr>
                <w:noProof/>
              </w:rPr>
              <w:t xml:space="preserve">Introduction of channel bandwidth agnostic appraoch, same as already done for other entries in </w:t>
            </w:r>
            <w:r>
              <w:t>Table 6.1</w:t>
            </w:r>
            <w:r>
              <w:rPr>
                <w:rFonts w:hint="eastAsia"/>
                <w:lang w:val="en-US" w:eastAsia="zh-CN"/>
              </w:rPr>
              <w:t>-</w:t>
            </w:r>
            <w:r>
              <w:t>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89443" w:rsidR="001E41F3" w:rsidRDefault="00BC4C47">
            <w:pPr>
              <w:pStyle w:val="CRCoverPage"/>
              <w:spacing w:after="0"/>
              <w:ind w:left="100"/>
              <w:rPr>
                <w:noProof/>
              </w:rPr>
            </w:pPr>
            <w:r>
              <w:rPr>
                <w:noProof/>
              </w:rPr>
              <w:t xml:space="preserve">Introduction of new channel bandwidths would require additonal CRs in future.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EF5C8" w:rsidR="001E41F3" w:rsidRDefault="00BC4C47">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92E5AF" w:rsidR="001E41F3" w:rsidRDefault="00BC4C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5AFB8" w:rsidR="001E41F3" w:rsidRDefault="00145D43">
            <w:pPr>
              <w:pStyle w:val="CRCoverPage"/>
              <w:spacing w:after="0"/>
              <w:ind w:left="99"/>
              <w:rPr>
                <w:noProof/>
              </w:rPr>
            </w:pPr>
            <w:r>
              <w:rPr>
                <w:noProof/>
              </w:rPr>
              <w:t>TS</w:t>
            </w:r>
            <w:r w:rsidR="00BC4C47">
              <w:t xml:space="preserve"> </w:t>
            </w:r>
            <w:r w:rsidR="00BC4C47">
              <w:t>37.113</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823B20" w:rsidR="001E41F3" w:rsidRDefault="00BC4C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2F837" w:rsidR="001E41F3" w:rsidRDefault="00BC4C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F39D6DC" w14:textId="77777777" w:rsidR="00BC4C47" w:rsidRPr="00D910A1" w:rsidRDefault="00BC4C47" w:rsidP="00BC4C47">
      <w:pPr>
        <w:pStyle w:val="Heading1"/>
      </w:pPr>
      <w:bookmarkStart w:id="1" w:name="_Toc20994242"/>
      <w:bookmarkStart w:id="2" w:name="_Toc29812101"/>
      <w:bookmarkStart w:id="3" w:name="_Toc37139289"/>
      <w:bookmarkStart w:id="4" w:name="_Toc37268293"/>
      <w:bookmarkStart w:id="5" w:name="_Toc37268387"/>
      <w:bookmarkStart w:id="6" w:name="_Toc45879597"/>
      <w:bookmarkStart w:id="7" w:name="_Toc52563691"/>
      <w:bookmarkStart w:id="8" w:name="_Toc52563786"/>
      <w:bookmarkStart w:id="9" w:name="_Toc52563879"/>
      <w:bookmarkStart w:id="10" w:name="_Toc61181784"/>
      <w:bookmarkStart w:id="11" w:name="_Toc74642602"/>
      <w:bookmarkStart w:id="12" w:name="_Toc76543780"/>
      <w:bookmarkStart w:id="13" w:name="_Toc82627366"/>
      <w:bookmarkStart w:id="14" w:name="_Toc106198100"/>
      <w:bookmarkStart w:id="15" w:name="_Toc130575757"/>
      <w:bookmarkStart w:id="16" w:name="_Toc137464849"/>
      <w:bookmarkStart w:id="17" w:name="_Toc138884168"/>
      <w:bookmarkStart w:id="18" w:name="_Toc145428831"/>
      <w:bookmarkStart w:id="19" w:name="_Toc145429147"/>
      <w:bookmarkStart w:id="20" w:name="_Toc155484989"/>
      <w:bookmarkStart w:id="21" w:name="_Toc161841044"/>
      <w:bookmarkStart w:id="22" w:name="_Toc169706781"/>
      <w:r w:rsidRPr="00D910A1">
        <w:rPr>
          <w:rFonts w:hint="eastAsia"/>
          <w:lang w:val="en-US" w:eastAsia="zh-CN"/>
        </w:rPr>
        <w:t>6</w:t>
      </w:r>
      <w:r w:rsidRPr="00D910A1">
        <w:tab/>
      </w:r>
      <w:r w:rsidRPr="00D910A1">
        <w:rPr>
          <w:rFonts w:hint="eastAsia"/>
        </w:rPr>
        <w:t>Performance criteria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8F4A124" w14:textId="77777777" w:rsidR="00BC4C47" w:rsidRPr="00D910A1" w:rsidRDefault="00BC4C47" w:rsidP="00BC4C47">
      <w:pPr>
        <w:pStyle w:val="Heading2"/>
      </w:pPr>
      <w:bookmarkStart w:id="23" w:name="_Toc20994243"/>
      <w:bookmarkStart w:id="24" w:name="_Toc29812102"/>
      <w:bookmarkStart w:id="25" w:name="_Toc37139290"/>
      <w:bookmarkStart w:id="26" w:name="_Toc37268294"/>
      <w:bookmarkStart w:id="27" w:name="_Toc37268388"/>
      <w:bookmarkStart w:id="28" w:name="_Toc45879598"/>
      <w:bookmarkStart w:id="29" w:name="_Toc52563692"/>
      <w:bookmarkStart w:id="30" w:name="_Toc52563787"/>
      <w:bookmarkStart w:id="31" w:name="_Toc52563880"/>
      <w:bookmarkStart w:id="32" w:name="_Toc61181785"/>
      <w:bookmarkStart w:id="33" w:name="_Toc74642603"/>
      <w:bookmarkStart w:id="34" w:name="_Toc76543781"/>
      <w:bookmarkStart w:id="35" w:name="_Toc82627367"/>
      <w:bookmarkStart w:id="36" w:name="_Toc106198101"/>
      <w:bookmarkStart w:id="37" w:name="_Toc130575758"/>
      <w:bookmarkStart w:id="38" w:name="_Toc137464850"/>
      <w:bookmarkStart w:id="39" w:name="_Toc138884169"/>
      <w:bookmarkStart w:id="40" w:name="_Toc145428832"/>
      <w:bookmarkStart w:id="41" w:name="_Toc145429148"/>
      <w:bookmarkStart w:id="42" w:name="_Toc155484990"/>
      <w:bookmarkStart w:id="43" w:name="_Toc161841045"/>
      <w:bookmarkStart w:id="44" w:name="_Toc169706782"/>
      <w:r w:rsidRPr="00D910A1">
        <w:rPr>
          <w:rFonts w:hint="eastAsia"/>
          <w:lang w:val="en-US" w:eastAsia="zh-CN"/>
        </w:rPr>
        <w:t>6</w:t>
      </w:r>
      <w:r w:rsidRPr="00D910A1">
        <w:t>.1</w:t>
      </w:r>
      <w:r w:rsidRPr="00D910A1">
        <w:tab/>
      </w:r>
      <w:r w:rsidRPr="00D910A1">
        <w:rPr>
          <w:rFonts w:hint="eastAsia"/>
        </w:rPr>
        <w:t>Performance criteria for continuous phenomena for BS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BD6DF96" w14:textId="77777777" w:rsidR="00BC4C47" w:rsidRPr="00D910A1" w:rsidRDefault="00BC4C47" w:rsidP="00BC4C47">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4D4C3A7C" w14:textId="77777777" w:rsidR="00BC4C47" w:rsidRPr="00D910A1" w:rsidRDefault="00BC4C47" w:rsidP="00BC4C47">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511259">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006C7B58" w14:textId="77777777" w:rsidR="00BC4C47" w:rsidRPr="00D910A1" w:rsidRDefault="00BC4C47" w:rsidP="00BC4C47">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5CC49FB5" w14:textId="77777777" w:rsidR="00BC4C47" w:rsidRDefault="00BC4C47" w:rsidP="00BC4C47">
      <w:pPr>
        <w:rPr>
          <w:rFonts w:cs="v4.2.0"/>
        </w:rPr>
      </w:pPr>
    </w:p>
    <w:p w14:paraId="7E2FBA31" w14:textId="77777777" w:rsidR="00BC4C47" w:rsidRDefault="00BC4C47" w:rsidP="00BC4C47">
      <w:pPr>
        <w:pStyle w:val="TH"/>
      </w:pPr>
      <w:r>
        <w:t>Table 6.1</w:t>
      </w:r>
      <w:r>
        <w:rPr>
          <w:rFonts w:hint="eastAsia"/>
          <w:lang w:val="en-US" w:eastAsia="zh-CN"/>
        </w:rPr>
        <w:t>-</w:t>
      </w:r>
      <w:r>
        <w:t xml:space="preserve">1: </w:t>
      </w:r>
      <w:r w:rsidRPr="008A3C0B">
        <w:rPr>
          <w:lang w:eastAsia="zh-CN"/>
        </w:rPr>
        <w:t>FR1 p</w:t>
      </w:r>
      <w:r w:rsidRPr="008A3C0B">
        <w:t xml:space="preserve">erformance </w:t>
      </w:r>
      <w:r w:rsidRPr="008A3C0B">
        <w:rPr>
          <w:lang w:eastAsia="zh-CN"/>
        </w:rPr>
        <w:t>c</w:t>
      </w:r>
      <w:r w:rsidRPr="008A3C0B">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BC4C47" w14:paraId="55E1DFBF" w14:textId="77777777" w:rsidTr="00FE55FB">
        <w:trPr>
          <w:jc w:val="center"/>
        </w:trPr>
        <w:tc>
          <w:tcPr>
            <w:tcW w:w="1878" w:type="dxa"/>
          </w:tcPr>
          <w:p w14:paraId="0806F47F" w14:textId="77777777" w:rsidR="00BC4C47" w:rsidRDefault="00BC4C47" w:rsidP="00FE55FB">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0DDE6802" w14:textId="77777777" w:rsidR="00BC4C47" w:rsidRDefault="00BC4C47" w:rsidP="00FE55FB">
            <w:pPr>
              <w:pStyle w:val="TAH"/>
              <w:rPr>
                <w:rFonts w:cs="v4.2.0"/>
              </w:rPr>
            </w:pPr>
            <w:r>
              <w:t>Sub-carrier spacing (kHz)</w:t>
            </w:r>
          </w:p>
        </w:tc>
        <w:tc>
          <w:tcPr>
            <w:tcW w:w="1949" w:type="dxa"/>
          </w:tcPr>
          <w:p w14:paraId="2848CD39" w14:textId="77777777" w:rsidR="00BC4C47" w:rsidRDefault="00BC4C47" w:rsidP="00FE55FB">
            <w:pPr>
              <w:pStyle w:val="TAH"/>
              <w:rPr>
                <w:rFonts w:cs="v4.2.0"/>
              </w:rPr>
            </w:pPr>
            <w:r>
              <w:rPr>
                <w:rFonts w:cs="v4.2.0"/>
              </w:rPr>
              <w:t xml:space="preserve">Bearer </w:t>
            </w:r>
            <w:r>
              <w:rPr>
                <w:rFonts w:cs="v4.2.0"/>
                <w:lang w:val="en-US" w:eastAsia="zh-CN"/>
              </w:rPr>
              <w:t>i</w:t>
            </w:r>
            <w:proofErr w:type="spellStart"/>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p>
          <w:p w14:paraId="0BF5DBE7" w14:textId="77777777" w:rsidR="00BC4C47" w:rsidRDefault="00BC4C47" w:rsidP="00FE55FB">
            <w:pPr>
              <w:pStyle w:val="TAH"/>
              <w:rPr>
                <w:rFonts w:cs="v4.2.0"/>
              </w:rPr>
            </w:pPr>
            <w:r>
              <w:rPr>
                <w:rFonts w:cs="v4.2.0"/>
              </w:rPr>
              <w:t>(Note 3)</w:t>
            </w:r>
          </w:p>
          <w:p w14:paraId="7201D860" w14:textId="77777777" w:rsidR="00BC4C47" w:rsidRDefault="00BC4C47" w:rsidP="00FE55FB">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4BD6C233" w14:textId="77777777" w:rsidR="00BC4C47" w:rsidRDefault="00BC4C47" w:rsidP="00FE55FB">
            <w:pPr>
              <w:pStyle w:val="TAH"/>
              <w:rPr>
                <w:rFonts w:cs="v4.2.0"/>
              </w:rPr>
            </w:pPr>
            <w:r>
              <w:rPr>
                <w:rFonts w:cs="v4.2.0"/>
              </w:rPr>
              <w:t xml:space="preserve">Performance </w:t>
            </w:r>
            <w:r>
              <w:rPr>
                <w:rFonts w:cs="v4.2.0" w:hint="eastAsia"/>
                <w:lang w:val="en-US" w:eastAsia="zh-CN"/>
              </w:rPr>
              <w:t>c</w:t>
            </w:r>
            <w:proofErr w:type="spellStart"/>
            <w:r>
              <w:rPr>
                <w:rFonts w:cs="v4.2.0"/>
              </w:rPr>
              <w:t>riteria</w:t>
            </w:r>
            <w:proofErr w:type="spellEnd"/>
          </w:p>
          <w:p w14:paraId="08E50AF4" w14:textId="77777777" w:rsidR="00BC4C47" w:rsidRDefault="00BC4C47" w:rsidP="00FE55FB">
            <w:pPr>
              <w:pStyle w:val="TAH"/>
              <w:rPr>
                <w:rFonts w:cs="v4.2.0"/>
              </w:rPr>
            </w:pPr>
            <w:r>
              <w:rPr>
                <w:rFonts w:cs="v4.2.0"/>
              </w:rPr>
              <w:t>(Note 1, Note 2)</w:t>
            </w:r>
          </w:p>
        </w:tc>
      </w:tr>
      <w:tr w:rsidR="00BC4C47" w14:paraId="3192D3CA" w14:textId="77777777" w:rsidTr="00FE55FB">
        <w:trPr>
          <w:trHeight w:val="399"/>
          <w:jc w:val="center"/>
        </w:trPr>
        <w:tc>
          <w:tcPr>
            <w:tcW w:w="1878" w:type="dxa"/>
            <w:tcBorders>
              <w:bottom w:val="nil"/>
            </w:tcBorders>
          </w:tcPr>
          <w:p w14:paraId="55518990" w14:textId="77777777" w:rsidR="00BC4C47" w:rsidRDefault="00BC4C47" w:rsidP="00FE55FB">
            <w:pPr>
              <w:pStyle w:val="TAC"/>
            </w:pPr>
            <w:r>
              <w:t>3</w:t>
            </w:r>
          </w:p>
        </w:tc>
        <w:tc>
          <w:tcPr>
            <w:tcW w:w="1949" w:type="dxa"/>
            <w:tcBorders>
              <w:bottom w:val="nil"/>
            </w:tcBorders>
          </w:tcPr>
          <w:p w14:paraId="341737B9" w14:textId="77777777" w:rsidR="00BC4C47" w:rsidRDefault="00BC4C47" w:rsidP="00FE55FB">
            <w:pPr>
              <w:pStyle w:val="TAC"/>
              <w:rPr>
                <w:lang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79C188F3" w14:textId="77777777" w:rsidR="00BC4C47" w:rsidRDefault="00BC4C47" w:rsidP="00FE55FB">
            <w:pPr>
              <w:pStyle w:val="TAC"/>
              <w:rPr>
                <w:bCs/>
                <w:lang w:val="en-US" w:eastAsia="zh-CN"/>
              </w:rPr>
            </w:pPr>
            <w:r>
              <w:rPr>
                <w:bCs/>
                <w:lang w:val="en-US" w:eastAsia="zh-CN"/>
              </w:rPr>
              <w:t>G-FR1-A1-7</w:t>
            </w:r>
          </w:p>
        </w:tc>
        <w:tc>
          <w:tcPr>
            <w:tcW w:w="2313" w:type="dxa"/>
            <w:vMerge w:val="restart"/>
            <w:shd w:val="clear" w:color="auto" w:fill="auto"/>
          </w:tcPr>
          <w:p w14:paraId="10AFBCD4" w14:textId="77777777" w:rsidR="00BC4C47" w:rsidRDefault="00BC4C47" w:rsidP="00FE55FB">
            <w:pPr>
              <w:pStyle w:val="TAC"/>
            </w:pPr>
            <w:commentRangeStart w:id="45"/>
            <w:r>
              <w:t>Throughput &gt; 95 %</w:t>
            </w:r>
            <w:r>
              <w:rPr>
                <w:rFonts w:hint="eastAsia"/>
                <w:lang w:val="en-US" w:eastAsia="zh-CN"/>
              </w:rPr>
              <w:t>,</w:t>
            </w:r>
          </w:p>
          <w:p w14:paraId="40EBCFE1" w14:textId="77777777" w:rsidR="00BC4C47" w:rsidRDefault="00BC4C47" w:rsidP="00FE55FB">
            <w:pPr>
              <w:pStyle w:val="TAC"/>
            </w:pPr>
            <w:r>
              <w:t>no loss of service</w:t>
            </w:r>
            <w:commentRangeEnd w:id="45"/>
            <w:r>
              <w:rPr>
                <w:rStyle w:val="CommentReference"/>
                <w:rFonts w:ascii="Times New Roman" w:hAnsi="Times New Roman"/>
              </w:rPr>
              <w:commentReference w:id="45"/>
            </w:r>
          </w:p>
        </w:tc>
      </w:tr>
      <w:tr w:rsidR="00BC4C47" w14:paraId="2447B008" w14:textId="77777777" w:rsidTr="00FE55FB">
        <w:trPr>
          <w:trHeight w:val="399"/>
          <w:jc w:val="center"/>
        </w:trPr>
        <w:tc>
          <w:tcPr>
            <w:tcW w:w="1878" w:type="dxa"/>
            <w:tcBorders>
              <w:top w:val="nil"/>
            </w:tcBorders>
          </w:tcPr>
          <w:p w14:paraId="68D3B92F" w14:textId="77777777" w:rsidR="00BC4C47" w:rsidRDefault="00BC4C47" w:rsidP="00FE55FB">
            <w:pPr>
              <w:pStyle w:val="TAC"/>
            </w:pPr>
          </w:p>
        </w:tc>
        <w:tc>
          <w:tcPr>
            <w:tcW w:w="1949" w:type="dxa"/>
            <w:tcBorders>
              <w:top w:val="nil"/>
            </w:tcBorders>
          </w:tcPr>
          <w:p w14:paraId="1D7420E2" w14:textId="77777777" w:rsidR="00BC4C47" w:rsidRDefault="00BC4C47" w:rsidP="00FE55FB">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0B1E4BA8" w14:textId="77777777" w:rsidR="00BC4C47" w:rsidRDefault="00BC4C47" w:rsidP="00FE55FB">
            <w:pPr>
              <w:pStyle w:val="TAC"/>
              <w:rPr>
                <w:bCs/>
                <w:lang w:val="en-US" w:eastAsia="zh-CN"/>
              </w:rPr>
            </w:pPr>
            <w:r>
              <w:rPr>
                <w:rFonts w:hint="eastAsia"/>
                <w:bCs/>
                <w:lang w:val="en-US" w:eastAsia="zh-CN"/>
              </w:rPr>
              <w:t>G-FR1-A1-21 for NR with NB-IoT in-band operation</w:t>
            </w:r>
          </w:p>
        </w:tc>
        <w:tc>
          <w:tcPr>
            <w:tcW w:w="2313" w:type="dxa"/>
            <w:vMerge/>
            <w:tcBorders>
              <w:bottom w:val="nil"/>
            </w:tcBorders>
            <w:shd w:val="clear" w:color="auto" w:fill="auto"/>
          </w:tcPr>
          <w:p w14:paraId="24491F6F" w14:textId="77777777" w:rsidR="00BC4C47" w:rsidRDefault="00BC4C47" w:rsidP="00FE55FB">
            <w:pPr>
              <w:pStyle w:val="TAC"/>
            </w:pPr>
          </w:p>
        </w:tc>
      </w:tr>
      <w:tr w:rsidR="00BC4C47" w14:paraId="0A4C65AE" w14:textId="77777777" w:rsidTr="00FE55FB">
        <w:trPr>
          <w:trHeight w:val="399"/>
          <w:jc w:val="center"/>
        </w:trPr>
        <w:tc>
          <w:tcPr>
            <w:tcW w:w="1878" w:type="dxa"/>
            <w:tcBorders>
              <w:bottom w:val="nil"/>
            </w:tcBorders>
          </w:tcPr>
          <w:p w14:paraId="6D38DA0D" w14:textId="77777777" w:rsidR="00BC4C47" w:rsidRDefault="00BC4C47" w:rsidP="00FE55FB">
            <w:pPr>
              <w:pStyle w:val="TAC"/>
              <w:rPr>
                <w:bCs/>
                <w:lang w:val="en-US"/>
              </w:rPr>
            </w:pPr>
            <w:del w:id="46" w:author="Michal Szydelko, Huawei" w:date="2025-10-24T09:02:00Z">
              <w:r w:rsidDel="002247C0">
                <w:delText xml:space="preserve">5, </w:delText>
              </w:r>
              <w:r w:rsidDel="002247C0">
                <w:rPr>
                  <w:rFonts w:hint="eastAsia"/>
                  <w:lang w:val="en-US" w:eastAsia="zh-CN"/>
                </w:rPr>
                <w:delText xml:space="preserve">7, </w:delText>
              </w:r>
              <w:r w:rsidDel="002247C0">
                <w:delText>10, 15</w:delText>
              </w:r>
            </w:del>
            <w:ins w:id="47" w:author="Michal Szydelko, Huawei" w:date="2025-10-24T09:02:00Z">
              <w:r>
                <w:t>5 to 15</w:t>
              </w:r>
            </w:ins>
          </w:p>
        </w:tc>
        <w:tc>
          <w:tcPr>
            <w:tcW w:w="1949" w:type="dxa"/>
            <w:tcBorders>
              <w:bottom w:val="nil"/>
            </w:tcBorders>
          </w:tcPr>
          <w:p w14:paraId="391218F0" w14:textId="77777777" w:rsidR="00BC4C47" w:rsidRDefault="00BC4C47" w:rsidP="00FE55FB">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06537E8A" w14:textId="77777777" w:rsidR="00BC4C47" w:rsidRDefault="00BC4C47" w:rsidP="00FE55FB">
            <w:pPr>
              <w:pStyle w:val="TAC"/>
              <w:rPr>
                <w:bCs/>
              </w:rPr>
            </w:pPr>
            <w:r>
              <w:rPr>
                <w:rFonts w:hint="eastAsia"/>
                <w:bCs/>
                <w:lang w:val="en-US" w:eastAsia="zh-CN"/>
              </w:rPr>
              <w:t>G-FR1-A1-1</w:t>
            </w:r>
          </w:p>
        </w:tc>
        <w:tc>
          <w:tcPr>
            <w:tcW w:w="2313" w:type="dxa"/>
            <w:tcBorders>
              <w:top w:val="nil"/>
              <w:bottom w:val="nil"/>
            </w:tcBorders>
            <w:shd w:val="clear" w:color="auto" w:fill="auto"/>
          </w:tcPr>
          <w:p w14:paraId="4C2A3552" w14:textId="77777777" w:rsidR="00BC4C47" w:rsidRDefault="00BC4C47" w:rsidP="00FE55FB">
            <w:pPr>
              <w:pStyle w:val="TAC"/>
            </w:pPr>
          </w:p>
        </w:tc>
      </w:tr>
      <w:tr w:rsidR="00BC4C47" w14:paraId="3C0102BF" w14:textId="77777777" w:rsidTr="00FE55FB">
        <w:trPr>
          <w:trHeight w:val="399"/>
          <w:jc w:val="center"/>
        </w:trPr>
        <w:tc>
          <w:tcPr>
            <w:tcW w:w="1878" w:type="dxa"/>
            <w:tcBorders>
              <w:top w:val="nil"/>
            </w:tcBorders>
          </w:tcPr>
          <w:p w14:paraId="2FE5845A" w14:textId="77777777" w:rsidR="00BC4C47" w:rsidRDefault="00BC4C47" w:rsidP="00FE55FB">
            <w:pPr>
              <w:pStyle w:val="TAC"/>
            </w:pPr>
          </w:p>
        </w:tc>
        <w:tc>
          <w:tcPr>
            <w:tcW w:w="1949" w:type="dxa"/>
            <w:tcBorders>
              <w:top w:val="nil"/>
            </w:tcBorders>
          </w:tcPr>
          <w:p w14:paraId="131336C2" w14:textId="77777777" w:rsidR="00BC4C47" w:rsidRDefault="00BC4C47" w:rsidP="00FE55FB">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63285D95" w14:textId="77777777" w:rsidR="00BC4C47" w:rsidRDefault="00BC4C47" w:rsidP="00FE55FB">
            <w:pPr>
              <w:pStyle w:val="TAC"/>
              <w:rPr>
                <w:bCs/>
                <w:lang w:val="en-US" w:eastAsia="zh-CN"/>
              </w:rPr>
            </w:pPr>
            <w:r>
              <w:rPr>
                <w:rFonts w:hint="eastAsia"/>
                <w:bCs/>
                <w:lang w:val="en-US" w:eastAsia="zh-CN"/>
              </w:rPr>
              <w:t>G-FR1-A1-10 for NR with NB-IoT in-band operation</w:t>
            </w:r>
          </w:p>
        </w:tc>
        <w:tc>
          <w:tcPr>
            <w:tcW w:w="2313" w:type="dxa"/>
            <w:tcBorders>
              <w:top w:val="nil"/>
              <w:bottom w:val="nil"/>
            </w:tcBorders>
            <w:shd w:val="clear" w:color="auto" w:fill="auto"/>
          </w:tcPr>
          <w:p w14:paraId="1E9B044F" w14:textId="77777777" w:rsidR="00BC4C47" w:rsidRDefault="00BC4C47" w:rsidP="00FE55FB">
            <w:pPr>
              <w:pStyle w:val="TAC"/>
            </w:pPr>
          </w:p>
        </w:tc>
      </w:tr>
      <w:tr w:rsidR="00BC4C47" w14:paraId="14E721D5" w14:textId="77777777" w:rsidTr="00FE55FB">
        <w:trPr>
          <w:jc w:val="center"/>
        </w:trPr>
        <w:tc>
          <w:tcPr>
            <w:tcW w:w="1878" w:type="dxa"/>
          </w:tcPr>
          <w:p w14:paraId="0DD32E22" w14:textId="77777777" w:rsidR="00BC4C47" w:rsidRDefault="00BC4C47" w:rsidP="00FE55FB">
            <w:pPr>
              <w:pStyle w:val="TAC"/>
              <w:rPr>
                <w:bCs/>
                <w:lang w:val="en-US"/>
              </w:rPr>
            </w:pPr>
            <w:r>
              <w:t>10, 15</w:t>
            </w:r>
          </w:p>
        </w:tc>
        <w:tc>
          <w:tcPr>
            <w:tcW w:w="1949" w:type="dxa"/>
          </w:tcPr>
          <w:p w14:paraId="799D9288" w14:textId="77777777" w:rsidR="00BC4C47" w:rsidRDefault="00BC4C47" w:rsidP="00FE55FB">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2D0B76D9" w14:textId="77777777" w:rsidR="00BC4C47" w:rsidRDefault="00BC4C47" w:rsidP="00FE55FB">
            <w:pPr>
              <w:pStyle w:val="TAC"/>
              <w:rPr>
                <w:bCs/>
              </w:rPr>
            </w:pPr>
            <w:r>
              <w:rPr>
                <w:bCs/>
                <w:lang w:val="en-US" w:eastAsia="zh-CN"/>
              </w:rPr>
              <w:t>G-FR1-A1-</w:t>
            </w:r>
            <w:r>
              <w:rPr>
                <w:rFonts w:hint="eastAsia"/>
                <w:bCs/>
                <w:lang w:val="en-US" w:eastAsia="zh-CN"/>
              </w:rPr>
              <w:t>2</w:t>
            </w:r>
          </w:p>
        </w:tc>
        <w:tc>
          <w:tcPr>
            <w:tcW w:w="2313" w:type="dxa"/>
            <w:tcBorders>
              <w:top w:val="nil"/>
              <w:bottom w:val="nil"/>
            </w:tcBorders>
            <w:shd w:val="clear" w:color="auto" w:fill="auto"/>
          </w:tcPr>
          <w:p w14:paraId="2BDB3E05" w14:textId="77777777" w:rsidR="00BC4C47" w:rsidRDefault="00BC4C47" w:rsidP="00FE55FB">
            <w:pPr>
              <w:pStyle w:val="TAC"/>
            </w:pPr>
          </w:p>
        </w:tc>
      </w:tr>
      <w:tr w:rsidR="00BC4C47" w14:paraId="55CBB01E" w14:textId="77777777" w:rsidTr="00FE55FB">
        <w:trPr>
          <w:jc w:val="center"/>
        </w:trPr>
        <w:tc>
          <w:tcPr>
            <w:tcW w:w="1878" w:type="dxa"/>
          </w:tcPr>
          <w:p w14:paraId="02099DF5" w14:textId="77777777" w:rsidR="00BC4C47" w:rsidRDefault="00BC4C47" w:rsidP="00FE55FB">
            <w:pPr>
              <w:pStyle w:val="TAC"/>
              <w:rPr>
                <w:bCs/>
                <w:lang w:val="en-US"/>
              </w:rPr>
            </w:pPr>
            <w:r>
              <w:t>10, 15</w:t>
            </w:r>
          </w:p>
        </w:tc>
        <w:tc>
          <w:tcPr>
            <w:tcW w:w="1949" w:type="dxa"/>
          </w:tcPr>
          <w:p w14:paraId="45FD6E9C" w14:textId="77777777" w:rsidR="00BC4C47" w:rsidRDefault="00BC4C47" w:rsidP="00FE55FB">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26892FC4" w14:textId="77777777" w:rsidR="00BC4C47" w:rsidRDefault="00BC4C47" w:rsidP="00FE55FB">
            <w:pPr>
              <w:pStyle w:val="TAC"/>
              <w:rPr>
                <w:bCs/>
              </w:rPr>
            </w:pPr>
            <w:r>
              <w:rPr>
                <w:bCs/>
                <w:lang w:val="en-US" w:eastAsia="zh-CN"/>
              </w:rPr>
              <w:t>G-FR1-A1-3</w:t>
            </w:r>
          </w:p>
        </w:tc>
        <w:tc>
          <w:tcPr>
            <w:tcW w:w="2313" w:type="dxa"/>
            <w:tcBorders>
              <w:top w:val="nil"/>
              <w:bottom w:val="nil"/>
            </w:tcBorders>
            <w:shd w:val="clear" w:color="auto" w:fill="auto"/>
          </w:tcPr>
          <w:p w14:paraId="77FA3B8E" w14:textId="77777777" w:rsidR="00BC4C47" w:rsidRDefault="00BC4C47" w:rsidP="00FE55FB">
            <w:pPr>
              <w:pStyle w:val="TAC"/>
            </w:pPr>
          </w:p>
        </w:tc>
      </w:tr>
      <w:tr w:rsidR="00BC4C47" w14:paraId="51A36A60" w14:textId="77777777" w:rsidTr="00FE55FB">
        <w:trPr>
          <w:jc w:val="center"/>
        </w:trPr>
        <w:tc>
          <w:tcPr>
            <w:tcW w:w="1878" w:type="dxa"/>
            <w:tcBorders>
              <w:bottom w:val="nil"/>
            </w:tcBorders>
          </w:tcPr>
          <w:p w14:paraId="023060B8" w14:textId="77777777" w:rsidR="00BC4C47" w:rsidRDefault="00BC4C47" w:rsidP="00FE55FB">
            <w:pPr>
              <w:pStyle w:val="TAC"/>
              <w:rPr>
                <w:rFonts w:eastAsia="SimSun"/>
                <w:bCs/>
                <w:lang w:val="en-US" w:eastAsia="zh-CN"/>
              </w:rPr>
            </w:pPr>
            <w:r>
              <w:rPr>
                <w:rFonts w:eastAsia="SimSun" w:hint="eastAsia"/>
                <w:lang w:val="en-US" w:eastAsia="zh-CN"/>
              </w:rPr>
              <w:t>20 to 50</w:t>
            </w:r>
          </w:p>
        </w:tc>
        <w:tc>
          <w:tcPr>
            <w:tcW w:w="1949" w:type="dxa"/>
            <w:tcBorders>
              <w:bottom w:val="nil"/>
            </w:tcBorders>
          </w:tcPr>
          <w:p w14:paraId="14FB22F3" w14:textId="77777777" w:rsidR="00BC4C47" w:rsidRDefault="00BC4C47" w:rsidP="00FE55FB">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01788F49" w14:textId="77777777" w:rsidR="00BC4C47" w:rsidRDefault="00BC4C47" w:rsidP="00FE55FB">
            <w:pPr>
              <w:pStyle w:val="TAC"/>
              <w:rPr>
                <w:bCs/>
              </w:rPr>
            </w:pPr>
            <w:r>
              <w:rPr>
                <w:bCs/>
                <w:lang w:val="en-US" w:eastAsia="zh-CN"/>
              </w:rPr>
              <w:t>G-FR1-A1-</w:t>
            </w:r>
            <w:r>
              <w:rPr>
                <w:rFonts w:hint="eastAsia"/>
                <w:bCs/>
                <w:lang w:val="en-US" w:eastAsia="zh-CN"/>
              </w:rPr>
              <w:t>4</w:t>
            </w:r>
          </w:p>
        </w:tc>
        <w:tc>
          <w:tcPr>
            <w:tcW w:w="2313" w:type="dxa"/>
            <w:tcBorders>
              <w:top w:val="nil"/>
              <w:bottom w:val="nil"/>
            </w:tcBorders>
            <w:shd w:val="clear" w:color="auto" w:fill="auto"/>
          </w:tcPr>
          <w:p w14:paraId="091DA72F" w14:textId="77777777" w:rsidR="00BC4C47" w:rsidRDefault="00BC4C47" w:rsidP="00FE55FB">
            <w:pPr>
              <w:pStyle w:val="TAC"/>
            </w:pPr>
          </w:p>
        </w:tc>
      </w:tr>
      <w:tr w:rsidR="00BC4C47" w14:paraId="557A63E7" w14:textId="77777777" w:rsidTr="00FE55FB">
        <w:trPr>
          <w:jc w:val="center"/>
        </w:trPr>
        <w:tc>
          <w:tcPr>
            <w:tcW w:w="1878" w:type="dxa"/>
            <w:tcBorders>
              <w:top w:val="nil"/>
            </w:tcBorders>
          </w:tcPr>
          <w:p w14:paraId="0534C1FA" w14:textId="77777777" w:rsidR="00BC4C47" w:rsidRDefault="00BC4C47" w:rsidP="00FE55FB">
            <w:pPr>
              <w:pStyle w:val="TAC"/>
              <w:rPr>
                <w:rFonts w:eastAsia="SimSun"/>
                <w:lang w:val="en-US" w:eastAsia="zh-CN"/>
              </w:rPr>
            </w:pPr>
          </w:p>
        </w:tc>
        <w:tc>
          <w:tcPr>
            <w:tcW w:w="1949" w:type="dxa"/>
            <w:tcBorders>
              <w:top w:val="nil"/>
            </w:tcBorders>
          </w:tcPr>
          <w:p w14:paraId="54024E90" w14:textId="77777777" w:rsidR="00BC4C47" w:rsidRDefault="00BC4C47" w:rsidP="00FE55FB">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778CD3BC" w14:textId="77777777" w:rsidR="00BC4C47" w:rsidRDefault="00BC4C47" w:rsidP="00FE55FB">
            <w:pPr>
              <w:pStyle w:val="TAC"/>
              <w:rPr>
                <w:bCs/>
                <w:lang w:val="en-US" w:eastAsia="zh-CN"/>
              </w:rPr>
            </w:pPr>
            <w:r>
              <w:rPr>
                <w:rFonts w:hint="eastAsia"/>
                <w:bCs/>
                <w:lang w:val="en-US" w:eastAsia="zh-CN"/>
              </w:rPr>
              <w:t>G-FR1-A1-11 for NR with NB-IoT in-band operation</w:t>
            </w:r>
          </w:p>
        </w:tc>
        <w:tc>
          <w:tcPr>
            <w:tcW w:w="2313" w:type="dxa"/>
            <w:tcBorders>
              <w:top w:val="nil"/>
              <w:bottom w:val="nil"/>
            </w:tcBorders>
            <w:shd w:val="clear" w:color="auto" w:fill="auto"/>
          </w:tcPr>
          <w:p w14:paraId="70A3C2F0" w14:textId="77777777" w:rsidR="00BC4C47" w:rsidRDefault="00BC4C47" w:rsidP="00FE55FB">
            <w:pPr>
              <w:pStyle w:val="TAC"/>
            </w:pPr>
          </w:p>
        </w:tc>
      </w:tr>
      <w:tr w:rsidR="00BC4C47" w14:paraId="7FAE2ACA" w14:textId="77777777" w:rsidTr="00FE55FB">
        <w:trPr>
          <w:jc w:val="center"/>
        </w:trPr>
        <w:tc>
          <w:tcPr>
            <w:tcW w:w="1878" w:type="dxa"/>
          </w:tcPr>
          <w:p w14:paraId="5357725A" w14:textId="77777777" w:rsidR="00BC4C47" w:rsidRDefault="00BC4C47" w:rsidP="00FE55FB">
            <w:pPr>
              <w:pStyle w:val="TAC"/>
              <w:rPr>
                <w:rFonts w:eastAsia="SimSun"/>
                <w:bCs/>
                <w:lang w:val="en-US" w:eastAsia="zh-CN"/>
              </w:rPr>
            </w:pPr>
            <w:r>
              <w:rPr>
                <w:rFonts w:eastAsia="SimSun" w:hint="eastAsia"/>
                <w:lang w:val="en-US" w:eastAsia="zh-CN"/>
              </w:rPr>
              <w:t>20 to 100</w:t>
            </w:r>
          </w:p>
        </w:tc>
        <w:tc>
          <w:tcPr>
            <w:tcW w:w="1949" w:type="dxa"/>
          </w:tcPr>
          <w:p w14:paraId="5CCAD3F0" w14:textId="77777777" w:rsidR="00BC4C47" w:rsidRDefault="00BC4C47" w:rsidP="00FE55FB">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6C3197F2" w14:textId="77777777" w:rsidR="00BC4C47" w:rsidRDefault="00BC4C47" w:rsidP="00FE55FB">
            <w:pPr>
              <w:pStyle w:val="TAC"/>
              <w:rPr>
                <w:bCs/>
              </w:rPr>
            </w:pPr>
            <w:r>
              <w:rPr>
                <w:bCs/>
                <w:lang w:val="en-US" w:eastAsia="zh-CN"/>
              </w:rPr>
              <w:t>G-FR1-A1-</w:t>
            </w:r>
            <w:r>
              <w:rPr>
                <w:rFonts w:hint="eastAsia"/>
                <w:bCs/>
                <w:lang w:val="en-US" w:eastAsia="zh-CN"/>
              </w:rPr>
              <w:t>5</w:t>
            </w:r>
          </w:p>
        </w:tc>
        <w:tc>
          <w:tcPr>
            <w:tcW w:w="2313" w:type="dxa"/>
            <w:tcBorders>
              <w:top w:val="nil"/>
              <w:bottom w:val="nil"/>
            </w:tcBorders>
            <w:shd w:val="clear" w:color="auto" w:fill="auto"/>
          </w:tcPr>
          <w:p w14:paraId="459EFF1F" w14:textId="77777777" w:rsidR="00BC4C47" w:rsidRDefault="00BC4C47" w:rsidP="00FE55FB">
            <w:pPr>
              <w:pStyle w:val="TAC"/>
            </w:pPr>
          </w:p>
        </w:tc>
      </w:tr>
      <w:tr w:rsidR="00BC4C47" w14:paraId="0F3790A2" w14:textId="77777777" w:rsidTr="00FE55FB">
        <w:trPr>
          <w:jc w:val="center"/>
        </w:trPr>
        <w:tc>
          <w:tcPr>
            <w:tcW w:w="1878" w:type="dxa"/>
          </w:tcPr>
          <w:p w14:paraId="57AC821D" w14:textId="77777777" w:rsidR="00BC4C47" w:rsidRDefault="00BC4C47" w:rsidP="00FE55FB">
            <w:pPr>
              <w:pStyle w:val="TAC"/>
              <w:rPr>
                <w:rFonts w:eastAsia="SimSun"/>
                <w:bCs/>
                <w:lang w:val="en-US" w:eastAsia="zh-CN"/>
              </w:rPr>
            </w:pPr>
            <w:r>
              <w:rPr>
                <w:rFonts w:eastAsia="SimSun" w:hint="eastAsia"/>
                <w:lang w:val="en-US" w:eastAsia="zh-CN"/>
              </w:rPr>
              <w:t>20 to 100</w:t>
            </w:r>
          </w:p>
        </w:tc>
        <w:tc>
          <w:tcPr>
            <w:tcW w:w="1949" w:type="dxa"/>
          </w:tcPr>
          <w:p w14:paraId="100880C2" w14:textId="77777777" w:rsidR="00BC4C47" w:rsidRDefault="00BC4C47" w:rsidP="00FE55FB">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31404D5F" w14:textId="77777777" w:rsidR="00BC4C47" w:rsidRDefault="00BC4C47" w:rsidP="00FE55FB">
            <w:pPr>
              <w:pStyle w:val="TAC"/>
              <w:rPr>
                <w:bCs/>
                <w:lang w:eastAsia="ja-JP"/>
              </w:rPr>
            </w:pPr>
            <w:r>
              <w:rPr>
                <w:bCs/>
                <w:lang w:val="en-US" w:eastAsia="zh-CN"/>
              </w:rPr>
              <w:t>G-FR1-A1-</w:t>
            </w:r>
            <w:r>
              <w:rPr>
                <w:rFonts w:hint="eastAsia"/>
                <w:bCs/>
                <w:lang w:val="en-US" w:eastAsia="zh-CN"/>
              </w:rPr>
              <w:t>6</w:t>
            </w:r>
          </w:p>
        </w:tc>
        <w:tc>
          <w:tcPr>
            <w:tcW w:w="2313" w:type="dxa"/>
            <w:tcBorders>
              <w:top w:val="nil"/>
            </w:tcBorders>
            <w:shd w:val="clear" w:color="auto" w:fill="auto"/>
          </w:tcPr>
          <w:p w14:paraId="0AE50683" w14:textId="77777777" w:rsidR="00BC4C47" w:rsidRDefault="00BC4C47" w:rsidP="00FE55FB">
            <w:pPr>
              <w:pStyle w:val="TAC"/>
            </w:pPr>
          </w:p>
        </w:tc>
      </w:tr>
      <w:tr w:rsidR="00BC4C47" w14:paraId="14BA6C5E" w14:textId="77777777" w:rsidTr="00FE55FB">
        <w:trPr>
          <w:jc w:val="center"/>
        </w:trPr>
        <w:tc>
          <w:tcPr>
            <w:tcW w:w="8089" w:type="dxa"/>
            <w:gridSpan w:val="4"/>
            <w:vAlign w:val="center"/>
          </w:tcPr>
          <w:p w14:paraId="61B43D70" w14:textId="77777777" w:rsidR="00BC4C47" w:rsidRDefault="00BC4C47" w:rsidP="00FE55FB">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5AA5E06E" w14:textId="77777777" w:rsidR="00BC4C47" w:rsidRDefault="00BC4C47" w:rsidP="00FE55FB">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289FC7A2" w14:textId="77777777" w:rsidR="00BC4C47" w:rsidRDefault="00BC4C47" w:rsidP="00FE55FB">
            <w:pPr>
              <w:pStyle w:val="TAN"/>
            </w:pPr>
            <w:r>
              <w:t>NOTE 3:</w:t>
            </w:r>
            <w:r>
              <w:tab/>
              <w:t>These</w:t>
            </w:r>
            <w:r w:rsidRPr="006A279B">
              <w:t xml:space="preserve"> reference measurement channels </w:t>
            </w:r>
            <w:r>
              <w:t>are</w:t>
            </w:r>
            <w:r w:rsidRPr="006A279B">
              <w:t xml:space="preserve"> not applied for </w:t>
            </w:r>
            <w:r w:rsidRPr="00DB09A5">
              <w:t>band</w:t>
            </w:r>
            <w:r>
              <w:t>s</w:t>
            </w:r>
            <w:r w:rsidRPr="00DB09A5">
              <w:t xml:space="preserve"> n46</w:t>
            </w:r>
            <w:r>
              <w:t>,</w:t>
            </w:r>
            <w:r w:rsidRPr="00DB09A5">
              <w:t xml:space="preserve"> n96</w:t>
            </w:r>
            <w:r>
              <w:t xml:space="preserve"> and n102.</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Michal Szydelko, Huawei" w:date="2025-10-24T09:02:00Z" w:initials="MS">
    <w:p w14:paraId="4EDC15CF" w14:textId="77777777" w:rsidR="00BC4C47" w:rsidRDefault="00BC4C47" w:rsidP="00BC4C47">
      <w:pPr>
        <w:pStyle w:val="CommentText"/>
      </w:pPr>
      <w:r>
        <w:rPr>
          <w:rStyle w:val="CommentReference"/>
        </w:rPr>
        <w:annotationRef/>
      </w:r>
      <w:r>
        <w:t>Cells in the rightmost column to be merged.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DC15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A5BF38" w16cex:dateUtc="2025-10-24T0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DC15CF" w16cid:durableId="2CA5BF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314CD" w14:textId="77777777" w:rsidR="006F6DB8" w:rsidRDefault="006F6DB8">
      <w:r>
        <w:separator/>
      </w:r>
    </w:p>
  </w:endnote>
  <w:endnote w:type="continuationSeparator" w:id="0">
    <w:p w14:paraId="19C6C3BE" w14:textId="77777777" w:rsidR="006F6DB8" w:rsidRDefault="006F6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474A5" w14:textId="77777777" w:rsidR="006F6DB8" w:rsidRDefault="006F6DB8">
      <w:r>
        <w:separator/>
      </w:r>
    </w:p>
  </w:footnote>
  <w:footnote w:type="continuationSeparator" w:id="0">
    <w:p w14:paraId="4B5B8D04" w14:textId="77777777" w:rsidR="006F6DB8" w:rsidRDefault="006F6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35D2"/>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6F6DB8"/>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4C47"/>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BC4C47"/>
    <w:rPr>
      <w:rFonts w:ascii="Arial" w:hAnsi="Arial"/>
      <w:sz w:val="18"/>
      <w:lang w:val="en-GB" w:eastAsia="en-GB"/>
    </w:rPr>
  </w:style>
  <w:style w:type="character" w:customStyle="1" w:styleId="THChar">
    <w:name w:val="TH Char"/>
    <w:link w:val="TH"/>
    <w:qFormat/>
    <w:rsid w:val="00BC4C47"/>
    <w:rPr>
      <w:rFonts w:ascii="Arial" w:hAnsi="Arial"/>
      <w:b/>
      <w:lang w:val="en-GB" w:eastAsia="en-GB"/>
    </w:rPr>
  </w:style>
  <w:style w:type="character" w:customStyle="1" w:styleId="TAHCar">
    <w:name w:val="TAH Car"/>
    <w:link w:val="TAH"/>
    <w:qFormat/>
    <w:rsid w:val="00BC4C47"/>
    <w:rPr>
      <w:rFonts w:ascii="Arial" w:hAnsi="Arial"/>
      <w:b/>
      <w:sz w:val="18"/>
      <w:lang w:val="en-GB" w:eastAsia="en-GB"/>
    </w:rPr>
  </w:style>
  <w:style w:type="character" w:customStyle="1" w:styleId="TANChar">
    <w:name w:val="TAN Char"/>
    <w:link w:val="TAN"/>
    <w:qFormat/>
    <w:rsid w:val="00BC4C47"/>
    <w:rPr>
      <w:rFonts w:ascii="Arial" w:hAnsi="Arial"/>
      <w:sz w:val="18"/>
      <w:lang w:val="en-GB" w:eastAsia="en-GB"/>
    </w:rPr>
  </w:style>
  <w:style w:type="character" w:customStyle="1" w:styleId="CommentTextChar">
    <w:name w:val="Comment Text Char"/>
    <w:basedOn w:val="DefaultParagraphFont"/>
    <w:link w:val="CommentText"/>
    <w:qFormat/>
    <w:rsid w:val="00BC4C4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747</Words>
  <Characters>4263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2025-11-07T22:53:00Z</dcterms:created>
  <dcterms:modified xsi:type="dcterms:W3CDTF">2025-11-07T22:56:00Z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R4-2522188</vt:lpwstr>
  </property>
  <property fmtid="{D5CDD505-2E9C-101B-9397-08002B2CF9AE}" pid="10" name="Spec#">
    <vt:lpwstr>38.113</vt:lpwstr>
  </property>
  <property fmtid="{D5CDD505-2E9C-101B-9397-08002B2CF9AE}" pid="11" name="Cr#">
    <vt:lpwstr>0085</vt:lpwstr>
  </property>
  <property fmtid="{D5CDD505-2E9C-101B-9397-08002B2CF9AE}" pid="12" name="Revision">
    <vt:lpwstr>-</vt:lpwstr>
  </property>
  <property fmtid="{D5CDD505-2E9C-101B-9397-08002B2CF9AE}" pid="13" name="Version">
    <vt:lpwstr>19.0.0</vt:lpwstr>
  </property>
  <property fmtid="{D5CDD505-2E9C-101B-9397-08002B2CF9AE}" pid="14" name="CrTitle">
    <vt:lpwstr>(NR_FR1_7MHz_BW-Perf) CR to TS 38.113: Correction of channel bandwidths for performance criteria for continuous phenomena</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NR_FR1_7MHz_BW-Perf</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