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E380C" w14:textId="7529E6D4" w:rsidR="007D1D7C" w:rsidRPr="00BC0EB6" w:rsidRDefault="007D1D7C" w:rsidP="00737406">
      <w:pPr>
        <w:pStyle w:val="CRCoverPage"/>
        <w:tabs>
          <w:tab w:val="right" w:pos="9639"/>
        </w:tabs>
        <w:spacing w:after="0"/>
        <w:rPr>
          <w:b/>
          <w:i/>
          <w:sz w:val="28"/>
          <w:lang w:val="en-US"/>
        </w:rPr>
      </w:pPr>
      <w:r w:rsidRPr="00BC0EB6">
        <w:rPr>
          <w:b/>
          <w:sz w:val="24"/>
          <w:lang w:val="en-US"/>
        </w:rPr>
        <w:t>3GPP TSG-</w:t>
      </w:r>
      <w:r w:rsidRPr="00BC0EB6">
        <w:rPr>
          <w:lang w:val="en-US"/>
        </w:rPr>
        <w:fldChar w:fldCharType="begin"/>
      </w:r>
      <w:r w:rsidRPr="00BC0EB6">
        <w:rPr>
          <w:lang w:val="en-US"/>
        </w:rPr>
        <w:instrText xml:space="preserve"> DOCPROPERTY  TSG/WGRef  \* MERGEFORMAT </w:instrText>
      </w:r>
      <w:r w:rsidRPr="00BC0EB6">
        <w:rPr>
          <w:lang w:val="en-US"/>
        </w:rPr>
        <w:fldChar w:fldCharType="separate"/>
      </w:r>
      <w:r w:rsidRPr="00BC0EB6">
        <w:rPr>
          <w:b/>
          <w:sz w:val="24"/>
          <w:lang w:val="en-US"/>
        </w:rPr>
        <w:t>RAN4</w:t>
      </w:r>
      <w:r w:rsidRPr="00BC0EB6">
        <w:rPr>
          <w:b/>
          <w:sz w:val="24"/>
          <w:lang w:val="en-US"/>
        </w:rPr>
        <w:fldChar w:fldCharType="end"/>
      </w:r>
      <w:r w:rsidRPr="00BC0EB6">
        <w:rPr>
          <w:b/>
          <w:sz w:val="24"/>
          <w:lang w:val="en-US"/>
        </w:rPr>
        <w:t xml:space="preserve"> Meeting #</w:t>
      </w:r>
      <w:r w:rsidRPr="00BC0EB6">
        <w:rPr>
          <w:lang w:val="en-US"/>
        </w:rPr>
        <w:fldChar w:fldCharType="begin"/>
      </w:r>
      <w:r w:rsidRPr="00BC0EB6">
        <w:rPr>
          <w:lang w:val="en-US"/>
        </w:rPr>
        <w:instrText xml:space="preserve"> DOCPROPERTY  MtgSeq  \* MERGEFORMAT </w:instrText>
      </w:r>
      <w:r w:rsidRPr="00BC0EB6">
        <w:rPr>
          <w:lang w:val="en-US"/>
        </w:rPr>
        <w:fldChar w:fldCharType="separate"/>
      </w:r>
      <w:r w:rsidRPr="00BC0EB6">
        <w:rPr>
          <w:b/>
          <w:sz w:val="24"/>
          <w:lang w:val="en-US"/>
        </w:rPr>
        <w:t>117</w:t>
      </w:r>
      <w:r w:rsidRPr="00BC0EB6">
        <w:rPr>
          <w:b/>
          <w:sz w:val="24"/>
          <w:lang w:val="en-US"/>
        </w:rPr>
        <w:fldChar w:fldCharType="end"/>
      </w:r>
      <w:r w:rsidRPr="00BC0EB6">
        <w:rPr>
          <w:lang w:val="en-US"/>
        </w:rPr>
        <w:fldChar w:fldCharType="begin"/>
      </w:r>
      <w:r w:rsidRPr="00BC0EB6">
        <w:rPr>
          <w:lang w:val="en-US"/>
        </w:rPr>
        <w:instrText xml:space="preserve"> DOCPROPERTY  MtgTitle  \* MERGEFORMAT </w:instrText>
      </w:r>
      <w:r w:rsidRPr="00BC0EB6">
        <w:rPr>
          <w:lang w:val="en-US"/>
        </w:rPr>
        <w:fldChar w:fldCharType="end"/>
      </w:r>
      <w:r w:rsidRPr="00BC0EB6">
        <w:rPr>
          <w:b/>
          <w:i/>
          <w:sz w:val="28"/>
          <w:lang w:val="en-US"/>
        </w:rPr>
        <w:tab/>
      </w:r>
      <w:r w:rsidRPr="00BC0EB6">
        <w:rPr>
          <w:lang w:val="en-US"/>
        </w:rPr>
        <w:fldChar w:fldCharType="begin"/>
      </w:r>
      <w:r w:rsidRPr="00BC0EB6">
        <w:rPr>
          <w:lang w:val="en-US"/>
        </w:rPr>
        <w:instrText xml:space="preserve"> DOCPROPERTY  Tdoc#  \* MERGEFORMAT </w:instrText>
      </w:r>
      <w:r w:rsidRPr="00BC0EB6">
        <w:rPr>
          <w:lang w:val="en-US"/>
        </w:rPr>
        <w:fldChar w:fldCharType="separate"/>
      </w:r>
      <w:r w:rsidR="00C04083" w:rsidRPr="00C04083">
        <w:rPr>
          <w:b/>
          <w:i/>
          <w:sz w:val="28"/>
          <w:lang w:val="en-US"/>
        </w:rPr>
        <w:t>R4-2523233</w:t>
      </w:r>
      <w:r w:rsidRPr="00BC0EB6">
        <w:rPr>
          <w:b/>
          <w:i/>
          <w:sz w:val="28"/>
          <w:lang w:val="en-US"/>
        </w:rPr>
        <w:fldChar w:fldCharType="end"/>
      </w:r>
    </w:p>
    <w:p w14:paraId="01A8EF11" w14:textId="77777777" w:rsidR="007D1D7C" w:rsidRPr="00BC0EB6" w:rsidRDefault="007D1D7C" w:rsidP="007D1D7C">
      <w:pPr>
        <w:pStyle w:val="CRCoverPage"/>
        <w:outlineLvl w:val="0"/>
        <w:rPr>
          <w:b/>
          <w:sz w:val="24"/>
          <w:lang w:val="en-US"/>
        </w:rPr>
      </w:pPr>
      <w:r w:rsidRPr="00BC0EB6">
        <w:rPr>
          <w:lang w:val="en-US"/>
        </w:rPr>
        <w:fldChar w:fldCharType="begin"/>
      </w:r>
      <w:r w:rsidRPr="00BC0EB6">
        <w:rPr>
          <w:lang w:val="en-US"/>
        </w:rPr>
        <w:instrText xml:space="preserve"> DOCPROPERTY  Location  \* MERGEFORMAT </w:instrText>
      </w:r>
      <w:r w:rsidRPr="00BC0EB6">
        <w:rPr>
          <w:lang w:val="en-US"/>
        </w:rPr>
        <w:fldChar w:fldCharType="separate"/>
      </w:r>
      <w:r w:rsidRPr="00BC0EB6">
        <w:rPr>
          <w:b/>
          <w:sz w:val="24"/>
          <w:lang w:val="en-US"/>
        </w:rPr>
        <w:t>Dallas</w:t>
      </w:r>
      <w:r w:rsidRPr="00BC0EB6">
        <w:rPr>
          <w:b/>
          <w:sz w:val="24"/>
          <w:lang w:val="en-US"/>
        </w:rPr>
        <w:fldChar w:fldCharType="end"/>
      </w:r>
      <w:r w:rsidRPr="00BC0EB6">
        <w:rPr>
          <w:b/>
          <w:sz w:val="24"/>
          <w:lang w:val="en-US"/>
        </w:rPr>
        <w:t xml:space="preserve">, </w:t>
      </w:r>
      <w:r w:rsidRPr="00BC0EB6">
        <w:rPr>
          <w:lang w:val="en-US"/>
        </w:rPr>
        <w:fldChar w:fldCharType="begin"/>
      </w:r>
      <w:r w:rsidRPr="00BC0EB6">
        <w:rPr>
          <w:lang w:val="en-US"/>
        </w:rPr>
        <w:instrText xml:space="preserve"> DOCPROPERTY  Country  \* MERGEFORMAT </w:instrText>
      </w:r>
      <w:r w:rsidRPr="00BC0EB6">
        <w:rPr>
          <w:lang w:val="en-US"/>
        </w:rPr>
        <w:fldChar w:fldCharType="separate"/>
      </w:r>
      <w:r w:rsidRPr="00BC0EB6">
        <w:rPr>
          <w:b/>
          <w:sz w:val="24"/>
          <w:lang w:val="en-US"/>
        </w:rPr>
        <w:t>United States</w:t>
      </w:r>
      <w:r w:rsidRPr="00BC0EB6">
        <w:rPr>
          <w:b/>
          <w:sz w:val="24"/>
          <w:lang w:val="en-US"/>
        </w:rPr>
        <w:fldChar w:fldCharType="end"/>
      </w:r>
      <w:r w:rsidRPr="00BC0EB6">
        <w:rPr>
          <w:b/>
          <w:sz w:val="24"/>
          <w:lang w:val="en-US"/>
        </w:rPr>
        <w:t xml:space="preserve">, </w:t>
      </w:r>
      <w:r w:rsidRPr="00BC0EB6">
        <w:rPr>
          <w:lang w:val="en-US"/>
        </w:rPr>
        <w:fldChar w:fldCharType="begin"/>
      </w:r>
      <w:r w:rsidRPr="00BC0EB6">
        <w:rPr>
          <w:lang w:val="en-US"/>
        </w:rPr>
        <w:instrText xml:space="preserve"> DOCPROPERTY  StartDate  \* MERGEFORMAT </w:instrText>
      </w:r>
      <w:r w:rsidRPr="00BC0EB6">
        <w:rPr>
          <w:lang w:val="en-US"/>
        </w:rPr>
        <w:fldChar w:fldCharType="separate"/>
      </w:r>
      <w:r w:rsidRPr="00BC0EB6">
        <w:rPr>
          <w:b/>
          <w:sz w:val="24"/>
          <w:lang w:val="en-US"/>
        </w:rPr>
        <w:t>17th Nov 2025</w:t>
      </w:r>
      <w:r w:rsidRPr="00BC0EB6">
        <w:rPr>
          <w:b/>
          <w:sz w:val="24"/>
          <w:lang w:val="en-US"/>
        </w:rPr>
        <w:fldChar w:fldCharType="end"/>
      </w:r>
      <w:r w:rsidRPr="00BC0EB6">
        <w:rPr>
          <w:b/>
          <w:sz w:val="24"/>
          <w:lang w:val="en-US"/>
        </w:rPr>
        <w:t xml:space="preserve"> - </w:t>
      </w:r>
      <w:r w:rsidRPr="00BC0EB6">
        <w:rPr>
          <w:lang w:val="en-US"/>
        </w:rPr>
        <w:fldChar w:fldCharType="begin"/>
      </w:r>
      <w:r w:rsidRPr="00BC0EB6">
        <w:rPr>
          <w:lang w:val="en-US"/>
        </w:rPr>
        <w:instrText xml:space="preserve"> DOCPROPERTY  EndDate  \* MERGEFORMAT </w:instrText>
      </w:r>
      <w:r w:rsidRPr="00BC0EB6">
        <w:rPr>
          <w:lang w:val="en-US"/>
        </w:rPr>
        <w:fldChar w:fldCharType="separate"/>
      </w:r>
      <w:r w:rsidRPr="00BC0EB6">
        <w:rPr>
          <w:b/>
          <w:sz w:val="24"/>
          <w:lang w:val="en-US"/>
        </w:rPr>
        <w:t>21st Nov 2025</w:t>
      </w:r>
      <w:r w:rsidRPr="00BC0EB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BD73" w:rsidR="001E41F3" w:rsidRPr="00410371" w:rsidRDefault="007D1D7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4CCF7" w:rsidR="001E41F3" w:rsidRPr="00410371" w:rsidRDefault="007D1D7C" w:rsidP="002B65B6">
            <w:pPr>
              <w:pStyle w:val="CRCoverPage"/>
              <w:spacing w:after="0"/>
              <w:jc w:val="center"/>
              <w:rPr>
                <w:noProof/>
                <w:lang w:eastAsia="zh-CN"/>
              </w:rPr>
            </w:pPr>
            <w:r w:rsidRPr="002B65B6">
              <w:rPr>
                <w:rFonts w:hint="eastAsia"/>
                <w:b/>
                <w:noProof/>
                <w:sz w:val="28"/>
              </w:rPr>
              <w:t>0</w:t>
            </w:r>
            <w:r w:rsidRPr="002B65B6">
              <w:rPr>
                <w:b/>
                <w:noProof/>
                <w:sz w:val="28"/>
              </w:rPr>
              <w:t>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6ECC9" w:rsidR="001E41F3" w:rsidRPr="002B65B6" w:rsidRDefault="002B65B6" w:rsidP="00E13F3D">
            <w:pPr>
              <w:pStyle w:val="CRCoverPage"/>
              <w:spacing w:after="0"/>
              <w:jc w:val="center"/>
              <w:rPr>
                <w:rFonts w:eastAsiaTheme="minorEastAsia" w:hint="eastAsia"/>
                <w:b/>
                <w:noProof/>
                <w:lang w:eastAsia="ko-KR"/>
              </w:rPr>
            </w:pPr>
            <w:r>
              <w:rPr>
                <w:rFonts w:eastAsiaTheme="minorEastAsia"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98DA0" w:rsidR="001E41F3" w:rsidRPr="00410371" w:rsidRDefault="007D1D7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E5823" w:rsidR="00F25D98" w:rsidRDefault="007D1D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33121" w:rsidR="001E41F3" w:rsidRDefault="00A14A82">
            <w:pPr>
              <w:pStyle w:val="CRCoverPage"/>
              <w:spacing w:after="0"/>
              <w:ind w:left="100"/>
              <w:rPr>
                <w:noProof/>
              </w:rPr>
            </w:pPr>
            <w:proofErr w:type="spellStart"/>
            <w:r w:rsidRPr="00A14A82">
              <w:t>BigCR</w:t>
            </w:r>
            <w:proofErr w:type="spellEnd"/>
            <w:r w:rsidRPr="00A14A82">
              <w:t xml:space="preserve"> on </w:t>
            </w:r>
            <w:r>
              <w:t xml:space="preserve">38.101-4 introducing </w:t>
            </w:r>
            <w:r w:rsidRPr="00A14A82">
              <w:t>demodulation and CSI requirements for 7MHz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658BE" w:rsidR="001E41F3" w:rsidRDefault="00A14A8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6AB19" w:rsidR="001E41F3" w:rsidRDefault="000D3149" w:rsidP="00547111">
            <w:pPr>
              <w:pStyle w:val="CRCoverPage"/>
              <w:spacing w:after="0"/>
              <w:ind w:left="100"/>
              <w:rPr>
                <w:noProof/>
              </w:rPr>
            </w:pPr>
            <w:fldSimple w:instr=" DOCPROPERTY  SourceIfTsg  \* MERGEFORMAT ">
              <w:r w:rsidR="00A14A82">
                <w:rPr>
                  <w:noProof/>
                </w:rPr>
                <w:t>R</w:t>
              </w:r>
            </w:fldSimple>
            <w:r w:rsidR="00A14A82">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B0A7C" w:rsidR="001E41F3" w:rsidRDefault="00A14A82">
            <w:pPr>
              <w:pStyle w:val="CRCoverPage"/>
              <w:spacing w:after="0"/>
              <w:ind w:left="100"/>
              <w:rPr>
                <w:noProof/>
              </w:rPr>
            </w:pPr>
            <w:r w:rsidRPr="00C92913">
              <w:t>NR_FR1_7MHz_BW-Perf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D32F9" w:rsidR="001E41F3" w:rsidRDefault="000D3149">
            <w:pPr>
              <w:pStyle w:val="CRCoverPage"/>
              <w:spacing w:after="0"/>
              <w:ind w:left="100"/>
              <w:rPr>
                <w:noProof/>
              </w:rPr>
            </w:pPr>
            <w:fldSimple w:instr=" DOCPROPERTY  ResDate  \* MERGEFORMAT ">
              <w:r w:rsidR="00A14A82">
                <w:rPr>
                  <w:noProof/>
                </w:rPr>
                <w:t>2025-11-</w:t>
              </w:r>
            </w:fldSimple>
            <w:r w:rsidR="00A14A8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49D8" w:rsidR="001E41F3" w:rsidRDefault="00A14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B4D1D" w:rsidR="001E41F3" w:rsidRDefault="000D3149">
            <w:pPr>
              <w:pStyle w:val="CRCoverPage"/>
              <w:spacing w:after="0"/>
              <w:ind w:left="100"/>
              <w:rPr>
                <w:noProof/>
              </w:rPr>
            </w:pPr>
            <w:fldSimple w:instr=" DOCPROPERTY  Release  \* MERGEFORMAT ">
              <w:r w:rsidR="00A14A8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65143" w:rsidR="001E41F3" w:rsidRDefault="00A14A82">
            <w:pPr>
              <w:pStyle w:val="CRCoverPage"/>
              <w:spacing w:after="0"/>
              <w:ind w:left="100"/>
              <w:rPr>
                <w:noProof/>
                <w:lang w:eastAsia="zh-CN"/>
              </w:rPr>
            </w:pPr>
            <w:r>
              <w:rPr>
                <w:noProof/>
                <w:lang w:eastAsia="zh-CN"/>
              </w:rPr>
              <w:t xml:space="preserve">RAN4 </w:t>
            </w:r>
            <w:r>
              <w:rPr>
                <w:rFonts w:hint="eastAsia"/>
                <w:noProof/>
                <w:lang w:eastAsia="zh-CN"/>
              </w:rPr>
              <w:t>shall</w:t>
            </w:r>
            <w:r>
              <w:rPr>
                <w:noProof/>
                <w:lang w:eastAsia="zh-CN"/>
              </w:rPr>
              <w:t xml:space="preserve"> introduce demodulation and CSI requirements for 7MHz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501DA" w14:textId="201375EB" w:rsidR="001E41F3" w:rsidRDefault="00A14A82">
            <w:pPr>
              <w:pStyle w:val="CRCoverPage"/>
              <w:spacing w:after="0"/>
              <w:ind w:left="100"/>
              <w:rPr>
                <w:noProof/>
                <w:lang w:eastAsia="zh-CN"/>
              </w:rPr>
            </w:pPr>
            <w:r>
              <w:rPr>
                <w:noProof/>
                <w:lang w:eastAsia="zh-CN"/>
              </w:rPr>
              <w:t>Introduced demodulation and CSI requirements for 7MHz in 38.101-4 with meriging follow draft CRs:</w:t>
            </w:r>
          </w:p>
          <w:p w14:paraId="259F7D88" w14:textId="10988AB8" w:rsidR="00A14A82" w:rsidRDefault="00A14A82">
            <w:pPr>
              <w:pStyle w:val="CRCoverPage"/>
              <w:spacing w:after="0"/>
              <w:ind w:left="100"/>
              <w:rPr>
                <w:noProof/>
                <w:lang w:eastAsia="zh-CN"/>
              </w:rPr>
            </w:pPr>
            <w:r w:rsidRPr="00A14A82">
              <w:rPr>
                <w:noProof/>
                <w:lang w:eastAsia="zh-CN"/>
              </w:rPr>
              <w:t>R4-2520251</w:t>
            </w: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(NR_FR1_7MHz_BW-Perf) DraftCR on 38.101-4 for adding UE performance requirements for 7 MHz CBW</w:t>
            </w:r>
            <w:r>
              <w:rPr>
                <w:noProof/>
                <w:lang w:eastAsia="zh-CN"/>
              </w:rPr>
              <w:fldChar w:fldCharType="end"/>
            </w:r>
            <w:r>
              <w:rPr>
                <w:noProof/>
                <w:lang w:eastAsia="zh-CN"/>
              </w:rPr>
              <w:t xml:space="preserve"> (Nokia)</w:t>
            </w:r>
          </w:p>
          <w:p w14:paraId="470E5C8E" w14:textId="0E301B03" w:rsidR="00A14A82" w:rsidRDefault="00A14A82">
            <w:pPr>
              <w:pStyle w:val="CRCoverPage"/>
              <w:spacing w:after="0"/>
              <w:ind w:left="100"/>
              <w:rPr>
                <w:noProof/>
                <w:lang w:eastAsia="zh-CN"/>
              </w:rPr>
            </w:pPr>
            <w:r w:rsidRPr="00A14A82">
              <w:t>R4-2520051</w:t>
            </w:r>
            <w:r w:rsidRPr="00432005">
              <w:t>Draft CR on CQI and SDR requirements for 7MHz</w:t>
            </w:r>
            <w:r>
              <w:t xml:space="preserve"> (</w:t>
            </w:r>
            <w:fldSimple w:instr=" DOCPROPERTY  SourceIfWg  \* MERGEFORMAT ">
              <w:r>
                <w:rPr>
                  <w:noProof/>
                </w:rPr>
                <w:t>China Telecom</w:t>
              </w:r>
            </w:fldSimple>
            <w:r>
              <w:t>)</w:t>
            </w:r>
          </w:p>
          <w:p w14:paraId="31C656EC" w14:textId="13647992" w:rsidR="00A14A82" w:rsidRDefault="00A14A82">
            <w:pPr>
              <w:pStyle w:val="CRCoverPage"/>
              <w:spacing w:after="0"/>
              <w:ind w:left="100"/>
              <w:rPr>
                <w:noProof/>
                <w:lang w:eastAsia="zh-CN"/>
              </w:rPr>
            </w:pPr>
            <w:r w:rsidRPr="00A14A82">
              <w:t>R4-2520628</w:t>
            </w:r>
            <w:r>
              <w:t xml:space="preserve"> </w:t>
            </w:r>
            <w:fldSimple w:instr=" DOCPROPERTY  CrTitle  \* MERGEFORMAT ">
              <w:r>
                <w:t>Draft CR on FRC for 7MHz CBW</w:t>
              </w:r>
            </w:fldSimple>
            <w:r>
              <w:t xml:space="preserve"> (Apple)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1A195" w:rsidR="001E41F3" w:rsidRDefault="00A14A82">
            <w:pPr>
              <w:pStyle w:val="CRCoverPage"/>
              <w:spacing w:after="0"/>
              <w:ind w:left="100"/>
              <w:rPr>
                <w:noProof/>
                <w:lang w:eastAsia="zh-CN"/>
              </w:rPr>
            </w:pPr>
            <w:r>
              <w:rPr>
                <w:rFonts w:hint="eastAsia"/>
                <w:noProof/>
                <w:lang w:eastAsia="zh-CN"/>
              </w:rPr>
              <w:t>T</w:t>
            </w:r>
            <w:r>
              <w:rPr>
                <w:noProof/>
                <w:lang w:eastAsia="zh-CN"/>
              </w:rPr>
              <w:t>he requirements will be missing</w:t>
            </w:r>
            <w:r w:rsidR="001A0C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A297" w14:textId="1CFAE961" w:rsidR="001E41F3" w:rsidRDefault="001A0CF0">
            <w:pPr>
              <w:pStyle w:val="CRCoverPage"/>
              <w:spacing w:after="0"/>
              <w:ind w:left="100"/>
            </w:pPr>
            <w:r w:rsidRPr="00C25669">
              <w:t>A.3.2.1.1</w:t>
            </w:r>
            <w:r>
              <w:t xml:space="preserve">, </w:t>
            </w:r>
            <w:r w:rsidRPr="00F12D89">
              <w:t>Table A.3.2.</w:t>
            </w:r>
            <w:r>
              <w:t>1</w:t>
            </w:r>
            <w:r w:rsidRPr="00F12D89">
              <w:t>.</w:t>
            </w:r>
            <w:r>
              <w:t>1-10 (</w:t>
            </w:r>
            <w:r w:rsidRPr="001A0CF0">
              <w:t>R4-2520628</w:t>
            </w:r>
            <w:r>
              <w:t>)</w:t>
            </w:r>
          </w:p>
          <w:p w14:paraId="5E67036D" w14:textId="1F098DA8" w:rsidR="001A0CF0" w:rsidRDefault="001A0CF0" w:rsidP="001A0CF0">
            <w:pPr>
              <w:pStyle w:val="CRCoverPage"/>
              <w:spacing w:after="0"/>
              <w:ind w:left="100"/>
              <w:rPr>
                <w:lang w:eastAsia="zh-CN"/>
              </w:rPr>
            </w:pPr>
            <w:r>
              <w:rPr>
                <w:lang w:eastAsia="zh-CN"/>
              </w:rPr>
              <w:t>5.5A.1</w:t>
            </w:r>
            <w:r>
              <w:rPr>
                <w:rFonts w:hint="eastAsia"/>
                <w:lang w:eastAsia="zh-CN"/>
              </w:rPr>
              <w:t>,</w:t>
            </w:r>
            <w:r>
              <w:rPr>
                <w:lang w:eastAsia="zh-CN"/>
              </w:rPr>
              <w:t xml:space="preserve"> </w:t>
            </w:r>
            <w:r>
              <w:rPr>
                <w:rFonts w:hint="eastAsia"/>
                <w:noProof/>
                <w:lang w:eastAsia="zh-CN"/>
              </w:rPr>
              <w:t>6</w:t>
            </w:r>
            <w:r>
              <w:rPr>
                <w:noProof/>
                <w:lang w:eastAsia="zh-CN"/>
              </w:rPr>
              <w:t>.2A.3.1.1</w:t>
            </w:r>
            <w:r>
              <w:t xml:space="preserve"> (</w:t>
            </w:r>
            <w:r w:rsidRPr="001A0CF0">
              <w:t>R4-2520051</w:t>
            </w:r>
            <w:r>
              <w:t>)</w:t>
            </w:r>
          </w:p>
          <w:p w14:paraId="2E8CC96B" w14:textId="58DAF876" w:rsidR="001A0CF0" w:rsidRPr="001A0CF0" w:rsidRDefault="001A0CF0">
            <w:pPr>
              <w:pStyle w:val="CRCoverPage"/>
              <w:spacing w:after="0"/>
              <w:ind w:left="100"/>
              <w:rPr>
                <w:noProof/>
              </w:rPr>
            </w:pPr>
            <w:r>
              <w:rPr>
                <w:noProof/>
              </w:rPr>
              <w:t>5.2, 5.2A.2, 5.2A.3 (</w:t>
            </w:r>
            <w:r w:rsidRPr="001A0CF0">
              <w:rPr>
                <w:noProof/>
              </w:rPr>
              <w:t>R4-2520251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0CF0" w14:paraId="34ACE2EB" w14:textId="77777777" w:rsidTr="00547111">
        <w:tc>
          <w:tcPr>
            <w:tcW w:w="2694" w:type="dxa"/>
            <w:gridSpan w:val="2"/>
            <w:tcBorders>
              <w:left w:val="single" w:sz="4" w:space="0" w:color="auto"/>
            </w:tcBorders>
          </w:tcPr>
          <w:p w14:paraId="571382F3" w14:textId="77777777" w:rsidR="001A0CF0" w:rsidRDefault="001A0CF0" w:rsidP="001A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9552D" w:rsidR="001A0CF0" w:rsidRDefault="001A0CF0" w:rsidP="001A0CF0">
            <w:pPr>
              <w:pStyle w:val="CRCoverPage"/>
              <w:spacing w:after="0"/>
              <w:jc w:val="center"/>
              <w:rPr>
                <w:b/>
                <w:caps/>
                <w:noProof/>
              </w:rPr>
            </w:pPr>
            <w:r>
              <w:rPr>
                <w:b/>
                <w:caps/>
                <w:noProof/>
              </w:rPr>
              <w:t>X</w:t>
            </w:r>
          </w:p>
        </w:tc>
        <w:tc>
          <w:tcPr>
            <w:tcW w:w="2977" w:type="dxa"/>
            <w:gridSpan w:val="4"/>
          </w:tcPr>
          <w:p w14:paraId="7DB274D8" w14:textId="77777777" w:rsidR="001A0CF0" w:rsidRDefault="001A0CF0" w:rsidP="001A0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0CF0" w:rsidRDefault="001A0CF0" w:rsidP="001A0CF0">
            <w:pPr>
              <w:pStyle w:val="CRCoverPage"/>
              <w:spacing w:after="0"/>
              <w:ind w:left="99"/>
              <w:rPr>
                <w:noProof/>
              </w:rPr>
            </w:pPr>
            <w:r>
              <w:rPr>
                <w:noProof/>
              </w:rPr>
              <w:t xml:space="preserve">TS/TR ... CR ... </w:t>
            </w:r>
          </w:p>
        </w:tc>
      </w:tr>
      <w:tr w:rsidR="001A0CF0" w14:paraId="446DDBAC" w14:textId="77777777" w:rsidTr="00547111">
        <w:tc>
          <w:tcPr>
            <w:tcW w:w="2694" w:type="dxa"/>
            <w:gridSpan w:val="2"/>
            <w:tcBorders>
              <w:left w:val="single" w:sz="4" w:space="0" w:color="auto"/>
            </w:tcBorders>
          </w:tcPr>
          <w:p w14:paraId="678A1AA6" w14:textId="77777777" w:rsidR="001A0CF0" w:rsidRDefault="001A0CF0" w:rsidP="001A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6599EF" w:rsidR="001A0CF0" w:rsidRDefault="001A0CF0" w:rsidP="001A0C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0CF0" w:rsidRDefault="001A0CF0" w:rsidP="001A0CF0">
            <w:pPr>
              <w:pStyle w:val="CRCoverPage"/>
              <w:spacing w:after="0"/>
              <w:jc w:val="center"/>
              <w:rPr>
                <w:b/>
                <w:caps/>
                <w:noProof/>
              </w:rPr>
            </w:pPr>
          </w:p>
        </w:tc>
        <w:tc>
          <w:tcPr>
            <w:tcW w:w="2977" w:type="dxa"/>
            <w:gridSpan w:val="4"/>
          </w:tcPr>
          <w:p w14:paraId="1A4306D9" w14:textId="77777777" w:rsidR="001A0CF0" w:rsidRDefault="001A0CF0" w:rsidP="001A0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925BC4" w:rsidR="001A0CF0" w:rsidRDefault="007D1D7C" w:rsidP="001A0CF0">
            <w:pPr>
              <w:pStyle w:val="CRCoverPage"/>
              <w:spacing w:after="0"/>
              <w:ind w:left="99"/>
              <w:rPr>
                <w:noProof/>
              </w:rPr>
            </w:pPr>
            <w:r>
              <w:rPr>
                <w:noProof/>
              </w:rPr>
              <w:t>TS38.521-4</w:t>
            </w:r>
            <w:r w:rsidR="001A0CF0">
              <w:rPr>
                <w:noProof/>
              </w:rPr>
              <w:t xml:space="preserve"> </w:t>
            </w:r>
          </w:p>
        </w:tc>
      </w:tr>
      <w:tr w:rsidR="001A0CF0" w14:paraId="55C714D2" w14:textId="77777777" w:rsidTr="00547111">
        <w:tc>
          <w:tcPr>
            <w:tcW w:w="2694" w:type="dxa"/>
            <w:gridSpan w:val="2"/>
            <w:tcBorders>
              <w:left w:val="single" w:sz="4" w:space="0" w:color="auto"/>
            </w:tcBorders>
          </w:tcPr>
          <w:p w14:paraId="45913E62" w14:textId="77777777" w:rsidR="001A0CF0" w:rsidRDefault="001A0CF0" w:rsidP="001A0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F1F99" w:rsidR="001A0CF0" w:rsidRDefault="001A0CF0" w:rsidP="001A0CF0">
            <w:pPr>
              <w:pStyle w:val="CRCoverPage"/>
              <w:spacing w:after="0"/>
              <w:jc w:val="center"/>
              <w:rPr>
                <w:b/>
                <w:caps/>
                <w:noProof/>
              </w:rPr>
            </w:pPr>
            <w:r>
              <w:rPr>
                <w:b/>
                <w:caps/>
                <w:noProof/>
              </w:rPr>
              <w:t>X</w:t>
            </w:r>
          </w:p>
        </w:tc>
        <w:tc>
          <w:tcPr>
            <w:tcW w:w="2977" w:type="dxa"/>
            <w:gridSpan w:val="4"/>
          </w:tcPr>
          <w:p w14:paraId="1B4FF921" w14:textId="77777777" w:rsidR="001A0CF0" w:rsidRDefault="001A0CF0" w:rsidP="001A0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0CF0" w:rsidRDefault="001A0CF0" w:rsidP="001A0C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3952203" w14:textId="1266B854" w:rsidR="001A0CF0" w:rsidRDefault="001A0CF0" w:rsidP="001A0CF0">
      <w:pPr>
        <w:jc w:val="center"/>
        <w:outlineLvl w:val="0"/>
        <w:rPr>
          <w:b/>
          <w:i/>
          <w:noProof/>
          <w:color w:val="FF0000"/>
          <w:sz w:val="40"/>
          <w:lang w:val="en-US" w:eastAsia="zh-CN"/>
        </w:rPr>
      </w:pPr>
      <w:bookmarkStart w:id="1" w:name="_Toc106543183"/>
      <w:bookmarkStart w:id="2" w:name="_Toc106737278"/>
      <w:bookmarkStart w:id="3" w:name="_Toc107233045"/>
      <w:bookmarkStart w:id="4" w:name="_Toc107234635"/>
      <w:bookmarkStart w:id="5" w:name="_Toc107419604"/>
      <w:bookmarkStart w:id="6" w:name="_Toc107476898"/>
      <w:bookmarkStart w:id="7" w:name="_Toc114565712"/>
      <w:bookmarkStart w:id="8" w:name="_Toc123936005"/>
      <w:bookmarkStart w:id="9" w:name="_Toc124377020"/>
      <w:r w:rsidRPr="00737406">
        <w:rPr>
          <w:b/>
          <w:i/>
          <w:noProof/>
          <w:color w:val="FF0000"/>
          <w:sz w:val="40"/>
          <w:lang w:val="en-US" w:eastAsia="zh-CN"/>
        </w:rPr>
        <w:lastRenderedPageBreak/>
        <w:t>&lt;</w:t>
      </w:r>
      <w:r w:rsidRPr="00737406">
        <w:rPr>
          <w:b/>
          <w:i/>
          <w:noProof/>
          <w:color w:val="FF0000"/>
          <w:sz w:val="40"/>
          <w:lang w:eastAsia="zh-CN"/>
        </w:rPr>
        <w:t xml:space="preserve"> R4-2520251</w:t>
      </w:r>
      <w:r w:rsidRPr="00737406">
        <w:rPr>
          <w:b/>
          <w:i/>
          <w:noProof/>
          <w:color w:val="FF0000"/>
          <w:sz w:val="40"/>
          <w:lang w:val="en-US" w:eastAsia="zh-CN"/>
        </w:rPr>
        <w:t>&gt;</w:t>
      </w:r>
    </w:p>
    <w:p w14:paraId="09BA1867" w14:textId="7735CC5D" w:rsidR="00EC6762" w:rsidRPr="00EC6762" w:rsidRDefault="00EC6762" w:rsidP="00EC6762">
      <w:pPr>
        <w:pStyle w:val="CRSeparator"/>
      </w:pPr>
      <w:r w:rsidRPr="00CE4669">
        <w:t>==============</w:t>
      </w:r>
      <w:r>
        <w:t>F</w:t>
      </w:r>
      <w:r>
        <w:rPr>
          <w:rFonts w:hint="eastAsia"/>
          <w:lang w:eastAsia="zh-CN"/>
        </w:rPr>
        <w:t>ir</w:t>
      </w:r>
      <w:r>
        <w:t>st</w:t>
      </w:r>
      <w:r w:rsidRPr="00CE4669">
        <w:t xml:space="preserve"> change==============</w:t>
      </w:r>
    </w:p>
    <w:p w14:paraId="3558C81F" w14:textId="65A98661" w:rsidR="001A0CF0" w:rsidRPr="00C25669" w:rsidRDefault="001A0CF0" w:rsidP="001A0CF0">
      <w:pPr>
        <w:pStyle w:val="Heading2"/>
        <w:rPr>
          <w:lang w:eastAsia="zh-CN"/>
        </w:rPr>
      </w:pPr>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
      <w:bookmarkEnd w:id="2"/>
      <w:bookmarkEnd w:id="3"/>
      <w:bookmarkEnd w:id="4"/>
      <w:bookmarkEnd w:id="5"/>
      <w:bookmarkEnd w:id="6"/>
      <w:bookmarkEnd w:id="7"/>
      <w:bookmarkEnd w:id="8"/>
      <w:bookmarkEnd w:id="9"/>
    </w:p>
    <w:p w14:paraId="2A020E14" w14:textId="77777777" w:rsidR="001A0CF0" w:rsidRPr="00C25669" w:rsidRDefault="001A0CF0" w:rsidP="001A0CF0">
      <w:r w:rsidRPr="00C25669">
        <w:t xml:space="preserve">The parameters specified in </w:t>
      </w:r>
      <w:r w:rsidRPr="00C25669">
        <w:rPr>
          <w:rFonts w:hint="eastAsia"/>
          <w:lang w:eastAsia="zh-CN"/>
        </w:rPr>
        <w:t>T</w:t>
      </w:r>
      <w:r w:rsidRPr="00C25669">
        <w:t>able 5.2-1 are valid for all PDSCH tests unless otherwise stated.</w:t>
      </w:r>
    </w:p>
    <w:p w14:paraId="2BE2CD50" w14:textId="77777777" w:rsidR="001A0CF0" w:rsidRPr="00C25669" w:rsidRDefault="001A0CF0" w:rsidP="001A0CF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A0CF0" w:rsidRPr="00661924" w14:paraId="0E51F567" w14:textId="77777777" w:rsidTr="00737406">
        <w:tc>
          <w:tcPr>
            <w:tcW w:w="5419" w:type="dxa"/>
            <w:gridSpan w:val="3"/>
          </w:tcPr>
          <w:p w14:paraId="36EB4ACF" w14:textId="77777777" w:rsidR="001A0CF0" w:rsidRPr="00661924" w:rsidRDefault="001A0CF0" w:rsidP="00737406">
            <w:pPr>
              <w:pStyle w:val="TAH"/>
            </w:pPr>
            <w:r w:rsidRPr="00661924">
              <w:lastRenderedPageBreak/>
              <w:t>Parameter</w:t>
            </w:r>
          </w:p>
        </w:tc>
        <w:tc>
          <w:tcPr>
            <w:tcW w:w="907" w:type="dxa"/>
          </w:tcPr>
          <w:p w14:paraId="7BA1AB61" w14:textId="77777777" w:rsidR="001A0CF0" w:rsidRPr="00661924" w:rsidRDefault="001A0CF0" w:rsidP="00737406">
            <w:pPr>
              <w:pStyle w:val="TAH"/>
            </w:pPr>
            <w:r w:rsidRPr="00661924">
              <w:t>Unit</w:t>
            </w:r>
          </w:p>
        </w:tc>
        <w:tc>
          <w:tcPr>
            <w:tcW w:w="3295" w:type="dxa"/>
          </w:tcPr>
          <w:p w14:paraId="0438B3AF" w14:textId="77777777" w:rsidR="001A0CF0" w:rsidRPr="00661924" w:rsidRDefault="001A0CF0" w:rsidP="00737406">
            <w:pPr>
              <w:pStyle w:val="TAH"/>
            </w:pPr>
            <w:r w:rsidRPr="00661924">
              <w:t>Value</w:t>
            </w:r>
          </w:p>
        </w:tc>
      </w:tr>
      <w:tr w:rsidR="001A0CF0" w:rsidRPr="00661924" w14:paraId="01DFCCD4" w14:textId="77777777" w:rsidTr="00737406">
        <w:tc>
          <w:tcPr>
            <w:tcW w:w="5419" w:type="dxa"/>
            <w:gridSpan w:val="3"/>
            <w:vAlign w:val="center"/>
          </w:tcPr>
          <w:p w14:paraId="79402610" w14:textId="77777777" w:rsidR="001A0CF0" w:rsidRPr="00661924" w:rsidRDefault="001A0CF0" w:rsidP="00737406">
            <w:pPr>
              <w:pStyle w:val="TAL"/>
            </w:pPr>
            <w:r w:rsidRPr="00661924">
              <w:t>PDSCH transmission scheme</w:t>
            </w:r>
          </w:p>
        </w:tc>
        <w:tc>
          <w:tcPr>
            <w:tcW w:w="907" w:type="dxa"/>
            <w:vAlign w:val="center"/>
          </w:tcPr>
          <w:p w14:paraId="2D01361D" w14:textId="77777777" w:rsidR="001A0CF0" w:rsidRPr="00661924" w:rsidRDefault="001A0CF0" w:rsidP="00737406">
            <w:pPr>
              <w:pStyle w:val="TAC"/>
            </w:pPr>
          </w:p>
        </w:tc>
        <w:tc>
          <w:tcPr>
            <w:tcW w:w="3295" w:type="dxa"/>
            <w:vAlign w:val="center"/>
          </w:tcPr>
          <w:p w14:paraId="2285CB95" w14:textId="77777777" w:rsidR="001A0CF0" w:rsidRPr="00661924" w:rsidRDefault="001A0CF0" w:rsidP="00737406">
            <w:pPr>
              <w:pStyle w:val="TAC"/>
            </w:pPr>
            <w:r w:rsidRPr="00661924">
              <w:t>Transmission scheme 1</w:t>
            </w:r>
          </w:p>
        </w:tc>
      </w:tr>
      <w:tr w:rsidR="001A0CF0" w:rsidRPr="00661924" w14:paraId="78742350" w14:textId="77777777" w:rsidTr="00737406">
        <w:tc>
          <w:tcPr>
            <w:tcW w:w="1794" w:type="dxa"/>
            <w:vMerge w:val="restart"/>
            <w:vAlign w:val="center"/>
          </w:tcPr>
          <w:p w14:paraId="01C18F40" w14:textId="77777777" w:rsidR="001A0CF0" w:rsidRPr="00661924" w:rsidRDefault="001A0CF0" w:rsidP="00737406">
            <w:pPr>
              <w:pStyle w:val="TAL"/>
              <w:rPr>
                <w:lang w:eastAsia="ja-JP"/>
              </w:rPr>
            </w:pPr>
            <w:r w:rsidRPr="00661924">
              <w:rPr>
                <w:rFonts w:hint="eastAsia"/>
                <w:lang w:eastAsia="zh-CN"/>
              </w:rPr>
              <w:t>C</w:t>
            </w:r>
            <w:r w:rsidRPr="00661924">
              <w:t>arrier configuration</w:t>
            </w:r>
          </w:p>
        </w:tc>
        <w:tc>
          <w:tcPr>
            <w:tcW w:w="3625" w:type="dxa"/>
            <w:gridSpan w:val="2"/>
            <w:vAlign w:val="center"/>
          </w:tcPr>
          <w:p w14:paraId="79A1407F" w14:textId="77777777" w:rsidR="001A0CF0" w:rsidRPr="00661924" w:rsidRDefault="001A0CF0" w:rsidP="00737406">
            <w:pPr>
              <w:pStyle w:val="TAL"/>
              <w:rPr>
                <w:lang w:eastAsia="ja-JP"/>
              </w:rPr>
            </w:pPr>
            <w:r w:rsidRPr="00661924">
              <w:t>Offset between Point A and the lowest usable subcarrier on this carrier (Note 2)</w:t>
            </w:r>
          </w:p>
        </w:tc>
        <w:tc>
          <w:tcPr>
            <w:tcW w:w="907" w:type="dxa"/>
            <w:vAlign w:val="center"/>
          </w:tcPr>
          <w:p w14:paraId="3A344C75" w14:textId="77777777" w:rsidR="001A0CF0" w:rsidRPr="00661924" w:rsidRDefault="001A0CF0" w:rsidP="00737406">
            <w:pPr>
              <w:pStyle w:val="TAC"/>
            </w:pPr>
            <w:r w:rsidRPr="00661924">
              <w:t>RBs</w:t>
            </w:r>
          </w:p>
        </w:tc>
        <w:tc>
          <w:tcPr>
            <w:tcW w:w="3295" w:type="dxa"/>
            <w:vAlign w:val="center"/>
          </w:tcPr>
          <w:p w14:paraId="0365EE50" w14:textId="77777777" w:rsidR="001A0CF0" w:rsidRPr="00661924" w:rsidRDefault="001A0CF0" w:rsidP="00737406">
            <w:pPr>
              <w:pStyle w:val="TAC"/>
            </w:pPr>
            <w:r w:rsidRPr="00661924">
              <w:t>0</w:t>
            </w:r>
          </w:p>
        </w:tc>
      </w:tr>
      <w:tr w:rsidR="001A0CF0" w:rsidRPr="00661924" w14:paraId="431C0DFD" w14:textId="77777777" w:rsidTr="00737406">
        <w:tc>
          <w:tcPr>
            <w:tcW w:w="1794" w:type="dxa"/>
            <w:vMerge/>
            <w:vAlign w:val="center"/>
          </w:tcPr>
          <w:p w14:paraId="1A7BB35E" w14:textId="77777777" w:rsidR="001A0CF0" w:rsidRPr="00661924" w:rsidRDefault="001A0CF0" w:rsidP="00737406">
            <w:pPr>
              <w:pStyle w:val="TAL"/>
              <w:rPr>
                <w:lang w:eastAsia="ja-JP"/>
              </w:rPr>
            </w:pPr>
          </w:p>
        </w:tc>
        <w:tc>
          <w:tcPr>
            <w:tcW w:w="3625" w:type="dxa"/>
            <w:gridSpan w:val="2"/>
            <w:vAlign w:val="center"/>
          </w:tcPr>
          <w:p w14:paraId="169CE801" w14:textId="77777777" w:rsidR="001A0CF0" w:rsidRPr="00661924" w:rsidRDefault="001A0CF0" w:rsidP="00737406">
            <w:pPr>
              <w:pStyle w:val="TAL"/>
              <w:rPr>
                <w:lang w:eastAsia="ja-JP"/>
              </w:rPr>
            </w:pPr>
            <w:r w:rsidRPr="00661924">
              <w:t>Subcarrier spacing</w:t>
            </w:r>
          </w:p>
        </w:tc>
        <w:tc>
          <w:tcPr>
            <w:tcW w:w="907" w:type="dxa"/>
            <w:vAlign w:val="center"/>
          </w:tcPr>
          <w:p w14:paraId="1C7D3373" w14:textId="77777777" w:rsidR="001A0CF0" w:rsidRPr="00661924" w:rsidRDefault="001A0CF0" w:rsidP="00737406">
            <w:pPr>
              <w:pStyle w:val="TAC"/>
            </w:pPr>
            <w:r w:rsidRPr="00661924">
              <w:t>kHz</w:t>
            </w:r>
          </w:p>
        </w:tc>
        <w:tc>
          <w:tcPr>
            <w:tcW w:w="3295" w:type="dxa"/>
            <w:vAlign w:val="center"/>
          </w:tcPr>
          <w:p w14:paraId="0A2B8864" w14:textId="77777777" w:rsidR="001A0CF0" w:rsidRPr="00661924" w:rsidRDefault="001A0CF0" w:rsidP="00737406">
            <w:pPr>
              <w:pStyle w:val="TAC"/>
            </w:pPr>
            <w:r w:rsidRPr="00661924">
              <w:t>15 or 30</w:t>
            </w:r>
          </w:p>
        </w:tc>
      </w:tr>
      <w:tr w:rsidR="001A0CF0" w:rsidRPr="00661924" w14:paraId="0F8909FA" w14:textId="77777777" w:rsidTr="00737406">
        <w:tc>
          <w:tcPr>
            <w:tcW w:w="1794" w:type="dxa"/>
            <w:vMerge w:val="restart"/>
            <w:vAlign w:val="center"/>
          </w:tcPr>
          <w:p w14:paraId="26517C74" w14:textId="77777777" w:rsidR="001A0CF0" w:rsidRPr="00661924" w:rsidRDefault="001A0CF0" w:rsidP="00737406">
            <w:pPr>
              <w:pStyle w:val="TAL"/>
            </w:pPr>
            <w:r w:rsidRPr="00661924">
              <w:t>DL BWP configuration #1</w:t>
            </w:r>
          </w:p>
        </w:tc>
        <w:tc>
          <w:tcPr>
            <w:tcW w:w="3625" w:type="dxa"/>
            <w:gridSpan w:val="2"/>
            <w:vAlign w:val="center"/>
          </w:tcPr>
          <w:p w14:paraId="1F2023F1" w14:textId="77777777" w:rsidR="001A0CF0" w:rsidRPr="00661924" w:rsidRDefault="001A0CF0" w:rsidP="00737406">
            <w:pPr>
              <w:pStyle w:val="TAL"/>
            </w:pPr>
            <w:r w:rsidRPr="00661924">
              <w:t>Cyclic prefix</w:t>
            </w:r>
          </w:p>
        </w:tc>
        <w:tc>
          <w:tcPr>
            <w:tcW w:w="907" w:type="dxa"/>
            <w:vAlign w:val="center"/>
          </w:tcPr>
          <w:p w14:paraId="2F0F9810" w14:textId="77777777" w:rsidR="001A0CF0" w:rsidRPr="00661924" w:rsidRDefault="001A0CF0" w:rsidP="00737406">
            <w:pPr>
              <w:pStyle w:val="TAC"/>
            </w:pPr>
          </w:p>
        </w:tc>
        <w:tc>
          <w:tcPr>
            <w:tcW w:w="3295" w:type="dxa"/>
            <w:vAlign w:val="center"/>
          </w:tcPr>
          <w:p w14:paraId="04496A8B" w14:textId="77777777" w:rsidR="001A0CF0" w:rsidRPr="00661924" w:rsidRDefault="001A0CF0" w:rsidP="00737406">
            <w:pPr>
              <w:pStyle w:val="TAC"/>
            </w:pPr>
            <w:r w:rsidRPr="00661924">
              <w:t>Normal</w:t>
            </w:r>
          </w:p>
        </w:tc>
      </w:tr>
      <w:tr w:rsidR="001A0CF0" w:rsidRPr="00661924" w14:paraId="62CB2386" w14:textId="77777777" w:rsidTr="00737406">
        <w:tc>
          <w:tcPr>
            <w:tcW w:w="1794" w:type="dxa"/>
            <w:vMerge/>
            <w:vAlign w:val="center"/>
          </w:tcPr>
          <w:p w14:paraId="17506722" w14:textId="77777777" w:rsidR="001A0CF0" w:rsidRPr="00661924" w:rsidRDefault="001A0CF0" w:rsidP="00737406">
            <w:pPr>
              <w:pStyle w:val="TAL"/>
            </w:pPr>
          </w:p>
        </w:tc>
        <w:tc>
          <w:tcPr>
            <w:tcW w:w="3625" w:type="dxa"/>
            <w:gridSpan w:val="2"/>
            <w:vAlign w:val="center"/>
          </w:tcPr>
          <w:p w14:paraId="02913662" w14:textId="77777777" w:rsidR="001A0CF0" w:rsidRPr="00661924" w:rsidRDefault="001A0CF0" w:rsidP="00737406">
            <w:pPr>
              <w:pStyle w:val="TAL"/>
            </w:pPr>
            <w:r w:rsidRPr="00661924">
              <w:t>RB offset</w:t>
            </w:r>
          </w:p>
        </w:tc>
        <w:tc>
          <w:tcPr>
            <w:tcW w:w="907" w:type="dxa"/>
            <w:vAlign w:val="center"/>
          </w:tcPr>
          <w:p w14:paraId="17DFF577" w14:textId="77777777" w:rsidR="001A0CF0" w:rsidRPr="00661924" w:rsidRDefault="001A0CF0" w:rsidP="00737406">
            <w:pPr>
              <w:pStyle w:val="TAC"/>
            </w:pPr>
            <w:r w:rsidRPr="00661924">
              <w:t>RBs</w:t>
            </w:r>
          </w:p>
        </w:tc>
        <w:tc>
          <w:tcPr>
            <w:tcW w:w="3295" w:type="dxa"/>
            <w:vAlign w:val="center"/>
          </w:tcPr>
          <w:p w14:paraId="05D8A1FD" w14:textId="77777777" w:rsidR="001A0CF0" w:rsidRPr="00661924" w:rsidRDefault="001A0CF0" w:rsidP="00737406">
            <w:pPr>
              <w:pStyle w:val="TAC"/>
            </w:pPr>
            <w:r w:rsidRPr="00661924">
              <w:t>0</w:t>
            </w:r>
          </w:p>
        </w:tc>
      </w:tr>
      <w:tr w:rsidR="001A0CF0" w:rsidRPr="00661924" w14:paraId="0DC9F93F" w14:textId="77777777" w:rsidTr="00737406">
        <w:tc>
          <w:tcPr>
            <w:tcW w:w="1794" w:type="dxa"/>
            <w:vMerge/>
            <w:vAlign w:val="center"/>
          </w:tcPr>
          <w:p w14:paraId="261EC9DC" w14:textId="77777777" w:rsidR="001A0CF0" w:rsidRPr="00661924" w:rsidRDefault="001A0CF0" w:rsidP="00737406">
            <w:pPr>
              <w:pStyle w:val="TAL"/>
            </w:pPr>
          </w:p>
        </w:tc>
        <w:tc>
          <w:tcPr>
            <w:tcW w:w="3625" w:type="dxa"/>
            <w:gridSpan w:val="2"/>
            <w:vAlign w:val="center"/>
          </w:tcPr>
          <w:p w14:paraId="0632D245" w14:textId="77777777" w:rsidR="001A0CF0" w:rsidRPr="00661924" w:rsidRDefault="001A0CF0" w:rsidP="00737406">
            <w:pPr>
              <w:pStyle w:val="TAL"/>
            </w:pPr>
            <w:r w:rsidRPr="00661924">
              <w:t>Number of contiguous PRB</w:t>
            </w:r>
          </w:p>
        </w:tc>
        <w:tc>
          <w:tcPr>
            <w:tcW w:w="907" w:type="dxa"/>
            <w:vAlign w:val="center"/>
          </w:tcPr>
          <w:p w14:paraId="66B95045" w14:textId="77777777" w:rsidR="001A0CF0" w:rsidRPr="00661924" w:rsidRDefault="001A0CF0" w:rsidP="00737406">
            <w:pPr>
              <w:pStyle w:val="TAC"/>
            </w:pPr>
            <w:r w:rsidRPr="00661924">
              <w:t>PRBs</w:t>
            </w:r>
          </w:p>
        </w:tc>
        <w:tc>
          <w:tcPr>
            <w:tcW w:w="3295" w:type="dxa"/>
            <w:vAlign w:val="center"/>
          </w:tcPr>
          <w:p w14:paraId="6E495189" w14:textId="77777777" w:rsidR="001A0CF0" w:rsidRPr="00661924" w:rsidRDefault="001A0CF0" w:rsidP="00737406">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1A0CF0" w:rsidRPr="00661924" w14:paraId="4A406110" w14:textId="77777777" w:rsidTr="00737406">
        <w:tc>
          <w:tcPr>
            <w:tcW w:w="1794" w:type="dxa"/>
            <w:vMerge w:val="restart"/>
            <w:vAlign w:val="center"/>
          </w:tcPr>
          <w:p w14:paraId="186B9EC3" w14:textId="77777777" w:rsidR="001A0CF0" w:rsidRPr="00661924" w:rsidRDefault="001A0CF0" w:rsidP="00737406">
            <w:pPr>
              <w:pStyle w:val="TAL"/>
            </w:pPr>
            <w:r w:rsidRPr="00661924">
              <w:t>Common serving cell parameters</w:t>
            </w:r>
          </w:p>
        </w:tc>
        <w:tc>
          <w:tcPr>
            <w:tcW w:w="3625" w:type="dxa"/>
            <w:gridSpan w:val="2"/>
            <w:vAlign w:val="center"/>
          </w:tcPr>
          <w:p w14:paraId="73B64D25" w14:textId="77777777" w:rsidR="001A0CF0" w:rsidRPr="00661924" w:rsidRDefault="001A0CF0" w:rsidP="00737406">
            <w:pPr>
              <w:pStyle w:val="TAL"/>
            </w:pPr>
            <w:r w:rsidRPr="00661924">
              <w:t>Physical Cell ID</w:t>
            </w:r>
          </w:p>
        </w:tc>
        <w:tc>
          <w:tcPr>
            <w:tcW w:w="907" w:type="dxa"/>
            <w:vAlign w:val="center"/>
          </w:tcPr>
          <w:p w14:paraId="33BA6806" w14:textId="77777777" w:rsidR="001A0CF0" w:rsidRPr="00661924" w:rsidRDefault="001A0CF0" w:rsidP="00737406">
            <w:pPr>
              <w:pStyle w:val="TAC"/>
            </w:pPr>
          </w:p>
        </w:tc>
        <w:tc>
          <w:tcPr>
            <w:tcW w:w="3295" w:type="dxa"/>
            <w:vAlign w:val="center"/>
          </w:tcPr>
          <w:p w14:paraId="11357118" w14:textId="77777777" w:rsidR="001A0CF0" w:rsidRPr="00661924" w:rsidRDefault="001A0CF0" w:rsidP="00737406">
            <w:pPr>
              <w:pStyle w:val="TAC"/>
            </w:pPr>
            <w:r w:rsidRPr="00661924">
              <w:t>0</w:t>
            </w:r>
          </w:p>
        </w:tc>
      </w:tr>
      <w:tr w:rsidR="001A0CF0" w:rsidRPr="00661924" w14:paraId="605CB178" w14:textId="77777777" w:rsidTr="00737406">
        <w:tc>
          <w:tcPr>
            <w:tcW w:w="1794" w:type="dxa"/>
            <w:vMerge/>
            <w:vAlign w:val="center"/>
          </w:tcPr>
          <w:p w14:paraId="22D87742" w14:textId="77777777" w:rsidR="001A0CF0" w:rsidRPr="00661924" w:rsidRDefault="001A0CF0" w:rsidP="00737406">
            <w:pPr>
              <w:pStyle w:val="TAL"/>
            </w:pPr>
          </w:p>
        </w:tc>
        <w:tc>
          <w:tcPr>
            <w:tcW w:w="3625" w:type="dxa"/>
            <w:gridSpan w:val="2"/>
            <w:vAlign w:val="center"/>
          </w:tcPr>
          <w:p w14:paraId="6563EDA6" w14:textId="77777777" w:rsidR="001A0CF0" w:rsidRPr="00661924" w:rsidRDefault="001A0CF0" w:rsidP="00737406">
            <w:pPr>
              <w:pStyle w:val="TAL"/>
              <w:rPr>
                <w:lang w:val="en-US"/>
              </w:rPr>
            </w:pPr>
            <w:r w:rsidRPr="00661924">
              <w:t xml:space="preserve">SSB position in </w:t>
            </w:r>
            <w:r w:rsidRPr="00661924">
              <w:rPr>
                <w:szCs w:val="22"/>
                <w:lang w:eastAsia="ja-JP"/>
              </w:rPr>
              <w:t>burst</w:t>
            </w:r>
          </w:p>
        </w:tc>
        <w:tc>
          <w:tcPr>
            <w:tcW w:w="907" w:type="dxa"/>
            <w:vAlign w:val="center"/>
          </w:tcPr>
          <w:p w14:paraId="45A0EEDE" w14:textId="77777777" w:rsidR="001A0CF0" w:rsidRPr="00661924" w:rsidRDefault="001A0CF0" w:rsidP="00737406">
            <w:pPr>
              <w:pStyle w:val="TAC"/>
            </w:pPr>
          </w:p>
        </w:tc>
        <w:tc>
          <w:tcPr>
            <w:tcW w:w="3295" w:type="dxa"/>
            <w:vAlign w:val="center"/>
          </w:tcPr>
          <w:p w14:paraId="49F89443" w14:textId="77777777" w:rsidR="001A0CF0" w:rsidRPr="00661924" w:rsidRDefault="001A0CF0" w:rsidP="00737406">
            <w:pPr>
              <w:pStyle w:val="TAC"/>
            </w:pPr>
            <w:r w:rsidRPr="00661924">
              <w:t>First SSB in Slot #0</w:t>
            </w:r>
          </w:p>
        </w:tc>
      </w:tr>
      <w:tr w:rsidR="001A0CF0" w:rsidRPr="00661924" w14:paraId="2D71D811" w14:textId="77777777" w:rsidTr="00737406">
        <w:tc>
          <w:tcPr>
            <w:tcW w:w="1794" w:type="dxa"/>
            <w:vMerge/>
            <w:vAlign w:val="center"/>
          </w:tcPr>
          <w:p w14:paraId="5F112E58" w14:textId="77777777" w:rsidR="001A0CF0" w:rsidRPr="00661924" w:rsidRDefault="001A0CF0" w:rsidP="00737406">
            <w:pPr>
              <w:pStyle w:val="TAL"/>
            </w:pPr>
          </w:p>
        </w:tc>
        <w:tc>
          <w:tcPr>
            <w:tcW w:w="3625" w:type="dxa"/>
            <w:gridSpan w:val="2"/>
            <w:vAlign w:val="center"/>
          </w:tcPr>
          <w:p w14:paraId="312BD96F" w14:textId="77777777" w:rsidR="001A0CF0" w:rsidRPr="00661924" w:rsidRDefault="001A0CF0" w:rsidP="00737406">
            <w:pPr>
              <w:pStyle w:val="TAL"/>
            </w:pPr>
            <w:r w:rsidRPr="00661924">
              <w:t>SSB periodicity</w:t>
            </w:r>
          </w:p>
        </w:tc>
        <w:tc>
          <w:tcPr>
            <w:tcW w:w="907" w:type="dxa"/>
            <w:vAlign w:val="center"/>
          </w:tcPr>
          <w:p w14:paraId="7A414DA3" w14:textId="77777777" w:rsidR="001A0CF0" w:rsidRPr="00661924" w:rsidRDefault="001A0CF0" w:rsidP="00737406">
            <w:pPr>
              <w:pStyle w:val="TAC"/>
            </w:pPr>
            <w:proofErr w:type="spellStart"/>
            <w:r w:rsidRPr="00661924">
              <w:t>ms</w:t>
            </w:r>
            <w:proofErr w:type="spellEnd"/>
          </w:p>
        </w:tc>
        <w:tc>
          <w:tcPr>
            <w:tcW w:w="3295" w:type="dxa"/>
            <w:vAlign w:val="center"/>
          </w:tcPr>
          <w:p w14:paraId="364C7002" w14:textId="77777777" w:rsidR="001A0CF0" w:rsidRPr="00661924" w:rsidRDefault="001A0CF0" w:rsidP="00737406">
            <w:pPr>
              <w:pStyle w:val="TAC"/>
            </w:pPr>
            <w:r w:rsidRPr="00661924">
              <w:t>20</w:t>
            </w:r>
          </w:p>
        </w:tc>
      </w:tr>
      <w:tr w:rsidR="001A0CF0" w:rsidRPr="00661924" w14:paraId="58DD4F5F" w14:textId="77777777" w:rsidTr="00737406">
        <w:tc>
          <w:tcPr>
            <w:tcW w:w="1794" w:type="dxa"/>
            <w:vMerge w:val="restart"/>
            <w:vAlign w:val="center"/>
          </w:tcPr>
          <w:p w14:paraId="037AC7C4" w14:textId="77777777" w:rsidR="001A0CF0" w:rsidRPr="00661924" w:rsidRDefault="001A0CF0" w:rsidP="0073740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84E578A" w14:textId="77777777" w:rsidR="001A0CF0" w:rsidRPr="00661924" w:rsidRDefault="001A0CF0" w:rsidP="0073740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1080F87E"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EC9A575" w14:textId="77777777" w:rsidR="001A0CF0" w:rsidRPr="00661924" w:rsidRDefault="001A0CF0" w:rsidP="00737406">
            <w:pPr>
              <w:pStyle w:val="TAC"/>
            </w:pPr>
            <w:r w:rsidRPr="00661924">
              <w:t>Each slot</w:t>
            </w:r>
          </w:p>
        </w:tc>
      </w:tr>
      <w:tr w:rsidR="001A0CF0" w:rsidRPr="00661924" w14:paraId="2C1AE36F" w14:textId="77777777" w:rsidTr="00737406">
        <w:trPr>
          <w:trHeight w:val="165"/>
        </w:trPr>
        <w:tc>
          <w:tcPr>
            <w:tcW w:w="1794" w:type="dxa"/>
            <w:vMerge/>
            <w:vAlign w:val="center"/>
          </w:tcPr>
          <w:p w14:paraId="3D3ACF7F"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43708C4" w14:textId="77777777" w:rsidR="001A0CF0" w:rsidRPr="00661924" w:rsidRDefault="001A0CF0" w:rsidP="0073740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1E580193" w14:textId="77777777" w:rsidR="001A0CF0" w:rsidRPr="00661924" w:rsidRDefault="001A0CF0" w:rsidP="0073740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vAlign w:val="center"/>
          </w:tcPr>
          <w:p w14:paraId="31412AFC" w14:textId="77777777" w:rsidR="001A0CF0" w:rsidRPr="00661924" w:rsidRDefault="001A0CF0" w:rsidP="00737406">
            <w:pPr>
              <w:pStyle w:val="TAC"/>
            </w:pPr>
            <w:r w:rsidRPr="00661924">
              <w:t>0, 1</w:t>
            </w:r>
          </w:p>
        </w:tc>
      </w:tr>
      <w:tr w:rsidR="001A0CF0" w:rsidRPr="00661924" w14:paraId="2C25949B" w14:textId="77777777" w:rsidTr="00737406">
        <w:trPr>
          <w:trHeight w:val="165"/>
        </w:trPr>
        <w:tc>
          <w:tcPr>
            <w:tcW w:w="1794" w:type="dxa"/>
            <w:vMerge/>
            <w:vAlign w:val="center"/>
          </w:tcPr>
          <w:p w14:paraId="1E93E3A8"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A915EB4" w14:textId="77777777" w:rsidR="001A0CF0" w:rsidRPr="00661924" w:rsidRDefault="001A0CF0" w:rsidP="0073740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25EADB7C"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F2F173" w14:textId="77777777" w:rsidR="001A0CF0" w:rsidRPr="00661924" w:rsidRDefault="001A0CF0" w:rsidP="00737406">
            <w:pPr>
              <w:pStyle w:val="TAC"/>
            </w:pPr>
            <w:r w:rsidRPr="00661924">
              <w:t>Table 5.2-2 for tested channel bandwidth and subcarrier spacing</w:t>
            </w:r>
          </w:p>
        </w:tc>
      </w:tr>
      <w:tr w:rsidR="001A0CF0" w:rsidRPr="00661924" w14:paraId="2250A9C7" w14:textId="77777777" w:rsidTr="00737406">
        <w:tc>
          <w:tcPr>
            <w:tcW w:w="1794" w:type="dxa"/>
            <w:vMerge/>
            <w:vAlign w:val="center"/>
          </w:tcPr>
          <w:p w14:paraId="38C2D141"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4E28760" w14:textId="77777777" w:rsidR="001A0CF0" w:rsidRPr="00661924" w:rsidRDefault="001A0CF0" w:rsidP="0073740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217042C5"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BE51AF" w14:textId="77777777" w:rsidR="001A0CF0" w:rsidRPr="00661924" w:rsidRDefault="001A0CF0" w:rsidP="00737406">
            <w:pPr>
              <w:pStyle w:val="TAC"/>
              <w:rPr>
                <w:lang w:eastAsia="zh-CN"/>
              </w:rPr>
            </w:pPr>
            <w:r w:rsidRPr="00661924">
              <w:t>1/AL8</w:t>
            </w:r>
          </w:p>
        </w:tc>
      </w:tr>
      <w:tr w:rsidR="001A0CF0" w:rsidRPr="00661924" w14:paraId="0EBCF37F" w14:textId="77777777" w:rsidTr="00737406">
        <w:tc>
          <w:tcPr>
            <w:tcW w:w="1794" w:type="dxa"/>
            <w:vMerge/>
            <w:vAlign w:val="center"/>
          </w:tcPr>
          <w:p w14:paraId="0B8DECCC"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EC1F5BF" w14:textId="77777777" w:rsidR="001A0CF0" w:rsidRPr="00661924" w:rsidRDefault="001A0CF0" w:rsidP="0073740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51FD7D99"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4C82EED" w14:textId="77777777" w:rsidR="001A0CF0" w:rsidRPr="00661924" w:rsidRDefault="001A0CF0" w:rsidP="00737406">
            <w:pPr>
              <w:pStyle w:val="TAC"/>
            </w:pPr>
            <w:r w:rsidRPr="00661924">
              <w:t>Non-interleaved</w:t>
            </w:r>
          </w:p>
        </w:tc>
      </w:tr>
      <w:tr w:rsidR="001A0CF0" w:rsidRPr="00661924" w14:paraId="68A69C10" w14:textId="77777777" w:rsidTr="00737406">
        <w:tc>
          <w:tcPr>
            <w:tcW w:w="1794" w:type="dxa"/>
            <w:vMerge/>
            <w:vAlign w:val="center"/>
          </w:tcPr>
          <w:p w14:paraId="01D607DD"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AF849A8" w14:textId="77777777" w:rsidR="001A0CF0" w:rsidRPr="00661924" w:rsidRDefault="001A0CF0" w:rsidP="0073740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722E777D"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BAAF5DA" w14:textId="77777777" w:rsidR="001A0CF0" w:rsidRPr="00661924" w:rsidRDefault="001A0CF0" w:rsidP="00737406">
            <w:pPr>
              <w:pStyle w:val="TAC"/>
            </w:pPr>
            <w:r w:rsidRPr="00661924">
              <w:t>1_1</w:t>
            </w:r>
          </w:p>
        </w:tc>
      </w:tr>
      <w:tr w:rsidR="001A0CF0" w:rsidRPr="00661924" w14:paraId="19245534" w14:textId="77777777" w:rsidTr="00737406">
        <w:tc>
          <w:tcPr>
            <w:tcW w:w="1794" w:type="dxa"/>
            <w:vMerge/>
            <w:vAlign w:val="center"/>
          </w:tcPr>
          <w:p w14:paraId="5ABDF2FE"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1FEAAA" w14:textId="77777777" w:rsidR="001A0CF0" w:rsidRPr="00661924" w:rsidRDefault="001A0CF0" w:rsidP="00737406">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77A6748"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DD901BC" w14:textId="77777777" w:rsidR="001A0CF0" w:rsidRPr="00661924" w:rsidRDefault="001A0CF0" w:rsidP="00737406">
            <w:pPr>
              <w:pStyle w:val="TAC"/>
            </w:pPr>
            <w:r w:rsidRPr="00661924">
              <w:t>TCI state #1</w:t>
            </w:r>
          </w:p>
        </w:tc>
      </w:tr>
      <w:tr w:rsidR="001A0CF0" w:rsidRPr="00661924" w14:paraId="7F805DC6" w14:textId="77777777" w:rsidTr="00737406">
        <w:tc>
          <w:tcPr>
            <w:tcW w:w="1794" w:type="dxa"/>
            <w:vMerge/>
            <w:vAlign w:val="center"/>
          </w:tcPr>
          <w:p w14:paraId="21E55F72"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78B4AB0" w14:textId="77777777" w:rsidR="001A0CF0" w:rsidRPr="007B6C69" w:rsidRDefault="001A0CF0" w:rsidP="0073740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35BD3D92"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7EFD8CA" w14:textId="77777777" w:rsidR="001A0CF0" w:rsidRPr="0002612B" w:rsidRDefault="001A0CF0" w:rsidP="00737406">
            <w:pPr>
              <w:pStyle w:val="TAC"/>
            </w:pPr>
            <w:r w:rsidRPr="0002612B">
              <w:t>For number of TX = 1: No precoding;</w:t>
            </w:r>
          </w:p>
          <w:p w14:paraId="075C938E" w14:textId="77777777" w:rsidR="001A0CF0" w:rsidRPr="00604E6E" w:rsidRDefault="001A0CF0" w:rsidP="00737406">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05955DB8" w14:textId="77777777" w:rsidR="001A0CF0" w:rsidRDefault="001A0CF0" w:rsidP="00737406">
            <w:pPr>
              <w:pStyle w:val="TAC"/>
            </w:pPr>
            <w:r>
              <w:t>index</w:t>
            </w:r>
            <w:r w:rsidRPr="00604E6E">
              <w:t>, chosen from section 5.2.2.2.1 of TS 38.214 [12]</w:t>
            </w:r>
          </w:p>
          <w:p w14:paraId="4E3918FC" w14:textId="77777777" w:rsidR="001A0CF0" w:rsidRPr="00661924" w:rsidRDefault="001A0CF0" w:rsidP="00737406">
            <w:pPr>
              <w:pStyle w:val="TAC"/>
            </w:pPr>
            <w:r>
              <w:t xml:space="preserve">For number of Tx&gt;2, </w:t>
            </w:r>
            <w:r>
              <w:rPr>
                <w:rFonts w:hint="eastAsia"/>
                <w:lang w:eastAsia="zh-CN"/>
              </w:rPr>
              <w:t>s</w:t>
            </w:r>
            <w:r>
              <w:t>et “</w:t>
            </w:r>
            <w:proofErr w:type="spellStart"/>
            <w:r>
              <w:t>codebookMode</w:t>
            </w:r>
            <w:proofErr w:type="spellEnd"/>
            <w:r>
              <w:t xml:space="preserve">” to 1 as defined in </w:t>
            </w:r>
            <w:r w:rsidRPr="00604E6E">
              <w:t>section 5.2.2.2.1 of TS 38.214 [12]</w:t>
            </w:r>
          </w:p>
        </w:tc>
      </w:tr>
      <w:tr w:rsidR="001A0CF0" w:rsidRPr="00661924" w14:paraId="4342C680" w14:textId="77777777" w:rsidTr="00737406">
        <w:tc>
          <w:tcPr>
            <w:tcW w:w="5419" w:type="dxa"/>
            <w:gridSpan w:val="3"/>
            <w:tcBorders>
              <w:right w:val="single" w:sz="4" w:space="0" w:color="auto"/>
            </w:tcBorders>
            <w:vAlign w:val="center"/>
          </w:tcPr>
          <w:p w14:paraId="7A9A7A26" w14:textId="77777777" w:rsidR="001A0CF0" w:rsidRPr="00661924" w:rsidRDefault="001A0CF0" w:rsidP="0073740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134D0283"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C661510" w14:textId="77777777" w:rsidR="001A0CF0" w:rsidRPr="00661924" w:rsidRDefault="001A0CF0" w:rsidP="00737406">
            <w:pPr>
              <w:pStyle w:val="TAC"/>
            </w:pPr>
            <w:r w:rsidRPr="00661924">
              <w:t>Not configured</w:t>
            </w:r>
          </w:p>
        </w:tc>
      </w:tr>
      <w:tr w:rsidR="001A0CF0" w:rsidRPr="00661924" w14:paraId="24595D44" w14:textId="77777777" w:rsidTr="00737406">
        <w:tc>
          <w:tcPr>
            <w:tcW w:w="1794" w:type="dxa"/>
            <w:vMerge w:val="restart"/>
            <w:vAlign w:val="center"/>
          </w:tcPr>
          <w:p w14:paraId="73C60579" w14:textId="77777777" w:rsidR="001A0CF0" w:rsidRPr="00661924" w:rsidRDefault="001A0CF0" w:rsidP="0073740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ECCDF28" w14:textId="77777777" w:rsidR="001A0CF0" w:rsidRPr="00661924" w:rsidRDefault="001A0CF0" w:rsidP="0073740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499C018"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96B4C41" w14:textId="77777777" w:rsidR="001A0CF0" w:rsidRPr="00661924" w:rsidRDefault="001A0CF0" w:rsidP="00737406">
            <w:pPr>
              <w:pStyle w:val="TAC"/>
            </w:pPr>
            <w:r w:rsidRPr="00661924">
              <w:t>k</w:t>
            </w:r>
            <w:r w:rsidRPr="00661924">
              <w:rPr>
                <w:vertAlign w:val="subscript"/>
              </w:rPr>
              <w:t>0</w:t>
            </w:r>
            <w:r w:rsidRPr="00661924">
              <w:t>=0 for CSI-RS resource 1,2,3,4</w:t>
            </w:r>
          </w:p>
        </w:tc>
      </w:tr>
      <w:tr w:rsidR="001A0CF0" w:rsidRPr="00661924" w14:paraId="6D3C67AA" w14:textId="77777777" w:rsidTr="00737406">
        <w:tc>
          <w:tcPr>
            <w:tcW w:w="1794" w:type="dxa"/>
            <w:vMerge/>
            <w:vAlign w:val="center"/>
          </w:tcPr>
          <w:p w14:paraId="135BB2BA"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FE445D0" w14:textId="77777777" w:rsidR="001A0CF0" w:rsidRPr="00661924" w:rsidRDefault="001A0CF0" w:rsidP="0073740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35717E7"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F3CBC81" w14:textId="77777777" w:rsidR="001A0CF0" w:rsidRPr="00661924" w:rsidRDefault="001A0CF0" w:rsidP="00737406">
            <w:pPr>
              <w:pStyle w:val="TAC"/>
            </w:pPr>
            <w:r w:rsidRPr="00661924">
              <w:t xml:space="preserve"> l</w:t>
            </w:r>
            <w:r w:rsidRPr="00661924">
              <w:rPr>
                <w:vertAlign w:val="subscript"/>
              </w:rPr>
              <w:t>0</w:t>
            </w:r>
            <w:r w:rsidRPr="00661924">
              <w:t xml:space="preserve"> = 6 for CSI-RS resource 1 and 3</w:t>
            </w:r>
          </w:p>
          <w:p w14:paraId="4818748F" w14:textId="77777777" w:rsidR="001A0CF0" w:rsidRPr="00661924" w:rsidRDefault="001A0CF0" w:rsidP="00737406">
            <w:pPr>
              <w:pStyle w:val="TAC"/>
            </w:pPr>
            <w:r w:rsidRPr="00661924">
              <w:t>l</w:t>
            </w:r>
            <w:r w:rsidRPr="00661924">
              <w:rPr>
                <w:vertAlign w:val="subscript"/>
              </w:rPr>
              <w:t>0</w:t>
            </w:r>
            <w:r w:rsidRPr="00661924">
              <w:t xml:space="preserve"> = 10 for CSI-RS resource 2 and 4</w:t>
            </w:r>
          </w:p>
        </w:tc>
      </w:tr>
      <w:tr w:rsidR="001A0CF0" w:rsidRPr="00661924" w14:paraId="6014075C" w14:textId="77777777" w:rsidTr="00737406">
        <w:tc>
          <w:tcPr>
            <w:tcW w:w="1794" w:type="dxa"/>
            <w:vMerge/>
            <w:vAlign w:val="center"/>
          </w:tcPr>
          <w:p w14:paraId="4161DD2B"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26E9090" w14:textId="77777777" w:rsidR="001A0CF0" w:rsidRPr="00661924" w:rsidRDefault="001A0CF0" w:rsidP="0073740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46ACCB44"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DFEB935" w14:textId="77777777" w:rsidR="001A0CF0" w:rsidRPr="00661924" w:rsidRDefault="001A0CF0" w:rsidP="00737406">
            <w:pPr>
              <w:pStyle w:val="TAC"/>
            </w:pPr>
            <w:r w:rsidRPr="00661924">
              <w:t>1 for CSI-RS resource 1,2,3,4</w:t>
            </w:r>
          </w:p>
        </w:tc>
      </w:tr>
      <w:tr w:rsidR="001A0CF0" w:rsidRPr="00661924" w14:paraId="738DD8ED" w14:textId="77777777" w:rsidTr="00737406">
        <w:tc>
          <w:tcPr>
            <w:tcW w:w="1794" w:type="dxa"/>
            <w:vMerge/>
            <w:vAlign w:val="center"/>
          </w:tcPr>
          <w:p w14:paraId="7B6B3DD8"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30771C" w14:textId="77777777" w:rsidR="001A0CF0" w:rsidRPr="00661924" w:rsidRDefault="001A0CF0" w:rsidP="0073740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A565FE3"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A964D3" w14:textId="77777777" w:rsidR="001A0CF0" w:rsidRPr="00661924" w:rsidRDefault="001A0CF0" w:rsidP="00737406">
            <w:pPr>
              <w:pStyle w:val="TAC"/>
            </w:pPr>
            <w:r w:rsidRPr="00661924">
              <w:t>'No CDM’ for CSI-RS resource 1,2,3,4</w:t>
            </w:r>
          </w:p>
        </w:tc>
      </w:tr>
      <w:tr w:rsidR="001A0CF0" w:rsidRPr="00661924" w14:paraId="71AF57B1" w14:textId="77777777" w:rsidTr="00737406">
        <w:tc>
          <w:tcPr>
            <w:tcW w:w="1794" w:type="dxa"/>
            <w:vMerge/>
            <w:vAlign w:val="center"/>
          </w:tcPr>
          <w:p w14:paraId="23C7FA0E"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D0AB99" w14:textId="77777777" w:rsidR="001A0CF0" w:rsidRPr="00661924" w:rsidRDefault="001A0CF0" w:rsidP="0073740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553F57B"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0FD54E9" w14:textId="77777777" w:rsidR="001A0CF0" w:rsidRPr="00661924" w:rsidRDefault="001A0CF0" w:rsidP="00737406">
            <w:pPr>
              <w:pStyle w:val="TAC"/>
            </w:pPr>
            <w:r w:rsidRPr="00661924">
              <w:t>3 for CSI-RS resource 1,2,3,4</w:t>
            </w:r>
          </w:p>
        </w:tc>
      </w:tr>
      <w:tr w:rsidR="001A0CF0" w:rsidRPr="00661924" w14:paraId="3AE9CD2C" w14:textId="77777777" w:rsidTr="00737406">
        <w:tc>
          <w:tcPr>
            <w:tcW w:w="1794" w:type="dxa"/>
            <w:vMerge/>
            <w:vAlign w:val="center"/>
          </w:tcPr>
          <w:p w14:paraId="6EC41477"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351FA1C" w14:textId="77777777" w:rsidR="001A0CF0" w:rsidRPr="00661924" w:rsidRDefault="001A0CF0" w:rsidP="0073740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2AF4FF21" w14:textId="77777777" w:rsidR="001A0CF0" w:rsidRPr="00661924" w:rsidRDefault="001A0CF0" w:rsidP="0073740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vAlign w:val="center"/>
          </w:tcPr>
          <w:p w14:paraId="13EC71AD" w14:textId="77777777" w:rsidR="001A0CF0" w:rsidRPr="00661924" w:rsidRDefault="001A0CF0" w:rsidP="00737406">
            <w:pPr>
              <w:pStyle w:val="TAC"/>
            </w:pPr>
            <w:r w:rsidRPr="00661924">
              <w:t>15 kHz SCS: 20 for CSI-RS resource 1,2,3,4</w:t>
            </w:r>
          </w:p>
          <w:p w14:paraId="70D1C7C5" w14:textId="77777777" w:rsidR="001A0CF0" w:rsidRPr="00661924" w:rsidRDefault="001A0CF0" w:rsidP="00737406">
            <w:pPr>
              <w:pStyle w:val="TAC"/>
            </w:pPr>
            <w:r w:rsidRPr="00661924">
              <w:t>30 kHz SCS: 40 for CSI-RS resource 1,2,3,4</w:t>
            </w:r>
          </w:p>
        </w:tc>
      </w:tr>
      <w:tr w:rsidR="001A0CF0" w:rsidRPr="00661924" w14:paraId="329EF749" w14:textId="77777777" w:rsidTr="00737406">
        <w:tc>
          <w:tcPr>
            <w:tcW w:w="1794" w:type="dxa"/>
            <w:vMerge/>
            <w:vAlign w:val="center"/>
          </w:tcPr>
          <w:p w14:paraId="3670ED86"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554EDAC" w14:textId="77777777" w:rsidR="001A0CF0" w:rsidRPr="00661924" w:rsidRDefault="001A0CF0" w:rsidP="0073740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462E979B" w14:textId="77777777" w:rsidR="001A0CF0" w:rsidRPr="00661924" w:rsidRDefault="001A0CF0" w:rsidP="0073740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vAlign w:val="center"/>
          </w:tcPr>
          <w:p w14:paraId="047AF106" w14:textId="77777777" w:rsidR="001A0CF0" w:rsidRPr="00661924" w:rsidRDefault="001A0CF0" w:rsidP="00737406">
            <w:pPr>
              <w:pStyle w:val="TAC"/>
            </w:pPr>
            <w:r w:rsidRPr="00661924">
              <w:t>15 kHz SCS:</w:t>
            </w:r>
          </w:p>
          <w:p w14:paraId="7B7D333D" w14:textId="77777777" w:rsidR="001A0CF0" w:rsidRPr="00661924" w:rsidRDefault="001A0CF0" w:rsidP="00737406">
            <w:pPr>
              <w:pStyle w:val="TAC"/>
            </w:pPr>
            <w:r w:rsidRPr="00661924">
              <w:t>10 for CSI-RS resource 1 and 2</w:t>
            </w:r>
          </w:p>
          <w:p w14:paraId="0D23B6FB" w14:textId="77777777" w:rsidR="001A0CF0" w:rsidRPr="00661924" w:rsidRDefault="001A0CF0" w:rsidP="00737406">
            <w:pPr>
              <w:pStyle w:val="TAC"/>
            </w:pPr>
            <w:r w:rsidRPr="00661924">
              <w:t>11 for CSI-RS resource 3 and 4</w:t>
            </w:r>
          </w:p>
          <w:p w14:paraId="2E2F6C90" w14:textId="77777777" w:rsidR="001A0CF0" w:rsidRPr="00661924" w:rsidRDefault="001A0CF0" w:rsidP="00737406">
            <w:pPr>
              <w:pStyle w:val="TAC"/>
            </w:pPr>
          </w:p>
          <w:p w14:paraId="6C649EAF" w14:textId="77777777" w:rsidR="001A0CF0" w:rsidRPr="00661924" w:rsidRDefault="001A0CF0" w:rsidP="00737406">
            <w:pPr>
              <w:pStyle w:val="TAC"/>
            </w:pPr>
            <w:r w:rsidRPr="00661924">
              <w:t>30 kHz SCS:</w:t>
            </w:r>
          </w:p>
          <w:p w14:paraId="6B289FA0" w14:textId="77777777" w:rsidR="001A0CF0" w:rsidRPr="00661924" w:rsidRDefault="001A0CF0" w:rsidP="00737406">
            <w:pPr>
              <w:pStyle w:val="TAC"/>
            </w:pPr>
            <w:r w:rsidRPr="00661924">
              <w:t>20 for CSI-RS resource 1 and 2</w:t>
            </w:r>
          </w:p>
          <w:p w14:paraId="1080A74D" w14:textId="77777777" w:rsidR="001A0CF0" w:rsidRPr="00661924" w:rsidRDefault="001A0CF0" w:rsidP="00737406">
            <w:pPr>
              <w:pStyle w:val="TAC"/>
            </w:pPr>
            <w:r w:rsidRPr="00661924">
              <w:t>21 for CSI-RS resource 3 and 4</w:t>
            </w:r>
          </w:p>
        </w:tc>
      </w:tr>
      <w:tr w:rsidR="001A0CF0" w:rsidRPr="00661924" w14:paraId="5400D58F" w14:textId="77777777" w:rsidTr="00737406">
        <w:tc>
          <w:tcPr>
            <w:tcW w:w="1794" w:type="dxa"/>
            <w:vMerge/>
            <w:vAlign w:val="center"/>
          </w:tcPr>
          <w:p w14:paraId="17817BD8"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D78DC84" w14:textId="77777777" w:rsidR="001A0CF0" w:rsidRPr="00661924" w:rsidRDefault="001A0CF0" w:rsidP="0073740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0B0A600"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DCECA6" w14:textId="77777777" w:rsidR="001A0CF0" w:rsidRPr="00661924" w:rsidRDefault="001A0CF0" w:rsidP="00737406">
            <w:pPr>
              <w:pStyle w:val="TAC"/>
            </w:pPr>
            <w:r w:rsidRPr="00661924">
              <w:t>Start PRB 0</w:t>
            </w:r>
          </w:p>
          <w:p w14:paraId="1D6F5AF3" w14:textId="77777777" w:rsidR="001A0CF0" w:rsidRPr="00661924" w:rsidRDefault="001A0CF0" w:rsidP="00737406">
            <w:pPr>
              <w:pStyle w:val="TAC"/>
            </w:pPr>
            <w:r w:rsidRPr="00661924">
              <w:t xml:space="preserve">Number of PRB = </w:t>
            </w:r>
            <w:proofErr w:type="gramStart"/>
            <w:r>
              <w:t>ceil(</w:t>
            </w:r>
            <w:proofErr w:type="gramEnd"/>
            <w:r w:rsidRPr="00661924">
              <w:t>BWP size</w:t>
            </w:r>
            <w:r>
              <w:t>/4)*4</w:t>
            </w:r>
          </w:p>
        </w:tc>
      </w:tr>
      <w:tr w:rsidR="001A0CF0" w:rsidRPr="00661924" w14:paraId="1A2B1FD5" w14:textId="77777777" w:rsidTr="00737406">
        <w:tc>
          <w:tcPr>
            <w:tcW w:w="1794" w:type="dxa"/>
            <w:vMerge/>
            <w:vAlign w:val="center"/>
          </w:tcPr>
          <w:p w14:paraId="3F0DB6C3"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C2936E7" w14:textId="77777777" w:rsidR="001A0CF0" w:rsidRPr="00661924" w:rsidRDefault="001A0CF0" w:rsidP="0073740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vAlign w:val="center"/>
          </w:tcPr>
          <w:p w14:paraId="242BEA27"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C2906B" w14:textId="77777777" w:rsidR="001A0CF0" w:rsidRPr="00661924" w:rsidRDefault="001A0CF0" w:rsidP="00737406">
            <w:pPr>
              <w:pStyle w:val="TAC"/>
            </w:pPr>
            <w:r w:rsidRPr="00661924">
              <w:t>TCI state #0</w:t>
            </w:r>
          </w:p>
        </w:tc>
      </w:tr>
      <w:tr w:rsidR="001A0CF0" w:rsidRPr="00661924" w14:paraId="39A1B313" w14:textId="77777777" w:rsidTr="00737406">
        <w:tc>
          <w:tcPr>
            <w:tcW w:w="1794" w:type="dxa"/>
            <w:vMerge w:val="restart"/>
            <w:vAlign w:val="center"/>
          </w:tcPr>
          <w:p w14:paraId="0370E262" w14:textId="77777777" w:rsidR="001A0CF0" w:rsidRPr="00661924" w:rsidRDefault="001A0CF0" w:rsidP="0073740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CA97F54" w14:textId="77777777" w:rsidR="001A0CF0" w:rsidRPr="00661924" w:rsidRDefault="001A0CF0" w:rsidP="00737406">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2D86760F"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A6BEE4D" w14:textId="77777777" w:rsidR="001A0CF0" w:rsidRPr="00661924" w:rsidRDefault="001A0CF0" w:rsidP="00737406">
            <w:pPr>
              <w:pStyle w:val="TAC"/>
            </w:pPr>
            <w:r>
              <w:rPr>
                <w:rFonts w:hint="eastAsia"/>
                <w:lang w:eastAsia="zh-CN"/>
              </w:rPr>
              <w:t>3</w:t>
            </w:r>
            <w:r>
              <w:rPr>
                <w:lang w:eastAsia="zh-CN"/>
              </w:rPr>
              <w:t xml:space="preserve"> for 2 CSI-RS ports, 5 for 4 CSI-RS ports and 6 for 8 CSI-RS ports</w:t>
            </w:r>
          </w:p>
        </w:tc>
      </w:tr>
      <w:tr w:rsidR="001A0CF0" w:rsidRPr="00661924" w14:paraId="39051BCF" w14:textId="77777777" w:rsidTr="00737406">
        <w:tc>
          <w:tcPr>
            <w:tcW w:w="1794" w:type="dxa"/>
            <w:vMerge/>
            <w:vAlign w:val="center"/>
          </w:tcPr>
          <w:p w14:paraId="0B5FB519"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B347B6" w14:textId="77777777" w:rsidR="001A0CF0" w:rsidRPr="00661924" w:rsidRDefault="001A0CF0" w:rsidP="0073740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5D303D6"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46DFD1" w14:textId="77777777" w:rsidR="001A0CF0" w:rsidRPr="00661924" w:rsidRDefault="001A0CF0" w:rsidP="00737406">
            <w:pPr>
              <w:pStyle w:val="TAC"/>
            </w:pPr>
            <w:r w:rsidRPr="00661924">
              <w:t>k</w:t>
            </w:r>
            <w:r w:rsidRPr="00661924">
              <w:rPr>
                <w:vertAlign w:val="subscript"/>
              </w:rPr>
              <w:t xml:space="preserve">0 </w:t>
            </w:r>
            <w:r w:rsidRPr="00661924">
              <w:t>= 0</w:t>
            </w:r>
          </w:p>
        </w:tc>
      </w:tr>
      <w:tr w:rsidR="001A0CF0" w:rsidRPr="00661924" w14:paraId="75A81146" w14:textId="77777777" w:rsidTr="00737406">
        <w:tc>
          <w:tcPr>
            <w:tcW w:w="1794" w:type="dxa"/>
            <w:vMerge/>
            <w:vAlign w:val="center"/>
          </w:tcPr>
          <w:p w14:paraId="1408A799"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B12526E" w14:textId="77777777" w:rsidR="001A0CF0" w:rsidRPr="00661924" w:rsidRDefault="001A0CF0" w:rsidP="0073740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8F10220"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0EB805B" w14:textId="77777777" w:rsidR="001A0CF0" w:rsidRPr="00661924" w:rsidRDefault="001A0CF0" w:rsidP="00737406">
            <w:pPr>
              <w:pStyle w:val="TAC"/>
            </w:pPr>
            <w:r w:rsidRPr="00661924">
              <w:t>l</w:t>
            </w:r>
            <w:r w:rsidRPr="00661924">
              <w:rPr>
                <w:vertAlign w:val="subscript"/>
              </w:rPr>
              <w:t>0</w:t>
            </w:r>
            <w:r w:rsidRPr="00661924">
              <w:t xml:space="preserve"> = 12</w:t>
            </w:r>
          </w:p>
        </w:tc>
      </w:tr>
      <w:tr w:rsidR="001A0CF0" w:rsidRPr="00661924" w14:paraId="652DB4E4" w14:textId="77777777" w:rsidTr="00737406">
        <w:tc>
          <w:tcPr>
            <w:tcW w:w="1794" w:type="dxa"/>
            <w:vMerge/>
            <w:vAlign w:val="center"/>
          </w:tcPr>
          <w:p w14:paraId="4BABB20D"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4DA6DDF" w14:textId="77777777" w:rsidR="001A0CF0" w:rsidRPr="00661924" w:rsidRDefault="001A0CF0" w:rsidP="0073740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1AB5D2FD"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6BF89E" w14:textId="77777777" w:rsidR="001A0CF0" w:rsidRPr="00661924" w:rsidRDefault="001A0CF0" w:rsidP="00737406">
            <w:pPr>
              <w:pStyle w:val="TAC"/>
            </w:pPr>
            <w:r w:rsidRPr="00661924">
              <w:t>Same as number of transmit antenna</w:t>
            </w:r>
          </w:p>
        </w:tc>
      </w:tr>
      <w:tr w:rsidR="001A0CF0" w:rsidRPr="00661924" w14:paraId="560D7BBB" w14:textId="77777777" w:rsidTr="00737406">
        <w:tc>
          <w:tcPr>
            <w:tcW w:w="1794" w:type="dxa"/>
            <w:vMerge/>
            <w:vAlign w:val="center"/>
          </w:tcPr>
          <w:p w14:paraId="25817375"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237272B" w14:textId="77777777" w:rsidR="001A0CF0" w:rsidRPr="00661924" w:rsidRDefault="001A0CF0" w:rsidP="0073740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8E68A64"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57FC36" w14:textId="77777777" w:rsidR="001A0CF0" w:rsidRPr="00661924" w:rsidRDefault="001A0CF0" w:rsidP="00737406">
            <w:pPr>
              <w:pStyle w:val="TAC"/>
              <w:rPr>
                <w:lang w:eastAsia="zh-CN"/>
              </w:rPr>
            </w:pPr>
            <w:r w:rsidRPr="00661924">
              <w:t>'No CDM' for 1 transmit antenna</w:t>
            </w:r>
          </w:p>
          <w:p w14:paraId="7D73944E" w14:textId="77777777" w:rsidR="001A0CF0" w:rsidRPr="00661924" w:rsidRDefault="001A0CF0" w:rsidP="00737406">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w:t>
            </w:r>
            <w:r>
              <w:t>,</w:t>
            </w:r>
            <w:r w:rsidRPr="00661924">
              <w:t xml:space="preserve"> 4 </w:t>
            </w:r>
            <w:r>
              <w:t xml:space="preserve">and 8 </w:t>
            </w:r>
            <w:r w:rsidRPr="00661924">
              <w:t>transmit antenna</w:t>
            </w:r>
          </w:p>
        </w:tc>
      </w:tr>
      <w:tr w:rsidR="001A0CF0" w:rsidRPr="00661924" w14:paraId="562C1F26" w14:textId="77777777" w:rsidTr="00737406">
        <w:tc>
          <w:tcPr>
            <w:tcW w:w="1794" w:type="dxa"/>
            <w:vMerge/>
            <w:vAlign w:val="center"/>
          </w:tcPr>
          <w:p w14:paraId="5E509776"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4CF8499" w14:textId="77777777" w:rsidR="001A0CF0" w:rsidRPr="00661924" w:rsidRDefault="001A0CF0" w:rsidP="0073740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81ECFA7"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1110CFE" w14:textId="77777777" w:rsidR="001A0CF0" w:rsidRPr="00661924" w:rsidRDefault="001A0CF0" w:rsidP="00737406">
            <w:pPr>
              <w:pStyle w:val="TAC"/>
            </w:pPr>
            <w:r w:rsidRPr="00661924">
              <w:t>1</w:t>
            </w:r>
          </w:p>
        </w:tc>
      </w:tr>
      <w:tr w:rsidR="001A0CF0" w:rsidRPr="00661924" w14:paraId="195470F7" w14:textId="77777777" w:rsidTr="00737406">
        <w:tc>
          <w:tcPr>
            <w:tcW w:w="1794" w:type="dxa"/>
            <w:vMerge/>
            <w:vAlign w:val="center"/>
          </w:tcPr>
          <w:p w14:paraId="75B3DB74"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F6EB80" w14:textId="77777777" w:rsidR="001A0CF0" w:rsidRPr="00661924" w:rsidRDefault="001A0CF0" w:rsidP="0073740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0EB558CE" w14:textId="77777777" w:rsidR="001A0CF0" w:rsidRPr="00661924" w:rsidRDefault="001A0CF0" w:rsidP="0073740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5E1C9F5D" w14:textId="77777777" w:rsidR="001A0CF0" w:rsidRPr="00661924" w:rsidRDefault="001A0CF0" w:rsidP="00737406">
            <w:pPr>
              <w:pStyle w:val="TAC"/>
            </w:pPr>
            <w:r w:rsidRPr="00661924">
              <w:t>15 kHz SCS: 20</w:t>
            </w:r>
          </w:p>
          <w:p w14:paraId="0B1AAC66" w14:textId="77777777" w:rsidR="001A0CF0" w:rsidRPr="00661924" w:rsidRDefault="001A0CF0" w:rsidP="00737406">
            <w:pPr>
              <w:pStyle w:val="TAC"/>
            </w:pPr>
            <w:r w:rsidRPr="00661924">
              <w:t>30 kHz SCS: 40</w:t>
            </w:r>
          </w:p>
        </w:tc>
      </w:tr>
      <w:tr w:rsidR="001A0CF0" w:rsidRPr="00661924" w14:paraId="3D2B055C" w14:textId="77777777" w:rsidTr="00737406">
        <w:tc>
          <w:tcPr>
            <w:tcW w:w="1794" w:type="dxa"/>
            <w:vMerge/>
            <w:vAlign w:val="center"/>
          </w:tcPr>
          <w:p w14:paraId="577E7824"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D3D0B3" w14:textId="77777777" w:rsidR="001A0CF0" w:rsidRPr="00661924" w:rsidRDefault="001A0CF0" w:rsidP="0073740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3DFA31C7" w14:textId="77777777" w:rsidR="001A0CF0" w:rsidRPr="00661924" w:rsidRDefault="001A0CF0" w:rsidP="0073740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42547576" w14:textId="77777777" w:rsidR="001A0CF0" w:rsidRPr="00661924" w:rsidRDefault="001A0CF0" w:rsidP="00737406">
            <w:pPr>
              <w:pStyle w:val="TAC"/>
            </w:pPr>
            <w:r w:rsidRPr="00661924">
              <w:t>0</w:t>
            </w:r>
          </w:p>
        </w:tc>
      </w:tr>
      <w:tr w:rsidR="001A0CF0" w:rsidRPr="00661924" w14:paraId="5DCC55BE" w14:textId="77777777" w:rsidTr="00737406">
        <w:tc>
          <w:tcPr>
            <w:tcW w:w="1794" w:type="dxa"/>
            <w:vMerge/>
            <w:vAlign w:val="center"/>
          </w:tcPr>
          <w:p w14:paraId="36797DED"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DE0CF53" w14:textId="77777777" w:rsidR="001A0CF0" w:rsidRPr="00661924" w:rsidRDefault="001A0CF0" w:rsidP="0073740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47EA85F"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6A0E4337" w14:textId="77777777" w:rsidR="001A0CF0" w:rsidRPr="00661924" w:rsidRDefault="001A0CF0" w:rsidP="00737406">
            <w:pPr>
              <w:pStyle w:val="TAC"/>
            </w:pPr>
            <w:r w:rsidRPr="00661924">
              <w:t>Start PRB 0</w:t>
            </w:r>
          </w:p>
          <w:p w14:paraId="403574BD" w14:textId="77777777" w:rsidR="001A0CF0" w:rsidRPr="00661924" w:rsidRDefault="001A0CF0" w:rsidP="00737406">
            <w:pPr>
              <w:pStyle w:val="TAC"/>
            </w:pPr>
            <w:r w:rsidRPr="00661924">
              <w:t xml:space="preserve">Number of PRB = </w:t>
            </w:r>
            <w:proofErr w:type="gramStart"/>
            <w:r>
              <w:t>ceil(</w:t>
            </w:r>
            <w:proofErr w:type="gramEnd"/>
            <w:r w:rsidRPr="00661924">
              <w:t>BWP size</w:t>
            </w:r>
            <w:r>
              <w:t>/4)*4</w:t>
            </w:r>
          </w:p>
        </w:tc>
      </w:tr>
      <w:tr w:rsidR="001A0CF0" w:rsidRPr="00661924" w14:paraId="4508E345" w14:textId="77777777" w:rsidTr="00737406">
        <w:tc>
          <w:tcPr>
            <w:tcW w:w="1794" w:type="dxa"/>
            <w:vMerge/>
            <w:vAlign w:val="center"/>
          </w:tcPr>
          <w:p w14:paraId="03024720"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96F35B9" w14:textId="77777777" w:rsidR="001A0CF0" w:rsidRPr="00661924" w:rsidRDefault="001A0CF0" w:rsidP="0073740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vAlign w:val="center"/>
          </w:tcPr>
          <w:p w14:paraId="0A6CBC4D"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08808206" w14:textId="77777777" w:rsidR="001A0CF0" w:rsidRPr="00661924" w:rsidRDefault="001A0CF0" w:rsidP="00737406">
            <w:pPr>
              <w:pStyle w:val="TAC"/>
              <w:rPr>
                <w:lang w:eastAsia="zh-CN"/>
              </w:rPr>
            </w:pPr>
            <w:r w:rsidRPr="00661924">
              <w:t>TCI state #</w:t>
            </w:r>
            <w:r w:rsidRPr="00661924">
              <w:rPr>
                <w:rFonts w:hint="eastAsia"/>
                <w:lang w:eastAsia="zh-CN"/>
              </w:rPr>
              <w:t>1</w:t>
            </w:r>
          </w:p>
        </w:tc>
      </w:tr>
      <w:tr w:rsidR="001A0CF0" w:rsidRPr="00661924" w14:paraId="24E0843F" w14:textId="77777777" w:rsidTr="00737406">
        <w:tc>
          <w:tcPr>
            <w:tcW w:w="1794" w:type="dxa"/>
            <w:vMerge w:val="restart"/>
            <w:vAlign w:val="center"/>
          </w:tcPr>
          <w:p w14:paraId="01039EC2" w14:textId="77777777" w:rsidR="001A0CF0" w:rsidRPr="00661924" w:rsidRDefault="001A0CF0" w:rsidP="0073740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EE34B9" w14:textId="77777777" w:rsidR="001A0CF0" w:rsidRPr="00661924" w:rsidRDefault="001A0CF0" w:rsidP="0073740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vAlign w:val="center"/>
          </w:tcPr>
          <w:p w14:paraId="07695230"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82A428" w14:textId="77777777" w:rsidR="001A0CF0" w:rsidRPr="00661924" w:rsidRDefault="001A0CF0" w:rsidP="00737406">
            <w:pPr>
              <w:pStyle w:val="TAC"/>
            </w:pPr>
            <w:r>
              <w:rPr>
                <w:rFonts w:hint="eastAsia"/>
                <w:lang w:eastAsia="zh-CN"/>
              </w:rPr>
              <w:t>5</w:t>
            </w:r>
          </w:p>
        </w:tc>
      </w:tr>
      <w:tr w:rsidR="001A0CF0" w:rsidRPr="00661924" w14:paraId="7A5EAF55" w14:textId="77777777" w:rsidTr="00737406">
        <w:tc>
          <w:tcPr>
            <w:tcW w:w="1794" w:type="dxa"/>
            <w:vMerge/>
            <w:vAlign w:val="center"/>
          </w:tcPr>
          <w:p w14:paraId="543E2D0B"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052D5C3" w14:textId="77777777" w:rsidR="001A0CF0" w:rsidRPr="00661924" w:rsidRDefault="001A0CF0" w:rsidP="0073740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4DF80B8"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59D574" w14:textId="77777777" w:rsidR="001A0CF0" w:rsidRPr="00661924" w:rsidRDefault="001A0CF0" w:rsidP="00737406">
            <w:pPr>
              <w:pStyle w:val="TAC"/>
            </w:pPr>
            <w:r w:rsidRPr="00661924">
              <w:t>k</w:t>
            </w:r>
            <w:r w:rsidRPr="00661924">
              <w:rPr>
                <w:vertAlign w:val="subscript"/>
              </w:rPr>
              <w:t xml:space="preserve">0 </w:t>
            </w:r>
            <w:r w:rsidRPr="00661924">
              <w:t>= 4</w:t>
            </w:r>
          </w:p>
        </w:tc>
      </w:tr>
      <w:tr w:rsidR="001A0CF0" w:rsidRPr="00661924" w14:paraId="5CFFF5BB" w14:textId="77777777" w:rsidTr="00737406">
        <w:tc>
          <w:tcPr>
            <w:tcW w:w="1794" w:type="dxa"/>
            <w:vMerge/>
            <w:vAlign w:val="center"/>
          </w:tcPr>
          <w:p w14:paraId="1D795B2C"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3AB743C" w14:textId="77777777" w:rsidR="001A0CF0" w:rsidRPr="00661924" w:rsidRDefault="001A0CF0" w:rsidP="0073740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397060C"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3CFFBEA" w14:textId="77777777" w:rsidR="001A0CF0" w:rsidRPr="00661924" w:rsidRDefault="001A0CF0" w:rsidP="00737406">
            <w:pPr>
              <w:pStyle w:val="TAC"/>
            </w:pPr>
            <w:r w:rsidRPr="00661924">
              <w:t>l</w:t>
            </w:r>
            <w:r w:rsidRPr="00661924">
              <w:rPr>
                <w:vertAlign w:val="subscript"/>
              </w:rPr>
              <w:t>0</w:t>
            </w:r>
            <w:r w:rsidRPr="00661924">
              <w:t xml:space="preserve"> = 12</w:t>
            </w:r>
          </w:p>
        </w:tc>
      </w:tr>
      <w:tr w:rsidR="001A0CF0" w:rsidRPr="00661924" w14:paraId="63634611" w14:textId="77777777" w:rsidTr="00737406">
        <w:tc>
          <w:tcPr>
            <w:tcW w:w="1794" w:type="dxa"/>
            <w:vMerge/>
            <w:vAlign w:val="center"/>
          </w:tcPr>
          <w:p w14:paraId="6282E9D6"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351ADF4" w14:textId="77777777" w:rsidR="001A0CF0" w:rsidRPr="00661924" w:rsidRDefault="001A0CF0" w:rsidP="0073740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F8B431A"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C9A3801" w14:textId="77777777" w:rsidR="001A0CF0" w:rsidRPr="00661924" w:rsidRDefault="001A0CF0" w:rsidP="00737406">
            <w:pPr>
              <w:pStyle w:val="TAC"/>
            </w:pPr>
            <w:r w:rsidRPr="00661924">
              <w:t>4</w:t>
            </w:r>
          </w:p>
        </w:tc>
      </w:tr>
      <w:tr w:rsidR="001A0CF0" w:rsidRPr="00661924" w14:paraId="7A0DF7AD" w14:textId="77777777" w:rsidTr="00737406">
        <w:tc>
          <w:tcPr>
            <w:tcW w:w="1794" w:type="dxa"/>
            <w:vMerge/>
            <w:vAlign w:val="center"/>
          </w:tcPr>
          <w:p w14:paraId="7283F3DB"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B2F1829" w14:textId="77777777" w:rsidR="001A0CF0" w:rsidRPr="00661924" w:rsidRDefault="001A0CF0" w:rsidP="0073740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8BEC39E"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96385B9" w14:textId="77777777" w:rsidR="001A0CF0" w:rsidRPr="00661924" w:rsidRDefault="001A0CF0" w:rsidP="00737406">
            <w:pPr>
              <w:pStyle w:val="TAC"/>
            </w:pPr>
            <w:r w:rsidRPr="00661924">
              <w:t>'</w:t>
            </w:r>
            <w:r w:rsidRPr="00661924">
              <w:rPr>
                <w:rFonts w:hint="eastAsia"/>
              </w:rPr>
              <w:t>FD-CDM2</w:t>
            </w:r>
            <w:r w:rsidRPr="00661924">
              <w:t>'</w:t>
            </w:r>
          </w:p>
        </w:tc>
      </w:tr>
      <w:tr w:rsidR="001A0CF0" w:rsidRPr="00661924" w14:paraId="3E6E852C" w14:textId="77777777" w:rsidTr="00737406">
        <w:tc>
          <w:tcPr>
            <w:tcW w:w="1794" w:type="dxa"/>
            <w:vMerge/>
            <w:vAlign w:val="center"/>
          </w:tcPr>
          <w:p w14:paraId="04E3903A"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20B599" w14:textId="77777777" w:rsidR="001A0CF0" w:rsidRPr="00661924" w:rsidRDefault="001A0CF0" w:rsidP="0073740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6E36EB8"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E1B7544" w14:textId="77777777" w:rsidR="001A0CF0" w:rsidRPr="00661924" w:rsidRDefault="001A0CF0" w:rsidP="00737406">
            <w:pPr>
              <w:pStyle w:val="TAC"/>
            </w:pPr>
            <w:r w:rsidRPr="00661924">
              <w:t>1</w:t>
            </w:r>
          </w:p>
        </w:tc>
      </w:tr>
      <w:tr w:rsidR="001A0CF0" w:rsidRPr="00661924" w14:paraId="7B52CBB0" w14:textId="77777777" w:rsidTr="00737406">
        <w:trPr>
          <w:trHeight w:val="53"/>
        </w:trPr>
        <w:tc>
          <w:tcPr>
            <w:tcW w:w="1794" w:type="dxa"/>
            <w:vMerge/>
            <w:vAlign w:val="center"/>
          </w:tcPr>
          <w:p w14:paraId="30F7D029"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F9934E" w14:textId="77777777" w:rsidR="001A0CF0" w:rsidRPr="00661924" w:rsidRDefault="001A0CF0" w:rsidP="0073740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A94EC14" w14:textId="77777777" w:rsidR="001A0CF0" w:rsidRPr="00661924" w:rsidRDefault="001A0CF0" w:rsidP="0073740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1E31A5D1" w14:textId="77777777" w:rsidR="001A0CF0" w:rsidRPr="00661924" w:rsidRDefault="001A0CF0" w:rsidP="00737406">
            <w:pPr>
              <w:pStyle w:val="TAC"/>
            </w:pPr>
            <w:r w:rsidRPr="00661924">
              <w:t>15 kHz SCS: 20</w:t>
            </w:r>
          </w:p>
          <w:p w14:paraId="71B301A3" w14:textId="77777777" w:rsidR="001A0CF0" w:rsidRPr="00661924" w:rsidRDefault="001A0CF0" w:rsidP="00737406">
            <w:pPr>
              <w:pStyle w:val="TAC"/>
            </w:pPr>
            <w:r w:rsidRPr="00661924">
              <w:t>30 kHz SCS: 40</w:t>
            </w:r>
          </w:p>
        </w:tc>
      </w:tr>
      <w:tr w:rsidR="001A0CF0" w:rsidRPr="00661924" w14:paraId="6778AFC0" w14:textId="77777777" w:rsidTr="00737406">
        <w:tc>
          <w:tcPr>
            <w:tcW w:w="1794" w:type="dxa"/>
            <w:vMerge/>
            <w:vAlign w:val="center"/>
          </w:tcPr>
          <w:p w14:paraId="325D1A58"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8C8821A" w14:textId="77777777" w:rsidR="001A0CF0" w:rsidRPr="00661924" w:rsidRDefault="001A0CF0" w:rsidP="0073740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7F33FB01" w14:textId="77777777" w:rsidR="001A0CF0" w:rsidRPr="00661924" w:rsidRDefault="001A0CF0" w:rsidP="0073740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08315438" w14:textId="77777777" w:rsidR="001A0CF0" w:rsidRPr="00661924" w:rsidRDefault="001A0CF0" w:rsidP="00737406">
            <w:pPr>
              <w:pStyle w:val="TAC"/>
            </w:pPr>
            <w:r w:rsidRPr="00661924">
              <w:t>0</w:t>
            </w:r>
          </w:p>
        </w:tc>
      </w:tr>
      <w:tr w:rsidR="001A0CF0" w:rsidRPr="00661924" w14:paraId="74DE88D6" w14:textId="77777777" w:rsidTr="00737406">
        <w:tc>
          <w:tcPr>
            <w:tcW w:w="1794" w:type="dxa"/>
            <w:vMerge/>
            <w:vAlign w:val="center"/>
          </w:tcPr>
          <w:p w14:paraId="1BFB3690"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68F5AD" w14:textId="77777777" w:rsidR="001A0CF0" w:rsidRPr="00661924" w:rsidRDefault="001A0CF0" w:rsidP="0073740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48A5ACA3"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16DCCB4C" w14:textId="77777777" w:rsidR="001A0CF0" w:rsidRPr="00661924" w:rsidRDefault="001A0CF0" w:rsidP="00737406">
            <w:pPr>
              <w:pStyle w:val="TAC"/>
            </w:pPr>
            <w:r w:rsidRPr="00661924">
              <w:t>Start PRB 0</w:t>
            </w:r>
          </w:p>
          <w:p w14:paraId="2F6FF389" w14:textId="77777777" w:rsidR="001A0CF0" w:rsidRPr="00661924" w:rsidRDefault="001A0CF0" w:rsidP="00737406">
            <w:pPr>
              <w:pStyle w:val="TAC"/>
            </w:pPr>
            <w:r w:rsidRPr="00661924">
              <w:t xml:space="preserve">Number of PRB = </w:t>
            </w:r>
            <w:proofErr w:type="gramStart"/>
            <w:r>
              <w:t>ceil(</w:t>
            </w:r>
            <w:proofErr w:type="gramEnd"/>
            <w:r w:rsidRPr="00661924">
              <w:t>BWP size</w:t>
            </w:r>
            <w:r>
              <w:t>/4)*4</w:t>
            </w:r>
          </w:p>
        </w:tc>
      </w:tr>
      <w:tr w:rsidR="001A0CF0" w:rsidRPr="00661924" w14:paraId="6ADF5490" w14:textId="77777777" w:rsidTr="00737406">
        <w:tc>
          <w:tcPr>
            <w:tcW w:w="1794" w:type="dxa"/>
            <w:vMerge w:val="restart"/>
            <w:vAlign w:val="center"/>
          </w:tcPr>
          <w:p w14:paraId="1834712E" w14:textId="77777777" w:rsidR="001A0CF0" w:rsidRPr="00661924" w:rsidRDefault="001A0CF0" w:rsidP="0073740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EE6B9DE" w14:textId="77777777" w:rsidR="001A0CF0" w:rsidRPr="00661924" w:rsidRDefault="001A0CF0" w:rsidP="0073740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6475506A"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039AD963" w14:textId="77777777" w:rsidR="001A0CF0" w:rsidRPr="00661924" w:rsidRDefault="001A0CF0" w:rsidP="00737406">
            <w:pPr>
              <w:pStyle w:val="TAC"/>
            </w:pPr>
            <w:r w:rsidRPr="00661924">
              <w:t>{1000} for Rank 1 tests</w:t>
            </w:r>
            <w:r w:rsidRPr="00661924">
              <w:br/>
              <w:t>{1000, 1001} for Rank 2 tests</w:t>
            </w:r>
          </w:p>
          <w:p w14:paraId="66926D80" w14:textId="77777777" w:rsidR="001A0CF0" w:rsidRPr="00661924" w:rsidRDefault="001A0CF0" w:rsidP="00737406">
            <w:pPr>
              <w:pStyle w:val="TAC"/>
            </w:pPr>
            <w:r w:rsidRPr="00661924">
              <w:t>{1000-1002} for Rank 3 tests</w:t>
            </w:r>
          </w:p>
          <w:p w14:paraId="1A7FACBB" w14:textId="77777777" w:rsidR="001A0CF0" w:rsidRDefault="001A0CF0" w:rsidP="00737406">
            <w:pPr>
              <w:pStyle w:val="TAC"/>
            </w:pPr>
            <w:r w:rsidRPr="00661924">
              <w:t>{1000-1003} for Rank 4 tests</w:t>
            </w:r>
          </w:p>
          <w:p w14:paraId="2F12449F" w14:textId="77777777" w:rsidR="001A0CF0" w:rsidRPr="00661924" w:rsidRDefault="001A0CF0" w:rsidP="00737406">
            <w:pPr>
              <w:pStyle w:val="TAC"/>
            </w:pPr>
            <w:r w:rsidRPr="00661924">
              <w:t>{1000-100</w:t>
            </w:r>
            <w:r>
              <w:t>7</w:t>
            </w:r>
            <w:r w:rsidRPr="00661924">
              <w:t xml:space="preserve">} for Rank </w:t>
            </w:r>
            <w:r>
              <w:t>8</w:t>
            </w:r>
            <w:r w:rsidRPr="00661924">
              <w:t xml:space="preserve"> tests</w:t>
            </w:r>
          </w:p>
        </w:tc>
      </w:tr>
      <w:tr w:rsidR="001A0CF0" w:rsidRPr="00661924" w14:paraId="1500EEDB" w14:textId="77777777" w:rsidTr="00737406">
        <w:tc>
          <w:tcPr>
            <w:tcW w:w="1794" w:type="dxa"/>
            <w:vMerge/>
            <w:vAlign w:val="center"/>
          </w:tcPr>
          <w:p w14:paraId="14BBF91F"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A50E7D1" w14:textId="77777777" w:rsidR="001A0CF0" w:rsidRPr="00661924" w:rsidRDefault="001A0CF0" w:rsidP="0073740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5CD9F053"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FE59138" w14:textId="77777777" w:rsidR="001A0CF0" w:rsidRPr="00661924" w:rsidRDefault="001A0CF0" w:rsidP="00737406">
            <w:pPr>
              <w:pStyle w:val="TAC"/>
            </w:pPr>
            <w:r w:rsidRPr="00661924">
              <w:t>2</w:t>
            </w:r>
          </w:p>
        </w:tc>
      </w:tr>
      <w:tr w:rsidR="001A0CF0" w:rsidRPr="00661924" w14:paraId="18AA614C" w14:textId="77777777" w:rsidTr="00737406">
        <w:tc>
          <w:tcPr>
            <w:tcW w:w="1794" w:type="dxa"/>
            <w:vMerge/>
            <w:vAlign w:val="center"/>
          </w:tcPr>
          <w:p w14:paraId="5FD81568"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FBA2C6A" w14:textId="77777777" w:rsidR="001A0CF0" w:rsidRPr="00661924" w:rsidRDefault="001A0CF0" w:rsidP="0073740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2446E575"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EDD7239" w14:textId="77777777" w:rsidR="001A0CF0" w:rsidRPr="00661924" w:rsidRDefault="001A0CF0" w:rsidP="00737406">
            <w:pPr>
              <w:pStyle w:val="TAC"/>
            </w:pPr>
            <w:r w:rsidRPr="00661924">
              <w:t>1 for Rank 1 and Rank 2 tests</w:t>
            </w:r>
          </w:p>
          <w:p w14:paraId="2073E1CE" w14:textId="77777777" w:rsidR="001A0CF0" w:rsidRPr="00661924" w:rsidRDefault="001A0CF0" w:rsidP="00737406">
            <w:pPr>
              <w:pStyle w:val="TAC"/>
            </w:pPr>
            <w:r w:rsidRPr="00661924">
              <w:t xml:space="preserve">2 for Rank </w:t>
            </w:r>
            <w:proofErr w:type="gramStart"/>
            <w:r w:rsidRPr="00661924">
              <w:t>3</w:t>
            </w:r>
            <w:r>
              <w:t>,</w:t>
            </w:r>
            <w:r w:rsidRPr="00661924">
              <w:t>Rank</w:t>
            </w:r>
            <w:proofErr w:type="gramEnd"/>
            <w:r w:rsidRPr="00661924">
              <w:t xml:space="preserve"> 4</w:t>
            </w:r>
            <w:r>
              <w:t xml:space="preserve"> and Rank 8</w:t>
            </w:r>
            <w:r w:rsidRPr="00661924">
              <w:t xml:space="preserve"> tests</w:t>
            </w:r>
          </w:p>
        </w:tc>
      </w:tr>
      <w:tr w:rsidR="001A0CF0" w:rsidRPr="00661924" w14:paraId="4CE9EC21" w14:textId="77777777" w:rsidTr="00737406">
        <w:tc>
          <w:tcPr>
            <w:tcW w:w="1794" w:type="dxa"/>
            <w:vMerge w:val="restart"/>
            <w:vAlign w:val="center"/>
          </w:tcPr>
          <w:p w14:paraId="5B6362B2" w14:textId="77777777" w:rsidR="001A0CF0" w:rsidRPr="00661924" w:rsidRDefault="001A0CF0" w:rsidP="00737406">
            <w:pPr>
              <w:pStyle w:val="TAL"/>
            </w:pPr>
            <w:r w:rsidRPr="00661924">
              <w:t>TCI state #0</w:t>
            </w:r>
          </w:p>
        </w:tc>
        <w:tc>
          <w:tcPr>
            <w:tcW w:w="1387" w:type="dxa"/>
            <w:vMerge w:val="restart"/>
            <w:tcBorders>
              <w:top w:val="single" w:sz="4" w:space="0" w:color="auto"/>
              <w:left w:val="single" w:sz="4" w:space="0" w:color="auto"/>
              <w:right w:val="single" w:sz="4" w:space="0" w:color="auto"/>
            </w:tcBorders>
            <w:vAlign w:val="center"/>
          </w:tcPr>
          <w:p w14:paraId="0ECE2873" w14:textId="77777777" w:rsidR="001A0CF0" w:rsidRPr="00661924" w:rsidRDefault="001A0CF0" w:rsidP="0073740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15F278D4" w14:textId="77777777" w:rsidR="001A0CF0" w:rsidRPr="00661924" w:rsidRDefault="001A0CF0" w:rsidP="0073740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2122793"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5D84DB9D" w14:textId="77777777" w:rsidR="001A0CF0" w:rsidRPr="00661924" w:rsidRDefault="001A0CF0" w:rsidP="00737406">
            <w:pPr>
              <w:pStyle w:val="TAC"/>
            </w:pPr>
            <w:r w:rsidRPr="00661924">
              <w:t>SSB #0</w:t>
            </w:r>
          </w:p>
        </w:tc>
      </w:tr>
      <w:tr w:rsidR="001A0CF0" w:rsidRPr="00661924" w14:paraId="56E3ED66" w14:textId="77777777" w:rsidTr="00737406">
        <w:tc>
          <w:tcPr>
            <w:tcW w:w="1794" w:type="dxa"/>
            <w:vMerge/>
            <w:vAlign w:val="center"/>
          </w:tcPr>
          <w:p w14:paraId="45147C83" w14:textId="77777777" w:rsidR="001A0CF0" w:rsidRPr="00661924" w:rsidRDefault="001A0CF0" w:rsidP="00737406">
            <w:pPr>
              <w:pStyle w:val="TAL"/>
            </w:pPr>
          </w:p>
        </w:tc>
        <w:tc>
          <w:tcPr>
            <w:tcW w:w="1387" w:type="dxa"/>
            <w:vMerge/>
            <w:tcBorders>
              <w:left w:val="single" w:sz="4" w:space="0" w:color="auto"/>
              <w:bottom w:val="single" w:sz="4" w:space="0" w:color="auto"/>
              <w:right w:val="single" w:sz="4" w:space="0" w:color="auto"/>
            </w:tcBorders>
            <w:vAlign w:val="center"/>
          </w:tcPr>
          <w:p w14:paraId="3DF99537" w14:textId="77777777" w:rsidR="001A0CF0" w:rsidRPr="00661924" w:rsidRDefault="001A0CF0" w:rsidP="00737406">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2ADE40D7" w14:textId="77777777" w:rsidR="001A0CF0" w:rsidRPr="00661924" w:rsidRDefault="001A0CF0" w:rsidP="0073740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B6A3420"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45E760F" w14:textId="77777777" w:rsidR="001A0CF0" w:rsidRPr="00661924" w:rsidRDefault="001A0CF0" w:rsidP="00737406">
            <w:pPr>
              <w:pStyle w:val="TAC"/>
            </w:pPr>
            <w:r w:rsidRPr="00661924">
              <w:t>Type C</w:t>
            </w:r>
          </w:p>
        </w:tc>
      </w:tr>
      <w:tr w:rsidR="001A0CF0" w:rsidRPr="00661924" w14:paraId="321CED3F" w14:textId="77777777" w:rsidTr="00737406">
        <w:tc>
          <w:tcPr>
            <w:tcW w:w="1794" w:type="dxa"/>
            <w:vMerge/>
            <w:vAlign w:val="center"/>
          </w:tcPr>
          <w:p w14:paraId="011734A1" w14:textId="77777777" w:rsidR="001A0CF0" w:rsidRPr="00661924" w:rsidRDefault="001A0CF0" w:rsidP="00737406">
            <w:pPr>
              <w:pStyle w:val="TAL"/>
            </w:pPr>
          </w:p>
        </w:tc>
        <w:tc>
          <w:tcPr>
            <w:tcW w:w="1387" w:type="dxa"/>
            <w:vMerge w:val="restart"/>
            <w:tcBorders>
              <w:top w:val="single" w:sz="4" w:space="0" w:color="auto"/>
              <w:left w:val="single" w:sz="4" w:space="0" w:color="auto"/>
              <w:right w:val="single" w:sz="4" w:space="0" w:color="auto"/>
            </w:tcBorders>
            <w:vAlign w:val="center"/>
          </w:tcPr>
          <w:p w14:paraId="724ABE68" w14:textId="77777777" w:rsidR="001A0CF0" w:rsidRPr="00661924" w:rsidRDefault="001A0CF0" w:rsidP="0073740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8778548" w14:textId="77777777" w:rsidR="001A0CF0" w:rsidRPr="00661924" w:rsidRDefault="001A0CF0" w:rsidP="0073740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C40F6F1"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34E68F2" w14:textId="77777777" w:rsidR="001A0CF0" w:rsidRPr="00661924" w:rsidRDefault="001A0CF0" w:rsidP="00737406">
            <w:pPr>
              <w:pStyle w:val="TAC"/>
            </w:pPr>
            <w:r w:rsidRPr="00661924">
              <w:t>N/A</w:t>
            </w:r>
          </w:p>
        </w:tc>
      </w:tr>
      <w:tr w:rsidR="001A0CF0" w:rsidRPr="00661924" w14:paraId="48B257B0" w14:textId="77777777" w:rsidTr="00737406">
        <w:tc>
          <w:tcPr>
            <w:tcW w:w="1794" w:type="dxa"/>
            <w:vMerge/>
            <w:vAlign w:val="center"/>
          </w:tcPr>
          <w:p w14:paraId="1AC661DB" w14:textId="77777777" w:rsidR="001A0CF0" w:rsidRPr="00661924" w:rsidRDefault="001A0CF0" w:rsidP="00737406">
            <w:pPr>
              <w:pStyle w:val="TAL"/>
            </w:pPr>
          </w:p>
        </w:tc>
        <w:tc>
          <w:tcPr>
            <w:tcW w:w="1387" w:type="dxa"/>
            <w:vMerge/>
            <w:tcBorders>
              <w:left w:val="single" w:sz="4" w:space="0" w:color="auto"/>
              <w:bottom w:val="single" w:sz="4" w:space="0" w:color="auto"/>
              <w:right w:val="single" w:sz="4" w:space="0" w:color="auto"/>
            </w:tcBorders>
            <w:vAlign w:val="center"/>
          </w:tcPr>
          <w:p w14:paraId="47A4CB7A" w14:textId="77777777" w:rsidR="001A0CF0" w:rsidRPr="00661924" w:rsidRDefault="001A0CF0" w:rsidP="00737406">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81ED4A6" w14:textId="77777777" w:rsidR="001A0CF0" w:rsidRPr="00661924" w:rsidRDefault="001A0CF0" w:rsidP="0073740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1D0A929"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6CF68752" w14:textId="77777777" w:rsidR="001A0CF0" w:rsidRPr="00661924" w:rsidRDefault="001A0CF0" w:rsidP="00737406">
            <w:pPr>
              <w:pStyle w:val="TAC"/>
            </w:pPr>
            <w:r w:rsidRPr="00661924">
              <w:t>N/A</w:t>
            </w:r>
          </w:p>
        </w:tc>
      </w:tr>
      <w:tr w:rsidR="001A0CF0" w:rsidRPr="00661924" w14:paraId="4674E7AF" w14:textId="77777777" w:rsidTr="00737406">
        <w:tc>
          <w:tcPr>
            <w:tcW w:w="1794" w:type="dxa"/>
            <w:vMerge w:val="restart"/>
            <w:vAlign w:val="center"/>
          </w:tcPr>
          <w:p w14:paraId="7CDAE15C" w14:textId="77777777" w:rsidR="001A0CF0" w:rsidRPr="00661924" w:rsidRDefault="001A0CF0" w:rsidP="00737406">
            <w:pPr>
              <w:pStyle w:val="TAL"/>
            </w:pPr>
            <w:r w:rsidRPr="00661924">
              <w:t>TCI state #1</w:t>
            </w:r>
          </w:p>
        </w:tc>
        <w:tc>
          <w:tcPr>
            <w:tcW w:w="1387" w:type="dxa"/>
            <w:vMerge w:val="restart"/>
            <w:tcBorders>
              <w:left w:val="single" w:sz="4" w:space="0" w:color="auto"/>
              <w:right w:val="single" w:sz="4" w:space="0" w:color="auto"/>
            </w:tcBorders>
            <w:vAlign w:val="center"/>
          </w:tcPr>
          <w:p w14:paraId="7404923C" w14:textId="77777777" w:rsidR="001A0CF0" w:rsidRPr="00661924" w:rsidRDefault="001A0CF0" w:rsidP="0073740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6E6B05E6" w14:textId="77777777" w:rsidR="001A0CF0" w:rsidRPr="00661924" w:rsidRDefault="001A0CF0" w:rsidP="0073740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1ACE3D5F"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75151FE1" w14:textId="77777777" w:rsidR="001A0CF0" w:rsidRPr="00661924" w:rsidRDefault="001A0CF0" w:rsidP="00737406">
            <w:pPr>
              <w:pStyle w:val="TAC"/>
            </w:pPr>
            <w:r w:rsidRPr="00661924">
              <w:t>CSI-RS resource 1 from 'CSI-RS for tracking' configuration</w:t>
            </w:r>
          </w:p>
        </w:tc>
      </w:tr>
      <w:tr w:rsidR="001A0CF0" w:rsidRPr="00661924" w14:paraId="054FF7E7" w14:textId="77777777" w:rsidTr="00737406">
        <w:tc>
          <w:tcPr>
            <w:tcW w:w="1794" w:type="dxa"/>
            <w:vMerge/>
            <w:vAlign w:val="center"/>
          </w:tcPr>
          <w:p w14:paraId="0DE9029D" w14:textId="77777777" w:rsidR="001A0CF0" w:rsidRPr="00661924" w:rsidRDefault="001A0CF0" w:rsidP="00737406">
            <w:pPr>
              <w:pStyle w:val="TAL"/>
            </w:pPr>
          </w:p>
        </w:tc>
        <w:tc>
          <w:tcPr>
            <w:tcW w:w="1387" w:type="dxa"/>
            <w:vMerge/>
            <w:tcBorders>
              <w:left w:val="single" w:sz="4" w:space="0" w:color="auto"/>
              <w:bottom w:val="single" w:sz="4" w:space="0" w:color="auto"/>
              <w:right w:val="single" w:sz="4" w:space="0" w:color="auto"/>
            </w:tcBorders>
            <w:vAlign w:val="center"/>
          </w:tcPr>
          <w:p w14:paraId="3F15F2F0" w14:textId="77777777" w:rsidR="001A0CF0" w:rsidRPr="00661924" w:rsidRDefault="001A0CF0" w:rsidP="00737406">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4815B9FA" w14:textId="77777777" w:rsidR="001A0CF0" w:rsidRPr="00661924" w:rsidRDefault="001A0CF0" w:rsidP="0073740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48C8F08"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1F57C5E7" w14:textId="77777777" w:rsidR="001A0CF0" w:rsidRPr="00661924" w:rsidRDefault="001A0CF0" w:rsidP="00737406">
            <w:pPr>
              <w:pStyle w:val="TAC"/>
            </w:pPr>
            <w:r w:rsidRPr="00661924">
              <w:t>Type A</w:t>
            </w:r>
          </w:p>
        </w:tc>
      </w:tr>
      <w:tr w:rsidR="001A0CF0" w:rsidRPr="00661924" w14:paraId="1D950A55" w14:textId="77777777" w:rsidTr="00737406">
        <w:trPr>
          <w:trHeight w:val="48"/>
        </w:trPr>
        <w:tc>
          <w:tcPr>
            <w:tcW w:w="1794" w:type="dxa"/>
            <w:vMerge/>
            <w:vAlign w:val="center"/>
          </w:tcPr>
          <w:p w14:paraId="67E6093F" w14:textId="77777777" w:rsidR="001A0CF0" w:rsidRPr="00661924" w:rsidRDefault="001A0CF0" w:rsidP="00737406">
            <w:pPr>
              <w:pStyle w:val="TAL"/>
            </w:pPr>
          </w:p>
        </w:tc>
        <w:tc>
          <w:tcPr>
            <w:tcW w:w="1387" w:type="dxa"/>
            <w:vMerge w:val="restart"/>
            <w:tcBorders>
              <w:left w:val="single" w:sz="4" w:space="0" w:color="auto"/>
              <w:right w:val="single" w:sz="4" w:space="0" w:color="auto"/>
            </w:tcBorders>
            <w:vAlign w:val="center"/>
          </w:tcPr>
          <w:p w14:paraId="7EFD95CB" w14:textId="77777777" w:rsidR="001A0CF0" w:rsidRPr="00661924" w:rsidRDefault="001A0CF0" w:rsidP="0073740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616879C4" w14:textId="77777777" w:rsidR="001A0CF0" w:rsidRPr="00661924" w:rsidRDefault="001A0CF0" w:rsidP="0073740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00143923"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2E09A88" w14:textId="77777777" w:rsidR="001A0CF0" w:rsidRPr="00661924" w:rsidRDefault="001A0CF0" w:rsidP="00737406">
            <w:pPr>
              <w:pStyle w:val="TAC"/>
            </w:pPr>
            <w:r w:rsidRPr="00661924">
              <w:t>N/A</w:t>
            </w:r>
          </w:p>
        </w:tc>
      </w:tr>
      <w:tr w:rsidR="001A0CF0" w:rsidRPr="00661924" w14:paraId="5863267C" w14:textId="77777777" w:rsidTr="00737406">
        <w:tc>
          <w:tcPr>
            <w:tcW w:w="1794" w:type="dxa"/>
            <w:vMerge/>
            <w:vAlign w:val="center"/>
          </w:tcPr>
          <w:p w14:paraId="79BA2575" w14:textId="77777777" w:rsidR="001A0CF0" w:rsidRPr="00661924" w:rsidRDefault="001A0CF0" w:rsidP="00737406">
            <w:pPr>
              <w:pStyle w:val="TAL"/>
            </w:pPr>
          </w:p>
        </w:tc>
        <w:tc>
          <w:tcPr>
            <w:tcW w:w="1387" w:type="dxa"/>
            <w:vMerge/>
            <w:tcBorders>
              <w:left w:val="single" w:sz="4" w:space="0" w:color="auto"/>
              <w:bottom w:val="single" w:sz="4" w:space="0" w:color="auto"/>
              <w:right w:val="single" w:sz="4" w:space="0" w:color="auto"/>
            </w:tcBorders>
            <w:vAlign w:val="center"/>
          </w:tcPr>
          <w:p w14:paraId="753BFDC0" w14:textId="77777777" w:rsidR="001A0CF0" w:rsidRPr="00661924" w:rsidRDefault="001A0CF0" w:rsidP="00737406">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9829F85" w14:textId="77777777" w:rsidR="001A0CF0" w:rsidRPr="00661924" w:rsidRDefault="001A0CF0" w:rsidP="0073740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vAlign w:val="center"/>
          </w:tcPr>
          <w:p w14:paraId="432E7307"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67FFB8D8" w14:textId="77777777" w:rsidR="001A0CF0" w:rsidRPr="00661924" w:rsidRDefault="001A0CF0" w:rsidP="00737406">
            <w:pPr>
              <w:pStyle w:val="TAC"/>
            </w:pPr>
            <w:r w:rsidRPr="00661924">
              <w:t>N/A</w:t>
            </w:r>
          </w:p>
        </w:tc>
      </w:tr>
      <w:tr w:rsidR="001A0CF0" w:rsidRPr="00661924" w14:paraId="68204D49" w14:textId="77777777" w:rsidTr="00737406">
        <w:tc>
          <w:tcPr>
            <w:tcW w:w="5419" w:type="dxa"/>
            <w:gridSpan w:val="3"/>
            <w:tcBorders>
              <w:right w:val="single" w:sz="4" w:space="0" w:color="auto"/>
            </w:tcBorders>
            <w:vAlign w:val="center"/>
          </w:tcPr>
          <w:p w14:paraId="6EC85217" w14:textId="77777777" w:rsidR="001A0CF0" w:rsidRPr="00661924" w:rsidRDefault="001A0CF0" w:rsidP="00737406">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6021D8A"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34013C" w14:textId="77777777" w:rsidR="001A0CF0" w:rsidRPr="00661924" w:rsidRDefault="001A0CF0" w:rsidP="00737406">
            <w:pPr>
              <w:pStyle w:val="TAC"/>
            </w:pPr>
            <w:r w:rsidRPr="00661924">
              <w:t>PT</w:t>
            </w:r>
            <w:r w:rsidRPr="00661924">
              <w:rPr>
                <w:rFonts w:hint="eastAsia"/>
                <w:lang w:eastAsia="zh-CN"/>
              </w:rPr>
              <w:t>-</w:t>
            </w:r>
            <w:r w:rsidRPr="00661924">
              <w:t>RS is not configured</w:t>
            </w:r>
          </w:p>
        </w:tc>
      </w:tr>
      <w:tr w:rsidR="001A0CF0" w:rsidRPr="00661924" w14:paraId="4A61A52C" w14:textId="77777777" w:rsidTr="00737406">
        <w:trPr>
          <w:trHeight w:val="58"/>
        </w:trPr>
        <w:tc>
          <w:tcPr>
            <w:tcW w:w="5419" w:type="dxa"/>
            <w:gridSpan w:val="3"/>
            <w:tcBorders>
              <w:right w:val="single" w:sz="4" w:space="0" w:color="auto"/>
            </w:tcBorders>
            <w:vAlign w:val="center"/>
          </w:tcPr>
          <w:p w14:paraId="3A41D857" w14:textId="77777777" w:rsidR="001A0CF0" w:rsidRPr="00661924" w:rsidRDefault="001A0CF0" w:rsidP="0073740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0B154DE3"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B59AD7E" w14:textId="77777777" w:rsidR="001A0CF0" w:rsidRPr="00661924" w:rsidRDefault="001A0CF0" w:rsidP="00737406">
            <w:pPr>
              <w:pStyle w:val="TAC"/>
            </w:pPr>
            <w:r w:rsidRPr="00661924">
              <w:t>1</w:t>
            </w:r>
          </w:p>
        </w:tc>
      </w:tr>
      <w:tr w:rsidR="001A0CF0" w:rsidRPr="00661924" w14:paraId="6FC3BA7E" w14:textId="77777777" w:rsidTr="00737406">
        <w:trPr>
          <w:trHeight w:val="58"/>
        </w:trPr>
        <w:tc>
          <w:tcPr>
            <w:tcW w:w="5419" w:type="dxa"/>
            <w:gridSpan w:val="3"/>
            <w:tcBorders>
              <w:right w:val="single" w:sz="4" w:space="0" w:color="auto"/>
            </w:tcBorders>
            <w:vAlign w:val="center"/>
          </w:tcPr>
          <w:p w14:paraId="1F0A6021" w14:textId="77777777" w:rsidR="001A0CF0" w:rsidRPr="00661924" w:rsidRDefault="001A0CF0" w:rsidP="0073740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C168EFA"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878077B" w14:textId="77777777" w:rsidR="001A0CF0" w:rsidRPr="00661924" w:rsidRDefault="001A0CF0" w:rsidP="00737406">
            <w:pPr>
              <w:pStyle w:val="TAC"/>
            </w:pPr>
            <w:r w:rsidRPr="00661924">
              <w:t>4</w:t>
            </w:r>
          </w:p>
        </w:tc>
      </w:tr>
      <w:tr w:rsidR="001A0CF0" w:rsidRPr="00661924" w14:paraId="4735EBDA" w14:textId="77777777" w:rsidTr="00737406">
        <w:trPr>
          <w:trHeight w:val="58"/>
        </w:trPr>
        <w:tc>
          <w:tcPr>
            <w:tcW w:w="5419" w:type="dxa"/>
            <w:gridSpan w:val="3"/>
            <w:tcBorders>
              <w:right w:val="single" w:sz="4" w:space="0" w:color="auto"/>
            </w:tcBorders>
            <w:vAlign w:val="center"/>
          </w:tcPr>
          <w:p w14:paraId="42D6788C" w14:textId="77777777" w:rsidR="001A0CF0" w:rsidRPr="00661924" w:rsidRDefault="001A0CF0" w:rsidP="00737406">
            <w:pPr>
              <w:pStyle w:val="TAL"/>
            </w:pPr>
            <w:r>
              <w:t xml:space="preserve">PUCCH HARQ ACK </w:t>
            </w:r>
            <w:proofErr w:type="spellStart"/>
            <w:r>
              <w:t>spaitial</w:t>
            </w:r>
            <w:proofErr w:type="spellEnd"/>
            <w:r>
              <w:t xml:space="preserve"> bundling</w:t>
            </w:r>
          </w:p>
        </w:tc>
        <w:tc>
          <w:tcPr>
            <w:tcW w:w="907" w:type="dxa"/>
            <w:tcBorders>
              <w:top w:val="single" w:sz="4" w:space="0" w:color="auto"/>
              <w:left w:val="single" w:sz="4" w:space="0" w:color="auto"/>
              <w:bottom w:val="single" w:sz="4" w:space="0" w:color="auto"/>
              <w:right w:val="single" w:sz="4" w:space="0" w:color="auto"/>
            </w:tcBorders>
            <w:vAlign w:val="center"/>
          </w:tcPr>
          <w:p w14:paraId="38DB679B"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422697E" w14:textId="77777777" w:rsidR="001A0CF0" w:rsidRPr="00661924" w:rsidRDefault="001A0CF0" w:rsidP="00737406">
            <w:pPr>
              <w:pStyle w:val="TAC"/>
            </w:pPr>
            <w:r>
              <w:t>Not configured</w:t>
            </w:r>
          </w:p>
        </w:tc>
      </w:tr>
      <w:tr w:rsidR="001A0CF0" w:rsidRPr="00661924" w14:paraId="6D10EB17" w14:textId="77777777" w:rsidTr="00737406">
        <w:trPr>
          <w:trHeight w:val="58"/>
        </w:trPr>
        <w:tc>
          <w:tcPr>
            <w:tcW w:w="5419" w:type="dxa"/>
            <w:gridSpan w:val="3"/>
            <w:tcBorders>
              <w:right w:val="single" w:sz="4" w:space="0" w:color="auto"/>
            </w:tcBorders>
            <w:vAlign w:val="center"/>
          </w:tcPr>
          <w:p w14:paraId="7AA5E54E" w14:textId="77777777" w:rsidR="001A0CF0" w:rsidRPr="00661924" w:rsidRDefault="001A0CF0" w:rsidP="0073740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495ADCBE"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D34528" w14:textId="77777777" w:rsidR="001A0CF0" w:rsidRPr="00661924" w:rsidRDefault="001A0CF0" w:rsidP="00737406">
            <w:pPr>
              <w:pStyle w:val="TAC"/>
            </w:pPr>
            <w:r w:rsidRPr="00661924">
              <w:t>{0,2,3,1}</w:t>
            </w:r>
          </w:p>
        </w:tc>
      </w:tr>
      <w:tr w:rsidR="001A0CF0" w:rsidRPr="00661924" w14:paraId="71A66F55" w14:textId="77777777" w:rsidTr="00737406">
        <w:trPr>
          <w:trHeight w:val="58"/>
        </w:trPr>
        <w:tc>
          <w:tcPr>
            <w:tcW w:w="5419" w:type="dxa"/>
            <w:gridSpan w:val="3"/>
            <w:tcBorders>
              <w:right w:val="single" w:sz="4" w:space="0" w:color="auto"/>
            </w:tcBorders>
            <w:vAlign w:val="center"/>
          </w:tcPr>
          <w:p w14:paraId="3D17D036" w14:textId="77777777" w:rsidR="001A0CF0" w:rsidRPr="00661924" w:rsidRDefault="001A0CF0" w:rsidP="0073740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59B6F06"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6FF16FD" w14:textId="77777777" w:rsidR="001A0CF0" w:rsidRPr="0002612B" w:rsidRDefault="001A0CF0" w:rsidP="00737406">
            <w:pPr>
              <w:pStyle w:val="TAC"/>
            </w:pPr>
            <w:r w:rsidRPr="0002612B">
              <w:t>For number of TX = 1: No precoding;</w:t>
            </w:r>
          </w:p>
          <w:p w14:paraId="4321D1A2" w14:textId="77777777" w:rsidR="001A0CF0" w:rsidRPr="00604E6E" w:rsidRDefault="001A0CF0" w:rsidP="00737406">
            <w:pPr>
              <w:pStyle w:val="TAC"/>
            </w:pPr>
            <w:r w:rsidRPr="0002612B">
              <w:t xml:space="preserve">For number of TX &gt; </w:t>
            </w:r>
            <w:proofErr w:type="gramStart"/>
            <w:r w:rsidRPr="0002612B">
              <w:t>1:</w:t>
            </w:r>
            <w:r w:rsidRPr="00661924">
              <w:t>Single</w:t>
            </w:r>
            <w:proofErr w:type="gramEnd"/>
            <w:r w:rsidRPr="00661924">
              <w:t xml:space="preserv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03741902" w14:textId="77777777" w:rsidR="001A0CF0" w:rsidRDefault="001A0CF0" w:rsidP="00737406">
            <w:pPr>
              <w:pStyle w:val="TAC"/>
            </w:pPr>
            <w:r>
              <w:t>index</w:t>
            </w:r>
            <w:r w:rsidRPr="00604E6E">
              <w:t>, chosen from section 5.2.2.2.1 of TS 38.214 [12].</w:t>
            </w:r>
          </w:p>
          <w:p w14:paraId="17F01D72" w14:textId="77777777" w:rsidR="001A0CF0" w:rsidRPr="00AC6FEA" w:rsidRDefault="001A0CF0" w:rsidP="00737406">
            <w:pPr>
              <w:pStyle w:val="TAC"/>
            </w:pPr>
            <w:r>
              <w:t>For number of Tx&gt;2 and Rank=1 or 2, Set “</w:t>
            </w:r>
            <w:proofErr w:type="spellStart"/>
            <w:r>
              <w:t>codebookMode</w:t>
            </w:r>
            <w:proofErr w:type="spellEnd"/>
            <w:r>
              <w:t xml:space="preserve">” to 1 as defined in </w:t>
            </w:r>
            <w:r w:rsidRPr="00604E6E">
              <w:t>section 5.2.2.2.1 of TS 38.214 [12]</w:t>
            </w:r>
          </w:p>
        </w:tc>
      </w:tr>
      <w:tr w:rsidR="001A0CF0" w:rsidRPr="00661924" w14:paraId="6DBA3B84" w14:textId="77777777" w:rsidTr="00737406">
        <w:trPr>
          <w:trHeight w:val="58"/>
        </w:trPr>
        <w:tc>
          <w:tcPr>
            <w:tcW w:w="5419" w:type="dxa"/>
            <w:gridSpan w:val="3"/>
            <w:tcBorders>
              <w:right w:val="single" w:sz="4" w:space="0" w:color="auto"/>
            </w:tcBorders>
            <w:vAlign w:val="center"/>
          </w:tcPr>
          <w:p w14:paraId="190A16AD" w14:textId="77777777" w:rsidR="001A0CF0" w:rsidRPr="00661924" w:rsidRDefault="001A0CF0" w:rsidP="00737406">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3314BBFF"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7CF49D" w14:textId="77777777" w:rsidR="001A0CF0" w:rsidRDefault="001A0CF0" w:rsidP="00737406">
            <w:pPr>
              <w:pStyle w:val="TAC"/>
            </w:pPr>
            <w:r>
              <w:t>OP.1 FDD as defined in Annex A.5.1.1</w:t>
            </w:r>
          </w:p>
          <w:p w14:paraId="7DC0EFBE" w14:textId="77777777" w:rsidR="001A0CF0" w:rsidRPr="00661924" w:rsidRDefault="001A0CF0" w:rsidP="00737406">
            <w:pPr>
              <w:pStyle w:val="TAC"/>
            </w:pPr>
            <w:r>
              <w:t>OP.1 TDD as defined in Annex A.5.2.1</w:t>
            </w:r>
          </w:p>
        </w:tc>
      </w:tr>
      <w:tr w:rsidR="001A0CF0" w:rsidRPr="00661924" w14:paraId="6682AECD" w14:textId="77777777" w:rsidTr="00737406">
        <w:trPr>
          <w:trHeight w:val="58"/>
        </w:trPr>
        <w:tc>
          <w:tcPr>
            <w:tcW w:w="5419" w:type="dxa"/>
            <w:gridSpan w:val="3"/>
            <w:tcBorders>
              <w:right w:val="single" w:sz="4" w:space="0" w:color="auto"/>
            </w:tcBorders>
            <w:vAlign w:val="center"/>
          </w:tcPr>
          <w:p w14:paraId="1C8A1B96" w14:textId="77777777" w:rsidR="001A0CF0" w:rsidRPr="00016161" w:rsidRDefault="001A0CF0" w:rsidP="0073740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7950FADE" w14:textId="77777777" w:rsidR="001A0CF0" w:rsidRPr="00016161"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B50B63" w14:textId="77777777" w:rsidR="001A0CF0" w:rsidRPr="00016161" w:rsidRDefault="001A0CF0" w:rsidP="00737406">
            <w:pPr>
              <w:pStyle w:val="TAC"/>
            </w:pPr>
            <w:r w:rsidRPr="00661924">
              <w:rPr>
                <w:rFonts w:hint="eastAsia"/>
              </w:rPr>
              <w:t xml:space="preserve">As specified in </w:t>
            </w:r>
            <w:r w:rsidRPr="00661924">
              <w:rPr>
                <w:rFonts w:hint="eastAsia"/>
                <w:lang w:eastAsia="zh-CN"/>
              </w:rPr>
              <w:t>Annex B.4.1</w:t>
            </w:r>
          </w:p>
        </w:tc>
      </w:tr>
      <w:tr w:rsidR="001A0CF0" w:rsidRPr="00661924" w14:paraId="7619E6E0" w14:textId="77777777" w:rsidTr="00737406">
        <w:trPr>
          <w:trHeight w:val="58"/>
        </w:trPr>
        <w:tc>
          <w:tcPr>
            <w:tcW w:w="9621" w:type="dxa"/>
            <w:gridSpan w:val="5"/>
            <w:tcBorders>
              <w:right w:val="single" w:sz="4" w:space="0" w:color="auto"/>
            </w:tcBorders>
            <w:vAlign w:val="center"/>
          </w:tcPr>
          <w:p w14:paraId="3E78E682" w14:textId="77777777" w:rsidR="001A0CF0" w:rsidRPr="00661924" w:rsidRDefault="001A0CF0" w:rsidP="00737406">
            <w:pPr>
              <w:pStyle w:val="TAN"/>
              <w:rPr>
                <w:lang w:eastAsia="zh-CN"/>
              </w:rPr>
            </w:pPr>
            <w:r w:rsidRPr="00661924">
              <w:lastRenderedPageBreak/>
              <w:t>Note 1:</w:t>
            </w:r>
            <w:r w:rsidRPr="00661924">
              <w:tab/>
              <w:t>UE assumes that the TCI state for the PDSCH is identical to the TCI state applied for the PDCCH transmission.</w:t>
            </w:r>
          </w:p>
          <w:p w14:paraId="3F2FE29E" w14:textId="77777777" w:rsidR="001A0CF0" w:rsidRDefault="001A0CF0" w:rsidP="00737406">
            <w:pPr>
              <w:pStyle w:val="TAN"/>
            </w:pPr>
            <w:r w:rsidRPr="00661924">
              <w:t>Note 2:</w:t>
            </w:r>
            <w:r w:rsidRPr="00661924">
              <w:tab/>
              <w:t>Point A coincides with minimum guard band as specified in Table 5.3.3-1 from TS 38.101-1 [6] for tested channel bandwidth and subcarrier spacing.</w:t>
            </w:r>
          </w:p>
          <w:p w14:paraId="2B1595A0" w14:textId="77777777" w:rsidR="001A0CF0" w:rsidRPr="00661924" w:rsidRDefault="001A0CF0" w:rsidP="00737406">
            <w:pPr>
              <w:pStyle w:val="TAN"/>
              <w:rPr>
                <w:lang w:eastAsia="zh-CN"/>
              </w:rPr>
            </w:pPr>
            <w:r>
              <w:t>Note 3:</w:t>
            </w:r>
            <w:r w:rsidRPr="00661924">
              <w:tab/>
            </w:r>
            <w:r>
              <w:t>Refer to Table 7.4.1.5.3-1 in [9]</w:t>
            </w:r>
          </w:p>
        </w:tc>
      </w:tr>
    </w:tbl>
    <w:p w14:paraId="5ABB11B7" w14:textId="77777777" w:rsidR="001A0CF0" w:rsidRPr="00C25669" w:rsidRDefault="001A0CF0" w:rsidP="001A0CF0">
      <w:pPr>
        <w:rPr>
          <w:lang w:eastAsia="zh-CN"/>
        </w:rPr>
      </w:pPr>
    </w:p>
    <w:p w14:paraId="55A37A83" w14:textId="77777777" w:rsidR="001A0CF0" w:rsidRPr="00C25669" w:rsidRDefault="001A0CF0" w:rsidP="001A0CF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43"/>
        <w:gridCol w:w="591"/>
        <w:gridCol w:w="782"/>
        <w:gridCol w:w="688"/>
        <w:gridCol w:w="688"/>
        <w:gridCol w:w="688"/>
        <w:gridCol w:w="551"/>
        <w:gridCol w:w="549"/>
        <w:gridCol w:w="688"/>
        <w:gridCol w:w="549"/>
        <w:gridCol w:w="688"/>
        <w:gridCol w:w="688"/>
        <w:gridCol w:w="551"/>
        <w:gridCol w:w="682"/>
      </w:tblGrid>
      <w:tr w:rsidR="001A0CF0" w:rsidRPr="00C25669" w14:paraId="615AE73C" w14:textId="77777777" w:rsidTr="00737406">
        <w:tc>
          <w:tcPr>
            <w:tcW w:w="313" w:type="pct"/>
            <w:tcMar>
              <w:top w:w="15" w:type="dxa"/>
              <w:left w:w="81" w:type="dxa"/>
              <w:bottom w:w="0" w:type="dxa"/>
              <w:right w:w="81" w:type="dxa"/>
            </w:tcMar>
            <w:hideMark/>
          </w:tcPr>
          <w:p w14:paraId="7B9FD60B"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SCS (kHz)</w:t>
            </w:r>
          </w:p>
        </w:tc>
        <w:tc>
          <w:tcPr>
            <w:tcW w:w="334" w:type="pct"/>
            <w:tcMar>
              <w:top w:w="15" w:type="dxa"/>
              <w:left w:w="81" w:type="dxa"/>
              <w:bottom w:w="0" w:type="dxa"/>
              <w:right w:w="81" w:type="dxa"/>
            </w:tcMar>
            <w:hideMark/>
          </w:tcPr>
          <w:p w14:paraId="3DE357C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07" w:type="pct"/>
          </w:tcPr>
          <w:p w14:paraId="55AA9FBE" w14:textId="77777777" w:rsidR="001A0CF0" w:rsidRPr="00C25669" w:rsidRDefault="001A0CF0" w:rsidP="00737406">
            <w:pPr>
              <w:keepNext/>
              <w:keepLines/>
              <w:spacing w:after="0"/>
              <w:jc w:val="center"/>
              <w:rPr>
                <w:rFonts w:ascii="Arial" w:hAnsi="Arial"/>
                <w:b/>
                <w:sz w:val="18"/>
              </w:rPr>
            </w:pPr>
            <w:ins w:id="10" w:author="Nokia" w:date="2025-08-15T17:05:00Z">
              <w:r>
                <w:rPr>
                  <w:rFonts w:ascii="Arial" w:hAnsi="Arial"/>
                  <w:b/>
                  <w:sz w:val="18"/>
                </w:rPr>
                <w:t>7 MHz</w:t>
              </w:r>
            </w:ins>
          </w:p>
        </w:tc>
        <w:tc>
          <w:tcPr>
            <w:tcW w:w="406" w:type="pct"/>
            <w:tcMar>
              <w:top w:w="15" w:type="dxa"/>
              <w:left w:w="81" w:type="dxa"/>
              <w:bottom w:w="0" w:type="dxa"/>
              <w:right w:w="81" w:type="dxa"/>
            </w:tcMar>
            <w:hideMark/>
          </w:tcPr>
          <w:p w14:paraId="0DBF15F1"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57" w:type="pct"/>
            <w:tcMar>
              <w:top w:w="15" w:type="dxa"/>
              <w:left w:w="81" w:type="dxa"/>
              <w:bottom w:w="0" w:type="dxa"/>
              <w:right w:w="81" w:type="dxa"/>
            </w:tcMar>
            <w:hideMark/>
          </w:tcPr>
          <w:p w14:paraId="76B970D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57" w:type="pct"/>
            <w:tcMar>
              <w:top w:w="15" w:type="dxa"/>
              <w:left w:w="81" w:type="dxa"/>
              <w:bottom w:w="0" w:type="dxa"/>
              <w:right w:w="81" w:type="dxa"/>
            </w:tcMar>
            <w:hideMark/>
          </w:tcPr>
          <w:p w14:paraId="432A4A49"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20 MHz</w:t>
            </w:r>
          </w:p>
        </w:tc>
        <w:tc>
          <w:tcPr>
            <w:tcW w:w="357" w:type="pct"/>
            <w:tcMar>
              <w:top w:w="15" w:type="dxa"/>
              <w:left w:w="81" w:type="dxa"/>
              <w:bottom w:w="0" w:type="dxa"/>
              <w:right w:w="81" w:type="dxa"/>
            </w:tcMar>
            <w:hideMark/>
          </w:tcPr>
          <w:p w14:paraId="4870A145"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25 MHz</w:t>
            </w:r>
          </w:p>
        </w:tc>
        <w:tc>
          <w:tcPr>
            <w:tcW w:w="286" w:type="pct"/>
          </w:tcPr>
          <w:p w14:paraId="23E7AA3C"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30 MHz</w:t>
            </w:r>
          </w:p>
        </w:tc>
        <w:tc>
          <w:tcPr>
            <w:tcW w:w="285" w:type="pct"/>
          </w:tcPr>
          <w:p w14:paraId="097A954B" w14:textId="77777777" w:rsidR="001A0CF0" w:rsidRPr="00C25669" w:rsidRDefault="001A0CF0" w:rsidP="00737406">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57" w:type="pct"/>
            <w:tcMar>
              <w:top w:w="15" w:type="dxa"/>
              <w:left w:w="81" w:type="dxa"/>
              <w:bottom w:w="0" w:type="dxa"/>
              <w:right w:w="81" w:type="dxa"/>
            </w:tcMar>
            <w:hideMark/>
          </w:tcPr>
          <w:p w14:paraId="3EBE1B6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40 MHz</w:t>
            </w:r>
          </w:p>
        </w:tc>
        <w:tc>
          <w:tcPr>
            <w:tcW w:w="285" w:type="pct"/>
          </w:tcPr>
          <w:p w14:paraId="1E2D8733" w14:textId="77777777" w:rsidR="001A0CF0" w:rsidRPr="00C25669" w:rsidRDefault="001A0CF0" w:rsidP="00737406">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57" w:type="pct"/>
            <w:tcMar>
              <w:top w:w="15" w:type="dxa"/>
              <w:left w:w="81" w:type="dxa"/>
              <w:bottom w:w="0" w:type="dxa"/>
              <w:right w:w="81" w:type="dxa"/>
            </w:tcMar>
            <w:hideMark/>
          </w:tcPr>
          <w:p w14:paraId="53A86806"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57" w:type="pct"/>
            <w:tcMar>
              <w:top w:w="15" w:type="dxa"/>
              <w:left w:w="81" w:type="dxa"/>
              <w:bottom w:w="0" w:type="dxa"/>
              <w:right w:w="81" w:type="dxa"/>
            </w:tcMar>
            <w:hideMark/>
          </w:tcPr>
          <w:p w14:paraId="7EAB865E"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60 MHz</w:t>
            </w:r>
          </w:p>
        </w:tc>
        <w:tc>
          <w:tcPr>
            <w:tcW w:w="286" w:type="pct"/>
            <w:tcMar>
              <w:top w:w="15" w:type="dxa"/>
              <w:left w:w="81" w:type="dxa"/>
              <w:bottom w:w="0" w:type="dxa"/>
              <w:right w:w="81" w:type="dxa"/>
            </w:tcMar>
            <w:hideMark/>
          </w:tcPr>
          <w:p w14:paraId="154EBC56"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80 MHz</w:t>
            </w:r>
          </w:p>
        </w:tc>
        <w:tc>
          <w:tcPr>
            <w:tcW w:w="354" w:type="pct"/>
            <w:tcMar>
              <w:top w:w="15" w:type="dxa"/>
              <w:left w:w="81" w:type="dxa"/>
              <w:bottom w:w="0" w:type="dxa"/>
              <w:right w:w="81" w:type="dxa"/>
            </w:tcMar>
            <w:hideMark/>
          </w:tcPr>
          <w:p w14:paraId="089BF035"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100 MHz</w:t>
            </w:r>
          </w:p>
        </w:tc>
      </w:tr>
      <w:tr w:rsidR="001A0CF0" w:rsidRPr="00C25669" w14:paraId="11A70628" w14:textId="77777777" w:rsidTr="00737406">
        <w:tc>
          <w:tcPr>
            <w:tcW w:w="313" w:type="pct"/>
            <w:tcMar>
              <w:top w:w="15" w:type="dxa"/>
              <w:left w:w="81" w:type="dxa"/>
              <w:bottom w:w="0" w:type="dxa"/>
              <w:right w:w="81" w:type="dxa"/>
            </w:tcMar>
            <w:vAlign w:val="center"/>
            <w:hideMark/>
          </w:tcPr>
          <w:p w14:paraId="7765DBA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w:t>
            </w:r>
          </w:p>
        </w:tc>
        <w:tc>
          <w:tcPr>
            <w:tcW w:w="334" w:type="pct"/>
            <w:tcMar>
              <w:top w:w="15" w:type="dxa"/>
              <w:left w:w="81" w:type="dxa"/>
              <w:bottom w:w="0" w:type="dxa"/>
              <w:right w:w="81" w:type="dxa"/>
            </w:tcMar>
            <w:vAlign w:val="center"/>
            <w:hideMark/>
          </w:tcPr>
          <w:p w14:paraId="19A8CDB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24</w:t>
            </w:r>
          </w:p>
        </w:tc>
        <w:tc>
          <w:tcPr>
            <w:tcW w:w="307" w:type="pct"/>
          </w:tcPr>
          <w:p w14:paraId="7BE7DD55" w14:textId="77777777" w:rsidR="001A0CF0" w:rsidRPr="00C25669" w:rsidRDefault="001A0CF0" w:rsidP="00737406">
            <w:pPr>
              <w:keepNext/>
              <w:keepLines/>
              <w:spacing w:after="0"/>
              <w:jc w:val="center"/>
              <w:rPr>
                <w:rFonts w:ascii="Arial" w:hAnsi="Arial"/>
                <w:sz w:val="18"/>
              </w:rPr>
            </w:pPr>
            <w:ins w:id="11" w:author="Nokia" w:date="2025-08-15T17:05:00Z">
              <w:r>
                <w:rPr>
                  <w:rFonts w:ascii="Arial" w:hAnsi="Arial"/>
                  <w:sz w:val="18"/>
                </w:rPr>
                <w:t>30</w:t>
              </w:r>
            </w:ins>
          </w:p>
        </w:tc>
        <w:tc>
          <w:tcPr>
            <w:tcW w:w="406" w:type="pct"/>
            <w:tcMar>
              <w:top w:w="15" w:type="dxa"/>
              <w:left w:w="81" w:type="dxa"/>
              <w:bottom w:w="0" w:type="dxa"/>
              <w:right w:w="81" w:type="dxa"/>
            </w:tcMar>
            <w:vAlign w:val="center"/>
            <w:hideMark/>
          </w:tcPr>
          <w:p w14:paraId="09230483" w14:textId="77777777" w:rsidR="001A0CF0" w:rsidRPr="00C25669" w:rsidRDefault="001A0CF0" w:rsidP="00737406">
            <w:pPr>
              <w:keepNext/>
              <w:keepLines/>
              <w:spacing w:after="0"/>
              <w:jc w:val="center"/>
              <w:rPr>
                <w:rFonts w:ascii="Arial" w:hAnsi="Arial"/>
                <w:sz w:val="18"/>
              </w:rPr>
            </w:pPr>
            <w:r w:rsidRPr="00C25669">
              <w:rPr>
                <w:rFonts w:ascii="Arial" w:hAnsi="Arial"/>
                <w:sz w:val="18"/>
              </w:rPr>
              <w:t>48</w:t>
            </w:r>
          </w:p>
        </w:tc>
        <w:tc>
          <w:tcPr>
            <w:tcW w:w="357" w:type="pct"/>
            <w:tcMar>
              <w:top w:w="15" w:type="dxa"/>
              <w:left w:w="81" w:type="dxa"/>
              <w:bottom w:w="0" w:type="dxa"/>
              <w:right w:w="81" w:type="dxa"/>
            </w:tcMar>
            <w:vAlign w:val="center"/>
            <w:hideMark/>
          </w:tcPr>
          <w:p w14:paraId="1F70C82B" w14:textId="77777777" w:rsidR="001A0CF0" w:rsidRPr="00C25669" w:rsidRDefault="001A0CF0" w:rsidP="00737406">
            <w:pPr>
              <w:keepNext/>
              <w:keepLines/>
              <w:spacing w:after="0"/>
              <w:jc w:val="center"/>
              <w:rPr>
                <w:rFonts w:ascii="Arial" w:hAnsi="Arial"/>
                <w:sz w:val="18"/>
              </w:rPr>
            </w:pPr>
            <w:r w:rsidRPr="00C25669">
              <w:rPr>
                <w:rFonts w:ascii="Arial" w:hAnsi="Arial"/>
                <w:sz w:val="18"/>
              </w:rPr>
              <w:t>78</w:t>
            </w:r>
          </w:p>
        </w:tc>
        <w:tc>
          <w:tcPr>
            <w:tcW w:w="357" w:type="pct"/>
            <w:tcMar>
              <w:top w:w="15" w:type="dxa"/>
              <w:left w:w="81" w:type="dxa"/>
              <w:bottom w:w="0" w:type="dxa"/>
              <w:right w:w="81" w:type="dxa"/>
            </w:tcMar>
            <w:vAlign w:val="center"/>
            <w:hideMark/>
          </w:tcPr>
          <w:p w14:paraId="44BBE466"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102</w:t>
            </w:r>
          </w:p>
        </w:tc>
        <w:tc>
          <w:tcPr>
            <w:tcW w:w="357" w:type="pct"/>
            <w:tcMar>
              <w:top w:w="15" w:type="dxa"/>
              <w:left w:w="81" w:type="dxa"/>
              <w:bottom w:w="0" w:type="dxa"/>
              <w:right w:w="81" w:type="dxa"/>
            </w:tcMar>
            <w:vAlign w:val="center"/>
            <w:hideMark/>
          </w:tcPr>
          <w:p w14:paraId="7736018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132</w:t>
            </w:r>
          </w:p>
        </w:tc>
        <w:tc>
          <w:tcPr>
            <w:tcW w:w="286" w:type="pct"/>
            <w:vAlign w:val="center"/>
          </w:tcPr>
          <w:p w14:paraId="6DE5AE7F"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156</w:t>
            </w:r>
          </w:p>
        </w:tc>
        <w:tc>
          <w:tcPr>
            <w:tcW w:w="285" w:type="pct"/>
            <w:vAlign w:val="center"/>
          </w:tcPr>
          <w:p w14:paraId="1F643427"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57" w:type="pct"/>
            <w:tcMar>
              <w:top w:w="15" w:type="dxa"/>
              <w:left w:w="81" w:type="dxa"/>
              <w:bottom w:w="0" w:type="dxa"/>
              <w:right w:w="81" w:type="dxa"/>
            </w:tcMar>
            <w:vAlign w:val="center"/>
            <w:hideMark/>
          </w:tcPr>
          <w:p w14:paraId="623172F0"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216</w:t>
            </w:r>
          </w:p>
        </w:tc>
        <w:tc>
          <w:tcPr>
            <w:tcW w:w="285" w:type="pct"/>
            <w:vAlign w:val="center"/>
          </w:tcPr>
          <w:p w14:paraId="1E1358ED"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57" w:type="pct"/>
            <w:tcMar>
              <w:top w:w="15" w:type="dxa"/>
              <w:left w:w="81" w:type="dxa"/>
              <w:bottom w:w="0" w:type="dxa"/>
              <w:right w:w="81" w:type="dxa"/>
            </w:tcMar>
            <w:vAlign w:val="center"/>
            <w:hideMark/>
          </w:tcPr>
          <w:p w14:paraId="6747399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270</w:t>
            </w:r>
          </w:p>
        </w:tc>
        <w:tc>
          <w:tcPr>
            <w:tcW w:w="357" w:type="pct"/>
            <w:tcMar>
              <w:top w:w="15" w:type="dxa"/>
              <w:left w:w="81" w:type="dxa"/>
              <w:bottom w:w="0" w:type="dxa"/>
              <w:right w:w="81" w:type="dxa"/>
            </w:tcMar>
            <w:vAlign w:val="center"/>
            <w:hideMark/>
          </w:tcPr>
          <w:p w14:paraId="327A1ABF"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c>
          <w:tcPr>
            <w:tcW w:w="286" w:type="pct"/>
            <w:tcMar>
              <w:top w:w="15" w:type="dxa"/>
              <w:left w:w="81" w:type="dxa"/>
              <w:bottom w:w="0" w:type="dxa"/>
              <w:right w:w="81" w:type="dxa"/>
            </w:tcMar>
            <w:vAlign w:val="center"/>
            <w:hideMark/>
          </w:tcPr>
          <w:p w14:paraId="1160DBA5"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c>
          <w:tcPr>
            <w:tcW w:w="354" w:type="pct"/>
            <w:tcMar>
              <w:top w:w="15" w:type="dxa"/>
              <w:left w:w="81" w:type="dxa"/>
              <w:bottom w:w="0" w:type="dxa"/>
              <w:right w:w="81" w:type="dxa"/>
            </w:tcMar>
            <w:vAlign w:val="center"/>
            <w:hideMark/>
          </w:tcPr>
          <w:p w14:paraId="4BD6FCA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r>
      <w:tr w:rsidR="001A0CF0" w:rsidRPr="00C25669" w14:paraId="35F78B32" w14:textId="77777777" w:rsidTr="00737406">
        <w:tc>
          <w:tcPr>
            <w:tcW w:w="313" w:type="pct"/>
            <w:tcMar>
              <w:top w:w="15" w:type="dxa"/>
              <w:left w:w="81" w:type="dxa"/>
              <w:bottom w:w="0" w:type="dxa"/>
              <w:right w:w="81" w:type="dxa"/>
            </w:tcMar>
            <w:vAlign w:val="center"/>
            <w:hideMark/>
          </w:tcPr>
          <w:p w14:paraId="4FA3F98F"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30</w:t>
            </w:r>
          </w:p>
        </w:tc>
        <w:tc>
          <w:tcPr>
            <w:tcW w:w="334" w:type="pct"/>
            <w:tcMar>
              <w:top w:w="15" w:type="dxa"/>
              <w:left w:w="81" w:type="dxa"/>
              <w:bottom w:w="0" w:type="dxa"/>
              <w:right w:w="81" w:type="dxa"/>
            </w:tcMar>
            <w:vAlign w:val="center"/>
            <w:hideMark/>
          </w:tcPr>
          <w:p w14:paraId="60A9B24C" w14:textId="77777777" w:rsidR="001A0CF0" w:rsidRPr="00C25669" w:rsidRDefault="001A0CF0" w:rsidP="00737406">
            <w:pPr>
              <w:keepNext/>
              <w:keepLines/>
              <w:spacing w:after="0"/>
              <w:jc w:val="center"/>
              <w:rPr>
                <w:rFonts w:ascii="Arial" w:hAnsi="Arial"/>
                <w:sz w:val="18"/>
              </w:rPr>
            </w:pPr>
            <w:r w:rsidRPr="00C25669">
              <w:rPr>
                <w:rFonts w:ascii="Arial" w:hAnsi="Arial"/>
                <w:sz w:val="18"/>
              </w:rPr>
              <w:t>6</w:t>
            </w:r>
          </w:p>
        </w:tc>
        <w:tc>
          <w:tcPr>
            <w:tcW w:w="307" w:type="pct"/>
          </w:tcPr>
          <w:p w14:paraId="6929F528" w14:textId="77777777" w:rsidR="001A0CF0" w:rsidRPr="00C25669" w:rsidRDefault="001A0CF0" w:rsidP="00737406">
            <w:pPr>
              <w:keepNext/>
              <w:keepLines/>
              <w:spacing w:after="0"/>
              <w:jc w:val="center"/>
              <w:rPr>
                <w:rFonts w:ascii="Arial" w:hAnsi="Arial"/>
                <w:sz w:val="18"/>
              </w:rPr>
            </w:pPr>
            <w:ins w:id="12" w:author="Nokia" w:date="2025-08-15T17:05:00Z">
              <w:r>
                <w:rPr>
                  <w:rFonts w:ascii="Arial" w:hAnsi="Arial"/>
                  <w:sz w:val="18"/>
                </w:rPr>
                <w:t>N/A</w:t>
              </w:r>
            </w:ins>
          </w:p>
        </w:tc>
        <w:tc>
          <w:tcPr>
            <w:tcW w:w="406" w:type="pct"/>
            <w:tcMar>
              <w:top w:w="15" w:type="dxa"/>
              <w:left w:w="81" w:type="dxa"/>
              <w:bottom w:w="0" w:type="dxa"/>
              <w:right w:w="81" w:type="dxa"/>
            </w:tcMar>
            <w:vAlign w:val="center"/>
            <w:hideMark/>
          </w:tcPr>
          <w:p w14:paraId="09AF00C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24</w:t>
            </w:r>
          </w:p>
        </w:tc>
        <w:tc>
          <w:tcPr>
            <w:tcW w:w="357" w:type="pct"/>
            <w:tcMar>
              <w:top w:w="15" w:type="dxa"/>
              <w:left w:w="81" w:type="dxa"/>
              <w:bottom w:w="0" w:type="dxa"/>
              <w:right w:w="81" w:type="dxa"/>
            </w:tcMar>
            <w:vAlign w:val="center"/>
            <w:hideMark/>
          </w:tcPr>
          <w:p w14:paraId="19BDDF2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36</w:t>
            </w:r>
          </w:p>
        </w:tc>
        <w:tc>
          <w:tcPr>
            <w:tcW w:w="357" w:type="pct"/>
            <w:tcMar>
              <w:top w:w="15" w:type="dxa"/>
              <w:left w:w="81" w:type="dxa"/>
              <w:bottom w:w="0" w:type="dxa"/>
              <w:right w:w="81" w:type="dxa"/>
            </w:tcMar>
            <w:vAlign w:val="center"/>
            <w:hideMark/>
          </w:tcPr>
          <w:p w14:paraId="2426EDF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48</w:t>
            </w:r>
          </w:p>
        </w:tc>
        <w:tc>
          <w:tcPr>
            <w:tcW w:w="357" w:type="pct"/>
            <w:tcMar>
              <w:top w:w="15" w:type="dxa"/>
              <w:left w:w="81" w:type="dxa"/>
              <w:bottom w:w="0" w:type="dxa"/>
              <w:right w:w="81" w:type="dxa"/>
            </w:tcMar>
            <w:vAlign w:val="center"/>
            <w:hideMark/>
          </w:tcPr>
          <w:p w14:paraId="04837D1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60</w:t>
            </w:r>
          </w:p>
        </w:tc>
        <w:tc>
          <w:tcPr>
            <w:tcW w:w="286" w:type="pct"/>
            <w:vAlign w:val="center"/>
          </w:tcPr>
          <w:p w14:paraId="4363825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78</w:t>
            </w:r>
          </w:p>
        </w:tc>
        <w:tc>
          <w:tcPr>
            <w:tcW w:w="285" w:type="pct"/>
            <w:vAlign w:val="center"/>
          </w:tcPr>
          <w:p w14:paraId="5B8C6EBE"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57" w:type="pct"/>
            <w:tcMar>
              <w:top w:w="15" w:type="dxa"/>
              <w:left w:w="81" w:type="dxa"/>
              <w:bottom w:w="0" w:type="dxa"/>
              <w:right w:w="81" w:type="dxa"/>
            </w:tcMar>
            <w:vAlign w:val="center"/>
            <w:hideMark/>
          </w:tcPr>
          <w:p w14:paraId="358143C5"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102</w:t>
            </w:r>
          </w:p>
        </w:tc>
        <w:tc>
          <w:tcPr>
            <w:tcW w:w="285" w:type="pct"/>
            <w:vAlign w:val="center"/>
          </w:tcPr>
          <w:p w14:paraId="3B11A0C0"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57" w:type="pct"/>
            <w:tcMar>
              <w:top w:w="15" w:type="dxa"/>
              <w:left w:w="81" w:type="dxa"/>
              <w:bottom w:w="0" w:type="dxa"/>
              <w:right w:w="81" w:type="dxa"/>
            </w:tcMar>
            <w:vAlign w:val="center"/>
            <w:hideMark/>
          </w:tcPr>
          <w:p w14:paraId="2E50CAD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132</w:t>
            </w:r>
          </w:p>
        </w:tc>
        <w:tc>
          <w:tcPr>
            <w:tcW w:w="357" w:type="pct"/>
            <w:tcMar>
              <w:top w:w="15" w:type="dxa"/>
              <w:left w:w="81" w:type="dxa"/>
              <w:bottom w:w="0" w:type="dxa"/>
              <w:right w:w="81" w:type="dxa"/>
            </w:tcMar>
            <w:vAlign w:val="center"/>
            <w:hideMark/>
          </w:tcPr>
          <w:p w14:paraId="6C820220"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162</w:t>
            </w:r>
          </w:p>
        </w:tc>
        <w:tc>
          <w:tcPr>
            <w:tcW w:w="286" w:type="pct"/>
            <w:tcMar>
              <w:top w:w="15" w:type="dxa"/>
              <w:left w:w="81" w:type="dxa"/>
              <w:bottom w:w="0" w:type="dxa"/>
              <w:right w:w="81" w:type="dxa"/>
            </w:tcMar>
            <w:vAlign w:val="center"/>
            <w:hideMark/>
          </w:tcPr>
          <w:p w14:paraId="5298810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216</w:t>
            </w:r>
          </w:p>
        </w:tc>
        <w:tc>
          <w:tcPr>
            <w:tcW w:w="354" w:type="pct"/>
            <w:tcMar>
              <w:top w:w="15" w:type="dxa"/>
              <w:left w:w="81" w:type="dxa"/>
              <w:bottom w:w="0" w:type="dxa"/>
              <w:right w:w="81" w:type="dxa"/>
            </w:tcMar>
            <w:vAlign w:val="center"/>
            <w:hideMark/>
          </w:tcPr>
          <w:p w14:paraId="3F9AF00A"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270</w:t>
            </w:r>
          </w:p>
        </w:tc>
      </w:tr>
    </w:tbl>
    <w:p w14:paraId="22292D03" w14:textId="627F58D4" w:rsidR="00EC6762" w:rsidRDefault="00EC6762" w:rsidP="00EC6762">
      <w:bookmarkStart w:id="13" w:name="_Toc61120929"/>
      <w:bookmarkStart w:id="14" w:name="_Toc67918091"/>
      <w:bookmarkStart w:id="15" w:name="_Toc76298133"/>
      <w:bookmarkStart w:id="16" w:name="_Toc76572145"/>
      <w:bookmarkStart w:id="17" w:name="_Toc76652012"/>
      <w:bookmarkStart w:id="18" w:name="_Toc76652850"/>
      <w:bookmarkStart w:id="19" w:name="_Toc83742122"/>
      <w:bookmarkStart w:id="20" w:name="_Toc91440612"/>
      <w:bookmarkStart w:id="21" w:name="_Toc98849399"/>
      <w:bookmarkStart w:id="22" w:name="_Toc106543252"/>
      <w:bookmarkStart w:id="23" w:name="_Toc106737349"/>
      <w:bookmarkStart w:id="24" w:name="_Toc107233116"/>
      <w:bookmarkStart w:id="25" w:name="_Toc107234706"/>
      <w:bookmarkStart w:id="26" w:name="_Toc107419675"/>
      <w:bookmarkStart w:id="27" w:name="_Toc107476969"/>
      <w:bookmarkStart w:id="28" w:name="_Toc114565798"/>
      <w:bookmarkStart w:id="29" w:name="_Toc123936102"/>
      <w:bookmarkStart w:id="30" w:name="_Toc124377117"/>
    </w:p>
    <w:p w14:paraId="4A7FB13B" w14:textId="5DB3673C" w:rsidR="00EC6762" w:rsidRDefault="00EC6762" w:rsidP="00EC6762">
      <w:pPr>
        <w:pStyle w:val="CRSeparator"/>
      </w:pPr>
      <w:r w:rsidRPr="00CE4669">
        <w:t>==============</w:t>
      </w:r>
      <w:proofErr w:type="spellStart"/>
      <w:r>
        <w:t>Secnd</w:t>
      </w:r>
      <w:proofErr w:type="spellEnd"/>
      <w:r w:rsidRPr="00CE4669">
        <w:t xml:space="preserve"> change==============</w:t>
      </w:r>
    </w:p>
    <w:p w14:paraId="23CE92F9" w14:textId="21645BF9" w:rsidR="001A0CF0" w:rsidRDefault="001A0CF0" w:rsidP="001A0CF0">
      <w:pPr>
        <w:pStyle w:val="Heading3"/>
      </w:pPr>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E918DF" w14:textId="77777777" w:rsidR="001A0CF0" w:rsidRPr="00C718C6" w:rsidRDefault="001A0CF0" w:rsidP="001A0CF0">
      <w:pPr>
        <w:pStyle w:val="Heading4"/>
      </w:pPr>
      <w:bookmarkStart w:id="31" w:name="_Toc61120930"/>
      <w:bookmarkStart w:id="32" w:name="_Toc67918092"/>
      <w:bookmarkStart w:id="33" w:name="_Toc76298134"/>
      <w:bookmarkStart w:id="34" w:name="_Toc76572146"/>
      <w:bookmarkStart w:id="35" w:name="_Toc76652013"/>
      <w:bookmarkStart w:id="36" w:name="_Toc76652851"/>
      <w:bookmarkStart w:id="37" w:name="_Toc83742123"/>
      <w:bookmarkStart w:id="38" w:name="_Toc91440613"/>
      <w:bookmarkStart w:id="39" w:name="_Toc98849400"/>
      <w:bookmarkStart w:id="40" w:name="_Toc106543253"/>
      <w:bookmarkStart w:id="41" w:name="_Toc106737350"/>
      <w:bookmarkStart w:id="42" w:name="_Toc107233117"/>
      <w:bookmarkStart w:id="43" w:name="_Toc107234707"/>
      <w:bookmarkStart w:id="44" w:name="_Toc107419676"/>
      <w:bookmarkStart w:id="45" w:name="_Toc107476970"/>
      <w:bookmarkStart w:id="46" w:name="_Toc114565799"/>
      <w:bookmarkStart w:id="47" w:name="_Toc123936103"/>
      <w:bookmarkStart w:id="48"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76C089D" w14:textId="77777777" w:rsidR="001A0CF0" w:rsidRPr="00C8546A" w:rsidRDefault="001A0CF0" w:rsidP="001A0CF0">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sub-c</w:t>
      </w:r>
      <w:r>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06935491" w14:textId="77777777" w:rsidR="001A0CF0" w:rsidRPr="001934FC" w:rsidRDefault="001A0CF0" w:rsidP="001A0CF0">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1"/>
        <w:gridCol w:w="1532"/>
        <w:gridCol w:w="1369"/>
        <w:gridCol w:w="1547"/>
        <w:gridCol w:w="661"/>
      </w:tblGrid>
      <w:tr w:rsidR="001A0CF0" w:rsidRPr="00AC3283" w14:paraId="602467F0" w14:textId="77777777" w:rsidTr="00737406">
        <w:trPr>
          <w:trHeight w:val="397"/>
          <w:jc w:val="center"/>
        </w:trPr>
        <w:tc>
          <w:tcPr>
            <w:tcW w:w="744" w:type="pct"/>
            <w:vMerge w:val="restart"/>
            <w:shd w:val="clear" w:color="auto" w:fill="FFFFFF"/>
            <w:vAlign w:val="center"/>
          </w:tcPr>
          <w:p w14:paraId="5D1FF6F2" w14:textId="77777777" w:rsidR="001A0CF0" w:rsidRPr="00AC3283" w:rsidRDefault="001A0CF0" w:rsidP="00737406">
            <w:pPr>
              <w:pStyle w:val="TAH"/>
              <w:rPr>
                <w:rFonts w:cs="Arial"/>
              </w:rPr>
            </w:pPr>
            <w:r w:rsidRPr="00AC3283">
              <w:t xml:space="preserve">Bandwidth (MHz) </w:t>
            </w:r>
          </w:p>
        </w:tc>
        <w:tc>
          <w:tcPr>
            <w:tcW w:w="769" w:type="pct"/>
            <w:vMerge w:val="restart"/>
            <w:shd w:val="clear" w:color="auto" w:fill="FFFFFF"/>
            <w:vAlign w:val="center"/>
          </w:tcPr>
          <w:p w14:paraId="2E518B90" w14:textId="77777777" w:rsidR="001A0CF0" w:rsidRPr="00AC3283" w:rsidRDefault="001A0CF0" w:rsidP="00737406">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0963F180" w14:textId="77777777" w:rsidR="001A0CF0" w:rsidRPr="00AC3283" w:rsidRDefault="001A0CF0" w:rsidP="00737406">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5A347B56" w14:textId="77777777" w:rsidR="001A0CF0" w:rsidRPr="00AC3283" w:rsidRDefault="001A0CF0" w:rsidP="00737406">
            <w:pPr>
              <w:pStyle w:val="TAH"/>
              <w:rPr>
                <w:rFonts w:cs="Arial"/>
              </w:rPr>
            </w:pPr>
            <w:r w:rsidRPr="00AC3283">
              <w:rPr>
                <w:rFonts w:cs="Arial"/>
              </w:rPr>
              <w:t>Propagation condition</w:t>
            </w:r>
          </w:p>
        </w:tc>
        <w:tc>
          <w:tcPr>
            <w:tcW w:w="739" w:type="pct"/>
            <w:vMerge w:val="restart"/>
            <w:shd w:val="clear" w:color="auto" w:fill="FFFFFF"/>
            <w:vAlign w:val="center"/>
          </w:tcPr>
          <w:p w14:paraId="2A6C8928" w14:textId="77777777" w:rsidR="001A0CF0" w:rsidRPr="00AC3283" w:rsidRDefault="001A0CF0" w:rsidP="00737406">
            <w:pPr>
              <w:pStyle w:val="TAH"/>
              <w:rPr>
                <w:rFonts w:cs="Arial"/>
              </w:rPr>
            </w:pPr>
            <w:r w:rsidRPr="00AC3283">
              <w:rPr>
                <w:rFonts w:cs="Arial"/>
              </w:rPr>
              <w:t>Correlation matrix and antenna configuration</w:t>
            </w:r>
          </w:p>
        </w:tc>
        <w:tc>
          <w:tcPr>
            <w:tcW w:w="1192" w:type="pct"/>
            <w:gridSpan w:val="2"/>
            <w:shd w:val="clear" w:color="auto" w:fill="FFFFFF"/>
            <w:vAlign w:val="center"/>
          </w:tcPr>
          <w:p w14:paraId="20D68120" w14:textId="77777777" w:rsidR="001A0CF0" w:rsidRPr="00AC3283" w:rsidRDefault="001A0CF0" w:rsidP="00737406">
            <w:pPr>
              <w:pStyle w:val="TAH"/>
              <w:rPr>
                <w:rFonts w:cs="Arial"/>
              </w:rPr>
            </w:pPr>
            <w:r w:rsidRPr="00AC3283">
              <w:rPr>
                <w:rFonts w:cs="Arial"/>
              </w:rPr>
              <w:t>Reference value</w:t>
            </w:r>
          </w:p>
        </w:tc>
      </w:tr>
      <w:tr w:rsidR="001A0CF0" w:rsidRPr="00AC3283" w14:paraId="16058F1C" w14:textId="77777777" w:rsidTr="00737406">
        <w:trPr>
          <w:trHeight w:val="397"/>
          <w:jc w:val="center"/>
        </w:trPr>
        <w:tc>
          <w:tcPr>
            <w:tcW w:w="744" w:type="pct"/>
            <w:vMerge/>
            <w:shd w:val="clear" w:color="auto" w:fill="FFFFFF"/>
            <w:vAlign w:val="center"/>
          </w:tcPr>
          <w:p w14:paraId="6FB44EAE" w14:textId="77777777" w:rsidR="001A0CF0" w:rsidRPr="00AC3283" w:rsidRDefault="001A0CF0" w:rsidP="00737406">
            <w:pPr>
              <w:pStyle w:val="TAH"/>
              <w:rPr>
                <w:rFonts w:cs="Arial"/>
              </w:rPr>
            </w:pPr>
          </w:p>
        </w:tc>
        <w:tc>
          <w:tcPr>
            <w:tcW w:w="769" w:type="pct"/>
            <w:vMerge/>
            <w:shd w:val="clear" w:color="auto" w:fill="FFFFFF"/>
            <w:vAlign w:val="center"/>
          </w:tcPr>
          <w:p w14:paraId="733B6A03" w14:textId="77777777" w:rsidR="001A0CF0" w:rsidRPr="00AC3283" w:rsidRDefault="001A0CF0" w:rsidP="00737406">
            <w:pPr>
              <w:pStyle w:val="TAH"/>
              <w:rPr>
                <w:rFonts w:cs="Arial"/>
              </w:rPr>
            </w:pPr>
          </w:p>
        </w:tc>
        <w:tc>
          <w:tcPr>
            <w:tcW w:w="729" w:type="pct"/>
            <w:vMerge/>
            <w:shd w:val="clear" w:color="auto" w:fill="FFFFFF"/>
          </w:tcPr>
          <w:p w14:paraId="495ED838" w14:textId="77777777" w:rsidR="001A0CF0" w:rsidRPr="00AC3283" w:rsidRDefault="001A0CF0" w:rsidP="00737406">
            <w:pPr>
              <w:pStyle w:val="TAH"/>
              <w:rPr>
                <w:rFonts w:cs="Arial"/>
              </w:rPr>
            </w:pPr>
          </w:p>
        </w:tc>
        <w:tc>
          <w:tcPr>
            <w:tcW w:w="827" w:type="pct"/>
            <w:vMerge/>
            <w:shd w:val="clear" w:color="auto" w:fill="FFFFFF"/>
            <w:vAlign w:val="center"/>
          </w:tcPr>
          <w:p w14:paraId="5699C22C" w14:textId="77777777" w:rsidR="001A0CF0" w:rsidRPr="00AC3283" w:rsidRDefault="001A0CF0" w:rsidP="00737406">
            <w:pPr>
              <w:pStyle w:val="TAH"/>
              <w:rPr>
                <w:rFonts w:cs="Arial"/>
              </w:rPr>
            </w:pPr>
          </w:p>
        </w:tc>
        <w:tc>
          <w:tcPr>
            <w:tcW w:w="739" w:type="pct"/>
            <w:vMerge/>
            <w:shd w:val="clear" w:color="auto" w:fill="FFFFFF"/>
            <w:vAlign w:val="center"/>
          </w:tcPr>
          <w:p w14:paraId="63BAE60D" w14:textId="77777777" w:rsidR="001A0CF0" w:rsidRPr="00AC3283" w:rsidRDefault="001A0CF0" w:rsidP="00737406">
            <w:pPr>
              <w:pStyle w:val="TAH"/>
              <w:rPr>
                <w:rFonts w:cs="Arial"/>
              </w:rPr>
            </w:pPr>
          </w:p>
        </w:tc>
        <w:tc>
          <w:tcPr>
            <w:tcW w:w="835" w:type="pct"/>
            <w:shd w:val="clear" w:color="auto" w:fill="FFFFFF"/>
            <w:vAlign w:val="center"/>
          </w:tcPr>
          <w:p w14:paraId="14187949" w14:textId="77777777" w:rsidR="001A0CF0" w:rsidRPr="00AC3283" w:rsidRDefault="001A0CF0" w:rsidP="00737406">
            <w:pPr>
              <w:pStyle w:val="TAH"/>
              <w:rPr>
                <w:rFonts w:cs="Arial"/>
              </w:rPr>
            </w:pPr>
            <w:r w:rsidRPr="00AC3283">
              <w:rPr>
                <w:rFonts w:cs="Arial"/>
              </w:rPr>
              <w:t>Fraction of maximum throughput (%)</w:t>
            </w:r>
          </w:p>
        </w:tc>
        <w:tc>
          <w:tcPr>
            <w:tcW w:w="357" w:type="pct"/>
            <w:shd w:val="clear" w:color="auto" w:fill="FFFFFF"/>
            <w:vAlign w:val="center"/>
          </w:tcPr>
          <w:p w14:paraId="09F1A2F7" w14:textId="77777777" w:rsidR="001A0CF0" w:rsidRPr="00AC3283" w:rsidRDefault="001A0CF0" w:rsidP="00737406">
            <w:pPr>
              <w:pStyle w:val="TAH"/>
              <w:rPr>
                <w:rFonts w:cs="Arial"/>
              </w:rPr>
            </w:pPr>
            <w:r w:rsidRPr="00AC3283">
              <w:rPr>
                <w:rFonts w:cs="Arial"/>
              </w:rPr>
              <w:t>SNR (dB)</w:t>
            </w:r>
          </w:p>
        </w:tc>
      </w:tr>
      <w:tr w:rsidR="001A0CF0" w:rsidRPr="00AC3283" w14:paraId="7EB9FAD2" w14:textId="77777777" w:rsidTr="00737406">
        <w:trPr>
          <w:trHeight w:val="200"/>
          <w:jc w:val="center"/>
        </w:trPr>
        <w:tc>
          <w:tcPr>
            <w:tcW w:w="744" w:type="pct"/>
            <w:shd w:val="clear" w:color="auto" w:fill="FFFFFF"/>
            <w:vAlign w:val="center"/>
          </w:tcPr>
          <w:p w14:paraId="6E4FF38B" w14:textId="77777777" w:rsidR="001A0CF0" w:rsidRPr="00AC3283" w:rsidRDefault="001A0CF0" w:rsidP="00737406">
            <w:pPr>
              <w:pStyle w:val="TAC"/>
              <w:rPr>
                <w:rFonts w:cs="Arial"/>
              </w:rPr>
            </w:pPr>
            <w:r>
              <w:t>5</w:t>
            </w:r>
          </w:p>
        </w:tc>
        <w:tc>
          <w:tcPr>
            <w:tcW w:w="769" w:type="pct"/>
            <w:shd w:val="clear" w:color="auto" w:fill="FFFFFF"/>
            <w:vAlign w:val="center"/>
          </w:tcPr>
          <w:p w14:paraId="0C3F1B8D"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6C10B408" w14:textId="77777777" w:rsidR="001A0CF0" w:rsidRPr="00AC3283" w:rsidRDefault="001A0CF0" w:rsidP="00737406">
            <w:pPr>
              <w:pStyle w:val="TAC"/>
              <w:rPr>
                <w:rFonts w:cs="Arial"/>
              </w:rPr>
            </w:pPr>
            <w:r>
              <w:t>16QAM</w:t>
            </w:r>
            <w:r w:rsidRPr="00AC3283">
              <w:t>, 0.</w:t>
            </w:r>
            <w:r>
              <w:t>48</w:t>
            </w:r>
          </w:p>
        </w:tc>
        <w:tc>
          <w:tcPr>
            <w:tcW w:w="827" w:type="pct"/>
            <w:shd w:val="clear" w:color="auto" w:fill="FFFFFF"/>
            <w:vAlign w:val="center"/>
          </w:tcPr>
          <w:p w14:paraId="57D77F81" w14:textId="77777777" w:rsidR="001A0CF0" w:rsidRPr="00AC3283" w:rsidRDefault="001A0CF0" w:rsidP="00737406">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1436796"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11E9924D"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489E5F47" w14:textId="77777777" w:rsidR="001A0CF0" w:rsidRPr="00AC3283" w:rsidRDefault="001A0CF0" w:rsidP="00737406">
            <w:pPr>
              <w:pStyle w:val="TAC"/>
              <w:rPr>
                <w:rFonts w:cs="Arial"/>
                <w:lang w:eastAsia="zh-CN"/>
              </w:rPr>
            </w:pPr>
            <w:r>
              <w:rPr>
                <w:rFonts w:cs="Arial" w:hint="eastAsia"/>
                <w:lang w:eastAsia="zh-CN"/>
              </w:rPr>
              <w:t>13.6</w:t>
            </w:r>
          </w:p>
        </w:tc>
      </w:tr>
      <w:tr w:rsidR="001A0CF0" w:rsidRPr="00AC3283" w14:paraId="1864D2B2" w14:textId="77777777" w:rsidTr="00737406">
        <w:trPr>
          <w:trHeight w:val="200"/>
          <w:jc w:val="center"/>
          <w:ins w:id="49" w:author="Nokia" w:date="2025-07-28T14:57:00Z"/>
        </w:trPr>
        <w:tc>
          <w:tcPr>
            <w:tcW w:w="744" w:type="pct"/>
            <w:shd w:val="clear" w:color="auto" w:fill="FFFFFF"/>
            <w:vAlign w:val="center"/>
          </w:tcPr>
          <w:p w14:paraId="3FD85282" w14:textId="77777777" w:rsidR="001A0CF0" w:rsidRDefault="001A0CF0" w:rsidP="00737406">
            <w:pPr>
              <w:pStyle w:val="TAC"/>
              <w:rPr>
                <w:ins w:id="50" w:author="Nokia" w:date="2025-07-28T14:57:00Z"/>
              </w:rPr>
            </w:pPr>
            <w:ins w:id="51" w:author="Nokia" w:date="2025-07-28T14:57:00Z">
              <w:r>
                <w:t>7</w:t>
              </w:r>
            </w:ins>
          </w:p>
        </w:tc>
        <w:tc>
          <w:tcPr>
            <w:tcW w:w="769" w:type="pct"/>
            <w:shd w:val="clear" w:color="auto" w:fill="FFFFFF"/>
            <w:vAlign w:val="center"/>
          </w:tcPr>
          <w:p w14:paraId="68E227C1" w14:textId="77777777" w:rsidR="001A0CF0" w:rsidRPr="00AC3283" w:rsidRDefault="001A0CF0" w:rsidP="00737406">
            <w:pPr>
              <w:pStyle w:val="TAC"/>
              <w:rPr>
                <w:ins w:id="52" w:author="Nokia" w:date="2025-07-28T14:57:00Z"/>
                <w:szCs w:val="18"/>
              </w:rPr>
            </w:pPr>
            <w:proofErr w:type="gramStart"/>
            <w:ins w:id="53" w:author="Nokia" w:date="2025-08-27T11:27:00Z">
              <w:r w:rsidRPr="006F7263">
                <w:rPr>
                  <w:szCs w:val="18"/>
                </w:rPr>
                <w:t>R.PDSCH</w:t>
              </w:r>
              <w:proofErr w:type="gramEnd"/>
              <w:r w:rsidRPr="006F7263">
                <w:rPr>
                  <w:szCs w:val="18"/>
                </w:rPr>
                <w:t>.1-10.5 FDD</w:t>
              </w:r>
            </w:ins>
          </w:p>
        </w:tc>
        <w:tc>
          <w:tcPr>
            <w:tcW w:w="729" w:type="pct"/>
            <w:shd w:val="clear" w:color="auto" w:fill="FFFFFF"/>
            <w:vAlign w:val="center"/>
          </w:tcPr>
          <w:p w14:paraId="471C11D9" w14:textId="77777777" w:rsidR="001A0CF0" w:rsidRDefault="001A0CF0" w:rsidP="00737406">
            <w:pPr>
              <w:pStyle w:val="TAC"/>
              <w:rPr>
                <w:ins w:id="54" w:author="Nokia" w:date="2025-07-28T14:57:00Z"/>
              </w:rPr>
            </w:pPr>
            <w:ins w:id="55" w:author="Nokia" w:date="2025-07-28T14:57:00Z">
              <w:r>
                <w:t>16QAM, 0.48</w:t>
              </w:r>
            </w:ins>
          </w:p>
        </w:tc>
        <w:tc>
          <w:tcPr>
            <w:tcW w:w="827" w:type="pct"/>
            <w:shd w:val="clear" w:color="auto" w:fill="FFFFFF"/>
            <w:vAlign w:val="center"/>
          </w:tcPr>
          <w:p w14:paraId="1AE5798A" w14:textId="77777777" w:rsidR="001A0CF0" w:rsidRPr="00AC3283" w:rsidRDefault="001A0CF0" w:rsidP="00737406">
            <w:pPr>
              <w:pStyle w:val="TAC"/>
              <w:rPr>
                <w:ins w:id="56" w:author="Nokia" w:date="2025-07-28T14:57:00Z"/>
                <w:rFonts w:cs="Arial"/>
              </w:rPr>
            </w:pPr>
            <w:ins w:id="57" w:author="Nokia" w:date="2025-07-28T14:57:00Z">
              <w:r>
                <w:rPr>
                  <w:rFonts w:cs="Arial"/>
                </w:rPr>
                <w:t>TDLA30-10</w:t>
              </w:r>
            </w:ins>
          </w:p>
        </w:tc>
        <w:tc>
          <w:tcPr>
            <w:tcW w:w="739" w:type="pct"/>
            <w:shd w:val="clear" w:color="auto" w:fill="FFFFFF"/>
            <w:vAlign w:val="center"/>
          </w:tcPr>
          <w:p w14:paraId="70747673" w14:textId="77777777" w:rsidR="001A0CF0" w:rsidRDefault="001A0CF0" w:rsidP="00737406">
            <w:pPr>
              <w:pStyle w:val="TAC"/>
              <w:rPr>
                <w:ins w:id="58" w:author="Nokia" w:date="2025-07-28T14:57:00Z"/>
                <w:rFonts w:cs="Arial"/>
              </w:rPr>
            </w:pPr>
            <w:ins w:id="59" w:author="Nokia" w:date="2025-07-28T14:57:00Z">
              <w:r>
                <w:rPr>
                  <w:rFonts w:cs="Arial"/>
                </w:rPr>
                <w:t>2x2, ULA Low</w:t>
              </w:r>
            </w:ins>
          </w:p>
        </w:tc>
        <w:tc>
          <w:tcPr>
            <w:tcW w:w="835" w:type="pct"/>
            <w:shd w:val="clear" w:color="auto" w:fill="FFFFFF"/>
            <w:vAlign w:val="center"/>
          </w:tcPr>
          <w:p w14:paraId="3EF11961" w14:textId="77777777" w:rsidR="001A0CF0" w:rsidRPr="00AC3283" w:rsidRDefault="001A0CF0" w:rsidP="00737406">
            <w:pPr>
              <w:pStyle w:val="TAC"/>
              <w:rPr>
                <w:ins w:id="60" w:author="Nokia" w:date="2025-07-28T14:57:00Z"/>
                <w:rFonts w:cs="Arial"/>
              </w:rPr>
            </w:pPr>
            <w:ins w:id="61" w:author="Nokia" w:date="2025-07-28T14:57:00Z">
              <w:r>
                <w:rPr>
                  <w:rFonts w:cs="Arial"/>
                </w:rPr>
                <w:t>70</w:t>
              </w:r>
            </w:ins>
          </w:p>
        </w:tc>
        <w:tc>
          <w:tcPr>
            <w:tcW w:w="357" w:type="pct"/>
            <w:shd w:val="clear" w:color="auto" w:fill="FFFFFF"/>
            <w:vAlign w:val="center"/>
          </w:tcPr>
          <w:p w14:paraId="426784F7" w14:textId="77777777" w:rsidR="001A0CF0" w:rsidRDefault="001A0CF0" w:rsidP="00737406">
            <w:pPr>
              <w:pStyle w:val="TAC"/>
              <w:rPr>
                <w:ins w:id="62" w:author="Nokia" w:date="2025-07-28T14:57:00Z"/>
                <w:rFonts w:cs="Arial"/>
                <w:lang w:eastAsia="zh-CN"/>
              </w:rPr>
            </w:pPr>
            <w:ins w:id="63" w:author="Nokia" w:date="2025-07-28T14:59:00Z">
              <w:r>
                <w:rPr>
                  <w:rFonts w:cs="Arial"/>
                  <w:lang w:eastAsia="zh-CN"/>
                </w:rPr>
                <w:t>13.</w:t>
              </w:r>
            </w:ins>
            <w:ins w:id="64" w:author="Nokia" w:date="2025-08-27T12:18:00Z">
              <w:r>
                <w:rPr>
                  <w:rFonts w:cs="Arial"/>
                  <w:lang w:eastAsia="zh-CN"/>
                </w:rPr>
                <w:t>8</w:t>
              </w:r>
            </w:ins>
          </w:p>
        </w:tc>
      </w:tr>
      <w:tr w:rsidR="001A0CF0" w14:paraId="4D793836" w14:textId="77777777" w:rsidTr="00737406">
        <w:trPr>
          <w:trHeight w:val="200"/>
          <w:jc w:val="center"/>
        </w:trPr>
        <w:tc>
          <w:tcPr>
            <w:tcW w:w="744" w:type="pct"/>
            <w:shd w:val="clear" w:color="auto" w:fill="FFFFFF"/>
            <w:vAlign w:val="center"/>
          </w:tcPr>
          <w:p w14:paraId="6EF3BDC5" w14:textId="77777777" w:rsidR="001A0CF0" w:rsidRDefault="001A0CF0" w:rsidP="00737406">
            <w:pPr>
              <w:pStyle w:val="TAC"/>
              <w:rPr>
                <w:lang w:eastAsia="zh-CN"/>
              </w:rPr>
            </w:pPr>
            <w:r>
              <w:rPr>
                <w:rFonts w:hint="eastAsia"/>
                <w:lang w:eastAsia="zh-CN"/>
              </w:rPr>
              <w:t>10</w:t>
            </w:r>
          </w:p>
        </w:tc>
        <w:tc>
          <w:tcPr>
            <w:tcW w:w="769" w:type="pct"/>
            <w:shd w:val="clear" w:color="auto" w:fill="FFFFFF"/>
            <w:vAlign w:val="center"/>
          </w:tcPr>
          <w:p w14:paraId="17C416DF" w14:textId="77777777" w:rsidR="001A0CF0" w:rsidRDefault="001A0CF0" w:rsidP="00737406">
            <w:pPr>
              <w:pStyle w:val="TAC"/>
              <w:rPr>
                <w:rFonts w:cs="Arial"/>
                <w:lang w:eastAsia="zh-CN"/>
              </w:rPr>
            </w:pPr>
            <w:proofErr w:type="gramStart"/>
            <w:r w:rsidRPr="0037783B">
              <w:t>R.PDSCH</w:t>
            </w:r>
            <w:proofErr w:type="gramEnd"/>
            <w:r w:rsidRPr="0037783B">
              <w:t>.1-2.2 FDD</w:t>
            </w:r>
          </w:p>
        </w:tc>
        <w:tc>
          <w:tcPr>
            <w:tcW w:w="729" w:type="pct"/>
            <w:shd w:val="clear" w:color="auto" w:fill="FFFFFF"/>
          </w:tcPr>
          <w:p w14:paraId="58AE167E" w14:textId="77777777" w:rsidR="001A0CF0" w:rsidRPr="00AC3283" w:rsidRDefault="001A0CF0" w:rsidP="00737406">
            <w:pPr>
              <w:pStyle w:val="TAC"/>
            </w:pPr>
            <w:r w:rsidRPr="0071479F">
              <w:t>16QAM, 0.48</w:t>
            </w:r>
          </w:p>
        </w:tc>
        <w:tc>
          <w:tcPr>
            <w:tcW w:w="827" w:type="pct"/>
            <w:shd w:val="clear" w:color="auto" w:fill="FFFFFF"/>
          </w:tcPr>
          <w:p w14:paraId="29A1C36E"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3DD31CC4"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70361D1"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07CC8E3C" w14:textId="77777777" w:rsidR="001A0CF0" w:rsidRDefault="001A0CF0" w:rsidP="00737406">
            <w:pPr>
              <w:pStyle w:val="TAC"/>
              <w:rPr>
                <w:rFonts w:cs="Arial"/>
                <w:lang w:eastAsia="zh-CN"/>
              </w:rPr>
            </w:pPr>
            <w:r>
              <w:rPr>
                <w:rFonts w:cs="Arial" w:hint="eastAsia"/>
                <w:lang w:eastAsia="zh-CN"/>
              </w:rPr>
              <w:t>13.6</w:t>
            </w:r>
          </w:p>
        </w:tc>
      </w:tr>
      <w:tr w:rsidR="001A0CF0" w14:paraId="1BD93A29" w14:textId="77777777" w:rsidTr="00737406">
        <w:trPr>
          <w:trHeight w:val="200"/>
          <w:jc w:val="center"/>
        </w:trPr>
        <w:tc>
          <w:tcPr>
            <w:tcW w:w="744" w:type="pct"/>
            <w:shd w:val="clear" w:color="auto" w:fill="FFFFFF"/>
            <w:vAlign w:val="center"/>
          </w:tcPr>
          <w:p w14:paraId="3E6E5419" w14:textId="77777777" w:rsidR="001A0CF0" w:rsidRDefault="001A0CF0" w:rsidP="00737406">
            <w:pPr>
              <w:pStyle w:val="TAC"/>
              <w:rPr>
                <w:lang w:eastAsia="zh-CN"/>
              </w:rPr>
            </w:pPr>
            <w:r>
              <w:rPr>
                <w:rFonts w:hint="eastAsia"/>
                <w:lang w:eastAsia="zh-CN"/>
              </w:rPr>
              <w:t>15</w:t>
            </w:r>
          </w:p>
        </w:tc>
        <w:tc>
          <w:tcPr>
            <w:tcW w:w="769" w:type="pct"/>
            <w:shd w:val="clear" w:color="auto" w:fill="FFFFFF"/>
            <w:vAlign w:val="center"/>
          </w:tcPr>
          <w:p w14:paraId="299D0CD0" w14:textId="77777777" w:rsidR="001A0CF0" w:rsidRDefault="001A0CF0" w:rsidP="00737406">
            <w:pPr>
              <w:pStyle w:val="TAC"/>
              <w:rPr>
                <w:rFonts w:cs="Arial"/>
                <w:lang w:eastAsia="zh-CN"/>
              </w:rPr>
            </w:pPr>
            <w:proofErr w:type="gramStart"/>
            <w:r w:rsidRPr="00AC3283">
              <w:rPr>
                <w:szCs w:val="18"/>
              </w:rPr>
              <w:t>R.PDSCH</w:t>
            </w:r>
            <w:proofErr w:type="gramEnd"/>
            <w:r w:rsidRPr="00AC3283">
              <w:rPr>
                <w:szCs w:val="18"/>
              </w:rPr>
              <w:t>.1-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09015737" w14:textId="77777777" w:rsidR="001A0CF0" w:rsidRPr="00AC3283" w:rsidRDefault="001A0CF0" w:rsidP="00737406">
            <w:pPr>
              <w:pStyle w:val="TAC"/>
            </w:pPr>
            <w:r w:rsidRPr="0071479F">
              <w:t>16QAM, 0.48</w:t>
            </w:r>
          </w:p>
        </w:tc>
        <w:tc>
          <w:tcPr>
            <w:tcW w:w="827" w:type="pct"/>
            <w:shd w:val="clear" w:color="auto" w:fill="FFFFFF"/>
          </w:tcPr>
          <w:p w14:paraId="137B8FAE"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0643D09E"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2A6FF08"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0B92DA9C" w14:textId="77777777" w:rsidR="001A0CF0" w:rsidRDefault="001A0CF0" w:rsidP="00737406">
            <w:pPr>
              <w:pStyle w:val="TAC"/>
              <w:rPr>
                <w:rFonts w:cs="Arial"/>
                <w:lang w:eastAsia="zh-CN"/>
              </w:rPr>
            </w:pPr>
            <w:r>
              <w:rPr>
                <w:rFonts w:cs="Arial" w:hint="eastAsia"/>
                <w:lang w:eastAsia="zh-CN"/>
              </w:rPr>
              <w:t>13.6</w:t>
            </w:r>
          </w:p>
        </w:tc>
      </w:tr>
      <w:tr w:rsidR="001A0CF0" w:rsidRPr="00AC3283" w14:paraId="506C9593" w14:textId="77777777" w:rsidTr="00737406">
        <w:trPr>
          <w:trHeight w:val="200"/>
          <w:jc w:val="center"/>
        </w:trPr>
        <w:tc>
          <w:tcPr>
            <w:tcW w:w="744" w:type="pct"/>
            <w:shd w:val="clear" w:color="auto" w:fill="FFFFFF"/>
            <w:vAlign w:val="center"/>
          </w:tcPr>
          <w:p w14:paraId="7799062A" w14:textId="77777777" w:rsidR="001A0CF0" w:rsidRDefault="001A0CF0" w:rsidP="00737406">
            <w:pPr>
              <w:pStyle w:val="TAC"/>
              <w:rPr>
                <w:lang w:eastAsia="zh-CN"/>
              </w:rPr>
            </w:pPr>
            <w:r>
              <w:rPr>
                <w:rFonts w:hint="eastAsia"/>
                <w:lang w:eastAsia="zh-CN"/>
              </w:rPr>
              <w:t>20</w:t>
            </w:r>
          </w:p>
        </w:tc>
        <w:tc>
          <w:tcPr>
            <w:tcW w:w="769" w:type="pct"/>
            <w:shd w:val="clear" w:color="auto" w:fill="FFFFFF"/>
            <w:vAlign w:val="center"/>
          </w:tcPr>
          <w:p w14:paraId="448E8034"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29D929FA" w14:textId="77777777" w:rsidR="001A0CF0" w:rsidRPr="00AC3283" w:rsidRDefault="001A0CF0" w:rsidP="00737406">
            <w:pPr>
              <w:pStyle w:val="TAC"/>
            </w:pPr>
            <w:r w:rsidRPr="0071479F">
              <w:t>16QAM, 0.48</w:t>
            </w:r>
          </w:p>
        </w:tc>
        <w:tc>
          <w:tcPr>
            <w:tcW w:w="827" w:type="pct"/>
            <w:shd w:val="clear" w:color="auto" w:fill="FFFFFF"/>
          </w:tcPr>
          <w:p w14:paraId="0B2C228E"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3736670C"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D1BF972"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753D6C31" w14:textId="77777777" w:rsidR="001A0CF0" w:rsidRPr="00AC3283" w:rsidRDefault="001A0CF0" w:rsidP="00737406">
            <w:pPr>
              <w:pStyle w:val="TAC"/>
              <w:rPr>
                <w:rFonts w:cs="Arial"/>
                <w:lang w:eastAsia="zh-CN"/>
              </w:rPr>
            </w:pPr>
            <w:r>
              <w:rPr>
                <w:rFonts w:cs="Arial" w:hint="eastAsia"/>
                <w:lang w:eastAsia="zh-CN"/>
              </w:rPr>
              <w:t>13.8</w:t>
            </w:r>
          </w:p>
        </w:tc>
      </w:tr>
      <w:tr w:rsidR="001A0CF0" w:rsidRPr="00AC3283" w14:paraId="42F9109F" w14:textId="77777777" w:rsidTr="00737406">
        <w:trPr>
          <w:trHeight w:val="200"/>
          <w:jc w:val="center"/>
        </w:trPr>
        <w:tc>
          <w:tcPr>
            <w:tcW w:w="744" w:type="pct"/>
            <w:shd w:val="clear" w:color="auto" w:fill="FFFFFF"/>
            <w:vAlign w:val="center"/>
          </w:tcPr>
          <w:p w14:paraId="70B31951" w14:textId="77777777" w:rsidR="001A0CF0" w:rsidRDefault="001A0CF0" w:rsidP="00737406">
            <w:pPr>
              <w:pStyle w:val="TAC"/>
              <w:rPr>
                <w:lang w:eastAsia="zh-CN"/>
              </w:rPr>
            </w:pPr>
            <w:r>
              <w:rPr>
                <w:rFonts w:hint="eastAsia"/>
                <w:lang w:eastAsia="zh-CN"/>
              </w:rPr>
              <w:t>25</w:t>
            </w:r>
          </w:p>
        </w:tc>
        <w:tc>
          <w:tcPr>
            <w:tcW w:w="769" w:type="pct"/>
            <w:shd w:val="clear" w:color="auto" w:fill="FFFFFF"/>
            <w:vAlign w:val="center"/>
          </w:tcPr>
          <w:p w14:paraId="21DF2E5D"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A027C08" w14:textId="77777777" w:rsidR="001A0CF0" w:rsidRPr="00AC3283" w:rsidRDefault="001A0CF0" w:rsidP="00737406">
            <w:pPr>
              <w:pStyle w:val="TAC"/>
            </w:pPr>
            <w:r w:rsidRPr="0071479F">
              <w:t>16QAM, 0.48</w:t>
            </w:r>
          </w:p>
        </w:tc>
        <w:tc>
          <w:tcPr>
            <w:tcW w:w="827" w:type="pct"/>
            <w:shd w:val="clear" w:color="auto" w:fill="FFFFFF"/>
          </w:tcPr>
          <w:p w14:paraId="1C5CF502"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353006BF"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E7FAFFF"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538F7E9C" w14:textId="77777777" w:rsidR="001A0CF0" w:rsidRPr="00AC3283" w:rsidRDefault="001A0CF0" w:rsidP="00737406">
            <w:pPr>
              <w:pStyle w:val="TAC"/>
              <w:rPr>
                <w:rFonts w:cs="Arial"/>
                <w:lang w:eastAsia="zh-CN"/>
              </w:rPr>
            </w:pPr>
            <w:r>
              <w:rPr>
                <w:rFonts w:cs="Arial" w:hint="eastAsia"/>
                <w:lang w:eastAsia="zh-CN"/>
              </w:rPr>
              <w:t>14.0</w:t>
            </w:r>
          </w:p>
        </w:tc>
      </w:tr>
      <w:tr w:rsidR="001A0CF0" w:rsidRPr="00AC3283" w14:paraId="641399C7" w14:textId="77777777" w:rsidTr="00737406">
        <w:trPr>
          <w:trHeight w:val="200"/>
          <w:jc w:val="center"/>
        </w:trPr>
        <w:tc>
          <w:tcPr>
            <w:tcW w:w="744" w:type="pct"/>
            <w:shd w:val="clear" w:color="auto" w:fill="FFFFFF"/>
            <w:vAlign w:val="center"/>
          </w:tcPr>
          <w:p w14:paraId="67FF7774" w14:textId="77777777" w:rsidR="001A0CF0" w:rsidRDefault="001A0CF0" w:rsidP="00737406">
            <w:pPr>
              <w:pStyle w:val="TAC"/>
              <w:rPr>
                <w:lang w:eastAsia="zh-CN"/>
              </w:rPr>
            </w:pPr>
            <w:r>
              <w:rPr>
                <w:rFonts w:hint="eastAsia"/>
                <w:lang w:eastAsia="zh-CN"/>
              </w:rPr>
              <w:t>30</w:t>
            </w:r>
          </w:p>
        </w:tc>
        <w:tc>
          <w:tcPr>
            <w:tcW w:w="769" w:type="pct"/>
            <w:shd w:val="clear" w:color="auto" w:fill="FFFFFF"/>
            <w:vAlign w:val="center"/>
          </w:tcPr>
          <w:p w14:paraId="4E969939"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0280F1C2" w14:textId="77777777" w:rsidR="001A0CF0" w:rsidRPr="00AC3283" w:rsidRDefault="001A0CF0" w:rsidP="00737406">
            <w:pPr>
              <w:pStyle w:val="TAC"/>
            </w:pPr>
            <w:r w:rsidRPr="0071479F">
              <w:t>16QAM, 0.48</w:t>
            </w:r>
          </w:p>
        </w:tc>
        <w:tc>
          <w:tcPr>
            <w:tcW w:w="827" w:type="pct"/>
            <w:shd w:val="clear" w:color="auto" w:fill="FFFFFF"/>
          </w:tcPr>
          <w:p w14:paraId="27C74EFC"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242DD32C"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D0AFD41"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79A257EA" w14:textId="77777777" w:rsidR="001A0CF0" w:rsidRPr="00AC3283" w:rsidRDefault="001A0CF0" w:rsidP="00737406">
            <w:pPr>
              <w:pStyle w:val="TAC"/>
              <w:rPr>
                <w:rFonts w:cs="Arial"/>
                <w:lang w:eastAsia="zh-CN"/>
              </w:rPr>
            </w:pPr>
            <w:r>
              <w:rPr>
                <w:rFonts w:cs="Arial" w:hint="eastAsia"/>
                <w:lang w:eastAsia="zh-CN"/>
              </w:rPr>
              <w:t>13.8</w:t>
            </w:r>
          </w:p>
        </w:tc>
      </w:tr>
      <w:tr w:rsidR="001A0CF0" w:rsidRPr="00D43E00" w14:paraId="36CCAB71" w14:textId="77777777" w:rsidTr="0073740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FF452D" w14:textId="77777777" w:rsidR="001A0CF0" w:rsidRDefault="001A0CF0" w:rsidP="00737406">
            <w:pPr>
              <w:pStyle w:val="TAC"/>
              <w:rPr>
                <w:lang w:eastAsia="zh-CN"/>
              </w:rPr>
            </w:pPr>
            <w:r>
              <w:rPr>
                <w:rFonts w:hint="eastAsia"/>
                <w:lang w:eastAsia="zh-CN"/>
              </w:rPr>
              <w:t>3</w:t>
            </w:r>
            <w:r>
              <w:rPr>
                <w:lang w:eastAsia="zh-CN"/>
              </w:rP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20DC00B" w14:textId="77777777" w:rsidR="001A0CF0" w:rsidRDefault="001A0CF0" w:rsidP="00737406">
            <w:pPr>
              <w:pStyle w:val="TAC"/>
              <w:rPr>
                <w:szCs w:val="18"/>
              </w:rPr>
            </w:pPr>
            <w:proofErr w:type="gramStart"/>
            <w:r>
              <w:rPr>
                <w:szCs w:val="18"/>
              </w:rPr>
              <w:t>R.PDSCH</w:t>
            </w:r>
            <w:proofErr w:type="gramEnd"/>
            <w:r>
              <w:rPr>
                <w:szCs w:val="18"/>
              </w:rPr>
              <w:t>.1-10.3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48D20AA" w14:textId="77777777" w:rsidR="001A0CF0" w:rsidRDefault="001A0CF0" w:rsidP="00737406">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152AFC38" w14:textId="77777777" w:rsidR="001A0CF0" w:rsidRDefault="001A0CF0" w:rsidP="0073740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D1AAE63" w14:textId="77777777" w:rsidR="001A0CF0" w:rsidRDefault="001A0CF0" w:rsidP="00737406">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73A0CEB9" w14:textId="77777777" w:rsidR="001A0CF0" w:rsidRDefault="001A0CF0" w:rsidP="00737406">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7B278956" w14:textId="77777777" w:rsidR="001A0CF0" w:rsidRPr="00D43E00" w:rsidRDefault="001A0CF0" w:rsidP="00737406">
            <w:pPr>
              <w:pStyle w:val="TAC"/>
              <w:rPr>
                <w:rFonts w:cs="Arial"/>
                <w:lang w:eastAsia="zh-CN"/>
              </w:rPr>
            </w:pPr>
            <w:r w:rsidRPr="00D43E00">
              <w:rPr>
                <w:rFonts w:cs="Arial"/>
                <w:lang w:eastAsia="zh-CN"/>
              </w:rPr>
              <w:t>13.9</w:t>
            </w:r>
          </w:p>
        </w:tc>
      </w:tr>
      <w:tr w:rsidR="001A0CF0" w:rsidRPr="00AC3283" w14:paraId="0A1678F6" w14:textId="77777777" w:rsidTr="00737406">
        <w:trPr>
          <w:trHeight w:val="200"/>
          <w:jc w:val="center"/>
        </w:trPr>
        <w:tc>
          <w:tcPr>
            <w:tcW w:w="744" w:type="pct"/>
            <w:shd w:val="clear" w:color="auto" w:fill="FFFFFF"/>
            <w:vAlign w:val="center"/>
          </w:tcPr>
          <w:p w14:paraId="64D9E9FC" w14:textId="77777777" w:rsidR="001A0CF0" w:rsidRDefault="001A0CF0" w:rsidP="00737406">
            <w:pPr>
              <w:pStyle w:val="TAC"/>
            </w:pPr>
            <w:r>
              <w:t>40</w:t>
            </w:r>
          </w:p>
        </w:tc>
        <w:tc>
          <w:tcPr>
            <w:tcW w:w="769" w:type="pct"/>
            <w:shd w:val="clear" w:color="auto" w:fill="FFFFFF"/>
            <w:vAlign w:val="center"/>
          </w:tcPr>
          <w:p w14:paraId="16F263E2"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6BEE87D3" w14:textId="77777777" w:rsidR="001A0CF0" w:rsidRPr="00AC3283" w:rsidRDefault="001A0CF0" w:rsidP="00737406">
            <w:pPr>
              <w:pStyle w:val="TAC"/>
            </w:pPr>
            <w:r w:rsidRPr="0071479F">
              <w:t>16QAM, 0.48</w:t>
            </w:r>
          </w:p>
        </w:tc>
        <w:tc>
          <w:tcPr>
            <w:tcW w:w="827" w:type="pct"/>
            <w:shd w:val="clear" w:color="auto" w:fill="FFFFFF"/>
          </w:tcPr>
          <w:p w14:paraId="38DDA8BB"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2A9EEA2C"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2D8A6477"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313CF1D6" w14:textId="77777777" w:rsidR="001A0CF0" w:rsidRPr="00AC3283" w:rsidRDefault="001A0CF0" w:rsidP="00737406">
            <w:pPr>
              <w:pStyle w:val="TAC"/>
              <w:rPr>
                <w:rFonts w:cs="Arial"/>
                <w:lang w:eastAsia="zh-CN"/>
              </w:rPr>
            </w:pPr>
            <w:r>
              <w:rPr>
                <w:rFonts w:cs="Arial" w:hint="eastAsia"/>
                <w:lang w:eastAsia="zh-CN"/>
              </w:rPr>
              <w:t>14.0</w:t>
            </w:r>
          </w:p>
        </w:tc>
      </w:tr>
      <w:tr w:rsidR="001A0CF0" w:rsidRPr="00D43E00" w14:paraId="2C87CF1F" w14:textId="77777777" w:rsidTr="0073740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B2B1D28" w14:textId="77777777" w:rsidR="001A0CF0" w:rsidRDefault="001A0CF0" w:rsidP="00737406">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00A4C50" w14:textId="77777777" w:rsidR="001A0CF0" w:rsidRDefault="001A0CF0" w:rsidP="00737406">
            <w:pPr>
              <w:pStyle w:val="TAC"/>
              <w:rPr>
                <w:szCs w:val="18"/>
              </w:rPr>
            </w:pPr>
            <w:proofErr w:type="gramStart"/>
            <w:r>
              <w:rPr>
                <w:szCs w:val="18"/>
              </w:rPr>
              <w:t>R.PDSCH</w:t>
            </w:r>
            <w:proofErr w:type="gramEnd"/>
            <w:r>
              <w:rPr>
                <w:szCs w:val="18"/>
              </w:rPr>
              <w:t>.1-10.4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61E8F87" w14:textId="77777777" w:rsidR="001A0CF0" w:rsidRDefault="001A0CF0" w:rsidP="00737406">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D74E830" w14:textId="77777777" w:rsidR="001A0CF0" w:rsidRDefault="001A0CF0" w:rsidP="0073740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8FC517A" w14:textId="77777777" w:rsidR="001A0CF0" w:rsidRDefault="001A0CF0" w:rsidP="00737406">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32CE9F92" w14:textId="77777777" w:rsidR="001A0CF0" w:rsidRDefault="001A0CF0" w:rsidP="00737406">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3BCC6D3F" w14:textId="77777777" w:rsidR="001A0CF0" w:rsidRPr="00D43E00" w:rsidRDefault="001A0CF0" w:rsidP="00737406">
            <w:pPr>
              <w:pStyle w:val="TAC"/>
              <w:rPr>
                <w:rFonts w:cs="Arial"/>
                <w:lang w:eastAsia="zh-CN"/>
              </w:rPr>
            </w:pPr>
            <w:r w:rsidRPr="00D43E00">
              <w:rPr>
                <w:rFonts w:cs="Arial"/>
                <w:lang w:eastAsia="zh-CN"/>
              </w:rPr>
              <w:t>14.5</w:t>
            </w:r>
          </w:p>
        </w:tc>
      </w:tr>
      <w:tr w:rsidR="001A0CF0" w:rsidRPr="00AC3283" w14:paraId="2E5197D0" w14:textId="77777777" w:rsidTr="00737406">
        <w:trPr>
          <w:trHeight w:val="200"/>
          <w:jc w:val="center"/>
        </w:trPr>
        <w:tc>
          <w:tcPr>
            <w:tcW w:w="744" w:type="pct"/>
            <w:shd w:val="clear" w:color="auto" w:fill="FFFFFF"/>
            <w:vAlign w:val="center"/>
          </w:tcPr>
          <w:p w14:paraId="7121ABCE" w14:textId="77777777" w:rsidR="001A0CF0" w:rsidRDefault="001A0CF0" w:rsidP="00737406">
            <w:pPr>
              <w:pStyle w:val="TAC"/>
              <w:rPr>
                <w:lang w:eastAsia="zh-CN"/>
              </w:rPr>
            </w:pPr>
            <w:r>
              <w:rPr>
                <w:rFonts w:hint="eastAsia"/>
                <w:lang w:eastAsia="zh-CN"/>
              </w:rPr>
              <w:t>50</w:t>
            </w:r>
          </w:p>
        </w:tc>
        <w:tc>
          <w:tcPr>
            <w:tcW w:w="769" w:type="pct"/>
            <w:shd w:val="clear" w:color="auto" w:fill="FFFFFF"/>
            <w:vAlign w:val="center"/>
          </w:tcPr>
          <w:p w14:paraId="33C8EBFB"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3E11D69F" w14:textId="77777777" w:rsidR="001A0CF0" w:rsidRPr="00AC3283" w:rsidRDefault="001A0CF0" w:rsidP="00737406">
            <w:pPr>
              <w:pStyle w:val="TAC"/>
            </w:pPr>
            <w:r w:rsidRPr="0071479F">
              <w:t>16QAM, 0.48</w:t>
            </w:r>
          </w:p>
        </w:tc>
        <w:tc>
          <w:tcPr>
            <w:tcW w:w="827" w:type="pct"/>
            <w:shd w:val="clear" w:color="auto" w:fill="FFFFFF"/>
          </w:tcPr>
          <w:p w14:paraId="4D6374D1"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7B8554B5"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50F9B57"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02C72E8D" w14:textId="77777777" w:rsidR="001A0CF0" w:rsidRPr="00AC3283" w:rsidRDefault="001A0CF0" w:rsidP="00737406">
            <w:pPr>
              <w:pStyle w:val="TAC"/>
              <w:rPr>
                <w:rFonts w:cs="Arial"/>
                <w:lang w:eastAsia="zh-CN"/>
              </w:rPr>
            </w:pPr>
            <w:r>
              <w:rPr>
                <w:rFonts w:cs="Arial" w:hint="eastAsia"/>
                <w:lang w:eastAsia="zh-CN"/>
              </w:rPr>
              <w:t>14.4</w:t>
            </w:r>
          </w:p>
        </w:tc>
      </w:tr>
    </w:tbl>
    <w:p w14:paraId="7DF8C5D7" w14:textId="25D96CE6" w:rsidR="001A0CF0" w:rsidRDefault="001A0CF0" w:rsidP="001A0CF0">
      <w:pPr>
        <w:rPr>
          <w:lang w:eastAsia="zh-CN"/>
        </w:rPr>
      </w:pPr>
    </w:p>
    <w:p w14:paraId="21337797" w14:textId="0BD4A3D4" w:rsidR="00EC6762" w:rsidRPr="001A0CF0" w:rsidRDefault="00EC6762" w:rsidP="00EC6762">
      <w:pPr>
        <w:pStyle w:val="CRSeparator"/>
      </w:pPr>
      <w:r w:rsidRPr="00CE4669">
        <w:t>==============</w:t>
      </w:r>
      <w:r>
        <w:t>Third</w:t>
      </w:r>
      <w:r w:rsidRPr="00CE4669">
        <w:t xml:space="preserve"> change==============</w:t>
      </w:r>
    </w:p>
    <w:p w14:paraId="4BCABBAC" w14:textId="77777777" w:rsidR="001A0CF0" w:rsidRPr="00AC3283" w:rsidRDefault="001A0CF0" w:rsidP="001A0CF0">
      <w:pPr>
        <w:pStyle w:val="Heading3"/>
        <w:rPr>
          <w:lang w:eastAsia="zh-CN"/>
        </w:rPr>
      </w:pPr>
      <w:bookmarkStart w:id="65" w:name="_Toc76298136"/>
      <w:bookmarkStart w:id="66" w:name="_Toc76572148"/>
      <w:bookmarkStart w:id="67" w:name="_Toc76652015"/>
      <w:bookmarkStart w:id="68" w:name="_Toc76652853"/>
      <w:bookmarkStart w:id="69" w:name="_Toc83742125"/>
      <w:bookmarkStart w:id="70" w:name="_Toc91440615"/>
      <w:bookmarkStart w:id="71" w:name="_Toc98849403"/>
      <w:bookmarkStart w:id="72" w:name="_Toc106543256"/>
      <w:bookmarkStart w:id="73" w:name="_Toc106737353"/>
      <w:bookmarkStart w:id="74" w:name="_Toc107233120"/>
      <w:bookmarkStart w:id="75" w:name="_Toc107234710"/>
      <w:bookmarkStart w:id="76" w:name="_Toc107419679"/>
      <w:bookmarkStart w:id="77" w:name="_Toc107476973"/>
      <w:bookmarkStart w:id="78" w:name="_Toc114565802"/>
      <w:bookmarkStart w:id="79" w:name="_Toc123936106"/>
      <w:bookmarkStart w:id="80"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B8E84FC" w14:textId="77777777" w:rsidR="001A0CF0" w:rsidRPr="00C718C6" w:rsidRDefault="001A0CF0" w:rsidP="001A0CF0">
      <w:pPr>
        <w:pStyle w:val="Heading4"/>
      </w:pPr>
      <w:bookmarkStart w:id="81" w:name="_Toc61120932"/>
      <w:bookmarkStart w:id="82" w:name="_Toc67918095"/>
      <w:bookmarkStart w:id="83" w:name="_Toc76298137"/>
      <w:bookmarkStart w:id="84" w:name="_Toc76572149"/>
      <w:bookmarkStart w:id="85" w:name="_Toc76652016"/>
      <w:bookmarkStart w:id="86" w:name="_Toc76652854"/>
      <w:bookmarkStart w:id="87" w:name="_Toc83742126"/>
      <w:bookmarkStart w:id="88" w:name="_Toc91440616"/>
      <w:bookmarkStart w:id="89" w:name="_Toc98849404"/>
      <w:bookmarkStart w:id="90" w:name="_Toc106543257"/>
      <w:bookmarkStart w:id="91" w:name="_Toc106737354"/>
      <w:bookmarkStart w:id="92" w:name="_Toc107233121"/>
      <w:bookmarkStart w:id="93" w:name="_Toc107234711"/>
      <w:bookmarkStart w:id="94" w:name="_Toc107419680"/>
      <w:bookmarkStart w:id="95" w:name="_Toc107476974"/>
      <w:bookmarkStart w:id="96" w:name="_Toc114565803"/>
      <w:bookmarkStart w:id="97" w:name="_Toc123936107"/>
      <w:bookmarkStart w:id="98" w:name="_Toc124377122"/>
      <w:bookmarkStart w:id="99"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bookmarkEnd w:id="99"/>
    <w:p w14:paraId="659086AB" w14:textId="77777777" w:rsidR="001A0CF0" w:rsidRPr="008F2CBD" w:rsidRDefault="001A0CF0" w:rsidP="001A0CF0">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748B4721" w14:textId="77777777" w:rsidR="001A0CF0" w:rsidRPr="001934FC" w:rsidRDefault="001A0CF0" w:rsidP="001A0CF0">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1A0CF0" w:rsidRPr="00AC3283" w14:paraId="45F4E469" w14:textId="77777777" w:rsidTr="00737406">
        <w:trPr>
          <w:trHeight w:val="397"/>
          <w:jc w:val="center"/>
        </w:trPr>
        <w:tc>
          <w:tcPr>
            <w:tcW w:w="752" w:type="pct"/>
            <w:vMerge w:val="restart"/>
            <w:shd w:val="clear" w:color="auto" w:fill="FFFFFF"/>
            <w:vAlign w:val="center"/>
          </w:tcPr>
          <w:p w14:paraId="1E34A43E" w14:textId="77777777" w:rsidR="001A0CF0" w:rsidRPr="00AC3283" w:rsidRDefault="001A0CF0" w:rsidP="00737406">
            <w:pPr>
              <w:pStyle w:val="TAH"/>
              <w:rPr>
                <w:rFonts w:cs="Arial"/>
              </w:rPr>
            </w:pPr>
            <w:r w:rsidRPr="00AC3283">
              <w:t xml:space="preserve">Bandwidth (MHz) </w:t>
            </w:r>
          </w:p>
        </w:tc>
        <w:tc>
          <w:tcPr>
            <w:tcW w:w="777" w:type="pct"/>
            <w:vMerge w:val="restart"/>
            <w:shd w:val="clear" w:color="auto" w:fill="FFFFFF"/>
            <w:vAlign w:val="center"/>
          </w:tcPr>
          <w:p w14:paraId="648D9DB0" w14:textId="77777777" w:rsidR="001A0CF0" w:rsidRPr="00AC3283" w:rsidRDefault="001A0CF0" w:rsidP="00737406">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27E74780" w14:textId="77777777" w:rsidR="001A0CF0" w:rsidRPr="00AC3283" w:rsidRDefault="001A0CF0" w:rsidP="00737406">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EAEB5D1" w14:textId="77777777" w:rsidR="001A0CF0" w:rsidRPr="00AC3283" w:rsidRDefault="001A0CF0" w:rsidP="00737406">
            <w:pPr>
              <w:pStyle w:val="TAH"/>
              <w:rPr>
                <w:rFonts w:cs="Arial"/>
              </w:rPr>
            </w:pPr>
            <w:r w:rsidRPr="00AC3283">
              <w:rPr>
                <w:rFonts w:cs="Arial"/>
              </w:rPr>
              <w:t>Propagation condition</w:t>
            </w:r>
          </w:p>
        </w:tc>
        <w:tc>
          <w:tcPr>
            <w:tcW w:w="738" w:type="pct"/>
            <w:vMerge w:val="restart"/>
            <w:shd w:val="clear" w:color="auto" w:fill="FFFFFF"/>
            <w:vAlign w:val="center"/>
          </w:tcPr>
          <w:p w14:paraId="3F81F53B" w14:textId="77777777" w:rsidR="001A0CF0" w:rsidRPr="00AC3283" w:rsidRDefault="001A0CF0" w:rsidP="00737406">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7A9BE42" w14:textId="77777777" w:rsidR="001A0CF0" w:rsidRPr="00AC3283" w:rsidRDefault="001A0CF0" w:rsidP="00737406">
            <w:pPr>
              <w:pStyle w:val="TAH"/>
              <w:rPr>
                <w:rFonts w:cs="Arial"/>
              </w:rPr>
            </w:pPr>
            <w:r w:rsidRPr="00AC3283">
              <w:rPr>
                <w:rFonts w:cs="Arial"/>
              </w:rPr>
              <w:t>Reference value</w:t>
            </w:r>
          </w:p>
        </w:tc>
      </w:tr>
      <w:tr w:rsidR="001A0CF0" w:rsidRPr="00AC3283" w14:paraId="3F1B80A9" w14:textId="77777777" w:rsidTr="00737406">
        <w:trPr>
          <w:trHeight w:val="397"/>
          <w:jc w:val="center"/>
        </w:trPr>
        <w:tc>
          <w:tcPr>
            <w:tcW w:w="752" w:type="pct"/>
            <w:vMerge/>
            <w:shd w:val="clear" w:color="auto" w:fill="FFFFFF"/>
            <w:vAlign w:val="center"/>
          </w:tcPr>
          <w:p w14:paraId="5EEB627D" w14:textId="77777777" w:rsidR="001A0CF0" w:rsidRPr="00AC3283" w:rsidRDefault="001A0CF0" w:rsidP="00737406">
            <w:pPr>
              <w:pStyle w:val="TAH"/>
              <w:rPr>
                <w:rFonts w:cs="Arial"/>
              </w:rPr>
            </w:pPr>
          </w:p>
        </w:tc>
        <w:tc>
          <w:tcPr>
            <w:tcW w:w="777" w:type="pct"/>
            <w:vMerge/>
            <w:shd w:val="clear" w:color="auto" w:fill="FFFFFF"/>
            <w:vAlign w:val="center"/>
          </w:tcPr>
          <w:p w14:paraId="072E4728" w14:textId="77777777" w:rsidR="001A0CF0" w:rsidRPr="00AC3283" w:rsidRDefault="001A0CF0" w:rsidP="00737406">
            <w:pPr>
              <w:pStyle w:val="TAH"/>
              <w:rPr>
                <w:rFonts w:cs="Arial"/>
              </w:rPr>
            </w:pPr>
          </w:p>
        </w:tc>
        <w:tc>
          <w:tcPr>
            <w:tcW w:w="736" w:type="pct"/>
            <w:vMerge/>
            <w:shd w:val="clear" w:color="auto" w:fill="FFFFFF"/>
          </w:tcPr>
          <w:p w14:paraId="156C72AB" w14:textId="77777777" w:rsidR="001A0CF0" w:rsidRPr="00AC3283" w:rsidRDefault="001A0CF0" w:rsidP="00737406">
            <w:pPr>
              <w:pStyle w:val="TAH"/>
              <w:rPr>
                <w:rFonts w:cs="Arial"/>
              </w:rPr>
            </w:pPr>
          </w:p>
        </w:tc>
        <w:tc>
          <w:tcPr>
            <w:tcW w:w="833" w:type="pct"/>
            <w:vMerge/>
            <w:shd w:val="clear" w:color="auto" w:fill="FFFFFF"/>
            <w:vAlign w:val="center"/>
          </w:tcPr>
          <w:p w14:paraId="7C77D93E" w14:textId="77777777" w:rsidR="001A0CF0" w:rsidRPr="00AC3283" w:rsidRDefault="001A0CF0" w:rsidP="00737406">
            <w:pPr>
              <w:pStyle w:val="TAH"/>
              <w:rPr>
                <w:rFonts w:cs="Arial"/>
              </w:rPr>
            </w:pPr>
          </w:p>
        </w:tc>
        <w:tc>
          <w:tcPr>
            <w:tcW w:w="738" w:type="pct"/>
            <w:vMerge/>
            <w:shd w:val="clear" w:color="auto" w:fill="FFFFFF"/>
            <w:vAlign w:val="center"/>
          </w:tcPr>
          <w:p w14:paraId="1CD61889" w14:textId="77777777" w:rsidR="001A0CF0" w:rsidRPr="00AC3283" w:rsidRDefault="001A0CF0" w:rsidP="00737406">
            <w:pPr>
              <w:pStyle w:val="TAH"/>
              <w:rPr>
                <w:rFonts w:cs="Arial"/>
              </w:rPr>
            </w:pPr>
          </w:p>
        </w:tc>
        <w:tc>
          <w:tcPr>
            <w:tcW w:w="841" w:type="pct"/>
            <w:shd w:val="clear" w:color="auto" w:fill="FFFFFF"/>
            <w:vAlign w:val="center"/>
          </w:tcPr>
          <w:p w14:paraId="5C7800BB" w14:textId="77777777" w:rsidR="001A0CF0" w:rsidRPr="00AC3283" w:rsidRDefault="001A0CF0" w:rsidP="00737406">
            <w:pPr>
              <w:pStyle w:val="TAH"/>
              <w:rPr>
                <w:rFonts w:cs="Arial"/>
              </w:rPr>
            </w:pPr>
            <w:r w:rsidRPr="00AC3283">
              <w:rPr>
                <w:rFonts w:cs="Arial"/>
              </w:rPr>
              <w:t>Fraction of maximum throughput (%)</w:t>
            </w:r>
          </w:p>
        </w:tc>
        <w:tc>
          <w:tcPr>
            <w:tcW w:w="323" w:type="pct"/>
            <w:shd w:val="clear" w:color="auto" w:fill="FFFFFF"/>
            <w:vAlign w:val="center"/>
          </w:tcPr>
          <w:p w14:paraId="02C0F249" w14:textId="77777777" w:rsidR="001A0CF0" w:rsidRPr="00AC3283" w:rsidRDefault="001A0CF0" w:rsidP="00737406">
            <w:pPr>
              <w:pStyle w:val="TAH"/>
              <w:rPr>
                <w:rFonts w:cs="Arial"/>
              </w:rPr>
            </w:pPr>
            <w:r w:rsidRPr="00AC3283">
              <w:rPr>
                <w:rFonts w:cs="Arial"/>
              </w:rPr>
              <w:t>SNR (dB)</w:t>
            </w:r>
          </w:p>
        </w:tc>
      </w:tr>
      <w:tr w:rsidR="001A0CF0" w:rsidRPr="00AC3283" w14:paraId="4CC0B8B8" w14:textId="77777777" w:rsidTr="00737406">
        <w:trPr>
          <w:trHeight w:val="200"/>
          <w:jc w:val="center"/>
        </w:trPr>
        <w:tc>
          <w:tcPr>
            <w:tcW w:w="752" w:type="pct"/>
            <w:shd w:val="clear" w:color="auto" w:fill="FFFFFF"/>
            <w:vAlign w:val="center"/>
          </w:tcPr>
          <w:p w14:paraId="1D239855" w14:textId="77777777" w:rsidR="001A0CF0" w:rsidRPr="00AC3283" w:rsidRDefault="001A0CF0" w:rsidP="00737406">
            <w:pPr>
              <w:pStyle w:val="TAC"/>
              <w:rPr>
                <w:rFonts w:cs="Arial"/>
              </w:rPr>
            </w:pPr>
            <w:r>
              <w:t>5</w:t>
            </w:r>
          </w:p>
        </w:tc>
        <w:tc>
          <w:tcPr>
            <w:tcW w:w="777" w:type="pct"/>
            <w:shd w:val="clear" w:color="auto" w:fill="FFFFFF"/>
            <w:vAlign w:val="center"/>
          </w:tcPr>
          <w:p w14:paraId="7997C38D" w14:textId="77777777" w:rsidR="001A0CF0" w:rsidRPr="00AC3283" w:rsidRDefault="001A0CF0" w:rsidP="00737406">
            <w:pPr>
              <w:pStyle w:val="TAC"/>
              <w:rPr>
                <w:rFonts w:cs="Arial"/>
              </w:rPr>
            </w:pPr>
            <w:proofErr w:type="gramStart"/>
            <w:r w:rsidRPr="00CE0E5E">
              <w:rPr>
                <w:rFonts w:cs="Arial"/>
                <w:lang w:eastAsia="zh-CN"/>
              </w:rPr>
              <w:t>R.PDSCH</w:t>
            </w:r>
            <w:proofErr w:type="gramEnd"/>
            <w:r w:rsidRPr="00CE0E5E">
              <w:rPr>
                <w:rFonts w:cs="Arial"/>
                <w:lang w:eastAsia="zh-CN"/>
              </w:rPr>
              <w:t>.1-9.1 FDD</w:t>
            </w:r>
          </w:p>
        </w:tc>
        <w:tc>
          <w:tcPr>
            <w:tcW w:w="736" w:type="pct"/>
            <w:shd w:val="clear" w:color="auto" w:fill="FFFFFF"/>
            <w:vAlign w:val="center"/>
          </w:tcPr>
          <w:p w14:paraId="4E35EDC9" w14:textId="77777777" w:rsidR="001A0CF0" w:rsidRPr="00AC3283" w:rsidRDefault="001A0CF0" w:rsidP="00737406">
            <w:pPr>
              <w:pStyle w:val="TAC"/>
              <w:rPr>
                <w:rFonts w:cs="Arial"/>
              </w:rPr>
            </w:pPr>
            <w:r>
              <w:t>16QAM</w:t>
            </w:r>
            <w:r w:rsidRPr="00AC3283">
              <w:t>, 0.</w:t>
            </w:r>
            <w:r>
              <w:t>48</w:t>
            </w:r>
          </w:p>
        </w:tc>
        <w:tc>
          <w:tcPr>
            <w:tcW w:w="833" w:type="pct"/>
            <w:shd w:val="clear" w:color="auto" w:fill="FFFFFF"/>
            <w:vAlign w:val="center"/>
          </w:tcPr>
          <w:p w14:paraId="05F011B6" w14:textId="77777777" w:rsidR="001A0CF0" w:rsidRPr="00AC3283" w:rsidRDefault="001A0CF0" w:rsidP="00737406">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65E436DA"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7F192AD3"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038CD47F" w14:textId="77777777" w:rsidR="001A0CF0" w:rsidRPr="00AC3283" w:rsidRDefault="001A0CF0" w:rsidP="00737406">
            <w:pPr>
              <w:pStyle w:val="TAC"/>
              <w:rPr>
                <w:rFonts w:cs="Arial"/>
                <w:lang w:eastAsia="zh-CN"/>
              </w:rPr>
            </w:pPr>
            <w:r>
              <w:rPr>
                <w:rFonts w:cs="Arial"/>
                <w:lang w:eastAsia="zh-CN"/>
              </w:rPr>
              <w:t>8.5</w:t>
            </w:r>
          </w:p>
        </w:tc>
      </w:tr>
      <w:tr w:rsidR="001A0CF0" w:rsidRPr="00AC3283" w14:paraId="10AEFC8C" w14:textId="77777777" w:rsidTr="00737406">
        <w:trPr>
          <w:trHeight w:val="200"/>
          <w:jc w:val="center"/>
          <w:ins w:id="100" w:author="Nokia" w:date="2025-07-28T14:58:00Z"/>
        </w:trPr>
        <w:tc>
          <w:tcPr>
            <w:tcW w:w="752" w:type="pct"/>
            <w:shd w:val="clear" w:color="auto" w:fill="FFFFFF"/>
            <w:vAlign w:val="center"/>
          </w:tcPr>
          <w:p w14:paraId="187B479C" w14:textId="77777777" w:rsidR="001A0CF0" w:rsidRDefault="001A0CF0" w:rsidP="00737406">
            <w:pPr>
              <w:pStyle w:val="TAC"/>
              <w:rPr>
                <w:ins w:id="101" w:author="Nokia" w:date="2025-07-28T14:58:00Z"/>
              </w:rPr>
            </w:pPr>
            <w:ins w:id="102" w:author="Nokia" w:date="2025-07-28T14:58:00Z">
              <w:r>
                <w:t>7</w:t>
              </w:r>
            </w:ins>
          </w:p>
        </w:tc>
        <w:tc>
          <w:tcPr>
            <w:tcW w:w="777" w:type="pct"/>
            <w:shd w:val="clear" w:color="auto" w:fill="FFFFFF"/>
            <w:vAlign w:val="center"/>
          </w:tcPr>
          <w:p w14:paraId="4C76DA34" w14:textId="77777777" w:rsidR="001A0CF0" w:rsidRPr="00CE0E5E" w:rsidRDefault="001A0CF0" w:rsidP="00737406">
            <w:pPr>
              <w:pStyle w:val="TAC"/>
              <w:rPr>
                <w:ins w:id="103" w:author="Nokia" w:date="2025-07-28T14:58:00Z"/>
                <w:rFonts w:cs="Arial"/>
                <w:lang w:eastAsia="zh-CN"/>
              </w:rPr>
            </w:pPr>
            <w:proofErr w:type="gramStart"/>
            <w:ins w:id="104" w:author="Nokia" w:date="2025-08-27T11:27:00Z">
              <w:r w:rsidRPr="006F7263">
                <w:rPr>
                  <w:rFonts w:cs="Arial"/>
                  <w:lang w:eastAsia="zh-CN"/>
                </w:rPr>
                <w:t>R.PDSCH</w:t>
              </w:r>
              <w:proofErr w:type="gramEnd"/>
              <w:r w:rsidRPr="006F7263">
                <w:rPr>
                  <w:rFonts w:cs="Arial"/>
                  <w:lang w:eastAsia="zh-CN"/>
                </w:rPr>
                <w:t>.1-10.5 FDD</w:t>
              </w:r>
            </w:ins>
          </w:p>
        </w:tc>
        <w:tc>
          <w:tcPr>
            <w:tcW w:w="736" w:type="pct"/>
            <w:shd w:val="clear" w:color="auto" w:fill="FFFFFF"/>
            <w:vAlign w:val="center"/>
          </w:tcPr>
          <w:p w14:paraId="069DCF04" w14:textId="77777777" w:rsidR="001A0CF0" w:rsidRDefault="001A0CF0" w:rsidP="00737406">
            <w:pPr>
              <w:pStyle w:val="TAC"/>
              <w:rPr>
                <w:ins w:id="105" w:author="Nokia" w:date="2025-07-28T14:58:00Z"/>
              </w:rPr>
            </w:pPr>
            <w:ins w:id="106" w:author="Nokia" w:date="2025-07-28T14:58:00Z">
              <w:r>
                <w:t>16QAM, 0.48</w:t>
              </w:r>
            </w:ins>
          </w:p>
        </w:tc>
        <w:tc>
          <w:tcPr>
            <w:tcW w:w="833" w:type="pct"/>
            <w:shd w:val="clear" w:color="auto" w:fill="FFFFFF"/>
            <w:vAlign w:val="center"/>
          </w:tcPr>
          <w:p w14:paraId="6F1B82EC" w14:textId="77777777" w:rsidR="001A0CF0" w:rsidRPr="00AC3283" w:rsidRDefault="001A0CF0" w:rsidP="00737406">
            <w:pPr>
              <w:pStyle w:val="TAC"/>
              <w:rPr>
                <w:ins w:id="107" w:author="Nokia" w:date="2025-07-28T14:58:00Z"/>
                <w:rFonts w:cs="Arial"/>
              </w:rPr>
            </w:pPr>
            <w:ins w:id="108" w:author="Nokia" w:date="2025-07-28T14:58:00Z">
              <w:r>
                <w:rPr>
                  <w:rFonts w:cs="Arial"/>
                </w:rPr>
                <w:t>TDLA30-10</w:t>
              </w:r>
            </w:ins>
          </w:p>
        </w:tc>
        <w:tc>
          <w:tcPr>
            <w:tcW w:w="738" w:type="pct"/>
            <w:shd w:val="clear" w:color="auto" w:fill="FFFFFF"/>
            <w:vAlign w:val="center"/>
          </w:tcPr>
          <w:p w14:paraId="0D7A99F7" w14:textId="77777777" w:rsidR="001A0CF0" w:rsidRDefault="001A0CF0" w:rsidP="00737406">
            <w:pPr>
              <w:pStyle w:val="TAC"/>
              <w:rPr>
                <w:ins w:id="109" w:author="Nokia" w:date="2025-07-28T14:58:00Z"/>
                <w:rFonts w:cs="Arial"/>
              </w:rPr>
            </w:pPr>
            <w:ins w:id="110" w:author="Nokia" w:date="2025-07-28T14:58:00Z">
              <w:r>
                <w:rPr>
                  <w:rFonts w:cs="Arial"/>
                </w:rPr>
                <w:t>2x4, ULA Low</w:t>
              </w:r>
            </w:ins>
          </w:p>
        </w:tc>
        <w:tc>
          <w:tcPr>
            <w:tcW w:w="841" w:type="pct"/>
            <w:shd w:val="clear" w:color="auto" w:fill="FFFFFF"/>
            <w:vAlign w:val="center"/>
          </w:tcPr>
          <w:p w14:paraId="33714085" w14:textId="77777777" w:rsidR="001A0CF0" w:rsidRPr="00AC3283" w:rsidRDefault="001A0CF0" w:rsidP="00737406">
            <w:pPr>
              <w:pStyle w:val="TAC"/>
              <w:rPr>
                <w:ins w:id="111" w:author="Nokia" w:date="2025-07-28T14:58:00Z"/>
                <w:rFonts w:cs="Arial"/>
              </w:rPr>
            </w:pPr>
            <w:ins w:id="112" w:author="Nokia" w:date="2025-07-28T14:58:00Z">
              <w:r>
                <w:rPr>
                  <w:rFonts w:cs="Arial"/>
                </w:rPr>
                <w:t>70</w:t>
              </w:r>
            </w:ins>
          </w:p>
        </w:tc>
        <w:tc>
          <w:tcPr>
            <w:tcW w:w="323" w:type="pct"/>
            <w:shd w:val="clear" w:color="auto" w:fill="FFFFFF"/>
            <w:vAlign w:val="center"/>
          </w:tcPr>
          <w:p w14:paraId="1AC4F31A" w14:textId="77777777" w:rsidR="001A0CF0" w:rsidRDefault="001A0CF0" w:rsidP="00737406">
            <w:pPr>
              <w:pStyle w:val="TAC"/>
              <w:rPr>
                <w:ins w:id="113" w:author="Nokia" w:date="2025-07-28T14:58:00Z"/>
                <w:rFonts w:cs="Arial"/>
                <w:lang w:eastAsia="zh-CN"/>
              </w:rPr>
            </w:pPr>
            <w:ins w:id="114" w:author="Nokia" w:date="2025-07-28T14:59:00Z">
              <w:r>
                <w:rPr>
                  <w:rFonts w:cs="Arial"/>
                  <w:lang w:eastAsia="zh-CN"/>
                </w:rPr>
                <w:t>8.</w:t>
              </w:r>
            </w:ins>
            <w:ins w:id="115" w:author="Nokia" w:date="2025-08-27T11:28:00Z">
              <w:r>
                <w:rPr>
                  <w:rFonts w:cs="Arial"/>
                  <w:lang w:eastAsia="zh-CN"/>
                </w:rPr>
                <w:t>6</w:t>
              </w:r>
            </w:ins>
          </w:p>
        </w:tc>
      </w:tr>
      <w:tr w:rsidR="001A0CF0" w14:paraId="409F9EC4" w14:textId="77777777" w:rsidTr="00737406">
        <w:trPr>
          <w:trHeight w:val="200"/>
          <w:jc w:val="center"/>
        </w:trPr>
        <w:tc>
          <w:tcPr>
            <w:tcW w:w="752" w:type="pct"/>
            <w:shd w:val="clear" w:color="auto" w:fill="FFFFFF"/>
            <w:vAlign w:val="center"/>
          </w:tcPr>
          <w:p w14:paraId="241B4101" w14:textId="77777777" w:rsidR="001A0CF0" w:rsidRDefault="001A0CF0" w:rsidP="00737406">
            <w:pPr>
              <w:pStyle w:val="TAC"/>
              <w:rPr>
                <w:lang w:eastAsia="zh-CN"/>
              </w:rPr>
            </w:pPr>
            <w:r>
              <w:rPr>
                <w:rFonts w:hint="eastAsia"/>
                <w:lang w:eastAsia="zh-CN"/>
              </w:rPr>
              <w:t>10</w:t>
            </w:r>
          </w:p>
        </w:tc>
        <w:tc>
          <w:tcPr>
            <w:tcW w:w="777" w:type="pct"/>
            <w:shd w:val="clear" w:color="auto" w:fill="FFFFFF"/>
            <w:vAlign w:val="center"/>
          </w:tcPr>
          <w:p w14:paraId="44999B67" w14:textId="77777777" w:rsidR="001A0CF0" w:rsidRDefault="001A0CF0" w:rsidP="00737406">
            <w:pPr>
              <w:pStyle w:val="TAC"/>
              <w:rPr>
                <w:rFonts w:cs="Arial"/>
                <w:lang w:eastAsia="zh-CN"/>
              </w:rPr>
            </w:pPr>
            <w:bookmarkStart w:id="116" w:name="OLE_LINK5"/>
            <w:proofErr w:type="gramStart"/>
            <w:r w:rsidRPr="00A06CF3">
              <w:rPr>
                <w:rFonts w:cs="Arial"/>
                <w:lang w:eastAsia="zh-CN"/>
              </w:rPr>
              <w:t>R.PDSCH</w:t>
            </w:r>
            <w:proofErr w:type="gramEnd"/>
            <w:r w:rsidRPr="00A06CF3">
              <w:rPr>
                <w:rFonts w:cs="Arial"/>
                <w:lang w:eastAsia="zh-CN"/>
              </w:rPr>
              <w:t>.1-2.2 FDD</w:t>
            </w:r>
            <w:bookmarkEnd w:id="116"/>
          </w:p>
        </w:tc>
        <w:tc>
          <w:tcPr>
            <w:tcW w:w="736" w:type="pct"/>
            <w:shd w:val="clear" w:color="auto" w:fill="FFFFFF"/>
          </w:tcPr>
          <w:p w14:paraId="53EBA8AA" w14:textId="77777777" w:rsidR="001A0CF0" w:rsidRPr="00AC3283" w:rsidRDefault="001A0CF0" w:rsidP="00737406">
            <w:pPr>
              <w:pStyle w:val="TAC"/>
            </w:pPr>
            <w:r w:rsidRPr="0071479F">
              <w:t>16QAM, 0.48</w:t>
            </w:r>
          </w:p>
        </w:tc>
        <w:tc>
          <w:tcPr>
            <w:tcW w:w="833" w:type="pct"/>
            <w:shd w:val="clear" w:color="auto" w:fill="FFFFFF"/>
          </w:tcPr>
          <w:p w14:paraId="12B27154"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62B268BF"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7169614B"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72C66863" w14:textId="77777777" w:rsidR="001A0CF0" w:rsidRDefault="001A0CF0" w:rsidP="00737406">
            <w:pPr>
              <w:pStyle w:val="TAC"/>
              <w:rPr>
                <w:rFonts w:cs="Arial"/>
                <w:lang w:eastAsia="zh-CN"/>
              </w:rPr>
            </w:pPr>
            <w:r>
              <w:rPr>
                <w:rFonts w:cs="Arial"/>
                <w:lang w:eastAsia="zh-CN"/>
              </w:rPr>
              <w:t>8.5</w:t>
            </w:r>
          </w:p>
        </w:tc>
      </w:tr>
      <w:tr w:rsidR="001A0CF0" w14:paraId="7FCB60C5" w14:textId="77777777" w:rsidTr="00737406">
        <w:trPr>
          <w:trHeight w:val="200"/>
          <w:jc w:val="center"/>
        </w:trPr>
        <w:tc>
          <w:tcPr>
            <w:tcW w:w="752" w:type="pct"/>
            <w:shd w:val="clear" w:color="auto" w:fill="FFFFFF"/>
            <w:vAlign w:val="center"/>
          </w:tcPr>
          <w:p w14:paraId="469AA855" w14:textId="77777777" w:rsidR="001A0CF0" w:rsidRDefault="001A0CF0" w:rsidP="00737406">
            <w:pPr>
              <w:pStyle w:val="TAC"/>
              <w:rPr>
                <w:lang w:eastAsia="zh-CN"/>
              </w:rPr>
            </w:pPr>
            <w:r>
              <w:rPr>
                <w:rFonts w:hint="eastAsia"/>
                <w:lang w:eastAsia="zh-CN"/>
              </w:rPr>
              <w:t>15</w:t>
            </w:r>
          </w:p>
        </w:tc>
        <w:tc>
          <w:tcPr>
            <w:tcW w:w="777" w:type="pct"/>
            <w:shd w:val="clear" w:color="auto" w:fill="FFFFFF"/>
            <w:vAlign w:val="center"/>
          </w:tcPr>
          <w:p w14:paraId="3638AAA2" w14:textId="77777777" w:rsidR="001A0CF0" w:rsidRDefault="001A0CF0" w:rsidP="00737406">
            <w:pPr>
              <w:pStyle w:val="TAC"/>
              <w:rPr>
                <w:rFonts w:cs="Arial"/>
                <w:lang w:eastAsia="zh-CN"/>
              </w:rPr>
            </w:pPr>
            <w:proofErr w:type="gramStart"/>
            <w:r>
              <w:rPr>
                <w:rFonts w:cs="Arial"/>
                <w:lang w:eastAsia="zh-CN"/>
              </w:rPr>
              <w:t>R.PDSCH</w:t>
            </w:r>
            <w:proofErr w:type="gramEnd"/>
            <w:r>
              <w:rPr>
                <w:rFonts w:cs="Arial"/>
                <w:lang w:eastAsia="zh-CN"/>
              </w:rPr>
              <w:t>.1-9.2</w:t>
            </w:r>
            <w:r w:rsidRPr="00CE0E5E">
              <w:rPr>
                <w:rFonts w:cs="Arial"/>
                <w:lang w:eastAsia="zh-CN"/>
              </w:rPr>
              <w:t xml:space="preserve"> FDD</w:t>
            </w:r>
          </w:p>
        </w:tc>
        <w:tc>
          <w:tcPr>
            <w:tcW w:w="736" w:type="pct"/>
            <w:shd w:val="clear" w:color="auto" w:fill="FFFFFF"/>
          </w:tcPr>
          <w:p w14:paraId="36F6D5F4" w14:textId="77777777" w:rsidR="001A0CF0" w:rsidRPr="00AC3283" w:rsidRDefault="001A0CF0" w:rsidP="00737406">
            <w:pPr>
              <w:pStyle w:val="TAC"/>
            </w:pPr>
            <w:r w:rsidRPr="0071479F">
              <w:t>16QAM, 0.48</w:t>
            </w:r>
          </w:p>
        </w:tc>
        <w:tc>
          <w:tcPr>
            <w:tcW w:w="833" w:type="pct"/>
            <w:shd w:val="clear" w:color="auto" w:fill="FFFFFF"/>
          </w:tcPr>
          <w:p w14:paraId="367AC7F5"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1F55E570"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3D4FAE96"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34E99379" w14:textId="77777777" w:rsidR="001A0CF0" w:rsidRDefault="001A0CF0" w:rsidP="00737406">
            <w:pPr>
              <w:pStyle w:val="TAC"/>
              <w:rPr>
                <w:rFonts w:cs="Arial"/>
                <w:lang w:eastAsia="zh-CN"/>
              </w:rPr>
            </w:pPr>
            <w:r>
              <w:rPr>
                <w:rFonts w:cs="Arial"/>
                <w:lang w:eastAsia="zh-CN"/>
              </w:rPr>
              <w:t>8.6</w:t>
            </w:r>
          </w:p>
        </w:tc>
      </w:tr>
      <w:tr w:rsidR="001A0CF0" w:rsidRPr="00AC3283" w14:paraId="5E848A55" w14:textId="77777777" w:rsidTr="00737406">
        <w:trPr>
          <w:trHeight w:val="200"/>
          <w:jc w:val="center"/>
        </w:trPr>
        <w:tc>
          <w:tcPr>
            <w:tcW w:w="752" w:type="pct"/>
            <w:shd w:val="clear" w:color="auto" w:fill="FFFFFF"/>
            <w:vAlign w:val="center"/>
          </w:tcPr>
          <w:p w14:paraId="384C6146" w14:textId="77777777" w:rsidR="001A0CF0" w:rsidRDefault="001A0CF0" w:rsidP="00737406">
            <w:pPr>
              <w:pStyle w:val="TAC"/>
              <w:rPr>
                <w:lang w:eastAsia="zh-CN"/>
              </w:rPr>
            </w:pPr>
            <w:r>
              <w:rPr>
                <w:rFonts w:hint="eastAsia"/>
                <w:lang w:eastAsia="zh-CN"/>
              </w:rPr>
              <w:t>20</w:t>
            </w:r>
          </w:p>
        </w:tc>
        <w:tc>
          <w:tcPr>
            <w:tcW w:w="777" w:type="pct"/>
            <w:shd w:val="clear" w:color="auto" w:fill="FFFFFF"/>
            <w:vAlign w:val="center"/>
          </w:tcPr>
          <w:p w14:paraId="653C9012" w14:textId="77777777" w:rsidR="001A0CF0" w:rsidRPr="00AC3283" w:rsidRDefault="001A0CF0" w:rsidP="00737406">
            <w:pPr>
              <w:pStyle w:val="TAC"/>
              <w:rPr>
                <w:rFonts w:cs="Arial"/>
              </w:rPr>
            </w:pPr>
            <w:proofErr w:type="gramStart"/>
            <w:r>
              <w:rPr>
                <w:rFonts w:cs="Arial"/>
                <w:lang w:eastAsia="zh-CN"/>
              </w:rPr>
              <w:t>R.PDSCH</w:t>
            </w:r>
            <w:proofErr w:type="gramEnd"/>
            <w:r>
              <w:rPr>
                <w:rFonts w:cs="Arial"/>
                <w:lang w:eastAsia="zh-CN"/>
              </w:rPr>
              <w:t>.1-9.3</w:t>
            </w:r>
            <w:r w:rsidRPr="00CE0E5E">
              <w:rPr>
                <w:rFonts w:cs="Arial"/>
                <w:lang w:eastAsia="zh-CN"/>
              </w:rPr>
              <w:t xml:space="preserve"> FDD</w:t>
            </w:r>
          </w:p>
        </w:tc>
        <w:tc>
          <w:tcPr>
            <w:tcW w:w="736" w:type="pct"/>
            <w:shd w:val="clear" w:color="auto" w:fill="FFFFFF"/>
          </w:tcPr>
          <w:p w14:paraId="5F6FF3FB" w14:textId="77777777" w:rsidR="001A0CF0" w:rsidRPr="00AC3283" w:rsidRDefault="001A0CF0" w:rsidP="00737406">
            <w:pPr>
              <w:pStyle w:val="TAC"/>
            </w:pPr>
            <w:r w:rsidRPr="0071479F">
              <w:t>16QAM, 0.48</w:t>
            </w:r>
          </w:p>
        </w:tc>
        <w:tc>
          <w:tcPr>
            <w:tcW w:w="833" w:type="pct"/>
            <w:shd w:val="clear" w:color="auto" w:fill="FFFFFF"/>
          </w:tcPr>
          <w:p w14:paraId="64EFBE2C"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5C5F7D97"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5662015D"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08DB4220" w14:textId="77777777" w:rsidR="001A0CF0" w:rsidRPr="00AC3283" w:rsidRDefault="001A0CF0" w:rsidP="00737406">
            <w:pPr>
              <w:pStyle w:val="TAC"/>
              <w:rPr>
                <w:rFonts w:cs="Arial"/>
                <w:lang w:eastAsia="zh-CN"/>
              </w:rPr>
            </w:pPr>
            <w:r>
              <w:rPr>
                <w:rFonts w:cs="Arial"/>
                <w:lang w:eastAsia="zh-CN"/>
              </w:rPr>
              <w:t>8.6</w:t>
            </w:r>
          </w:p>
        </w:tc>
      </w:tr>
      <w:tr w:rsidR="001A0CF0" w:rsidRPr="00AC3283" w14:paraId="49095347" w14:textId="77777777" w:rsidTr="00737406">
        <w:trPr>
          <w:trHeight w:val="200"/>
          <w:jc w:val="center"/>
        </w:trPr>
        <w:tc>
          <w:tcPr>
            <w:tcW w:w="752" w:type="pct"/>
            <w:shd w:val="clear" w:color="auto" w:fill="FFFFFF"/>
            <w:vAlign w:val="center"/>
          </w:tcPr>
          <w:p w14:paraId="1DBBCE60" w14:textId="77777777" w:rsidR="001A0CF0" w:rsidRDefault="001A0CF0" w:rsidP="00737406">
            <w:pPr>
              <w:pStyle w:val="TAC"/>
              <w:rPr>
                <w:lang w:eastAsia="zh-CN"/>
              </w:rPr>
            </w:pPr>
            <w:r>
              <w:rPr>
                <w:rFonts w:hint="eastAsia"/>
                <w:lang w:eastAsia="zh-CN"/>
              </w:rPr>
              <w:t>25</w:t>
            </w:r>
          </w:p>
        </w:tc>
        <w:tc>
          <w:tcPr>
            <w:tcW w:w="777" w:type="pct"/>
            <w:shd w:val="clear" w:color="auto" w:fill="FFFFFF"/>
            <w:vAlign w:val="center"/>
          </w:tcPr>
          <w:p w14:paraId="48E8F724" w14:textId="77777777" w:rsidR="001A0CF0" w:rsidRPr="00AC3283" w:rsidRDefault="001A0CF0" w:rsidP="00737406">
            <w:pPr>
              <w:pStyle w:val="TAC"/>
              <w:rPr>
                <w:rFonts w:cs="Arial"/>
              </w:rPr>
            </w:pPr>
            <w:proofErr w:type="gramStart"/>
            <w:r>
              <w:rPr>
                <w:rFonts w:cs="Arial"/>
                <w:lang w:eastAsia="zh-CN"/>
              </w:rPr>
              <w:t>R.PDSCH</w:t>
            </w:r>
            <w:proofErr w:type="gramEnd"/>
            <w:r>
              <w:rPr>
                <w:rFonts w:cs="Arial"/>
                <w:lang w:eastAsia="zh-CN"/>
              </w:rPr>
              <w:t>.1-9.4</w:t>
            </w:r>
            <w:r w:rsidRPr="00CE0E5E">
              <w:rPr>
                <w:rFonts w:cs="Arial"/>
                <w:lang w:eastAsia="zh-CN"/>
              </w:rPr>
              <w:t xml:space="preserve"> FDD</w:t>
            </w:r>
          </w:p>
        </w:tc>
        <w:tc>
          <w:tcPr>
            <w:tcW w:w="736" w:type="pct"/>
            <w:shd w:val="clear" w:color="auto" w:fill="FFFFFF"/>
          </w:tcPr>
          <w:p w14:paraId="2C5DF7BF" w14:textId="77777777" w:rsidR="001A0CF0" w:rsidRPr="00AC3283" w:rsidRDefault="001A0CF0" w:rsidP="00737406">
            <w:pPr>
              <w:pStyle w:val="TAC"/>
            </w:pPr>
            <w:r w:rsidRPr="0071479F">
              <w:t>16QAM, 0.48</w:t>
            </w:r>
          </w:p>
        </w:tc>
        <w:tc>
          <w:tcPr>
            <w:tcW w:w="833" w:type="pct"/>
            <w:shd w:val="clear" w:color="auto" w:fill="FFFFFF"/>
          </w:tcPr>
          <w:p w14:paraId="2BF621CC"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1C7B468F"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404E9F4F"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23427EDB" w14:textId="77777777" w:rsidR="001A0CF0" w:rsidRPr="00AC3283" w:rsidRDefault="001A0CF0" w:rsidP="00737406">
            <w:pPr>
              <w:pStyle w:val="TAC"/>
              <w:rPr>
                <w:rFonts w:cs="Arial"/>
                <w:lang w:eastAsia="zh-CN"/>
              </w:rPr>
            </w:pPr>
            <w:r>
              <w:rPr>
                <w:rFonts w:cs="Arial"/>
                <w:lang w:eastAsia="zh-CN"/>
              </w:rPr>
              <w:t>8.7</w:t>
            </w:r>
          </w:p>
        </w:tc>
      </w:tr>
      <w:tr w:rsidR="001A0CF0" w:rsidRPr="00AC3283" w14:paraId="593E4AD8" w14:textId="77777777" w:rsidTr="00737406">
        <w:trPr>
          <w:trHeight w:val="200"/>
          <w:jc w:val="center"/>
        </w:trPr>
        <w:tc>
          <w:tcPr>
            <w:tcW w:w="752" w:type="pct"/>
            <w:shd w:val="clear" w:color="auto" w:fill="FFFFFF"/>
            <w:vAlign w:val="center"/>
          </w:tcPr>
          <w:p w14:paraId="05CC9BB8" w14:textId="77777777" w:rsidR="001A0CF0" w:rsidRDefault="001A0CF0" w:rsidP="00737406">
            <w:pPr>
              <w:pStyle w:val="TAC"/>
              <w:rPr>
                <w:lang w:eastAsia="zh-CN"/>
              </w:rPr>
            </w:pPr>
            <w:r>
              <w:rPr>
                <w:rFonts w:hint="eastAsia"/>
                <w:lang w:eastAsia="zh-CN"/>
              </w:rPr>
              <w:t>30</w:t>
            </w:r>
          </w:p>
        </w:tc>
        <w:tc>
          <w:tcPr>
            <w:tcW w:w="777" w:type="pct"/>
            <w:shd w:val="clear" w:color="auto" w:fill="FFFFFF"/>
            <w:vAlign w:val="center"/>
          </w:tcPr>
          <w:p w14:paraId="157E9BEB" w14:textId="77777777" w:rsidR="001A0CF0" w:rsidRPr="00AC3283" w:rsidRDefault="001A0CF0" w:rsidP="00737406">
            <w:pPr>
              <w:pStyle w:val="TAC"/>
              <w:rPr>
                <w:rFonts w:cs="Arial"/>
              </w:rPr>
            </w:pPr>
            <w:proofErr w:type="gramStart"/>
            <w:r>
              <w:rPr>
                <w:rFonts w:cs="Arial"/>
                <w:lang w:eastAsia="zh-CN"/>
              </w:rPr>
              <w:t>R.PDSCH</w:t>
            </w:r>
            <w:proofErr w:type="gramEnd"/>
            <w:r>
              <w:rPr>
                <w:rFonts w:cs="Arial"/>
                <w:lang w:eastAsia="zh-CN"/>
              </w:rPr>
              <w:t>.1-9.5</w:t>
            </w:r>
            <w:r w:rsidRPr="00CE0E5E">
              <w:rPr>
                <w:rFonts w:cs="Arial"/>
                <w:lang w:eastAsia="zh-CN"/>
              </w:rPr>
              <w:t xml:space="preserve"> FDD</w:t>
            </w:r>
          </w:p>
        </w:tc>
        <w:tc>
          <w:tcPr>
            <w:tcW w:w="736" w:type="pct"/>
            <w:shd w:val="clear" w:color="auto" w:fill="FFFFFF"/>
          </w:tcPr>
          <w:p w14:paraId="35303115" w14:textId="77777777" w:rsidR="001A0CF0" w:rsidRPr="00AC3283" w:rsidRDefault="001A0CF0" w:rsidP="00737406">
            <w:pPr>
              <w:pStyle w:val="TAC"/>
            </w:pPr>
            <w:r w:rsidRPr="0071479F">
              <w:t>16QAM, 0.48</w:t>
            </w:r>
          </w:p>
        </w:tc>
        <w:tc>
          <w:tcPr>
            <w:tcW w:w="833" w:type="pct"/>
            <w:shd w:val="clear" w:color="auto" w:fill="FFFFFF"/>
          </w:tcPr>
          <w:p w14:paraId="14D7BAA3"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331FC80C"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654A3D1D"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6C1769AF" w14:textId="77777777" w:rsidR="001A0CF0" w:rsidRPr="00AC3283" w:rsidRDefault="001A0CF0" w:rsidP="00737406">
            <w:pPr>
              <w:pStyle w:val="TAC"/>
              <w:rPr>
                <w:rFonts w:cs="Arial"/>
                <w:lang w:eastAsia="zh-CN"/>
              </w:rPr>
            </w:pPr>
            <w:r>
              <w:rPr>
                <w:rFonts w:cs="Arial"/>
                <w:lang w:eastAsia="zh-CN"/>
              </w:rPr>
              <w:t>8.6</w:t>
            </w:r>
          </w:p>
        </w:tc>
      </w:tr>
      <w:tr w:rsidR="001A0CF0" w:rsidRPr="00AC3283" w14:paraId="3B9505A6" w14:textId="77777777" w:rsidTr="00737406">
        <w:trPr>
          <w:trHeight w:val="200"/>
          <w:jc w:val="center"/>
        </w:trPr>
        <w:tc>
          <w:tcPr>
            <w:tcW w:w="752" w:type="pct"/>
            <w:shd w:val="clear" w:color="auto" w:fill="FFFFFF"/>
            <w:vAlign w:val="center"/>
          </w:tcPr>
          <w:p w14:paraId="45CA2C71" w14:textId="77777777" w:rsidR="001A0CF0" w:rsidRDefault="001A0CF0" w:rsidP="00737406">
            <w:pPr>
              <w:pStyle w:val="TAC"/>
            </w:pPr>
            <w:r>
              <w:t>40</w:t>
            </w:r>
          </w:p>
        </w:tc>
        <w:tc>
          <w:tcPr>
            <w:tcW w:w="777" w:type="pct"/>
            <w:shd w:val="clear" w:color="auto" w:fill="FFFFFF"/>
            <w:vAlign w:val="center"/>
          </w:tcPr>
          <w:p w14:paraId="7817BB12" w14:textId="77777777" w:rsidR="001A0CF0" w:rsidRPr="00AC3283" w:rsidRDefault="001A0CF0" w:rsidP="00737406">
            <w:pPr>
              <w:pStyle w:val="TAC"/>
              <w:rPr>
                <w:rFonts w:cs="Arial"/>
              </w:rPr>
            </w:pPr>
            <w:proofErr w:type="gramStart"/>
            <w:r>
              <w:rPr>
                <w:rFonts w:cs="Arial"/>
              </w:rPr>
              <w:t>R.PDSCH</w:t>
            </w:r>
            <w:proofErr w:type="gramEnd"/>
            <w:r>
              <w:rPr>
                <w:rFonts w:cs="Arial"/>
              </w:rPr>
              <w:t>.1-10.</w:t>
            </w:r>
            <w:r>
              <w:rPr>
                <w:rFonts w:cs="Arial" w:hint="eastAsia"/>
                <w:lang w:eastAsia="zh-CN"/>
              </w:rPr>
              <w:t>1</w:t>
            </w:r>
            <w:r w:rsidRPr="00CE0E5E">
              <w:rPr>
                <w:rFonts w:cs="Arial"/>
              </w:rPr>
              <w:t xml:space="preserve"> FDD</w:t>
            </w:r>
          </w:p>
        </w:tc>
        <w:tc>
          <w:tcPr>
            <w:tcW w:w="736" w:type="pct"/>
            <w:shd w:val="clear" w:color="auto" w:fill="FFFFFF"/>
          </w:tcPr>
          <w:p w14:paraId="4170A171" w14:textId="77777777" w:rsidR="001A0CF0" w:rsidRPr="00AC3283" w:rsidRDefault="001A0CF0" w:rsidP="00737406">
            <w:pPr>
              <w:pStyle w:val="TAC"/>
            </w:pPr>
            <w:r w:rsidRPr="0071479F">
              <w:t>16QAM, 0.48</w:t>
            </w:r>
          </w:p>
        </w:tc>
        <w:tc>
          <w:tcPr>
            <w:tcW w:w="833" w:type="pct"/>
            <w:shd w:val="clear" w:color="auto" w:fill="FFFFFF"/>
          </w:tcPr>
          <w:p w14:paraId="18EE484A"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0858095E"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346BFD64"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2DE4BF8B" w14:textId="77777777" w:rsidR="001A0CF0" w:rsidRPr="00AC3283" w:rsidRDefault="001A0CF0" w:rsidP="00737406">
            <w:pPr>
              <w:pStyle w:val="TAC"/>
              <w:rPr>
                <w:rFonts w:cs="Arial"/>
                <w:lang w:eastAsia="zh-CN"/>
              </w:rPr>
            </w:pPr>
            <w:r>
              <w:rPr>
                <w:rFonts w:cs="Arial"/>
                <w:lang w:eastAsia="zh-CN"/>
              </w:rPr>
              <w:t>8.7</w:t>
            </w:r>
          </w:p>
        </w:tc>
      </w:tr>
      <w:tr w:rsidR="001A0CF0" w:rsidRPr="00AC3283" w14:paraId="45B812EB" w14:textId="77777777" w:rsidTr="00737406">
        <w:trPr>
          <w:trHeight w:val="200"/>
          <w:jc w:val="center"/>
        </w:trPr>
        <w:tc>
          <w:tcPr>
            <w:tcW w:w="752" w:type="pct"/>
            <w:shd w:val="clear" w:color="auto" w:fill="FFFFFF"/>
            <w:vAlign w:val="center"/>
          </w:tcPr>
          <w:p w14:paraId="5F067616" w14:textId="77777777" w:rsidR="001A0CF0" w:rsidRDefault="001A0CF0" w:rsidP="00737406">
            <w:pPr>
              <w:pStyle w:val="TAC"/>
              <w:rPr>
                <w:lang w:eastAsia="zh-CN"/>
              </w:rPr>
            </w:pPr>
            <w:r>
              <w:rPr>
                <w:rFonts w:hint="eastAsia"/>
                <w:lang w:eastAsia="zh-CN"/>
              </w:rPr>
              <w:t>50</w:t>
            </w:r>
          </w:p>
        </w:tc>
        <w:tc>
          <w:tcPr>
            <w:tcW w:w="777" w:type="pct"/>
            <w:shd w:val="clear" w:color="auto" w:fill="FFFFFF"/>
            <w:vAlign w:val="center"/>
          </w:tcPr>
          <w:p w14:paraId="15ED2075" w14:textId="77777777" w:rsidR="001A0CF0" w:rsidRPr="00AC3283" w:rsidRDefault="001A0CF0" w:rsidP="00737406">
            <w:pPr>
              <w:pStyle w:val="TAC"/>
              <w:rPr>
                <w:rFonts w:cs="Arial"/>
              </w:rPr>
            </w:pPr>
            <w:proofErr w:type="gramStart"/>
            <w:r>
              <w:rPr>
                <w:rFonts w:cs="Arial"/>
              </w:rPr>
              <w:t>R.PDSCH</w:t>
            </w:r>
            <w:proofErr w:type="gramEnd"/>
            <w:r>
              <w:rPr>
                <w:rFonts w:cs="Arial"/>
              </w:rPr>
              <w:t>.1-10.</w:t>
            </w:r>
            <w:r>
              <w:rPr>
                <w:rFonts w:cs="Arial"/>
                <w:lang w:eastAsia="zh-CN"/>
              </w:rPr>
              <w:t>2</w:t>
            </w:r>
            <w:r w:rsidRPr="00CE0E5E">
              <w:rPr>
                <w:rFonts w:cs="Arial"/>
              </w:rPr>
              <w:t xml:space="preserve"> FDD</w:t>
            </w:r>
          </w:p>
        </w:tc>
        <w:tc>
          <w:tcPr>
            <w:tcW w:w="736" w:type="pct"/>
            <w:shd w:val="clear" w:color="auto" w:fill="FFFFFF"/>
          </w:tcPr>
          <w:p w14:paraId="4502E2A6" w14:textId="77777777" w:rsidR="001A0CF0" w:rsidRPr="00AC3283" w:rsidRDefault="001A0CF0" w:rsidP="00737406">
            <w:pPr>
              <w:pStyle w:val="TAC"/>
            </w:pPr>
            <w:r w:rsidRPr="0071479F">
              <w:t>16QAM, 0.48</w:t>
            </w:r>
          </w:p>
        </w:tc>
        <w:tc>
          <w:tcPr>
            <w:tcW w:w="833" w:type="pct"/>
            <w:shd w:val="clear" w:color="auto" w:fill="FFFFFF"/>
          </w:tcPr>
          <w:p w14:paraId="1ABDD259"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7F3B6437"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2480818D"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70F6C387" w14:textId="77777777" w:rsidR="001A0CF0" w:rsidRPr="00AC3283" w:rsidRDefault="001A0CF0" w:rsidP="00737406">
            <w:pPr>
              <w:pStyle w:val="TAC"/>
              <w:rPr>
                <w:rFonts w:cs="Arial"/>
                <w:lang w:eastAsia="zh-CN"/>
              </w:rPr>
            </w:pPr>
            <w:r>
              <w:rPr>
                <w:rFonts w:cs="Arial"/>
                <w:lang w:eastAsia="zh-CN"/>
              </w:rPr>
              <w:t>8.9</w:t>
            </w:r>
          </w:p>
        </w:tc>
      </w:tr>
    </w:tbl>
    <w:p w14:paraId="7A450535" w14:textId="085BABB9" w:rsidR="00EC6762" w:rsidRDefault="00EC6762" w:rsidP="00EC6762">
      <w:pPr>
        <w:pStyle w:val="CRSeparator"/>
      </w:pPr>
      <w:r w:rsidRPr="00CE4669">
        <w:t>==============</w:t>
      </w:r>
      <w:r>
        <w:t>End of</w:t>
      </w:r>
      <w:r w:rsidRPr="00CE4669">
        <w:t xml:space="preserve"> change==============</w:t>
      </w:r>
    </w:p>
    <w:p w14:paraId="776C03FA" w14:textId="2B61B008" w:rsidR="001A0CF0" w:rsidRDefault="001A0CF0" w:rsidP="001A0CF0">
      <w:pPr>
        <w:jc w:val="center"/>
        <w:outlineLvl w:val="0"/>
        <w:rPr>
          <w:b/>
          <w:i/>
          <w:noProof/>
          <w:color w:val="FF0000"/>
          <w:lang w:val="en-US" w:eastAsia="zh-CN"/>
        </w:rPr>
      </w:pPr>
      <w:r w:rsidRPr="00737406">
        <w:rPr>
          <w:b/>
          <w:i/>
          <w:noProof/>
          <w:color w:val="FF0000"/>
          <w:sz w:val="40"/>
          <w:lang w:val="en-US" w:eastAsia="zh-CN"/>
        </w:rPr>
        <w:t>&lt;</w:t>
      </w:r>
      <w:r w:rsidRPr="00737406">
        <w:rPr>
          <w:b/>
          <w:i/>
          <w:noProof/>
          <w:color w:val="FF0000"/>
          <w:sz w:val="40"/>
          <w:lang w:eastAsia="zh-CN"/>
        </w:rPr>
        <w:t xml:space="preserve"> R4-2520051</w:t>
      </w:r>
      <w:r w:rsidRPr="00737406">
        <w:rPr>
          <w:b/>
          <w:i/>
          <w:noProof/>
          <w:color w:val="FF0000"/>
          <w:sz w:val="40"/>
          <w:lang w:val="en-US" w:eastAsia="zh-CN"/>
        </w:rPr>
        <w:t>&gt;</w:t>
      </w:r>
    </w:p>
    <w:p w14:paraId="40ADFE8A" w14:textId="77777777" w:rsidR="00775FF2" w:rsidRPr="00CE4669" w:rsidRDefault="00775FF2" w:rsidP="00775FF2">
      <w:pPr>
        <w:pStyle w:val="CRSeparator"/>
      </w:pPr>
      <w:bookmarkStart w:id="117" w:name="_Toc21338214"/>
      <w:bookmarkStart w:id="118" w:name="_Toc29808322"/>
      <w:bookmarkStart w:id="119" w:name="_Toc37068241"/>
      <w:bookmarkStart w:id="120" w:name="_Toc37083786"/>
      <w:bookmarkStart w:id="121" w:name="_Toc37084128"/>
      <w:bookmarkStart w:id="122" w:name="_Toc40209490"/>
      <w:bookmarkStart w:id="123" w:name="_Toc40209832"/>
      <w:bookmarkStart w:id="124" w:name="_Toc45892791"/>
      <w:bookmarkStart w:id="125" w:name="_Toc53176648"/>
      <w:bookmarkStart w:id="126" w:name="_Toc61120961"/>
      <w:bookmarkStart w:id="127" w:name="_Toc67918128"/>
      <w:bookmarkStart w:id="128" w:name="_Toc76298171"/>
      <w:bookmarkStart w:id="129" w:name="_Toc76572183"/>
      <w:bookmarkStart w:id="130" w:name="_Toc76652050"/>
      <w:bookmarkStart w:id="131" w:name="_Toc76652888"/>
      <w:bookmarkStart w:id="132" w:name="_Toc83742160"/>
      <w:bookmarkStart w:id="133" w:name="_Toc91440650"/>
      <w:bookmarkStart w:id="134" w:name="_Toc98849440"/>
      <w:bookmarkStart w:id="135" w:name="_Toc106543293"/>
      <w:bookmarkStart w:id="136" w:name="_Toc106737390"/>
      <w:bookmarkStart w:id="137" w:name="_Toc107233157"/>
      <w:bookmarkStart w:id="138" w:name="_Toc107234747"/>
      <w:bookmarkStart w:id="139" w:name="_Toc107419716"/>
      <w:bookmarkStart w:id="140" w:name="_Toc107477010"/>
      <w:bookmarkStart w:id="141" w:name="_Toc114565847"/>
      <w:bookmarkStart w:id="142" w:name="_Toc123936155"/>
      <w:bookmarkStart w:id="143" w:name="_Toc124377170"/>
      <w:r w:rsidRPr="00CE4669">
        <w:t>==============First change==============</w:t>
      </w:r>
    </w:p>
    <w:p w14:paraId="02C7F84E" w14:textId="77777777" w:rsidR="001A0CF0" w:rsidRPr="00C25669" w:rsidRDefault="001A0CF0" w:rsidP="001A0CF0">
      <w:pPr>
        <w:pStyle w:val="Heading3"/>
      </w:pPr>
      <w:r w:rsidRPr="00C25669">
        <w:rPr>
          <w:rFonts w:hint="eastAsia"/>
        </w:rPr>
        <w:t>5.5</w:t>
      </w:r>
      <w:r w:rsidRPr="00C25669">
        <w:t>A.1</w:t>
      </w:r>
      <w:r w:rsidRPr="00C25669">
        <w:rPr>
          <w:rFonts w:hint="eastAsia"/>
          <w:lang w:eastAsia="zh-CN"/>
        </w:rPr>
        <w:tab/>
      </w:r>
      <w:r w:rsidRPr="00C25669">
        <w:t>FR1 CA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C8D7D9C" w14:textId="77777777" w:rsidR="001A0CF0" w:rsidRPr="00C25669" w:rsidRDefault="001A0CF0" w:rsidP="001A0CF0">
      <w:pPr>
        <w:keepLines/>
        <w:ind w:left="1135" w:hanging="851"/>
        <w:rPr>
          <w:i/>
        </w:rPr>
      </w:pPr>
      <w:r w:rsidRPr="00C25669">
        <w:rPr>
          <w:i/>
        </w:rPr>
        <w:t>&lt;Editor</w:t>
      </w:r>
      <w:r w:rsidRPr="00C25669">
        <w:t>'</w:t>
      </w:r>
      <w:r w:rsidRPr="00C25669">
        <w:rPr>
          <w:i/>
        </w:rPr>
        <w:t>s note: Open issues to be resolved:</w:t>
      </w:r>
    </w:p>
    <w:p w14:paraId="6B18A921" w14:textId="77777777" w:rsidR="001A0CF0" w:rsidRPr="00C25669" w:rsidRDefault="001A0CF0" w:rsidP="001A0CF0">
      <w:pPr>
        <w:keepLines/>
        <w:ind w:left="1135" w:hanging="851"/>
        <w:rPr>
          <w:i/>
        </w:rPr>
      </w:pPr>
      <w:r w:rsidRPr="00C25669">
        <w:rPr>
          <w:i/>
        </w:rPr>
        <w:t>Whether same requirements apply for FR1 DC&gt;</w:t>
      </w:r>
    </w:p>
    <w:p w14:paraId="2C1D5791" w14:textId="77777777" w:rsidR="001A0CF0" w:rsidRPr="00C25669" w:rsidRDefault="001A0CF0" w:rsidP="001A0CF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7CB523D3" w14:textId="77777777" w:rsidR="001A0CF0" w:rsidRPr="00C25669" w:rsidRDefault="001A0CF0" w:rsidP="001A0CF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C2C40CD" w14:textId="77777777" w:rsidR="001A0CF0" w:rsidRPr="00C25669" w:rsidRDefault="001A0CF0" w:rsidP="001A0CF0">
      <w:pPr>
        <w:rPr>
          <w:rFonts w:ascii="Times-Roman" w:hAnsi="Times-Roman"/>
        </w:rPr>
      </w:pPr>
      <w:r w:rsidRPr="00C25669">
        <w:rPr>
          <w:rFonts w:ascii="Times-Roman" w:hAnsi="Times-Roman"/>
        </w:rPr>
        <w:t>The test parameters are determined by the following procedure:</w:t>
      </w:r>
    </w:p>
    <w:p w14:paraId="58BEC8B8" w14:textId="77777777" w:rsidR="001A0CF0" w:rsidRPr="00C25669" w:rsidRDefault="001A0CF0" w:rsidP="001A0CF0">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2A27294A" w14:textId="77777777" w:rsidR="001A0CF0" w:rsidRPr="00C25669" w:rsidRDefault="001A0CF0" w:rsidP="001A0CF0">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3B67CBAF" w14:textId="77777777" w:rsidR="001A0CF0" w:rsidRPr="00C25669" w:rsidRDefault="001A0CF0" w:rsidP="001A0CF0">
      <w:pPr>
        <w:pStyle w:val="B20"/>
      </w:pPr>
      <w:r w:rsidRPr="00C25669">
        <w:lastRenderedPageBreak/>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7FDBD36" w14:textId="77777777" w:rsidR="001A0CF0" w:rsidRDefault="001A0CF0" w:rsidP="001A0CF0">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C5082C7" w14:textId="77777777" w:rsidR="001A0CF0" w:rsidRDefault="001A0CF0" w:rsidP="001A0CF0">
      <w:pPr>
        <w:pStyle w:val="B10"/>
      </w:pPr>
      <w:r w:rsidRPr="00C25669">
        <w:t>-</w:t>
      </w:r>
      <w:r w:rsidRPr="00C25669">
        <w:tab/>
      </w:r>
      <w:bookmarkStart w:id="144"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proofErr w:type="spellStart"/>
      <w:r w:rsidRPr="000D1A94">
        <w:rPr>
          <w:i/>
          <w:iCs/>
        </w:rPr>
        <w:t>supportedModulationOrderDL</w:t>
      </w:r>
      <w:proofErr w:type="spellEnd"/>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144"/>
    </w:p>
    <w:p w14:paraId="37B5F50B" w14:textId="77777777" w:rsidR="001A0CF0" w:rsidRPr="00C25669" w:rsidRDefault="001A0CF0" w:rsidP="001A0CF0">
      <w:pPr>
        <w:rPr>
          <w:rFonts w:ascii="Times-Roman" w:hAnsi="Times-Roman"/>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5A867E70" w14:textId="77777777" w:rsidR="001A0CF0" w:rsidRPr="00C25669" w:rsidRDefault="001A0CF0" w:rsidP="001A0CF0">
      <w:pPr>
        <w:rPr>
          <w:rFonts w:ascii="Times-Roman" w:hAnsi="Times-Roman"/>
        </w:rPr>
      </w:pPr>
      <w:r w:rsidRPr="00C25669">
        <w:rPr>
          <w:rFonts w:ascii="Times-Roman" w:hAnsi="Times-Roman"/>
        </w:rPr>
        <w:t>The TB success rate is defined as 100%*</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vertAlign w:val="subscript"/>
        </w:rPr>
        <w:t xml:space="preserve"> </w:t>
      </w:r>
      <w:r w:rsidRPr="00C25669">
        <w:rPr>
          <w:rFonts w:ascii="Times-Roman" w:hAnsi="Times-Roman"/>
        </w:rPr>
        <w:t>/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rPr>
        <w:t xml:space="preserve">), where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is the number of newly transmitted DL transport blocks,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sz w:val="14"/>
          <w:szCs w:val="14"/>
        </w:rPr>
        <w:t xml:space="preserve"> </w:t>
      </w:r>
      <w:r w:rsidRPr="00C25669">
        <w:rPr>
          <w:rFonts w:ascii="Times-Roman" w:hAnsi="Times-Roman"/>
        </w:rPr>
        <w:t xml:space="preserve">is the number of retransmitted DL transport blocks, and </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rPr>
        <w:t xml:space="preserve"> </w:t>
      </w:r>
      <w:r w:rsidRPr="00C25669">
        <w:rPr>
          <w:rFonts w:ascii="Times-Roman" w:hAnsi="Times-Roman"/>
        </w:rPr>
        <w:t xml:space="preserve">is the number of correctly received DL transport blocks. </w:t>
      </w:r>
    </w:p>
    <w:p w14:paraId="74AD678D" w14:textId="77777777" w:rsidR="001A0CF0" w:rsidRPr="00C25669" w:rsidRDefault="001A0CF0" w:rsidP="001A0CF0">
      <w:pPr>
        <w:rPr>
          <w:rFonts w:ascii="Times-Roman" w:hAnsi="Times-Roman"/>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3B6A7666" w14:textId="77777777" w:rsidR="001A0CF0" w:rsidRPr="00C25669" w:rsidRDefault="001A0CF0" w:rsidP="001A0CF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w:t>
      </w:r>
      <w:proofErr w:type="spellStart"/>
      <w:r w:rsidRPr="00C25669">
        <w:rPr>
          <w:lang w:val="en-US" w:eastAsia="zh-CN"/>
        </w:rPr>
        <w:t>ms</w:t>
      </w:r>
      <w:proofErr w:type="spellEnd"/>
      <w:r w:rsidRPr="00C25669">
        <w:rPr>
          <w:rFonts w:hint="eastAsia"/>
          <w:lang w:val="en-US" w:eastAsia="zh-CN"/>
        </w:rPr>
        <w:t xml:space="preserve"> for SCS 15 kHz</w:t>
      </w:r>
      <w:r w:rsidRPr="00C25669">
        <w:rPr>
          <w:lang w:val="en-US" w:eastAsia="zh-CN"/>
        </w:rPr>
        <w:t>.</w:t>
      </w:r>
    </w:p>
    <w:p w14:paraId="7E4CE95D" w14:textId="77777777" w:rsidR="001A0CF0" w:rsidRPr="00C25669" w:rsidRDefault="001A0CF0" w:rsidP="001A0CF0">
      <w:pPr>
        <w:rPr>
          <w:rFonts w:ascii="Times-Roman" w:hAnsi="Times-Roman"/>
          <w:lang w:val="en-US"/>
        </w:rPr>
      </w:pPr>
      <w:r w:rsidRPr="00C25669">
        <w:rPr>
          <w:lang w:val="en-US" w:eastAsia="zh-CN"/>
        </w:rPr>
        <w:t xml:space="preserve">Unless otherwise stated, no user data is scheduled on slot #0, 20 and 21 within 20 </w:t>
      </w:r>
      <w:proofErr w:type="spellStart"/>
      <w:r w:rsidRPr="00C25669">
        <w:rPr>
          <w:lang w:val="en-US" w:eastAsia="zh-CN"/>
        </w:rPr>
        <w:t>ms</w:t>
      </w:r>
      <w:proofErr w:type="spellEnd"/>
      <w:r w:rsidRPr="00C25669">
        <w:rPr>
          <w:lang w:val="en-US" w:eastAsia="zh-CN"/>
        </w:rPr>
        <w:t xml:space="preserve"> for SCS 30 kHz.</w:t>
      </w:r>
    </w:p>
    <w:p w14:paraId="67A18B78" w14:textId="77777777" w:rsidR="001A0CF0" w:rsidRPr="00C25669" w:rsidRDefault="001A0CF0" w:rsidP="001A0CF0">
      <w:pPr>
        <w:rPr>
          <w:rFonts w:ascii="Times-Roman" w:hAnsi="Times-Roman"/>
          <w:lang w:val="en-US"/>
        </w:rPr>
      </w:pPr>
    </w:p>
    <w:p w14:paraId="3B707002" w14:textId="77777777" w:rsidR="001A0CF0" w:rsidRPr="00C25669" w:rsidRDefault="001A0CF0" w:rsidP="001A0CF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1A0CF0" w:rsidRPr="00C25669" w14:paraId="0D977E1D" w14:textId="77777777" w:rsidTr="00737406">
        <w:tc>
          <w:tcPr>
            <w:tcW w:w="5404" w:type="dxa"/>
            <w:gridSpan w:val="3"/>
            <w:shd w:val="clear" w:color="auto" w:fill="auto"/>
          </w:tcPr>
          <w:p w14:paraId="6385C867"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lastRenderedPageBreak/>
              <w:t>Parameter</w:t>
            </w:r>
          </w:p>
        </w:tc>
        <w:tc>
          <w:tcPr>
            <w:tcW w:w="947" w:type="dxa"/>
            <w:shd w:val="clear" w:color="auto" w:fill="auto"/>
          </w:tcPr>
          <w:p w14:paraId="1E6602CB"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Unit</w:t>
            </w:r>
          </w:p>
        </w:tc>
        <w:tc>
          <w:tcPr>
            <w:tcW w:w="3270" w:type="dxa"/>
            <w:shd w:val="clear" w:color="auto" w:fill="auto"/>
          </w:tcPr>
          <w:p w14:paraId="4A85E46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Value</w:t>
            </w:r>
          </w:p>
        </w:tc>
      </w:tr>
      <w:tr w:rsidR="001A0CF0" w:rsidRPr="00C25669" w14:paraId="680EDBD5" w14:textId="77777777" w:rsidTr="00737406">
        <w:tc>
          <w:tcPr>
            <w:tcW w:w="5404" w:type="dxa"/>
            <w:gridSpan w:val="3"/>
            <w:shd w:val="clear" w:color="auto" w:fill="auto"/>
            <w:vAlign w:val="center"/>
          </w:tcPr>
          <w:p w14:paraId="07CDD157" w14:textId="77777777" w:rsidR="001A0CF0" w:rsidRPr="00C25669" w:rsidRDefault="001A0CF0" w:rsidP="00737406">
            <w:pPr>
              <w:pStyle w:val="TAL"/>
            </w:pPr>
            <w:r w:rsidRPr="00C25669">
              <w:t>PDSCH transmission scheme</w:t>
            </w:r>
          </w:p>
        </w:tc>
        <w:tc>
          <w:tcPr>
            <w:tcW w:w="947" w:type="dxa"/>
            <w:shd w:val="clear" w:color="auto" w:fill="auto"/>
            <w:vAlign w:val="center"/>
          </w:tcPr>
          <w:p w14:paraId="7DE4AFEC" w14:textId="77777777" w:rsidR="001A0CF0" w:rsidRPr="00C25669" w:rsidRDefault="001A0CF0" w:rsidP="00737406">
            <w:pPr>
              <w:pStyle w:val="TAC"/>
            </w:pPr>
          </w:p>
        </w:tc>
        <w:tc>
          <w:tcPr>
            <w:tcW w:w="3270" w:type="dxa"/>
            <w:shd w:val="clear" w:color="auto" w:fill="auto"/>
            <w:vAlign w:val="center"/>
          </w:tcPr>
          <w:p w14:paraId="493DEF37" w14:textId="77777777" w:rsidR="001A0CF0" w:rsidRPr="00C25669" w:rsidRDefault="001A0CF0" w:rsidP="00737406">
            <w:pPr>
              <w:pStyle w:val="TAC"/>
            </w:pPr>
            <w:r w:rsidRPr="00C25669">
              <w:t>Transmission scheme 1</w:t>
            </w:r>
          </w:p>
        </w:tc>
      </w:tr>
      <w:tr w:rsidR="001A0CF0" w:rsidRPr="00C25669" w14:paraId="5A944058" w14:textId="77777777" w:rsidTr="00737406">
        <w:tc>
          <w:tcPr>
            <w:tcW w:w="5404" w:type="dxa"/>
            <w:gridSpan w:val="3"/>
            <w:shd w:val="clear" w:color="auto" w:fill="auto"/>
            <w:vAlign w:val="center"/>
          </w:tcPr>
          <w:p w14:paraId="1D1465D4" w14:textId="77777777" w:rsidR="001A0CF0" w:rsidRPr="00C25669" w:rsidRDefault="001A0CF0" w:rsidP="00737406">
            <w:pPr>
              <w:pStyle w:val="TAL"/>
              <w:rPr>
                <w:lang w:eastAsia="ja-JP"/>
              </w:rPr>
            </w:pPr>
            <w:r w:rsidRPr="00C25669">
              <w:rPr>
                <w:lang w:eastAsia="ja-JP"/>
              </w:rPr>
              <w:t>EPRE ratio of PTRS to PDSCH</w:t>
            </w:r>
          </w:p>
        </w:tc>
        <w:tc>
          <w:tcPr>
            <w:tcW w:w="947" w:type="dxa"/>
            <w:shd w:val="clear" w:color="auto" w:fill="auto"/>
            <w:vAlign w:val="center"/>
          </w:tcPr>
          <w:p w14:paraId="32933BA0" w14:textId="77777777" w:rsidR="001A0CF0" w:rsidRPr="00C25669" w:rsidRDefault="001A0CF0" w:rsidP="00737406">
            <w:pPr>
              <w:pStyle w:val="TAC"/>
            </w:pPr>
            <w:r w:rsidRPr="00C25669">
              <w:t>dB</w:t>
            </w:r>
          </w:p>
        </w:tc>
        <w:tc>
          <w:tcPr>
            <w:tcW w:w="3270" w:type="dxa"/>
            <w:shd w:val="clear" w:color="auto" w:fill="auto"/>
            <w:vAlign w:val="center"/>
          </w:tcPr>
          <w:p w14:paraId="55633926" w14:textId="77777777" w:rsidR="001A0CF0" w:rsidRPr="00C25669" w:rsidRDefault="001A0CF0" w:rsidP="00737406">
            <w:pPr>
              <w:pStyle w:val="TAC"/>
            </w:pPr>
            <w:r w:rsidRPr="00C25669">
              <w:t>N/A</w:t>
            </w:r>
          </w:p>
        </w:tc>
      </w:tr>
      <w:tr w:rsidR="001A0CF0" w:rsidRPr="00C25669" w14:paraId="7DFC1AED" w14:textId="77777777" w:rsidTr="00737406">
        <w:tc>
          <w:tcPr>
            <w:tcW w:w="5404" w:type="dxa"/>
            <w:gridSpan w:val="3"/>
            <w:shd w:val="clear" w:color="auto" w:fill="auto"/>
            <w:vAlign w:val="center"/>
          </w:tcPr>
          <w:p w14:paraId="04754C22" w14:textId="77777777" w:rsidR="001A0CF0" w:rsidRPr="00C25669" w:rsidRDefault="001A0CF0" w:rsidP="00737406">
            <w:pPr>
              <w:pStyle w:val="TAL"/>
              <w:rPr>
                <w:lang w:eastAsia="ja-JP"/>
              </w:rPr>
            </w:pPr>
            <w:r w:rsidRPr="00C25669">
              <w:t>Channel bandwidth</w:t>
            </w:r>
          </w:p>
        </w:tc>
        <w:tc>
          <w:tcPr>
            <w:tcW w:w="947" w:type="dxa"/>
            <w:shd w:val="clear" w:color="auto" w:fill="auto"/>
            <w:vAlign w:val="center"/>
          </w:tcPr>
          <w:p w14:paraId="22F677DD" w14:textId="77777777" w:rsidR="001A0CF0" w:rsidRPr="00C25669" w:rsidRDefault="001A0CF0" w:rsidP="00737406">
            <w:pPr>
              <w:pStyle w:val="TAC"/>
            </w:pPr>
            <w:r w:rsidRPr="00C25669">
              <w:t>MHz</w:t>
            </w:r>
          </w:p>
        </w:tc>
        <w:tc>
          <w:tcPr>
            <w:tcW w:w="3270" w:type="dxa"/>
            <w:shd w:val="clear" w:color="auto" w:fill="auto"/>
            <w:vAlign w:val="center"/>
          </w:tcPr>
          <w:p w14:paraId="64612603" w14:textId="77777777" w:rsidR="001A0CF0" w:rsidRPr="00C25669" w:rsidRDefault="001A0CF0" w:rsidP="00737406">
            <w:pPr>
              <w:pStyle w:val="TAC"/>
            </w:pPr>
            <w:r w:rsidRPr="00C25669">
              <w:t>Channel bandwidth from selected CA bandwidth combination</w:t>
            </w:r>
          </w:p>
        </w:tc>
      </w:tr>
      <w:tr w:rsidR="001A0CF0" w:rsidRPr="00C25669" w14:paraId="65E44BBE" w14:textId="77777777" w:rsidTr="00737406">
        <w:tc>
          <w:tcPr>
            <w:tcW w:w="1787" w:type="dxa"/>
            <w:vMerge w:val="restart"/>
            <w:shd w:val="clear" w:color="auto" w:fill="auto"/>
            <w:vAlign w:val="center"/>
          </w:tcPr>
          <w:p w14:paraId="4BA1EE22" w14:textId="77777777" w:rsidR="001A0CF0" w:rsidRPr="00C25669" w:rsidRDefault="001A0CF0" w:rsidP="00737406">
            <w:pPr>
              <w:pStyle w:val="TAL"/>
            </w:pPr>
            <w:r w:rsidRPr="00C25669">
              <w:t>Common serving cell parameters</w:t>
            </w:r>
          </w:p>
        </w:tc>
        <w:tc>
          <w:tcPr>
            <w:tcW w:w="3617" w:type="dxa"/>
            <w:gridSpan w:val="2"/>
            <w:shd w:val="clear" w:color="auto" w:fill="auto"/>
            <w:vAlign w:val="center"/>
          </w:tcPr>
          <w:p w14:paraId="1E3967E5" w14:textId="77777777" w:rsidR="001A0CF0" w:rsidRPr="00C25669" w:rsidRDefault="001A0CF0" w:rsidP="00737406">
            <w:pPr>
              <w:pStyle w:val="TAL"/>
            </w:pPr>
            <w:r w:rsidRPr="00C25669">
              <w:t>Physical Cell ID</w:t>
            </w:r>
          </w:p>
        </w:tc>
        <w:tc>
          <w:tcPr>
            <w:tcW w:w="947" w:type="dxa"/>
            <w:shd w:val="clear" w:color="auto" w:fill="auto"/>
            <w:vAlign w:val="center"/>
          </w:tcPr>
          <w:p w14:paraId="1B5371FE" w14:textId="77777777" w:rsidR="001A0CF0" w:rsidRPr="00C25669" w:rsidRDefault="001A0CF0" w:rsidP="00737406">
            <w:pPr>
              <w:pStyle w:val="TAC"/>
            </w:pPr>
          </w:p>
        </w:tc>
        <w:tc>
          <w:tcPr>
            <w:tcW w:w="3270" w:type="dxa"/>
            <w:shd w:val="clear" w:color="auto" w:fill="auto"/>
            <w:vAlign w:val="center"/>
          </w:tcPr>
          <w:p w14:paraId="6B48E0C8" w14:textId="77777777" w:rsidR="001A0CF0" w:rsidRPr="00C25669" w:rsidRDefault="001A0CF0" w:rsidP="00737406">
            <w:pPr>
              <w:pStyle w:val="TAC"/>
            </w:pPr>
            <w:r w:rsidRPr="00C25669">
              <w:t>0</w:t>
            </w:r>
          </w:p>
        </w:tc>
      </w:tr>
      <w:tr w:rsidR="001A0CF0" w:rsidRPr="00C25669" w14:paraId="2A168459" w14:textId="77777777" w:rsidTr="00737406">
        <w:tc>
          <w:tcPr>
            <w:tcW w:w="1787" w:type="dxa"/>
            <w:vMerge/>
            <w:shd w:val="clear" w:color="auto" w:fill="auto"/>
            <w:vAlign w:val="center"/>
          </w:tcPr>
          <w:p w14:paraId="023AB83B" w14:textId="77777777" w:rsidR="001A0CF0" w:rsidRPr="00C25669" w:rsidRDefault="001A0CF0" w:rsidP="00737406">
            <w:pPr>
              <w:pStyle w:val="TAL"/>
            </w:pPr>
          </w:p>
        </w:tc>
        <w:tc>
          <w:tcPr>
            <w:tcW w:w="3617" w:type="dxa"/>
            <w:gridSpan w:val="2"/>
            <w:shd w:val="clear" w:color="auto" w:fill="auto"/>
            <w:vAlign w:val="center"/>
          </w:tcPr>
          <w:p w14:paraId="21BA5ABF" w14:textId="77777777" w:rsidR="001A0CF0" w:rsidRPr="00C25669" w:rsidRDefault="001A0CF0" w:rsidP="00737406">
            <w:pPr>
              <w:pStyle w:val="TAL"/>
              <w:rPr>
                <w:lang w:val="en-US"/>
              </w:rPr>
            </w:pPr>
            <w:r w:rsidRPr="00C25669">
              <w:t xml:space="preserve">SSB position in </w:t>
            </w:r>
            <w:r w:rsidRPr="00C25669">
              <w:rPr>
                <w:szCs w:val="22"/>
                <w:lang w:eastAsia="ja-JP"/>
              </w:rPr>
              <w:t>burst</w:t>
            </w:r>
          </w:p>
        </w:tc>
        <w:tc>
          <w:tcPr>
            <w:tcW w:w="947" w:type="dxa"/>
            <w:shd w:val="clear" w:color="auto" w:fill="auto"/>
            <w:vAlign w:val="center"/>
          </w:tcPr>
          <w:p w14:paraId="0538046B" w14:textId="77777777" w:rsidR="001A0CF0" w:rsidRPr="00C25669" w:rsidRDefault="001A0CF0" w:rsidP="00737406">
            <w:pPr>
              <w:pStyle w:val="TAC"/>
            </w:pPr>
          </w:p>
        </w:tc>
        <w:tc>
          <w:tcPr>
            <w:tcW w:w="3270" w:type="dxa"/>
            <w:shd w:val="clear" w:color="auto" w:fill="auto"/>
            <w:vAlign w:val="center"/>
          </w:tcPr>
          <w:p w14:paraId="510E3BBC" w14:textId="77777777" w:rsidR="001A0CF0" w:rsidRPr="00C25669" w:rsidRDefault="001A0CF0" w:rsidP="00737406">
            <w:pPr>
              <w:pStyle w:val="TAC"/>
            </w:pPr>
            <w:r w:rsidRPr="00C25669">
              <w:t>First SSB in Slot #0</w:t>
            </w:r>
          </w:p>
        </w:tc>
      </w:tr>
      <w:tr w:rsidR="001A0CF0" w:rsidRPr="00C25669" w14:paraId="3C100849" w14:textId="77777777" w:rsidTr="00737406">
        <w:tc>
          <w:tcPr>
            <w:tcW w:w="1787" w:type="dxa"/>
            <w:vMerge/>
            <w:shd w:val="clear" w:color="auto" w:fill="auto"/>
            <w:vAlign w:val="center"/>
          </w:tcPr>
          <w:p w14:paraId="3CE01722" w14:textId="77777777" w:rsidR="001A0CF0" w:rsidRPr="00C25669" w:rsidRDefault="001A0CF0" w:rsidP="00737406">
            <w:pPr>
              <w:pStyle w:val="TAL"/>
            </w:pPr>
          </w:p>
        </w:tc>
        <w:tc>
          <w:tcPr>
            <w:tcW w:w="3617" w:type="dxa"/>
            <w:gridSpan w:val="2"/>
            <w:shd w:val="clear" w:color="auto" w:fill="auto"/>
            <w:vAlign w:val="center"/>
          </w:tcPr>
          <w:p w14:paraId="7BE45428" w14:textId="77777777" w:rsidR="001A0CF0" w:rsidRPr="00C25669" w:rsidRDefault="001A0CF0" w:rsidP="00737406">
            <w:pPr>
              <w:pStyle w:val="TAL"/>
            </w:pPr>
            <w:r w:rsidRPr="00C25669">
              <w:t>SSB periodicity</w:t>
            </w:r>
          </w:p>
        </w:tc>
        <w:tc>
          <w:tcPr>
            <w:tcW w:w="947" w:type="dxa"/>
            <w:shd w:val="clear" w:color="auto" w:fill="auto"/>
            <w:vAlign w:val="center"/>
          </w:tcPr>
          <w:p w14:paraId="017D7673" w14:textId="77777777" w:rsidR="001A0CF0" w:rsidRPr="00C25669" w:rsidRDefault="001A0CF0" w:rsidP="00737406">
            <w:pPr>
              <w:pStyle w:val="TAC"/>
            </w:pPr>
            <w:proofErr w:type="spellStart"/>
            <w:r w:rsidRPr="00C25669">
              <w:t>ms</w:t>
            </w:r>
            <w:proofErr w:type="spellEnd"/>
          </w:p>
        </w:tc>
        <w:tc>
          <w:tcPr>
            <w:tcW w:w="3270" w:type="dxa"/>
            <w:shd w:val="clear" w:color="auto" w:fill="auto"/>
            <w:vAlign w:val="center"/>
          </w:tcPr>
          <w:p w14:paraId="4535CD41" w14:textId="77777777" w:rsidR="001A0CF0" w:rsidRPr="00C25669" w:rsidRDefault="001A0CF0" w:rsidP="00737406">
            <w:pPr>
              <w:pStyle w:val="TAC"/>
            </w:pPr>
            <w:r w:rsidRPr="00C25669">
              <w:t>20</w:t>
            </w:r>
          </w:p>
        </w:tc>
      </w:tr>
      <w:tr w:rsidR="001A0CF0" w:rsidRPr="00C25669" w14:paraId="09BE9B0E" w14:textId="77777777" w:rsidTr="00737406">
        <w:tc>
          <w:tcPr>
            <w:tcW w:w="1787" w:type="dxa"/>
            <w:vMerge/>
            <w:shd w:val="clear" w:color="auto" w:fill="auto"/>
            <w:vAlign w:val="center"/>
          </w:tcPr>
          <w:p w14:paraId="4E1ABD5F" w14:textId="77777777" w:rsidR="001A0CF0" w:rsidRPr="00C25669" w:rsidRDefault="001A0CF0" w:rsidP="00737406">
            <w:pPr>
              <w:pStyle w:val="TAL"/>
            </w:pPr>
          </w:p>
        </w:tc>
        <w:tc>
          <w:tcPr>
            <w:tcW w:w="3617" w:type="dxa"/>
            <w:gridSpan w:val="2"/>
            <w:shd w:val="clear" w:color="auto" w:fill="auto"/>
            <w:vAlign w:val="center"/>
          </w:tcPr>
          <w:p w14:paraId="72DFD214" w14:textId="77777777" w:rsidR="001A0CF0" w:rsidRPr="00C25669" w:rsidRDefault="001A0CF0" w:rsidP="00737406">
            <w:pPr>
              <w:pStyle w:val="TAL"/>
              <w:rPr>
                <w:lang w:val="en-US"/>
              </w:rPr>
            </w:pPr>
            <w:r w:rsidRPr="00C25669">
              <w:t>First DMRS position for Type A PDSCH mapping</w:t>
            </w:r>
          </w:p>
        </w:tc>
        <w:tc>
          <w:tcPr>
            <w:tcW w:w="947" w:type="dxa"/>
            <w:shd w:val="clear" w:color="auto" w:fill="auto"/>
            <w:vAlign w:val="center"/>
          </w:tcPr>
          <w:p w14:paraId="0F8B510A" w14:textId="77777777" w:rsidR="001A0CF0" w:rsidRPr="00C25669" w:rsidRDefault="001A0CF0" w:rsidP="00737406">
            <w:pPr>
              <w:pStyle w:val="TAC"/>
            </w:pPr>
          </w:p>
        </w:tc>
        <w:tc>
          <w:tcPr>
            <w:tcW w:w="3270" w:type="dxa"/>
            <w:shd w:val="clear" w:color="auto" w:fill="auto"/>
            <w:vAlign w:val="center"/>
          </w:tcPr>
          <w:p w14:paraId="6EB0A533" w14:textId="77777777" w:rsidR="001A0CF0" w:rsidRPr="00C25669" w:rsidRDefault="001A0CF0" w:rsidP="00737406">
            <w:pPr>
              <w:pStyle w:val="TAC"/>
            </w:pPr>
            <w:r w:rsidRPr="00C25669">
              <w:t>2</w:t>
            </w:r>
          </w:p>
        </w:tc>
      </w:tr>
      <w:tr w:rsidR="001A0CF0" w:rsidRPr="00C25669" w14:paraId="3D44E4B6" w14:textId="77777777" w:rsidTr="00737406">
        <w:tc>
          <w:tcPr>
            <w:tcW w:w="5404" w:type="dxa"/>
            <w:gridSpan w:val="3"/>
            <w:shd w:val="clear" w:color="auto" w:fill="auto"/>
            <w:vAlign w:val="center"/>
          </w:tcPr>
          <w:p w14:paraId="704F0F92" w14:textId="77777777" w:rsidR="001A0CF0" w:rsidRPr="00C25669" w:rsidRDefault="001A0CF0" w:rsidP="00737406">
            <w:pPr>
              <w:pStyle w:val="TAL"/>
            </w:pPr>
            <w:r w:rsidRPr="00C25669">
              <w:t>Cross carrier scheduling</w:t>
            </w:r>
          </w:p>
        </w:tc>
        <w:tc>
          <w:tcPr>
            <w:tcW w:w="947" w:type="dxa"/>
            <w:shd w:val="clear" w:color="auto" w:fill="auto"/>
            <w:vAlign w:val="center"/>
          </w:tcPr>
          <w:p w14:paraId="241549AE" w14:textId="77777777" w:rsidR="001A0CF0" w:rsidRPr="00C25669" w:rsidRDefault="001A0CF0" w:rsidP="00737406">
            <w:pPr>
              <w:pStyle w:val="TAC"/>
            </w:pPr>
          </w:p>
        </w:tc>
        <w:tc>
          <w:tcPr>
            <w:tcW w:w="3270" w:type="dxa"/>
            <w:shd w:val="clear" w:color="auto" w:fill="auto"/>
            <w:vAlign w:val="center"/>
          </w:tcPr>
          <w:p w14:paraId="5FB85294" w14:textId="77777777" w:rsidR="001A0CF0" w:rsidRPr="00C25669" w:rsidRDefault="001A0CF0" w:rsidP="00737406">
            <w:pPr>
              <w:pStyle w:val="TAC"/>
            </w:pPr>
            <w:r w:rsidRPr="00C25669">
              <w:t>Not configured</w:t>
            </w:r>
          </w:p>
        </w:tc>
      </w:tr>
      <w:tr w:rsidR="001A0CF0" w:rsidRPr="00C25669" w14:paraId="78EF5255" w14:textId="77777777" w:rsidTr="00737406">
        <w:tc>
          <w:tcPr>
            <w:tcW w:w="5404" w:type="dxa"/>
            <w:gridSpan w:val="3"/>
            <w:shd w:val="clear" w:color="auto" w:fill="auto"/>
            <w:vAlign w:val="center"/>
          </w:tcPr>
          <w:p w14:paraId="1706F801" w14:textId="77777777" w:rsidR="001A0CF0" w:rsidRPr="00C25669" w:rsidRDefault="001A0CF0" w:rsidP="00737406">
            <w:pPr>
              <w:pStyle w:val="TAL"/>
            </w:pPr>
            <w:r w:rsidRPr="00C25669">
              <w:t>Active DL BWP index</w:t>
            </w:r>
          </w:p>
        </w:tc>
        <w:tc>
          <w:tcPr>
            <w:tcW w:w="947" w:type="dxa"/>
            <w:shd w:val="clear" w:color="auto" w:fill="auto"/>
            <w:vAlign w:val="center"/>
          </w:tcPr>
          <w:p w14:paraId="016508B2" w14:textId="77777777" w:rsidR="001A0CF0" w:rsidRPr="00C25669" w:rsidRDefault="001A0CF0" w:rsidP="00737406">
            <w:pPr>
              <w:pStyle w:val="TAC"/>
            </w:pPr>
          </w:p>
        </w:tc>
        <w:tc>
          <w:tcPr>
            <w:tcW w:w="3270" w:type="dxa"/>
            <w:shd w:val="clear" w:color="auto" w:fill="auto"/>
            <w:vAlign w:val="center"/>
          </w:tcPr>
          <w:p w14:paraId="1C0B4F56" w14:textId="77777777" w:rsidR="001A0CF0" w:rsidRPr="00C25669" w:rsidRDefault="001A0CF0" w:rsidP="00737406">
            <w:pPr>
              <w:pStyle w:val="TAC"/>
            </w:pPr>
            <w:r w:rsidRPr="00C25669">
              <w:t>1</w:t>
            </w:r>
          </w:p>
        </w:tc>
      </w:tr>
      <w:tr w:rsidR="001A0CF0" w:rsidRPr="00C25669" w14:paraId="2469FE09" w14:textId="77777777" w:rsidTr="00737406">
        <w:tc>
          <w:tcPr>
            <w:tcW w:w="1787" w:type="dxa"/>
            <w:vMerge w:val="restart"/>
            <w:shd w:val="clear" w:color="auto" w:fill="auto"/>
            <w:vAlign w:val="center"/>
          </w:tcPr>
          <w:p w14:paraId="10368626" w14:textId="77777777" w:rsidR="001A0CF0" w:rsidRPr="00C25669" w:rsidRDefault="001A0CF0" w:rsidP="00737406">
            <w:pPr>
              <w:pStyle w:val="TAL"/>
            </w:pPr>
            <w:r w:rsidRPr="00C25669">
              <w:t>Actual carrier configuration</w:t>
            </w:r>
          </w:p>
        </w:tc>
        <w:tc>
          <w:tcPr>
            <w:tcW w:w="3617" w:type="dxa"/>
            <w:gridSpan w:val="2"/>
            <w:shd w:val="clear" w:color="auto" w:fill="auto"/>
            <w:vAlign w:val="center"/>
          </w:tcPr>
          <w:p w14:paraId="16C51408" w14:textId="77777777" w:rsidR="001A0CF0" w:rsidRPr="00C25669" w:rsidRDefault="001A0CF0" w:rsidP="00737406">
            <w:pPr>
              <w:pStyle w:val="TAL"/>
            </w:pPr>
            <w:r w:rsidRPr="00C25669">
              <w:t>Offset between Point A and the lowest usable subcarrier on this carrier (Note 2)</w:t>
            </w:r>
          </w:p>
        </w:tc>
        <w:tc>
          <w:tcPr>
            <w:tcW w:w="947" w:type="dxa"/>
            <w:shd w:val="clear" w:color="auto" w:fill="auto"/>
            <w:vAlign w:val="center"/>
          </w:tcPr>
          <w:p w14:paraId="219E4189" w14:textId="77777777" w:rsidR="001A0CF0" w:rsidRPr="00C25669" w:rsidRDefault="001A0CF0" w:rsidP="00737406">
            <w:pPr>
              <w:pStyle w:val="TAC"/>
            </w:pPr>
            <w:r w:rsidRPr="00C25669">
              <w:t>RBs</w:t>
            </w:r>
          </w:p>
        </w:tc>
        <w:tc>
          <w:tcPr>
            <w:tcW w:w="3270" w:type="dxa"/>
            <w:shd w:val="clear" w:color="auto" w:fill="auto"/>
            <w:vAlign w:val="center"/>
          </w:tcPr>
          <w:p w14:paraId="4F44FB50" w14:textId="77777777" w:rsidR="001A0CF0" w:rsidRPr="00C25669" w:rsidRDefault="001A0CF0" w:rsidP="00737406">
            <w:pPr>
              <w:pStyle w:val="TAC"/>
            </w:pPr>
            <w:r w:rsidRPr="00C25669">
              <w:t>0</w:t>
            </w:r>
          </w:p>
        </w:tc>
      </w:tr>
      <w:tr w:rsidR="001A0CF0" w:rsidRPr="00C25669" w14:paraId="67E99EAF" w14:textId="77777777" w:rsidTr="00737406">
        <w:tc>
          <w:tcPr>
            <w:tcW w:w="1787" w:type="dxa"/>
            <w:vMerge/>
            <w:shd w:val="clear" w:color="auto" w:fill="auto"/>
            <w:vAlign w:val="center"/>
          </w:tcPr>
          <w:p w14:paraId="11436E2C" w14:textId="77777777" w:rsidR="001A0CF0" w:rsidRPr="00C25669" w:rsidRDefault="001A0CF0" w:rsidP="00737406">
            <w:pPr>
              <w:pStyle w:val="TAL"/>
            </w:pPr>
          </w:p>
        </w:tc>
        <w:tc>
          <w:tcPr>
            <w:tcW w:w="3617" w:type="dxa"/>
            <w:gridSpan w:val="2"/>
            <w:shd w:val="clear" w:color="auto" w:fill="auto"/>
            <w:vAlign w:val="center"/>
          </w:tcPr>
          <w:p w14:paraId="62E64BB9" w14:textId="77777777" w:rsidR="001A0CF0" w:rsidRPr="00C25669" w:rsidRDefault="001A0CF0" w:rsidP="00737406">
            <w:pPr>
              <w:pStyle w:val="TAL"/>
            </w:pPr>
            <w:r w:rsidRPr="00C25669">
              <w:rPr>
                <w:rFonts w:cs="Arial"/>
                <w:szCs w:val="18"/>
                <w:lang w:eastAsia="fr-FR"/>
              </w:rPr>
              <w:t>Subcarrier spacing</w:t>
            </w:r>
          </w:p>
        </w:tc>
        <w:tc>
          <w:tcPr>
            <w:tcW w:w="947" w:type="dxa"/>
            <w:shd w:val="clear" w:color="auto" w:fill="auto"/>
            <w:vAlign w:val="center"/>
          </w:tcPr>
          <w:p w14:paraId="37F3EBD2" w14:textId="77777777" w:rsidR="001A0CF0" w:rsidRPr="00C25669" w:rsidRDefault="001A0CF0" w:rsidP="00737406">
            <w:pPr>
              <w:pStyle w:val="TAC"/>
            </w:pPr>
            <w:r w:rsidRPr="00C25669">
              <w:t>kHz</w:t>
            </w:r>
          </w:p>
        </w:tc>
        <w:tc>
          <w:tcPr>
            <w:tcW w:w="3270" w:type="dxa"/>
            <w:shd w:val="clear" w:color="auto" w:fill="auto"/>
            <w:vAlign w:val="center"/>
          </w:tcPr>
          <w:p w14:paraId="23AABB8C" w14:textId="77777777" w:rsidR="001A0CF0" w:rsidRPr="00C25669" w:rsidRDefault="001A0CF0" w:rsidP="00737406">
            <w:pPr>
              <w:pStyle w:val="TAC"/>
            </w:pPr>
            <w:r w:rsidRPr="00C25669">
              <w:t>15 or 30</w:t>
            </w:r>
          </w:p>
        </w:tc>
      </w:tr>
      <w:tr w:rsidR="001A0CF0" w:rsidRPr="00C25669" w14:paraId="7DD279EF" w14:textId="77777777" w:rsidTr="00737406">
        <w:tc>
          <w:tcPr>
            <w:tcW w:w="1787" w:type="dxa"/>
            <w:vMerge w:val="restart"/>
            <w:shd w:val="clear" w:color="auto" w:fill="auto"/>
            <w:vAlign w:val="center"/>
          </w:tcPr>
          <w:p w14:paraId="08797B97" w14:textId="77777777" w:rsidR="001A0CF0" w:rsidRPr="00C25669" w:rsidRDefault="001A0CF0" w:rsidP="00737406">
            <w:pPr>
              <w:pStyle w:val="TAL"/>
            </w:pPr>
            <w:r w:rsidRPr="00C25669">
              <w:t>DL BWP configuration #1</w:t>
            </w:r>
          </w:p>
        </w:tc>
        <w:tc>
          <w:tcPr>
            <w:tcW w:w="3617" w:type="dxa"/>
            <w:gridSpan w:val="2"/>
            <w:shd w:val="clear" w:color="auto" w:fill="auto"/>
            <w:vAlign w:val="center"/>
          </w:tcPr>
          <w:p w14:paraId="3787056E" w14:textId="77777777" w:rsidR="001A0CF0" w:rsidRPr="00C25669" w:rsidRDefault="001A0CF0" w:rsidP="00737406">
            <w:pPr>
              <w:pStyle w:val="TAL"/>
            </w:pPr>
            <w:r w:rsidRPr="00C25669">
              <w:t>RB offset</w:t>
            </w:r>
          </w:p>
        </w:tc>
        <w:tc>
          <w:tcPr>
            <w:tcW w:w="947" w:type="dxa"/>
            <w:shd w:val="clear" w:color="auto" w:fill="auto"/>
            <w:vAlign w:val="center"/>
          </w:tcPr>
          <w:p w14:paraId="51E821EE" w14:textId="77777777" w:rsidR="001A0CF0" w:rsidRPr="00C25669" w:rsidRDefault="001A0CF0" w:rsidP="00737406">
            <w:pPr>
              <w:pStyle w:val="TAC"/>
            </w:pPr>
            <w:r w:rsidRPr="00C25669">
              <w:t>RBs</w:t>
            </w:r>
          </w:p>
        </w:tc>
        <w:tc>
          <w:tcPr>
            <w:tcW w:w="3270" w:type="dxa"/>
            <w:shd w:val="clear" w:color="auto" w:fill="auto"/>
            <w:vAlign w:val="center"/>
          </w:tcPr>
          <w:p w14:paraId="516A808D" w14:textId="77777777" w:rsidR="001A0CF0" w:rsidRPr="00C25669" w:rsidRDefault="001A0CF0" w:rsidP="00737406">
            <w:pPr>
              <w:pStyle w:val="TAC"/>
            </w:pPr>
            <w:r w:rsidRPr="00C25669">
              <w:t>0</w:t>
            </w:r>
          </w:p>
        </w:tc>
      </w:tr>
      <w:tr w:rsidR="001A0CF0" w:rsidRPr="00C25669" w14:paraId="65C6076C" w14:textId="77777777" w:rsidTr="00737406">
        <w:tc>
          <w:tcPr>
            <w:tcW w:w="1787" w:type="dxa"/>
            <w:vMerge/>
            <w:shd w:val="clear" w:color="auto" w:fill="auto"/>
            <w:vAlign w:val="center"/>
          </w:tcPr>
          <w:p w14:paraId="0E9CC86D" w14:textId="77777777" w:rsidR="001A0CF0" w:rsidRPr="00C25669" w:rsidRDefault="001A0CF0" w:rsidP="00737406">
            <w:pPr>
              <w:pStyle w:val="TAL"/>
            </w:pPr>
          </w:p>
        </w:tc>
        <w:tc>
          <w:tcPr>
            <w:tcW w:w="3617" w:type="dxa"/>
            <w:gridSpan w:val="2"/>
            <w:shd w:val="clear" w:color="auto" w:fill="auto"/>
            <w:vAlign w:val="center"/>
          </w:tcPr>
          <w:p w14:paraId="2FC1C827" w14:textId="77777777" w:rsidR="001A0CF0" w:rsidRPr="00C25669" w:rsidRDefault="001A0CF0" w:rsidP="00737406">
            <w:pPr>
              <w:pStyle w:val="TAL"/>
            </w:pPr>
            <w:r w:rsidRPr="00C25669">
              <w:t>Number of contiguous PRB</w:t>
            </w:r>
          </w:p>
        </w:tc>
        <w:tc>
          <w:tcPr>
            <w:tcW w:w="947" w:type="dxa"/>
            <w:shd w:val="clear" w:color="auto" w:fill="auto"/>
            <w:vAlign w:val="center"/>
          </w:tcPr>
          <w:p w14:paraId="38284FBE" w14:textId="77777777" w:rsidR="001A0CF0" w:rsidRPr="00C25669" w:rsidRDefault="001A0CF0" w:rsidP="00737406">
            <w:pPr>
              <w:pStyle w:val="TAC"/>
            </w:pPr>
          </w:p>
        </w:tc>
        <w:tc>
          <w:tcPr>
            <w:tcW w:w="3270" w:type="dxa"/>
            <w:shd w:val="clear" w:color="auto" w:fill="auto"/>
            <w:vAlign w:val="center"/>
          </w:tcPr>
          <w:p w14:paraId="7D88021D" w14:textId="77777777" w:rsidR="001A0CF0" w:rsidRPr="00C25669" w:rsidRDefault="001A0CF0" w:rsidP="0073740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1A0CF0" w:rsidRPr="00C25669" w14:paraId="6D2F7709" w14:textId="77777777" w:rsidTr="00737406">
        <w:tc>
          <w:tcPr>
            <w:tcW w:w="1787" w:type="dxa"/>
            <w:vMerge/>
            <w:shd w:val="clear" w:color="auto" w:fill="auto"/>
            <w:vAlign w:val="center"/>
          </w:tcPr>
          <w:p w14:paraId="7917A1DB" w14:textId="77777777" w:rsidR="001A0CF0" w:rsidRPr="00C25669" w:rsidRDefault="001A0CF0" w:rsidP="00737406">
            <w:pPr>
              <w:pStyle w:val="TAL"/>
            </w:pPr>
          </w:p>
        </w:tc>
        <w:tc>
          <w:tcPr>
            <w:tcW w:w="3617" w:type="dxa"/>
            <w:gridSpan w:val="2"/>
            <w:shd w:val="clear" w:color="auto" w:fill="auto"/>
            <w:vAlign w:val="center"/>
          </w:tcPr>
          <w:p w14:paraId="1AA956C8" w14:textId="77777777" w:rsidR="001A0CF0" w:rsidRPr="00C25669" w:rsidRDefault="001A0CF0" w:rsidP="00737406">
            <w:pPr>
              <w:pStyle w:val="TAL"/>
            </w:pPr>
            <w:r w:rsidRPr="00C25669">
              <w:t>Subcarrier spacing</w:t>
            </w:r>
          </w:p>
        </w:tc>
        <w:tc>
          <w:tcPr>
            <w:tcW w:w="947" w:type="dxa"/>
            <w:shd w:val="clear" w:color="auto" w:fill="auto"/>
            <w:vAlign w:val="center"/>
          </w:tcPr>
          <w:p w14:paraId="6D72F2D2" w14:textId="77777777" w:rsidR="001A0CF0" w:rsidRPr="00C25669" w:rsidRDefault="001A0CF0" w:rsidP="00737406">
            <w:pPr>
              <w:pStyle w:val="TAC"/>
            </w:pPr>
            <w:r w:rsidRPr="00C25669">
              <w:t>kHz</w:t>
            </w:r>
          </w:p>
        </w:tc>
        <w:tc>
          <w:tcPr>
            <w:tcW w:w="3270" w:type="dxa"/>
            <w:shd w:val="clear" w:color="auto" w:fill="auto"/>
            <w:vAlign w:val="center"/>
          </w:tcPr>
          <w:p w14:paraId="6DDA5D05" w14:textId="77777777" w:rsidR="001A0CF0" w:rsidRPr="00C25669" w:rsidRDefault="001A0CF0" w:rsidP="00737406">
            <w:pPr>
              <w:pStyle w:val="TAC"/>
              <w:rPr>
                <w:lang w:eastAsia="zh-CN"/>
              </w:rPr>
            </w:pPr>
            <w:r w:rsidRPr="00C25669">
              <w:t>15 or 30</w:t>
            </w:r>
          </w:p>
        </w:tc>
      </w:tr>
      <w:tr w:rsidR="001A0CF0" w:rsidRPr="00C25669" w14:paraId="6B71E8A8" w14:textId="77777777" w:rsidTr="00737406">
        <w:tc>
          <w:tcPr>
            <w:tcW w:w="1787" w:type="dxa"/>
            <w:vMerge/>
            <w:shd w:val="clear" w:color="auto" w:fill="auto"/>
            <w:vAlign w:val="center"/>
          </w:tcPr>
          <w:p w14:paraId="50F6759A" w14:textId="77777777" w:rsidR="001A0CF0" w:rsidRPr="00C25669" w:rsidRDefault="001A0CF0" w:rsidP="00737406">
            <w:pPr>
              <w:pStyle w:val="TAL"/>
            </w:pPr>
          </w:p>
        </w:tc>
        <w:tc>
          <w:tcPr>
            <w:tcW w:w="3617" w:type="dxa"/>
            <w:gridSpan w:val="2"/>
            <w:shd w:val="clear" w:color="auto" w:fill="auto"/>
            <w:vAlign w:val="center"/>
          </w:tcPr>
          <w:p w14:paraId="1A0A6CFD" w14:textId="77777777" w:rsidR="001A0CF0" w:rsidRPr="00C25669" w:rsidRDefault="001A0CF0" w:rsidP="00737406">
            <w:pPr>
              <w:pStyle w:val="TAL"/>
            </w:pPr>
            <w:r w:rsidRPr="00C25669">
              <w:t>Cyclic prefix</w:t>
            </w:r>
          </w:p>
        </w:tc>
        <w:tc>
          <w:tcPr>
            <w:tcW w:w="947" w:type="dxa"/>
            <w:shd w:val="clear" w:color="auto" w:fill="auto"/>
            <w:vAlign w:val="center"/>
          </w:tcPr>
          <w:p w14:paraId="1D03E9CC" w14:textId="77777777" w:rsidR="001A0CF0" w:rsidRPr="00C25669" w:rsidRDefault="001A0CF0" w:rsidP="00737406">
            <w:pPr>
              <w:pStyle w:val="TAC"/>
            </w:pPr>
          </w:p>
        </w:tc>
        <w:tc>
          <w:tcPr>
            <w:tcW w:w="3270" w:type="dxa"/>
            <w:shd w:val="clear" w:color="auto" w:fill="auto"/>
            <w:vAlign w:val="center"/>
          </w:tcPr>
          <w:p w14:paraId="3A2D0051" w14:textId="77777777" w:rsidR="001A0CF0" w:rsidRPr="00C25669" w:rsidRDefault="001A0CF0" w:rsidP="00737406">
            <w:pPr>
              <w:pStyle w:val="TAC"/>
            </w:pPr>
            <w:r w:rsidRPr="00C25669">
              <w:t>Normal</w:t>
            </w:r>
          </w:p>
        </w:tc>
      </w:tr>
      <w:tr w:rsidR="001A0CF0" w:rsidRPr="00C25669" w14:paraId="318BCDE4" w14:textId="77777777" w:rsidTr="00737406">
        <w:tc>
          <w:tcPr>
            <w:tcW w:w="1787" w:type="dxa"/>
            <w:vMerge w:val="restart"/>
            <w:shd w:val="clear" w:color="auto" w:fill="auto"/>
            <w:vAlign w:val="center"/>
          </w:tcPr>
          <w:p w14:paraId="0BF76EF1" w14:textId="77777777" w:rsidR="001A0CF0" w:rsidRPr="00C25669" w:rsidRDefault="001A0CF0" w:rsidP="00737406">
            <w:pPr>
              <w:pStyle w:val="TAL"/>
              <w:rPr>
                <w:i/>
              </w:rPr>
            </w:pPr>
            <w:r w:rsidRPr="00C25669">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DB69" w14:textId="77777777" w:rsidR="001A0CF0" w:rsidRPr="00C25669" w:rsidRDefault="001A0CF0" w:rsidP="00737406">
            <w:pPr>
              <w:pStyle w:val="TAL"/>
            </w:pPr>
            <w:r w:rsidRPr="00C25669">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1590609"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497EA2" w14:textId="77777777" w:rsidR="001A0CF0" w:rsidRPr="00C25669" w:rsidRDefault="001A0CF0" w:rsidP="00737406">
            <w:pPr>
              <w:pStyle w:val="TAC"/>
            </w:pPr>
            <w:r w:rsidRPr="00C25669">
              <w:t>Each slot</w:t>
            </w:r>
          </w:p>
        </w:tc>
      </w:tr>
      <w:tr w:rsidR="001A0CF0" w:rsidRPr="00C25669" w14:paraId="1A6000D7" w14:textId="77777777" w:rsidTr="00737406">
        <w:tc>
          <w:tcPr>
            <w:tcW w:w="1787" w:type="dxa"/>
            <w:vMerge/>
            <w:shd w:val="clear" w:color="auto" w:fill="auto"/>
            <w:vAlign w:val="center"/>
          </w:tcPr>
          <w:p w14:paraId="5B6670C7"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710A" w14:textId="77777777" w:rsidR="001A0CF0" w:rsidRPr="00C25669" w:rsidRDefault="001A0CF0" w:rsidP="00737406">
            <w:pPr>
              <w:pStyle w:val="TAL"/>
            </w:pPr>
            <w:r w:rsidRPr="00C25669">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65A51F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066511" w14:textId="77777777" w:rsidR="001A0CF0" w:rsidRPr="00C25669" w:rsidRDefault="001A0CF0" w:rsidP="00737406">
            <w:pPr>
              <w:pStyle w:val="TAC"/>
            </w:pPr>
            <w:r w:rsidRPr="00C25669">
              <w:t>Symbols #0</w:t>
            </w:r>
          </w:p>
        </w:tc>
      </w:tr>
      <w:tr w:rsidR="001A0CF0" w:rsidRPr="00C25669" w14:paraId="39F9414B" w14:textId="77777777" w:rsidTr="00737406">
        <w:tc>
          <w:tcPr>
            <w:tcW w:w="1787" w:type="dxa"/>
            <w:vMerge/>
            <w:shd w:val="clear" w:color="auto" w:fill="auto"/>
            <w:vAlign w:val="center"/>
          </w:tcPr>
          <w:p w14:paraId="700CEC67"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2361" w14:textId="77777777" w:rsidR="001A0CF0" w:rsidRPr="00C25669" w:rsidRDefault="001A0CF0" w:rsidP="00737406">
            <w:pPr>
              <w:pStyle w:val="TAL"/>
            </w:pPr>
            <w:r w:rsidRPr="00C25669">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1812B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A938F9C" w14:textId="77777777" w:rsidR="001A0CF0" w:rsidRPr="00C25669" w:rsidRDefault="001A0CF0" w:rsidP="00737406">
            <w:pPr>
              <w:pStyle w:val="TAC"/>
            </w:pPr>
            <w:r w:rsidRPr="00C25669">
              <w:t>Table 5.5A-4</w:t>
            </w:r>
          </w:p>
        </w:tc>
      </w:tr>
      <w:tr w:rsidR="001A0CF0" w:rsidRPr="00C25669" w14:paraId="2516A9DA" w14:textId="77777777" w:rsidTr="00737406">
        <w:tc>
          <w:tcPr>
            <w:tcW w:w="1787" w:type="dxa"/>
            <w:vMerge/>
            <w:shd w:val="clear" w:color="auto" w:fill="auto"/>
            <w:vAlign w:val="center"/>
          </w:tcPr>
          <w:p w14:paraId="2A4AAA1F"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32DE" w14:textId="77777777" w:rsidR="001A0CF0" w:rsidRPr="00C25669" w:rsidRDefault="001A0CF0" w:rsidP="00737406">
            <w:pPr>
              <w:pStyle w:val="TAL"/>
            </w:pPr>
            <w:r w:rsidRPr="00C25669">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1452CB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5D04510" w14:textId="77777777" w:rsidR="001A0CF0" w:rsidRPr="0000609A" w:rsidRDefault="001A0CF0" w:rsidP="00737406">
            <w:pPr>
              <w:pStyle w:val="TAL"/>
              <w:jc w:val="center"/>
              <w:rPr>
                <w:lang w:eastAsia="zh-CN"/>
              </w:rPr>
            </w:pPr>
            <w:r w:rsidRPr="0000609A">
              <w:rPr>
                <w:lang w:eastAsia="zh-CN"/>
              </w:rPr>
              <w:t>2/AL2 for 15 kHz / 5 MHz</w:t>
            </w:r>
            <w:r>
              <w:rPr>
                <w:lang w:eastAsia="zh-CN"/>
              </w:rPr>
              <w:t xml:space="preserve">, </w:t>
            </w:r>
            <w:ins w:id="145" w:author="Jingzhou Wu- China Telecom" w:date="2025-08-13T17:09:00Z">
              <w:r w:rsidRPr="0009794D">
                <w:rPr>
                  <w:rFonts w:eastAsiaTheme="minorEastAsia"/>
                  <w:lang w:eastAsia="zh-CN"/>
                </w:rPr>
                <w:t>15kHz / 7MHz</w:t>
              </w:r>
              <w:r>
                <w:rPr>
                  <w:rFonts w:eastAsiaTheme="minorEastAsia"/>
                  <w:lang w:eastAsia="zh-CN"/>
                </w:rPr>
                <w:t xml:space="preserve">, </w:t>
              </w:r>
            </w:ins>
            <w:r>
              <w:rPr>
                <w:lang w:eastAsia="zh-CN"/>
              </w:rPr>
              <w:t>30 kHz / 10 MHz</w:t>
            </w:r>
            <w:r w:rsidRPr="0000609A">
              <w:rPr>
                <w:lang w:eastAsia="zh-CN"/>
              </w:rPr>
              <w:t xml:space="preserve"> and 30 kHz / 15 MHz</w:t>
            </w:r>
          </w:p>
          <w:p w14:paraId="61F64A95" w14:textId="77777777" w:rsidR="001A0CF0" w:rsidRPr="0000609A" w:rsidRDefault="001A0CF0" w:rsidP="00737406">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and 30 kHz / 30 MHz</w:t>
            </w:r>
          </w:p>
          <w:p w14:paraId="409812D1" w14:textId="77777777" w:rsidR="001A0CF0" w:rsidRPr="00C25669" w:rsidRDefault="001A0CF0" w:rsidP="00737406">
            <w:pPr>
              <w:pStyle w:val="TAC"/>
              <w:rPr>
                <w:lang w:eastAsia="zh-CN"/>
              </w:rPr>
            </w:pPr>
            <w:r w:rsidRPr="0000609A">
              <w:rPr>
                <w:lang w:eastAsia="zh-CN"/>
              </w:rPr>
              <w:t>2/AL8 for other greater combinations</w:t>
            </w:r>
          </w:p>
        </w:tc>
      </w:tr>
      <w:tr w:rsidR="001A0CF0" w:rsidRPr="00C25669" w14:paraId="151F711E" w14:textId="77777777" w:rsidTr="00737406">
        <w:tc>
          <w:tcPr>
            <w:tcW w:w="1787" w:type="dxa"/>
            <w:vMerge/>
            <w:shd w:val="clear" w:color="auto" w:fill="auto"/>
            <w:vAlign w:val="center"/>
          </w:tcPr>
          <w:p w14:paraId="717EE66F"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3327" w14:textId="77777777" w:rsidR="001A0CF0" w:rsidRPr="00C25669" w:rsidRDefault="001A0CF0" w:rsidP="00737406">
            <w:pPr>
              <w:pStyle w:val="TAL"/>
            </w:pPr>
            <w:r w:rsidRPr="00C25669">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C61857"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7A08BC8" w14:textId="77777777" w:rsidR="001A0CF0" w:rsidRPr="00C25669" w:rsidRDefault="001A0CF0" w:rsidP="00737406">
            <w:pPr>
              <w:pStyle w:val="TAC"/>
            </w:pPr>
            <w:r w:rsidRPr="00C25669">
              <w:t>Non-interleaved</w:t>
            </w:r>
          </w:p>
        </w:tc>
      </w:tr>
      <w:tr w:rsidR="001A0CF0" w:rsidRPr="00C25669" w14:paraId="555E5FFD" w14:textId="77777777" w:rsidTr="00737406">
        <w:tc>
          <w:tcPr>
            <w:tcW w:w="1787" w:type="dxa"/>
            <w:vMerge/>
            <w:shd w:val="clear" w:color="auto" w:fill="auto"/>
            <w:vAlign w:val="center"/>
          </w:tcPr>
          <w:p w14:paraId="7243503B"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DA73" w14:textId="77777777" w:rsidR="001A0CF0" w:rsidRPr="00C25669" w:rsidRDefault="001A0CF0" w:rsidP="00737406">
            <w:pPr>
              <w:pStyle w:val="TAL"/>
            </w:pPr>
            <w:r w:rsidRPr="00C25669">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6EE40B9"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35D5F8" w14:textId="77777777" w:rsidR="001A0CF0" w:rsidRPr="00C25669" w:rsidRDefault="001A0CF0" w:rsidP="00737406">
            <w:pPr>
              <w:pStyle w:val="TAC"/>
            </w:pPr>
            <w:r w:rsidRPr="00C25669">
              <w:t>1_1</w:t>
            </w:r>
          </w:p>
        </w:tc>
      </w:tr>
      <w:tr w:rsidR="001A0CF0" w:rsidRPr="00C25669" w14:paraId="56F3AA71" w14:textId="77777777" w:rsidTr="00737406">
        <w:tc>
          <w:tcPr>
            <w:tcW w:w="1787" w:type="dxa"/>
            <w:vMerge/>
            <w:shd w:val="clear" w:color="auto" w:fill="auto"/>
            <w:vAlign w:val="center"/>
          </w:tcPr>
          <w:p w14:paraId="20953F09"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F2BF" w14:textId="77777777" w:rsidR="001A0CF0" w:rsidRPr="00C25669" w:rsidRDefault="001A0CF0" w:rsidP="00737406">
            <w:pPr>
              <w:pStyle w:val="TAL"/>
              <w:rPr>
                <w:lang w:eastAsia="zh-CN"/>
              </w:rPr>
            </w:pPr>
            <w:r w:rsidRPr="00C25669">
              <w:rPr>
                <w:rFonts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B303EE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4E95878" w14:textId="77777777" w:rsidR="001A0CF0" w:rsidRPr="00C25669" w:rsidRDefault="001A0CF0" w:rsidP="00737406">
            <w:pPr>
              <w:pStyle w:val="TAC"/>
            </w:pPr>
            <w:r w:rsidRPr="00C25669">
              <w:t>TCI state #1</w:t>
            </w:r>
          </w:p>
        </w:tc>
      </w:tr>
      <w:tr w:rsidR="001A0CF0" w:rsidRPr="00C25669" w14:paraId="498063DD" w14:textId="77777777" w:rsidTr="00737406">
        <w:tc>
          <w:tcPr>
            <w:tcW w:w="1787" w:type="dxa"/>
            <w:vMerge/>
            <w:shd w:val="clear" w:color="auto" w:fill="auto"/>
            <w:vAlign w:val="center"/>
          </w:tcPr>
          <w:p w14:paraId="5CDE8964"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A116" w14:textId="77777777" w:rsidR="001A0CF0" w:rsidRPr="00661924" w:rsidRDefault="001A0CF0" w:rsidP="00737406">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3B5A815" w14:textId="77777777" w:rsidR="001A0CF0" w:rsidRPr="00661924" w:rsidRDefault="001A0CF0" w:rsidP="00737406">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6AFDCDFF" w14:textId="77777777" w:rsidR="001A0CF0" w:rsidRPr="0002612B" w:rsidRDefault="001A0CF0" w:rsidP="00737406">
            <w:pPr>
              <w:keepNext/>
              <w:keepLines/>
              <w:spacing w:after="0"/>
              <w:jc w:val="center"/>
              <w:rPr>
                <w:rFonts w:ascii="Arial" w:hAnsi="Arial"/>
                <w:sz w:val="18"/>
              </w:rPr>
            </w:pPr>
            <w:r w:rsidRPr="0002612B">
              <w:rPr>
                <w:rFonts w:ascii="Arial" w:hAnsi="Arial"/>
                <w:sz w:val="18"/>
              </w:rPr>
              <w:t>For number of TX = 1: No precoding;</w:t>
            </w:r>
          </w:p>
          <w:p w14:paraId="25D49B76" w14:textId="77777777" w:rsidR="001A0CF0" w:rsidRPr="0002612B" w:rsidRDefault="001A0CF0" w:rsidP="00737406">
            <w:pPr>
              <w:keepNext/>
              <w:keepLines/>
              <w:spacing w:after="0"/>
              <w:jc w:val="center"/>
              <w:rPr>
                <w:rFonts w:ascii="Arial" w:hAnsi="Arial"/>
                <w:sz w:val="18"/>
              </w:rPr>
            </w:pPr>
          </w:p>
          <w:p w14:paraId="685CC007" w14:textId="77777777" w:rsidR="001A0CF0" w:rsidRPr="0002612B" w:rsidRDefault="001A0CF0" w:rsidP="00737406">
            <w:pPr>
              <w:keepNext/>
              <w:keepLines/>
              <w:spacing w:after="0"/>
              <w:jc w:val="center"/>
              <w:rPr>
                <w:rFonts w:ascii="Arial" w:hAnsi="Arial"/>
                <w:sz w:val="18"/>
              </w:rPr>
            </w:pPr>
            <w:r w:rsidRPr="0002612B">
              <w:rPr>
                <w:rFonts w:ascii="Arial" w:hAnsi="Arial"/>
                <w:sz w:val="18"/>
              </w:rPr>
              <w:t>For Number of Tx = 2:</w:t>
            </w:r>
          </w:p>
          <w:p w14:paraId="493FB54B" w14:textId="77777777" w:rsidR="001A0CF0" w:rsidRPr="0002612B" w:rsidRDefault="001A0CF0" w:rsidP="00737406">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2C1AD58A" w14:textId="77777777" w:rsidR="001A0CF0" w:rsidRPr="0002612B" w:rsidRDefault="001A0CF0" w:rsidP="00737406">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1C7EDA10" w14:textId="77777777" w:rsidR="001A0CF0" w:rsidRPr="00661924" w:rsidRDefault="001A0CF0" w:rsidP="00737406">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1A0CF0" w:rsidRPr="00C25669" w14:paraId="59BDB9D3" w14:textId="77777777" w:rsidTr="00737406">
        <w:tc>
          <w:tcPr>
            <w:tcW w:w="1787" w:type="dxa"/>
            <w:vMerge w:val="restart"/>
            <w:shd w:val="clear" w:color="auto" w:fill="auto"/>
            <w:vAlign w:val="center"/>
          </w:tcPr>
          <w:p w14:paraId="5D83FD22" w14:textId="77777777" w:rsidR="001A0CF0" w:rsidRPr="00C25669" w:rsidRDefault="001A0CF0" w:rsidP="00737406">
            <w:pPr>
              <w:pStyle w:val="TAL"/>
            </w:pPr>
            <w:r w:rsidRPr="00C25669">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F81D" w14:textId="77777777" w:rsidR="001A0CF0" w:rsidRPr="00C25669" w:rsidRDefault="001A0CF0" w:rsidP="00737406">
            <w:pPr>
              <w:pStyle w:val="TAL"/>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45468E" w14:textId="77777777" w:rsidR="001A0CF0" w:rsidRPr="00C25669" w:rsidRDefault="001A0CF0" w:rsidP="00737406">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CB07D25" w14:textId="77777777" w:rsidR="001A0CF0" w:rsidRPr="00C25669" w:rsidRDefault="001A0CF0" w:rsidP="00737406">
            <w:pPr>
              <w:pStyle w:val="TAC"/>
              <w:rPr>
                <w:rFonts w:cs="Arial"/>
                <w:szCs w:val="18"/>
              </w:rPr>
            </w:pPr>
            <w:r w:rsidRPr="00C25669">
              <w:rPr>
                <w:rFonts w:cs="Arial"/>
                <w:szCs w:val="18"/>
              </w:rPr>
              <w:t>Type A</w:t>
            </w:r>
          </w:p>
        </w:tc>
      </w:tr>
      <w:tr w:rsidR="001A0CF0" w:rsidRPr="00C25669" w14:paraId="1D737434" w14:textId="77777777" w:rsidTr="00737406">
        <w:tc>
          <w:tcPr>
            <w:tcW w:w="1787" w:type="dxa"/>
            <w:vMerge/>
            <w:shd w:val="clear" w:color="auto" w:fill="auto"/>
            <w:vAlign w:val="center"/>
          </w:tcPr>
          <w:p w14:paraId="5E8EB522"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BF42" w14:textId="77777777" w:rsidR="001A0CF0" w:rsidRPr="00C25669" w:rsidRDefault="001A0CF0" w:rsidP="00737406">
            <w:pPr>
              <w:pStyle w:val="TAL"/>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00FBA7" w14:textId="77777777" w:rsidR="001A0CF0" w:rsidRPr="00C25669" w:rsidRDefault="001A0CF0" w:rsidP="00737406">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C303BE" w14:textId="77777777" w:rsidR="001A0CF0" w:rsidRPr="00C25669" w:rsidRDefault="001A0CF0" w:rsidP="00737406">
            <w:pPr>
              <w:pStyle w:val="TAC"/>
              <w:rPr>
                <w:rFonts w:cs="Arial"/>
                <w:szCs w:val="18"/>
              </w:rPr>
            </w:pPr>
            <w:r w:rsidRPr="00C25669">
              <w:rPr>
                <w:rFonts w:cs="Arial"/>
                <w:szCs w:val="18"/>
              </w:rPr>
              <w:t>0</w:t>
            </w:r>
          </w:p>
        </w:tc>
      </w:tr>
      <w:tr w:rsidR="001A0CF0" w:rsidRPr="00C25669" w14:paraId="698FBDBB" w14:textId="77777777" w:rsidTr="00737406">
        <w:tc>
          <w:tcPr>
            <w:tcW w:w="1787" w:type="dxa"/>
            <w:vMerge/>
            <w:shd w:val="clear" w:color="auto" w:fill="auto"/>
            <w:vAlign w:val="center"/>
          </w:tcPr>
          <w:p w14:paraId="713DC31B"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E94D" w14:textId="77777777" w:rsidR="001A0CF0" w:rsidRPr="00C25669" w:rsidRDefault="001A0CF0" w:rsidP="00737406">
            <w:pPr>
              <w:pStyle w:val="TAL"/>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86D30F8"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FC9FEB" w14:textId="77777777" w:rsidR="001A0CF0" w:rsidRPr="00C25669" w:rsidRDefault="001A0CF0" w:rsidP="00737406">
            <w:pPr>
              <w:pStyle w:val="TAC"/>
            </w:pPr>
            <w:r w:rsidRPr="00C25669">
              <w:t>1</w:t>
            </w:r>
          </w:p>
        </w:tc>
      </w:tr>
      <w:tr w:rsidR="001A0CF0" w:rsidRPr="00C25669" w14:paraId="5238AB10" w14:textId="77777777" w:rsidTr="00737406">
        <w:tc>
          <w:tcPr>
            <w:tcW w:w="1787" w:type="dxa"/>
            <w:vMerge/>
            <w:shd w:val="clear" w:color="auto" w:fill="auto"/>
            <w:vAlign w:val="center"/>
          </w:tcPr>
          <w:p w14:paraId="4A6E9416"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F214" w14:textId="77777777" w:rsidR="001A0CF0" w:rsidRPr="00C25669" w:rsidRDefault="001A0CF0" w:rsidP="00737406">
            <w:pPr>
              <w:pStyle w:val="TAL"/>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DA93D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A65E616" w14:textId="77777777" w:rsidR="001A0CF0" w:rsidRPr="00C25669" w:rsidRDefault="001A0CF0" w:rsidP="00737406">
            <w:pPr>
              <w:pStyle w:val="TAC"/>
            </w:pPr>
            <w:r w:rsidRPr="00C25669">
              <w:t>Static</w:t>
            </w:r>
          </w:p>
        </w:tc>
      </w:tr>
      <w:tr w:rsidR="001A0CF0" w:rsidRPr="00C25669" w14:paraId="58F4494B" w14:textId="77777777" w:rsidTr="00737406">
        <w:tc>
          <w:tcPr>
            <w:tcW w:w="1787" w:type="dxa"/>
            <w:vMerge/>
            <w:shd w:val="clear" w:color="auto" w:fill="auto"/>
            <w:vAlign w:val="center"/>
          </w:tcPr>
          <w:p w14:paraId="6307732E"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9AE8" w14:textId="77777777" w:rsidR="001A0CF0" w:rsidRPr="00C25669" w:rsidRDefault="001A0CF0" w:rsidP="00737406">
            <w:pPr>
              <w:pStyle w:val="TAL"/>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0757F09"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97646B" w14:textId="77777777" w:rsidR="001A0CF0" w:rsidRPr="00C25669" w:rsidRDefault="001A0CF0" w:rsidP="00737406">
            <w:pPr>
              <w:pStyle w:val="TAC"/>
            </w:pPr>
            <w:r>
              <w:t>wideband</w:t>
            </w:r>
          </w:p>
        </w:tc>
      </w:tr>
      <w:tr w:rsidR="001A0CF0" w:rsidRPr="00C25669" w14:paraId="1865144C" w14:textId="77777777" w:rsidTr="00737406">
        <w:tc>
          <w:tcPr>
            <w:tcW w:w="1787" w:type="dxa"/>
            <w:vMerge/>
            <w:shd w:val="clear" w:color="auto" w:fill="auto"/>
            <w:vAlign w:val="center"/>
          </w:tcPr>
          <w:p w14:paraId="2EAC95B8"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874A8" w14:textId="77777777" w:rsidR="001A0CF0" w:rsidRPr="00C25669" w:rsidRDefault="001A0CF0" w:rsidP="00737406">
            <w:pPr>
              <w:pStyle w:val="TAL"/>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FA02F7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48D6CC" w14:textId="77777777" w:rsidR="001A0CF0" w:rsidRPr="00C25669" w:rsidRDefault="001A0CF0" w:rsidP="00737406">
            <w:pPr>
              <w:pStyle w:val="TAC"/>
            </w:pPr>
            <w:r w:rsidRPr="00C25669">
              <w:t>Type 0</w:t>
            </w:r>
          </w:p>
        </w:tc>
      </w:tr>
      <w:tr w:rsidR="001A0CF0" w:rsidRPr="00C25669" w14:paraId="388AB702" w14:textId="77777777" w:rsidTr="00737406">
        <w:tc>
          <w:tcPr>
            <w:tcW w:w="1787" w:type="dxa"/>
            <w:vMerge/>
            <w:shd w:val="clear" w:color="auto" w:fill="auto"/>
            <w:vAlign w:val="center"/>
          </w:tcPr>
          <w:p w14:paraId="78C86652"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5944" w14:textId="77777777" w:rsidR="001A0CF0" w:rsidRPr="00C25669" w:rsidRDefault="001A0CF0" w:rsidP="00737406">
            <w:pPr>
              <w:pStyle w:val="TAL"/>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70F5AC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193172" w14:textId="77777777" w:rsidR="001A0CF0" w:rsidRPr="00C25669" w:rsidRDefault="001A0CF0" w:rsidP="00737406">
            <w:pPr>
              <w:pStyle w:val="TAC"/>
            </w:pPr>
            <w:r w:rsidRPr="00C25669">
              <w:t>Non-interleaved</w:t>
            </w:r>
          </w:p>
        </w:tc>
      </w:tr>
      <w:tr w:rsidR="001A0CF0" w:rsidRPr="00C25669" w14:paraId="4143ADBB" w14:textId="77777777" w:rsidTr="00737406">
        <w:tc>
          <w:tcPr>
            <w:tcW w:w="1787" w:type="dxa"/>
            <w:vMerge/>
            <w:shd w:val="clear" w:color="auto" w:fill="auto"/>
            <w:vAlign w:val="center"/>
          </w:tcPr>
          <w:p w14:paraId="3C9BA457"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6490" w14:textId="77777777" w:rsidR="001A0CF0" w:rsidRPr="00C25669" w:rsidRDefault="001A0CF0" w:rsidP="00737406">
            <w:pPr>
              <w:pStyle w:val="TAL"/>
            </w:pPr>
            <w:r w:rsidRPr="00C25669">
              <w:t xml:space="preserve">VRB-to-PRB mapping </w:t>
            </w:r>
            <w:proofErr w:type="spellStart"/>
            <w:r w:rsidRPr="00C25669">
              <w:t>interleaver</w:t>
            </w:r>
            <w:proofErr w:type="spellEnd"/>
            <w:r w:rsidRPr="00C25669">
              <w:t xml:space="preserve">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2AAC2AE"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BFB42F0" w14:textId="77777777" w:rsidR="001A0CF0" w:rsidRPr="00C25669" w:rsidRDefault="001A0CF0" w:rsidP="00737406">
            <w:pPr>
              <w:pStyle w:val="TAC"/>
            </w:pPr>
            <w:r w:rsidRPr="00C25669">
              <w:t>N/A</w:t>
            </w:r>
          </w:p>
        </w:tc>
      </w:tr>
      <w:tr w:rsidR="001A0CF0" w:rsidRPr="00C25669" w14:paraId="43C9DE11" w14:textId="77777777" w:rsidTr="00737406">
        <w:tc>
          <w:tcPr>
            <w:tcW w:w="1787" w:type="dxa"/>
            <w:vMerge w:val="restart"/>
            <w:shd w:val="clear" w:color="auto" w:fill="auto"/>
            <w:vAlign w:val="center"/>
          </w:tcPr>
          <w:p w14:paraId="5C6CAFC8" w14:textId="77777777" w:rsidR="001A0CF0" w:rsidRPr="00C25669" w:rsidRDefault="001A0CF0" w:rsidP="00737406">
            <w:pPr>
              <w:pStyle w:val="TAL"/>
              <w:rPr>
                <w:i/>
              </w:rPr>
            </w:pPr>
            <w:r w:rsidRPr="00C25669">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0651F" w14:textId="77777777" w:rsidR="001A0CF0" w:rsidRPr="00C25669" w:rsidRDefault="001A0CF0" w:rsidP="00737406">
            <w:pPr>
              <w:pStyle w:val="TAL"/>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4542B7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13EF23" w14:textId="77777777" w:rsidR="001A0CF0" w:rsidRPr="00C25669" w:rsidRDefault="001A0CF0" w:rsidP="00737406">
            <w:pPr>
              <w:pStyle w:val="TAC"/>
            </w:pPr>
            <w:r w:rsidRPr="00C25669">
              <w:t>Type 1</w:t>
            </w:r>
          </w:p>
        </w:tc>
      </w:tr>
      <w:tr w:rsidR="001A0CF0" w:rsidRPr="00C25669" w14:paraId="28E4444F" w14:textId="77777777" w:rsidTr="00737406">
        <w:tc>
          <w:tcPr>
            <w:tcW w:w="1787" w:type="dxa"/>
            <w:vMerge/>
            <w:shd w:val="clear" w:color="auto" w:fill="auto"/>
            <w:vAlign w:val="center"/>
          </w:tcPr>
          <w:p w14:paraId="32590F8A"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5E10D" w14:textId="77777777" w:rsidR="001A0CF0" w:rsidRPr="00C25669" w:rsidRDefault="001A0CF0" w:rsidP="00737406">
            <w:pPr>
              <w:pStyle w:val="TAL"/>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8760E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59C5136" w14:textId="77777777" w:rsidR="001A0CF0" w:rsidRPr="00C25669" w:rsidRDefault="001A0CF0" w:rsidP="00737406">
            <w:pPr>
              <w:pStyle w:val="TAC"/>
            </w:pPr>
            <w:r w:rsidRPr="00C25669">
              <w:t>1</w:t>
            </w:r>
          </w:p>
        </w:tc>
      </w:tr>
      <w:tr w:rsidR="001A0CF0" w:rsidRPr="00C25669" w14:paraId="28A4C5A9" w14:textId="77777777" w:rsidTr="00737406">
        <w:tc>
          <w:tcPr>
            <w:tcW w:w="1787" w:type="dxa"/>
            <w:vMerge/>
            <w:shd w:val="clear" w:color="auto" w:fill="auto"/>
            <w:vAlign w:val="center"/>
          </w:tcPr>
          <w:p w14:paraId="581D4D4F"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BBE5" w14:textId="77777777" w:rsidR="001A0CF0" w:rsidRPr="00C25669" w:rsidRDefault="001A0CF0" w:rsidP="00737406">
            <w:pPr>
              <w:pStyle w:val="TAL"/>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D4251E"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CA0E383" w14:textId="77777777" w:rsidR="001A0CF0" w:rsidRDefault="001A0CF0" w:rsidP="00737406">
            <w:pPr>
              <w:pStyle w:val="TAC"/>
            </w:pPr>
            <w:r>
              <w:t>Rank 2/4: 1</w:t>
            </w:r>
          </w:p>
          <w:p w14:paraId="2344FCD9" w14:textId="77777777" w:rsidR="001A0CF0" w:rsidRPr="00C25669" w:rsidRDefault="001A0CF0" w:rsidP="00737406">
            <w:pPr>
              <w:pStyle w:val="TAC"/>
            </w:pPr>
            <w:r>
              <w:rPr>
                <w:rFonts w:hint="eastAsia"/>
                <w:lang w:eastAsia="zh-CN"/>
              </w:rPr>
              <w:t>R</w:t>
            </w:r>
            <w:r>
              <w:rPr>
                <w:lang w:eastAsia="zh-CN"/>
              </w:rPr>
              <w:t>ank 8: 2</w:t>
            </w:r>
          </w:p>
        </w:tc>
      </w:tr>
      <w:tr w:rsidR="001A0CF0" w:rsidRPr="00C25669" w14:paraId="1DA2D181" w14:textId="77777777" w:rsidTr="00737406">
        <w:tc>
          <w:tcPr>
            <w:tcW w:w="1787" w:type="dxa"/>
            <w:vMerge/>
            <w:shd w:val="clear" w:color="auto" w:fill="auto"/>
            <w:vAlign w:val="center"/>
          </w:tcPr>
          <w:p w14:paraId="543F9A0B"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73EF" w14:textId="77777777" w:rsidR="001A0CF0" w:rsidRPr="00C25669" w:rsidRDefault="001A0CF0" w:rsidP="00737406">
            <w:pPr>
              <w:pStyle w:val="TAL"/>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73D6CC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A8380D6" w14:textId="77777777" w:rsidR="001A0CF0" w:rsidRPr="00C25669" w:rsidRDefault="001A0CF0" w:rsidP="00737406">
            <w:pPr>
              <w:pStyle w:val="TAC"/>
            </w:pPr>
            <w:r w:rsidRPr="00C25669">
              <w:t>{1000} for 1 Layer CCs</w:t>
            </w:r>
            <w:r w:rsidRPr="00C25669">
              <w:br/>
              <w:t>{1000, 1001} for 2 Layers CCs</w:t>
            </w:r>
          </w:p>
          <w:p w14:paraId="11F26A76" w14:textId="77777777" w:rsidR="001A0CF0" w:rsidRDefault="001A0CF0" w:rsidP="00737406">
            <w:pPr>
              <w:pStyle w:val="TAC"/>
            </w:pPr>
            <w:r w:rsidRPr="00C25669">
              <w:t>{1000 – 1003} for 4 Layers CCs</w:t>
            </w:r>
          </w:p>
          <w:p w14:paraId="1BEAE6BE" w14:textId="77777777" w:rsidR="001A0CF0" w:rsidRPr="00C25669" w:rsidRDefault="001A0CF0" w:rsidP="00737406">
            <w:pPr>
              <w:pStyle w:val="TAC"/>
            </w:pPr>
            <w:r>
              <w:rPr>
                <w:rFonts w:hint="eastAsia"/>
                <w:lang w:eastAsia="zh-CN"/>
              </w:rPr>
              <w:t>{</w:t>
            </w:r>
            <w:r>
              <w:rPr>
                <w:lang w:eastAsia="zh-CN"/>
              </w:rPr>
              <w:t>1000-1007} for 8 Layers CCs</w:t>
            </w:r>
          </w:p>
        </w:tc>
      </w:tr>
      <w:tr w:rsidR="001A0CF0" w:rsidRPr="00C25669" w14:paraId="46A1AE2A" w14:textId="77777777" w:rsidTr="00737406">
        <w:tc>
          <w:tcPr>
            <w:tcW w:w="1787" w:type="dxa"/>
            <w:vMerge/>
            <w:shd w:val="clear" w:color="auto" w:fill="auto"/>
            <w:vAlign w:val="center"/>
          </w:tcPr>
          <w:p w14:paraId="0A4C0A79"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77CF" w14:textId="77777777" w:rsidR="001A0CF0" w:rsidRPr="00C25669" w:rsidRDefault="001A0CF0" w:rsidP="00737406">
            <w:pPr>
              <w:pStyle w:val="TAL"/>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130E5A"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E1A577B" w14:textId="77777777" w:rsidR="001A0CF0" w:rsidRPr="00C25669" w:rsidRDefault="001A0CF0" w:rsidP="00737406">
            <w:pPr>
              <w:pStyle w:val="TAC"/>
            </w:pPr>
            <w:r w:rsidRPr="00C25669">
              <w:t>1 for 1 layer and 2 layers CCs</w:t>
            </w:r>
          </w:p>
          <w:p w14:paraId="639AD9C8" w14:textId="77777777" w:rsidR="001A0CF0" w:rsidRPr="00C25669" w:rsidRDefault="001A0CF0" w:rsidP="00737406">
            <w:pPr>
              <w:pStyle w:val="TAC"/>
            </w:pPr>
            <w:r w:rsidRPr="00C25669">
              <w:t>2 for 4 Layers</w:t>
            </w:r>
            <w:r>
              <w:t xml:space="preserve"> and 8 Layers</w:t>
            </w:r>
            <w:r w:rsidRPr="00C25669">
              <w:t xml:space="preserve"> CCs</w:t>
            </w:r>
          </w:p>
        </w:tc>
      </w:tr>
      <w:tr w:rsidR="001A0CF0" w:rsidRPr="00C25669" w14:paraId="39FD064C" w14:textId="77777777" w:rsidTr="00737406">
        <w:tc>
          <w:tcPr>
            <w:tcW w:w="5404" w:type="dxa"/>
            <w:gridSpan w:val="3"/>
            <w:tcBorders>
              <w:right w:val="single" w:sz="4" w:space="0" w:color="auto"/>
            </w:tcBorders>
            <w:shd w:val="clear" w:color="auto" w:fill="auto"/>
            <w:vAlign w:val="center"/>
          </w:tcPr>
          <w:p w14:paraId="43A3594C" w14:textId="77777777" w:rsidR="001A0CF0" w:rsidRPr="00C25669" w:rsidRDefault="001A0CF0" w:rsidP="00737406">
            <w:pPr>
              <w:pStyle w:val="TAL"/>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CA5A2DB"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9659B21" w14:textId="77777777" w:rsidR="001A0CF0" w:rsidRPr="00C25669" w:rsidRDefault="001A0CF0" w:rsidP="00737406">
            <w:pPr>
              <w:pStyle w:val="TAC"/>
            </w:pPr>
            <w:r w:rsidRPr="00C25669">
              <w:t>PTRS is not configured</w:t>
            </w:r>
          </w:p>
        </w:tc>
      </w:tr>
      <w:tr w:rsidR="001A0CF0" w:rsidRPr="00C25669" w14:paraId="7F05DEE7" w14:textId="77777777" w:rsidTr="00737406">
        <w:tc>
          <w:tcPr>
            <w:tcW w:w="1787" w:type="dxa"/>
            <w:vMerge w:val="restart"/>
            <w:shd w:val="clear" w:color="auto" w:fill="auto"/>
            <w:vAlign w:val="center"/>
          </w:tcPr>
          <w:p w14:paraId="3AE76C20" w14:textId="77777777" w:rsidR="001A0CF0" w:rsidRPr="00C25669" w:rsidRDefault="001A0CF0" w:rsidP="00737406">
            <w:pPr>
              <w:pStyle w:val="TAL"/>
            </w:pPr>
            <w:r w:rsidRPr="00C25669">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CB49" w14:textId="77777777" w:rsidR="001A0CF0" w:rsidRPr="00C25669" w:rsidRDefault="001A0CF0" w:rsidP="0073740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A228A2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A1BFEAB" w14:textId="77777777" w:rsidR="001A0CF0" w:rsidRPr="00C25669" w:rsidRDefault="001A0CF0" w:rsidP="00737406">
            <w:pPr>
              <w:pStyle w:val="TAC"/>
            </w:pPr>
            <w:r w:rsidRPr="00C25669">
              <w:t>k</w:t>
            </w:r>
            <w:r w:rsidRPr="00C25669">
              <w:rPr>
                <w:vertAlign w:val="subscript"/>
              </w:rPr>
              <w:t xml:space="preserve">0 </w:t>
            </w:r>
            <w:r w:rsidRPr="00C25669">
              <w:t>= 3 for CSI-RS resource 1,2,3,4</w:t>
            </w:r>
          </w:p>
        </w:tc>
      </w:tr>
      <w:tr w:rsidR="001A0CF0" w:rsidRPr="00C25669" w14:paraId="19437E6E" w14:textId="77777777" w:rsidTr="00737406">
        <w:tc>
          <w:tcPr>
            <w:tcW w:w="1787" w:type="dxa"/>
            <w:vMerge/>
            <w:shd w:val="clear" w:color="auto" w:fill="auto"/>
            <w:vAlign w:val="center"/>
          </w:tcPr>
          <w:p w14:paraId="1F453CA1"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B7F1" w14:textId="77777777" w:rsidR="001A0CF0" w:rsidRPr="00C25669" w:rsidRDefault="001A0CF0" w:rsidP="0073740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1246F0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C3DDD2" w14:textId="77777777" w:rsidR="001A0CF0" w:rsidRPr="00C25669" w:rsidRDefault="001A0CF0" w:rsidP="00737406">
            <w:pPr>
              <w:pStyle w:val="TAC"/>
            </w:pPr>
            <w:r w:rsidRPr="00C25669">
              <w:t>l</w:t>
            </w:r>
            <w:r w:rsidRPr="00C25669">
              <w:rPr>
                <w:vertAlign w:val="subscript"/>
              </w:rPr>
              <w:t>0</w:t>
            </w:r>
            <w:r w:rsidRPr="00C25669">
              <w:t xml:space="preserve"> = 6 for CSI-RS resource 1 and 3</w:t>
            </w:r>
          </w:p>
          <w:p w14:paraId="6E21944F" w14:textId="77777777" w:rsidR="001A0CF0" w:rsidRPr="00C25669" w:rsidRDefault="001A0CF0" w:rsidP="00737406">
            <w:pPr>
              <w:pStyle w:val="TAC"/>
            </w:pPr>
            <w:r w:rsidRPr="00C25669">
              <w:t>l</w:t>
            </w:r>
            <w:r w:rsidRPr="00C25669">
              <w:rPr>
                <w:vertAlign w:val="subscript"/>
              </w:rPr>
              <w:t>0</w:t>
            </w:r>
            <w:r w:rsidRPr="00C25669">
              <w:t xml:space="preserve"> = 10 for CSI-RS resource 2 and 4</w:t>
            </w:r>
          </w:p>
        </w:tc>
      </w:tr>
      <w:tr w:rsidR="001A0CF0" w:rsidRPr="00C25669" w14:paraId="658E67A6" w14:textId="77777777" w:rsidTr="00737406">
        <w:tc>
          <w:tcPr>
            <w:tcW w:w="1787" w:type="dxa"/>
            <w:vMerge/>
            <w:shd w:val="clear" w:color="auto" w:fill="auto"/>
            <w:vAlign w:val="center"/>
          </w:tcPr>
          <w:p w14:paraId="4D5612CF"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68A9" w14:textId="77777777" w:rsidR="001A0CF0" w:rsidRPr="00C25669" w:rsidRDefault="001A0CF0" w:rsidP="0073740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EE816F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8C5565A" w14:textId="77777777" w:rsidR="001A0CF0" w:rsidRPr="00C25669" w:rsidRDefault="001A0CF0" w:rsidP="00737406">
            <w:pPr>
              <w:pStyle w:val="TAC"/>
            </w:pPr>
            <w:r w:rsidRPr="00C25669">
              <w:t>1 for CSI-RS resource 1,2,3,4</w:t>
            </w:r>
          </w:p>
        </w:tc>
      </w:tr>
      <w:tr w:rsidR="001A0CF0" w:rsidRPr="00C25669" w14:paraId="6E4786E0" w14:textId="77777777" w:rsidTr="00737406">
        <w:tc>
          <w:tcPr>
            <w:tcW w:w="1787" w:type="dxa"/>
            <w:vMerge/>
            <w:shd w:val="clear" w:color="auto" w:fill="auto"/>
            <w:vAlign w:val="center"/>
          </w:tcPr>
          <w:p w14:paraId="232B4AE9"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8CEF" w14:textId="77777777" w:rsidR="001A0CF0" w:rsidRPr="00C25669" w:rsidRDefault="001A0CF0" w:rsidP="0073740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75C80D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C6C385" w14:textId="77777777" w:rsidR="001A0CF0" w:rsidRPr="00C25669" w:rsidRDefault="001A0CF0" w:rsidP="00737406">
            <w:pPr>
              <w:pStyle w:val="TAC"/>
            </w:pPr>
            <w:r w:rsidRPr="00C25669">
              <w:t>'No CDM' for CSI-RS resource 1,2,3,4</w:t>
            </w:r>
          </w:p>
        </w:tc>
      </w:tr>
      <w:tr w:rsidR="001A0CF0" w:rsidRPr="00C25669" w14:paraId="48E79FC1" w14:textId="77777777" w:rsidTr="00737406">
        <w:tc>
          <w:tcPr>
            <w:tcW w:w="1787" w:type="dxa"/>
            <w:vMerge/>
            <w:shd w:val="clear" w:color="auto" w:fill="auto"/>
            <w:vAlign w:val="center"/>
          </w:tcPr>
          <w:p w14:paraId="490E3D1B"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06DB" w14:textId="77777777" w:rsidR="001A0CF0" w:rsidRPr="00C25669" w:rsidRDefault="001A0CF0" w:rsidP="0073740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352D56D"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BD29695" w14:textId="77777777" w:rsidR="001A0CF0" w:rsidRPr="00C25669" w:rsidRDefault="001A0CF0" w:rsidP="00737406">
            <w:pPr>
              <w:pStyle w:val="TAC"/>
            </w:pPr>
            <w:r w:rsidRPr="00C25669">
              <w:t>3 for CSI-RS resource 1,2,3,4</w:t>
            </w:r>
          </w:p>
        </w:tc>
      </w:tr>
      <w:tr w:rsidR="001A0CF0" w:rsidRPr="00C25669" w14:paraId="26669AB2" w14:textId="77777777" w:rsidTr="00737406">
        <w:tc>
          <w:tcPr>
            <w:tcW w:w="1787" w:type="dxa"/>
            <w:vMerge/>
            <w:shd w:val="clear" w:color="auto" w:fill="auto"/>
            <w:vAlign w:val="center"/>
          </w:tcPr>
          <w:p w14:paraId="78E88FD8"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33E6B" w14:textId="77777777" w:rsidR="001A0CF0" w:rsidRPr="00C25669" w:rsidRDefault="001A0CF0" w:rsidP="0073740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DE468C" w14:textId="77777777" w:rsidR="001A0CF0" w:rsidRPr="00C25669" w:rsidRDefault="001A0CF0" w:rsidP="00737406">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E451AC3" w14:textId="77777777" w:rsidR="001A0CF0" w:rsidRPr="00C25669" w:rsidRDefault="001A0CF0" w:rsidP="00737406">
            <w:pPr>
              <w:pStyle w:val="TAC"/>
            </w:pPr>
            <w:r w:rsidRPr="00C25669">
              <w:t>15 kHz SCS: 20 for CSI-RS resource 1,2,3,4</w:t>
            </w:r>
          </w:p>
          <w:p w14:paraId="1C2083A2" w14:textId="77777777" w:rsidR="001A0CF0" w:rsidRPr="00C25669" w:rsidRDefault="001A0CF0" w:rsidP="00737406">
            <w:pPr>
              <w:pStyle w:val="TAC"/>
            </w:pPr>
            <w:r w:rsidRPr="00C25669">
              <w:t>30 kHz SCS: 40 for CSI-RS resource 1,2,3,4</w:t>
            </w:r>
          </w:p>
        </w:tc>
      </w:tr>
      <w:tr w:rsidR="001A0CF0" w:rsidRPr="00C25669" w14:paraId="1C99C527" w14:textId="77777777" w:rsidTr="00737406">
        <w:tc>
          <w:tcPr>
            <w:tcW w:w="1787" w:type="dxa"/>
            <w:vMerge/>
            <w:shd w:val="clear" w:color="auto" w:fill="auto"/>
            <w:vAlign w:val="center"/>
          </w:tcPr>
          <w:p w14:paraId="49496506"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602A" w14:textId="77777777" w:rsidR="001A0CF0" w:rsidRPr="00C25669" w:rsidRDefault="001A0CF0" w:rsidP="0073740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36DB97" w14:textId="77777777" w:rsidR="001A0CF0" w:rsidRPr="00C25669" w:rsidRDefault="001A0CF0" w:rsidP="00737406">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92E967" w14:textId="77777777" w:rsidR="001A0CF0" w:rsidRPr="00C25669" w:rsidRDefault="001A0CF0" w:rsidP="00737406">
            <w:pPr>
              <w:pStyle w:val="TAC"/>
            </w:pPr>
            <w:r w:rsidRPr="00C25669">
              <w:t>15 kHz SCS:</w:t>
            </w:r>
          </w:p>
          <w:p w14:paraId="3210DB14" w14:textId="77777777" w:rsidR="001A0CF0" w:rsidRPr="00C25669" w:rsidRDefault="001A0CF0" w:rsidP="00737406">
            <w:pPr>
              <w:pStyle w:val="TAC"/>
            </w:pPr>
            <w:r w:rsidRPr="00C25669">
              <w:t>10 for CSI-RS resource 1 and 2</w:t>
            </w:r>
          </w:p>
          <w:p w14:paraId="4BB14CC1" w14:textId="77777777" w:rsidR="001A0CF0" w:rsidRPr="00C25669" w:rsidRDefault="001A0CF0" w:rsidP="00737406">
            <w:pPr>
              <w:pStyle w:val="TAC"/>
            </w:pPr>
            <w:r w:rsidRPr="00C25669">
              <w:t>11 for CSI-RS resource 3 and 4</w:t>
            </w:r>
          </w:p>
          <w:p w14:paraId="6BDA74AF" w14:textId="77777777" w:rsidR="001A0CF0" w:rsidRPr="00C25669" w:rsidRDefault="001A0CF0" w:rsidP="00737406">
            <w:pPr>
              <w:pStyle w:val="TAC"/>
            </w:pPr>
          </w:p>
          <w:p w14:paraId="36BB3EFB" w14:textId="77777777" w:rsidR="001A0CF0" w:rsidRPr="00C25669" w:rsidRDefault="001A0CF0" w:rsidP="00737406">
            <w:pPr>
              <w:pStyle w:val="TAC"/>
            </w:pPr>
            <w:r w:rsidRPr="00C25669">
              <w:t>30 kHz SCS:</w:t>
            </w:r>
          </w:p>
          <w:p w14:paraId="486C021E" w14:textId="77777777" w:rsidR="001A0CF0" w:rsidRPr="00C25669" w:rsidRDefault="001A0CF0" w:rsidP="00737406">
            <w:pPr>
              <w:pStyle w:val="TAC"/>
            </w:pPr>
            <w:r w:rsidRPr="00C25669">
              <w:t>20 for CSI-RS resource 1 and 2</w:t>
            </w:r>
          </w:p>
          <w:p w14:paraId="729A180E" w14:textId="77777777" w:rsidR="001A0CF0" w:rsidRPr="00C25669" w:rsidRDefault="001A0CF0" w:rsidP="00737406">
            <w:pPr>
              <w:pStyle w:val="TAC"/>
            </w:pPr>
            <w:r w:rsidRPr="00C25669">
              <w:t>21 for CSI-RS resource 3 and 4</w:t>
            </w:r>
          </w:p>
        </w:tc>
      </w:tr>
      <w:tr w:rsidR="001A0CF0" w:rsidRPr="00C25669" w14:paraId="099B426F" w14:textId="77777777" w:rsidTr="00737406">
        <w:tc>
          <w:tcPr>
            <w:tcW w:w="1787" w:type="dxa"/>
            <w:vMerge/>
            <w:shd w:val="clear" w:color="auto" w:fill="auto"/>
            <w:vAlign w:val="center"/>
          </w:tcPr>
          <w:p w14:paraId="522D2A94"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5F8F" w14:textId="77777777" w:rsidR="001A0CF0" w:rsidRPr="00C25669" w:rsidRDefault="001A0CF0" w:rsidP="0073740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0A9CB16"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CE0F889" w14:textId="77777777" w:rsidR="001A0CF0" w:rsidRPr="00C25669" w:rsidRDefault="001A0CF0" w:rsidP="00737406">
            <w:pPr>
              <w:pStyle w:val="TAC"/>
            </w:pPr>
            <w:r w:rsidRPr="00C25669">
              <w:t>Start PRB 0</w:t>
            </w:r>
          </w:p>
          <w:p w14:paraId="0DAB8F0B" w14:textId="77777777" w:rsidR="001A0CF0" w:rsidRPr="00C25669" w:rsidRDefault="001A0CF0" w:rsidP="00737406">
            <w:pPr>
              <w:pStyle w:val="TAC"/>
            </w:pPr>
            <w:r w:rsidRPr="00C25669">
              <w:t xml:space="preserve">Number of PRB = </w:t>
            </w:r>
            <w:proofErr w:type="gramStart"/>
            <w:r>
              <w:t>ceil(</w:t>
            </w:r>
            <w:proofErr w:type="gramEnd"/>
            <w:r w:rsidRPr="00C25669">
              <w:t>BWP size</w:t>
            </w:r>
            <w:r>
              <w:t xml:space="preserve"> /4)*4</w:t>
            </w:r>
          </w:p>
        </w:tc>
      </w:tr>
      <w:tr w:rsidR="001A0CF0" w:rsidRPr="00C25669" w14:paraId="1C019790" w14:textId="77777777" w:rsidTr="00737406">
        <w:tc>
          <w:tcPr>
            <w:tcW w:w="1787" w:type="dxa"/>
            <w:vMerge/>
            <w:shd w:val="clear" w:color="auto" w:fill="auto"/>
            <w:vAlign w:val="center"/>
          </w:tcPr>
          <w:p w14:paraId="245060F6"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7F88" w14:textId="77777777" w:rsidR="001A0CF0" w:rsidRPr="00C25669" w:rsidRDefault="001A0CF0" w:rsidP="00737406">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3BD46CB"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F51B10A" w14:textId="77777777" w:rsidR="001A0CF0" w:rsidRPr="00C25669" w:rsidRDefault="001A0CF0" w:rsidP="00737406">
            <w:pPr>
              <w:pStyle w:val="TAC"/>
            </w:pPr>
            <w:r w:rsidRPr="00C25669">
              <w:t>TCI state #0</w:t>
            </w:r>
          </w:p>
        </w:tc>
      </w:tr>
      <w:tr w:rsidR="001A0CF0" w:rsidRPr="00C25669" w14:paraId="18E3ECA5" w14:textId="77777777" w:rsidTr="00737406">
        <w:tc>
          <w:tcPr>
            <w:tcW w:w="1787" w:type="dxa"/>
            <w:vMerge w:val="restart"/>
            <w:shd w:val="clear" w:color="auto" w:fill="auto"/>
            <w:vAlign w:val="center"/>
          </w:tcPr>
          <w:p w14:paraId="04203B5E" w14:textId="77777777" w:rsidR="001A0CF0" w:rsidRPr="00C25669" w:rsidRDefault="001A0CF0" w:rsidP="00737406">
            <w:pPr>
              <w:pStyle w:val="TAL"/>
            </w:pPr>
            <w:r w:rsidRPr="00C25669">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246A2" w14:textId="77777777" w:rsidR="001A0CF0" w:rsidRPr="00C25669" w:rsidRDefault="001A0CF0" w:rsidP="0073740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ACAB9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4407C0D" w14:textId="77777777" w:rsidR="001A0CF0" w:rsidRPr="00C25669" w:rsidRDefault="001A0CF0" w:rsidP="00737406">
            <w:pPr>
              <w:pStyle w:val="TAC"/>
            </w:pPr>
            <w:r w:rsidRPr="00C25669">
              <w:t>k</w:t>
            </w:r>
            <w:r w:rsidRPr="00C25669">
              <w:rPr>
                <w:vertAlign w:val="subscript"/>
              </w:rPr>
              <w:t xml:space="preserve">0 </w:t>
            </w:r>
            <w:r w:rsidRPr="00C25669">
              <w:t>= 4</w:t>
            </w:r>
          </w:p>
        </w:tc>
      </w:tr>
      <w:tr w:rsidR="001A0CF0" w:rsidRPr="00C25669" w14:paraId="368C8701" w14:textId="77777777" w:rsidTr="00737406">
        <w:tc>
          <w:tcPr>
            <w:tcW w:w="1787" w:type="dxa"/>
            <w:vMerge/>
            <w:shd w:val="clear" w:color="auto" w:fill="auto"/>
            <w:vAlign w:val="center"/>
          </w:tcPr>
          <w:p w14:paraId="7AFA3B52"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C0A2" w14:textId="77777777" w:rsidR="001A0CF0" w:rsidRPr="00C25669" w:rsidRDefault="001A0CF0" w:rsidP="0073740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64ECD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8DE6318" w14:textId="77777777" w:rsidR="001A0CF0" w:rsidRPr="00C25669" w:rsidRDefault="001A0CF0" w:rsidP="00737406">
            <w:pPr>
              <w:pStyle w:val="TAC"/>
            </w:pPr>
            <w:r w:rsidRPr="00C25669">
              <w:t>l</w:t>
            </w:r>
            <w:r w:rsidRPr="00C25669">
              <w:rPr>
                <w:vertAlign w:val="subscript"/>
              </w:rPr>
              <w:t>0</w:t>
            </w:r>
            <w:r w:rsidRPr="00C25669">
              <w:t xml:space="preserve"> = 12</w:t>
            </w:r>
          </w:p>
        </w:tc>
      </w:tr>
      <w:tr w:rsidR="001A0CF0" w:rsidRPr="00C25669" w14:paraId="2E0D68A0" w14:textId="77777777" w:rsidTr="00737406">
        <w:tc>
          <w:tcPr>
            <w:tcW w:w="1787" w:type="dxa"/>
            <w:vMerge/>
            <w:shd w:val="clear" w:color="auto" w:fill="auto"/>
            <w:vAlign w:val="center"/>
          </w:tcPr>
          <w:p w14:paraId="482411CC"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902F" w14:textId="77777777" w:rsidR="001A0CF0" w:rsidRPr="00C25669" w:rsidRDefault="001A0CF0" w:rsidP="0073740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E67231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B9A576" w14:textId="77777777" w:rsidR="001A0CF0" w:rsidRPr="00C25669" w:rsidRDefault="001A0CF0" w:rsidP="00737406">
            <w:pPr>
              <w:pStyle w:val="TAC"/>
            </w:pPr>
            <w:r w:rsidRPr="00C25669">
              <w:t>Same as number of transmit antenna</w:t>
            </w:r>
          </w:p>
        </w:tc>
      </w:tr>
      <w:tr w:rsidR="001A0CF0" w:rsidRPr="00C25669" w14:paraId="1828F6E8" w14:textId="77777777" w:rsidTr="00737406">
        <w:tc>
          <w:tcPr>
            <w:tcW w:w="1787" w:type="dxa"/>
            <w:vMerge/>
            <w:shd w:val="clear" w:color="auto" w:fill="auto"/>
            <w:vAlign w:val="center"/>
          </w:tcPr>
          <w:p w14:paraId="537383E9"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6DEB" w14:textId="77777777" w:rsidR="001A0CF0" w:rsidRPr="00C25669" w:rsidRDefault="001A0CF0" w:rsidP="0073740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FBD95E8"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2CAE56" w14:textId="77777777" w:rsidR="001A0CF0" w:rsidRPr="00C25669" w:rsidRDefault="001A0CF0" w:rsidP="00737406">
            <w:pPr>
              <w:pStyle w:val="TAC"/>
              <w:rPr>
                <w:lang w:val="en-US"/>
              </w:rPr>
            </w:pPr>
            <w:r w:rsidRPr="00C25669">
              <w:t>'</w:t>
            </w:r>
            <w:r w:rsidRPr="00C25669">
              <w:rPr>
                <w:rFonts w:hint="eastAsia"/>
              </w:rPr>
              <w:t>FD-CDM2</w:t>
            </w:r>
            <w:r w:rsidRPr="00C25669">
              <w:t>'</w:t>
            </w:r>
          </w:p>
        </w:tc>
      </w:tr>
      <w:tr w:rsidR="001A0CF0" w:rsidRPr="00C25669" w14:paraId="476DBFAD" w14:textId="77777777" w:rsidTr="00737406">
        <w:tc>
          <w:tcPr>
            <w:tcW w:w="1787" w:type="dxa"/>
            <w:vMerge/>
            <w:shd w:val="clear" w:color="auto" w:fill="auto"/>
            <w:vAlign w:val="center"/>
          </w:tcPr>
          <w:p w14:paraId="7694D7B4"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401C9" w14:textId="77777777" w:rsidR="001A0CF0" w:rsidRPr="00C25669" w:rsidRDefault="001A0CF0" w:rsidP="0073740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B655D5A"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ABB1DAA" w14:textId="77777777" w:rsidR="001A0CF0" w:rsidRPr="00C25669" w:rsidRDefault="001A0CF0" w:rsidP="00737406">
            <w:pPr>
              <w:pStyle w:val="TAC"/>
            </w:pPr>
            <w:r w:rsidRPr="00C25669">
              <w:t>1</w:t>
            </w:r>
          </w:p>
        </w:tc>
      </w:tr>
      <w:tr w:rsidR="001A0CF0" w:rsidRPr="00C25669" w14:paraId="5AFD2791" w14:textId="77777777" w:rsidTr="00737406">
        <w:tc>
          <w:tcPr>
            <w:tcW w:w="1787" w:type="dxa"/>
            <w:vMerge/>
            <w:shd w:val="clear" w:color="auto" w:fill="auto"/>
            <w:vAlign w:val="center"/>
          </w:tcPr>
          <w:p w14:paraId="585F1D2C"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F0C35" w14:textId="77777777" w:rsidR="001A0CF0" w:rsidRPr="00C25669" w:rsidRDefault="001A0CF0" w:rsidP="0073740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B4245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E23A2D" w14:textId="77777777" w:rsidR="001A0CF0" w:rsidRPr="00C25669" w:rsidRDefault="001A0CF0" w:rsidP="00737406">
            <w:pPr>
              <w:pStyle w:val="TAC"/>
            </w:pPr>
            <w:r w:rsidRPr="00C25669">
              <w:t>15 kHz SCS: 20</w:t>
            </w:r>
          </w:p>
          <w:p w14:paraId="4ADEA8C3" w14:textId="77777777" w:rsidR="001A0CF0" w:rsidRPr="00C25669" w:rsidRDefault="001A0CF0" w:rsidP="00737406">
            <w:pPr>
              <w:pStyle w:val="TAC"/>
            </w:pPr>
            <w:r w:rsidRPr="00C25669">
              <w:t xml:space="preserve">30 kHz SCS: 40 </w:t>
            </w:r>
          </w:p>
        </w:tc>
      </w:tr>
      <w:tr w:rsidR="001A0CF0" w:rsidRPr="00C25669" w14:paraId="6E3E63FF" w14:textId="77777777" w:rsidTr="00737406">
        <w:tc>
          <w:tcPr>
            <w:tcW w:w="1787" w:type="dxa"/>
            <w:vMerge/>
            <w:shd w:val="clear" w:color="auto" w:fill="auto"/>
            <w:vAlign w:val="center"/>
          </w:tcPr>
          <w:p w14:paraId="3CE3C0A4"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AB0" w14:textId="77777777" w:rsidR="001A0CF0" w:rsidRPr="00C25669" w:rsidRDefault="001A0CF0" w:rsidP="0073740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6A693E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83CC39" w14:textId="77777777" w:rsidR="001A0CF0" w:rsidRPr="00C25669" w:rsidRDefault="001A0CF0" w:rsidP="00737406">
            <w:pPr>
              <w:pStyle w:val="TAC"/>
            </w:pPr>
            <w:r w:rsidRPr="00C25669">
              <w:t>0</w:t>
            </w:r>
          </w:p>
        </w:tc>
      </w:tr>
      <w:tr w:rsidR="001A0CF0" w:rsidRPr="00C25669" w14:paraId="69DD124F" w14:textId="77777777" w:rsidTr="00737406">
        <w:tc>
          <w:tcPr>
            <w:tcW w:w="1787" w:type="dxa"/>
            <w:vMerge/>
            <w:shd w:val="clear" w:color="auto" w:fill="auto"/>
            <w:vAlign w:val="center"/>
          </w:tcPr>
          <w:p w14:paraId="6A8F1DCD"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3E88" w14:textId="77777777" w:rsidR="001A0CF0" w:rsidRPr="00C25669" w:rsidRDefault="001A0CF0" w:rsidP="0073740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CA6A0F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F79774C" w14:textId="77777777" w:rsidR="001A0CF0" w:rsidRPr="00C25669" w:rsidRDefault="001A0CF0" w:rsidP="00737406">
            <w:pPr>
              <w:pStyle w:val="TAC"/>
            </w:pPr>
            <w:r w:rsidRPr="00C25669">
              <w:t>Start PRB 0</w:t>
            </w:r>
          </w:p>
          <w:p w14:paraId="01E2838B" w14:textId="77777777" w:rsidR="001A0CF0" w:rsidRPr="00C25669" w:rsidRDefault="001A0CF0" w:rsidP="00737406">
            <w:pPr>
              <w:pStyle w:val="TAC"/>
            </w:pPr>
            <w:r w:rsidRPr="00C25669">
              <w:t xml:space="preserve">Number of PRB = </w:t>
            </w:r>
            <w:proofErr w:type="gramStart"/>
            <w:r>
              <w:t>ceil(</w:t>
            </w:r>
            <w:proofErr w:type="gramEnd"/>
            <w:r w:rsidRPr="00C25669">
              <w:t>BWP size</w:t>
            </w:r>
            <w:r>
              <w:t xml:space="preserve"> /4)*4</w:t>
            </w:r>
          </w:p>
        </w:tc>
      </w:tr>
      <w:tr w:rsidR="001A0CF0" w:rsidRPr="00C25669" w14:paraId="31108096" w14:textId="77777777" w:rsidTr="00737406">
        <w:tc>
          <w:tcPr>
            <w:tcW w:w="1787" w:type="dxa"/>
            <w:vMerge/>
            <w:shd w:val="clear" w:color="auto" w:fill="auto"/>
            <w:vAlign w:val="center"/>
          </w:tcPr>
          <w:p w14:paraId="61143DFC"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AE2DB" w14:textId="77777777" w:rsidR="001A0CF0" w:rsidRPr="00C25669" w:rsidRDefault="001A0CF0" w:rsidP="00737406">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0FDE47E"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733960F" w14:textId="77777777" w:rsidR="001A0CF0" w:rsidRPr="00C25669" w:rsidRDefault="001A0CF0" w:rsidP="00737406">
            <w:pPr>
              <w:pStyle w:val="TAC"/>
              <w:rPr>
                <w:lang w:eastAsia="zh-CN"/>
              </w:rPr>
            </w:pPr>
            <w:r w:rsidRPr="00C25669">
              <w:t>TCI state #</w:t>
            </w:r>
            <w:r w:rsidRPr="00C25669">
              <w:rPr>
                <w:rFonts w:hint="eastAsia"/>
                <w:lang w:eastAsia="zh-CN"/>
              </w:rPr>
              <w:t>1</w:t>
            </w:r>
          </w:p>
        </w:tc>
      </w:tr>
      <w:tr w:rsidR="001A0CF0" w:rsidRPr="00C25669" w14:paraId="66152BDC" w14:textId="77777777" w:rsidTr="00737406">
        <w:tc>
          <w:tcPr>
            <w:tcW w:w="1787" w:type="dxa"/>
            <w:vMerge w:val="restart"/>
            <w:shd w:val="clear" w:color="auto" w:fill="auto"/>
            <w:vAlign w:val="center"/>
          </w:tcPr>
          <w:p w14:paraId="6121CABD" w14:textId="77777777" w:rsidR="001A0CF0" w:rsidRPr="00C25669" w:rsidRDefault="001A0CF0" w:rsidP="00737406">
            <w:pPr>
              <w:pStyle w:val="TAL"/>
            </w:pPr>
            <w:r w:rsidRPr="00C25669">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A31A" w14:textId="77777777" w:rsidR="001A0CF0" w:rsidRPr="00C25669" w:rsidRDefault="001A0CF0" w:rsidP="0073740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5D129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9FAF4F" w14:textId="77777777" w:rsidR="001A0CF0" w:rsidRPr="00C25669" w:rsidRDefault="001A0CF0" w:rsidP="00737406">
            <w:pPr>
              <w:pStyle w:val="TAC"/>
            </w:pPr>
            <w:r w:rsidRPr="00C25669">
              <w:t>k</w:t>
            </w:r>
            <w:r w:rsidRPr="00C25669">
              <w:rPr>
                <w:vertAlign w:val="subscript"/>
              </w:rPr>
              <w:t xml:space="preserve">0 </w:t>
            </w:r>
            <w:r w:rsidRPr="00C25669">
              <w:t>= 0</w:t>
            </w:r>
          </w:p>
        </w:tc>
      </w:tr>
      <w:tr w:rsidR="001A0CF0" w:rsidRPr="00C25669" w14:paraId="08D22C5B" w14:textId="77777777" w:rsidTr="00737406">
        <w:tc>
          <w:tcPr>
            <w:tcW w:w="1787" w:type="dxa"/>
            <w:vMerge/>
            <w:shd w:val="clear" w:color="auto" w:fill="auto"/>
            <w:vAlign w:val="center"/>
          </w:tcPr>
          <w:p w14:paraId="55407FAC"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CC3E" w14:textId="77777777" w:rsidR="001A0CF0" w:rsidRPr="00C25669" w:rsidRDefault="001A0CF0" w:rsidP="0073740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39E297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5A86907" w14:textId="77777777" w:rsidR="001A0CF0" w:rsidRPr="00C25669" w:rsidRDefault="001A0CF0" w:rsidP="00737406">
            <w:pPr>
              <w:pStyle w:val="TAC"/>
            </w:pPr>
            <w:r w:rsidRPr="00C25669">
              <w:t>l</w:t>
            </w:r>
            <w:r w:rsidRPr="00C25669">
              <w:rPr>
                <w:vertAlign w:val="subscript"/>
              </w:rPr>
              <w:t>0</w:t>
            </w:r>
            <w:r w:rsidRPr="00C25669">
              <w:t xml:space="preserve"> = 12</w:t>
            </w:r>
          </w:p>
        </w:tc>
      </w:tr>
      <w:tr w:rsidR="001A0CF0" w:rsidRPr="00C25669" w14:paraId="59FDEDDC" w14:textId="77777777" w:rsidTr="00737406">
        <w:tc>
          <w:tcPr>
            <w:tcW w:w="1787" w:type="dxa"/>
            <w:vMerge/>
            <w:shd w:val="clear" w:color="auto" w:fill="auto"/>
            <w:vAlign w:val="center"/>
          </w:tcPr>
          <w:p w14:paraId="01FC4760"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D6B6" w14:textId="77777777" w:rsidR="001A0CF0" w:rsidRPr="00C25669" w:rsidRDefault="001A0CF0" w:rsidP="0073740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1BDDB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8164912" w14:textId="77777777" w:rsidR="001A0CF0" w:rsidRPr="00C25669" w:rsidRDefault="001A0CF0" w:rsidP="00737406">
            <w:pPr>
              <w:pStyle w:val="TAC"/>
            </w:pPr>
            <w:r w:rsidRPr="00C25669">
              <w:t>4</w:t>
            </w:r>
          </w:p>
        </w:tc>
      </w:tr>
      <w:tr w:rsidR="001A0CF0" w:rsidRPr="00C25669" w14:paraId="1431D00C" w14:textId="77777777" w:rsidTr="00737406">
        <w:tc>
          <w:tcPr>
            <w:tcW w:w="1787" w:type="dxa"/>
            <w:vMerge/>
            <w:shd w:val="clear" w:color="auto" w:fill="auto"/>
            <w:vAlign w:val="center"/>
          </w:tcPr>
          <w:p w14:paraId="7D9B0535"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BEDC" w14:textId="77777777" w:rsidR="001A0CF0" w:rsidRPr="00C25669" w:rsidRDefault="001A0CF0" w:rsidP="0073740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5DDA7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092A0DC" w14:textId="77777777" w:rsidR="001A0CF0" w:rsidRPr="00C25669" w:rsidRDefault="001A0CF0" w:rsidP="00737406">
            <w:pPr>
              <w:pStyle w:val="TAC"/>
            </w:pPr>
            <w:r w:rsidRPr="00C25669">
              <w:t>'</w:t>
            </w:r>
            <w:r w:rsidRPr="00C25669">
              <w:rPr>
                <w:rFonts w:hint="eastAsia"/>
              </w:rPr>
              <w:t>FD-CDM2</w:t>
            </w:r>
            <w:r w:rsidRPr="00C25669">
              <w:t>'</w:t>
            </w:r>
          </w:p>
        </w:tc>
      </w:tr>
      <w:tr w:rsidR="001A0CF0" w:rsidRPr="00C25669" w14:paraId="4051AAB4" w14:textId="77777777" w:rsidTr="00737406">
        <w:tc>
          <w:tcPr>
            <w:tcW w:w="1787" w:type="dxa"/>
            <w:vMerge/>
            <w:shd w:val="clear" w:color="auto" w:fill="auto"/>
            <w:vAlign w:val="center"/>
          </w:tcPr>
          <w:p w14:paraId="560711B5"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F3EAE" w14:textId="77777777" w:rsidR="001A0CF0" w:rsidRPr="00C25669" w:rsidRDefault="001A0CF0" w:rsidP="0073740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D548D59"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BF7E01" w14:textId="77777777" w:rsidR="001A0CF0" w:rsidRPr="00C25669" w:rsidRDefault="001A0CF0" w:rsidP="00737406">
            <w:pPr>
              <w:pStyle w:val="TAC"/>
            </w:pPr>
            <w:r w:rsidRPr="00C25669">
              <w:t>1</w:t>
            </w:r>
          </w:p>
        </w:tc>
      </w:tr>
      <w:tr w:rsidR="001A0CF0" w:rsidRPr="00C25669" w14:paraId="5E9046EC" w14:textId="77777777" w:rsidTr="00737406">
        <w:tc>
          <w:tcPr>
            <w:tcW w:w="1787" w:type="dxa"/>
            <w:vMerge/>
            <w:shd w:val="clear" w:color="auto" w:fill="auto"/>
            <w:vAlign w:val="center"/>
          </w:tcPr>
          <w:p w14:paraId="180E9A07"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C1D5" w14:textId="77777777" w:rsidR="001A0CF0" w:rsidRPr="00C25669" w:rsidRDefault="001A0CF0" w:rsidP="0073740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D13C03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C14ABB" w14:textId="77777777" w:rsidR="001A0CF0" w:rsidRPr="00C25669" w:rsidRDefault="001A0CF0" w:rsidP="00737406">
            <w:pPr>
              <w:pStyle w:val="TAC"/>
            </w:pPr>
            <w:r w:rsidRPr="00C25669">
              <w:t>15 kHz SCS: 20</w:t>
            </w:r>
          </w:p>
          <w:p w14:paraId="175CCF7A" w14:textId="77777777" w:rsidR="001A0CF0" w:rsidRPr="00C25669" w:rsidRDefault="001A0CF0" w:rsidP="00737406">
            <w:pPr>
              <w:pStyle w:val="TAC"/>
            </w:pPr>
            <w:r w:rsidRPr="00C25669">
              <w:t>30 kHz SCS: 40</w:t>
            </w:r>
          </w:p>
        </w:tc>
      </w:tr>
      <w:tr w:rsidR="001A0CF0" w:rsidRPr="00C25669" w14:paraId="767D3FBC" w14:textId="77777777" w:rsidTr="00737406">
        <w:tc>
          <w:tcPr>
            <w:tcW w:w="1787" w:type="dxa"/>
            <w:vMerge/>
            <w:shd w:val="clear" w:color="auto" w:fill="auto"/>
            <w:vAlign w:val="center"/>
          </w:tcPr>
          <w:p w14:paraId="5FFDB023"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17D7" w14:textId="77777777" w:rsidR="001A0CF0" w:rsidRPr="00C25669" w:rsidRDefault="001A0CF0" w:rsidP="0073740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AE66E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AD7C11" w14:textId="77777777" w:rsidR="001A0CF0" w:rsidRPr="00C25669" w:rsidRDefault="001A0CF0" w:rsidP="00737406">
            <w:pPr>
              <w:pStyle w:val="TAC"/>
            </w:pPr>
            <w:r w:rsidRPr="00C25669">
              <w:t>0</w:t>
            </w:r>
          </w:p>
        </w:tc>
      </w:tr>
      <w:tr w:rsidR="001A0CF0" w:rsidRPr="00C25669" w14:paraId="02079A5E" w14:textId="77777777" w:rsidTr="00737406">
        <w:tc>
          <w:tcPr>
            <w:tcW w:w="1787" w:type="dxa"/>
            <w:vMerge/>
            <w:shd w:val="clear" w:color="auto" w:fill="auto"/>
            <w:vAlign w:val="center"/>
          </w:tcPr>
          <w:p w14:paraId="3E030BE7"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7975" w14:textId="77777777" w:rsidR="001A0CF0" w:rsidRPr="00C25669" w:rsidRDefault="001A0CF0" w:rsidP="0073740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BFC3D7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CFE943" w14:textId="77777777" w:rsidR="001A0CF0" w:rsidRPr="00C25669" w:rsidRDefault="001A0CF0" w:rsidP="00737406">
            <w:pPr>
              <w:pStyle w:val="TAC"/>
            </w:pPr>
            <w:r w:rsidRPr="00C25669">
              <w:t>Start PRB 0</w:t>
            </w:r>
          </w:p>
          <w:p w14:paraId="713464B0" w14:textId="77777777" w:rsidR="001A0CF0" w:rsidRPr="00C25669" w:rsidRDefault="001A0CF0" w:rsidP="00737406">
            <w:pPr>
              <w:pStyle w:val="TAC"/>
            </w:pPr>
            <w:r w:rsidRPr="00C25669">
              <w:t xml:space="preserve">Number of PRB = </w:t>
            </w:r>
            <w:proofErr w:type="gramStart"/>
            <w:r>
              <w:t>ceil(</w:t>
            </w:r>
            <w:proofErr w:type="gramEnd"/>
            <w:r w:rsidRPr="00C25669">
              <w:t>BWP size</w:t>
            </w:r>
            <w:r>
              <w:t>/4)*4</w:t>
            </w:r>
          </w:p>
        </w:tc>
      </w:tr>
      <w:tr w:rsidR="001A0CF0" w:rsidRPr="00C25669" w14:paraId="43F96C10" w14:textId="77777777" w:rsidTr="00737406">
        <w:tc>
          <w:tcPr>
            <w:tcW w:w="1787" w:type="dxa"/>
            <w:vMerge w:val="restart"/>
            <w:shd w:val="clear" w:color="auto" w:fill="auto"/>
            <w:vAlign w:val="center"/>
          </w:tcPr>
          <w:p w14:paraId="78B9C74F" w14:textId="77777777" w:rsidR="001A0CF0" w:rsidRPr="00C25669" w:rsidRDefault="001A0CF0" w:rsidP="00737406">
            <w:pPr>
              <w:pStyle w:val="TAL"/>
            </w:pPr>
            <w:r w:rsidRPr="00C25669">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0A2026A1" w14:textId="77777777" w:rsidR="001A0CF0" w:rsidRPr="00C25669" w:rsidRDefault="001A0CF0" w:rsidP="00737406">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E769B86" w14:textId="77777777" w:rsidR="001A0CF0" w:rsidRPr="00C25669" w:rsidRDefault="001A0CF0" w:rsidP="00737406">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7391D8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52E8035" w14:textId="77777777" w:rsidR="001A0CF0" w:rsidRPr="00C25669" w:rsidRDefault="001A0CF0" w:rsidP="00737406">
            <w:pPr>
              <w:pStyle w:val="TAC"/>
            </w:pPr>
            <w:r w:rsidRPr="00C25669">
              <w:t>SSB #0</w:t>
            </w:r>
          </w:p>
        </w:tc>
      </w:tr>
      <w:tr w:rsidR="001A0CF0" w:rsidRPr="00C25669" w14:paraId="0B5121B4" w14:textId="77777777" w:rsidTr="00737406">
        <w:tc>
          <w:tcPr>
            <w:tcW w:w="1787" w:type="dxa"/>
            <w:vMerge/>
            <w:shd w:val="clear" w:color="auto" w:fill="auto"/>
            <w:vAlign w:val="center"/>
          </w:tcPr>
          <w:p w14:paraId="52B3707D" w14:textId="77777777" w:rsidR="001A0CF0" w:rsidRPr="00C25669" w:rsidRDefault="001A0CF0" w:rsidP="0073740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48EF3A9C"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1CA84C4A" w14:textId="77777777" w:rsidR="001A0CF0" w:rsidRPr="00C25669" w:rsidRDefault="001A0CF0" w:rsidP="0073740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836FA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05F190E" w14:textId="77777777" w:rsidR="001A0CF0" w:rsidRPr="00C25669" w:rsidRDefault="001A0CF0" w:rsidP="00737406">
            <w:pPr>
              <w:pStyle w:val="TAC"/>
            </w:pPr>
            <w:r w:rsidRPr="00C25669">
              <w:t>Type C</w:t>
            </w:r>
          </w:p>
        </w:tc>
      </w:tr>
      <w:tr w:rsidR="001A0CF0" w:rsidRPr="00C25669" w14:paraId="4396D66E" w14:textId="77777777" w:rsidTr="00737406">
        <w:tc>
          <w:tcPr>
            <w:tcW w:w="1787" w:type="dxa"/>
            <w:vMerge/>
            <w:shd w:val="clear" w:color="auto" w:fill="auto"/>
            <w:vAlign w:val="center"/>
          </w:tcPr>
          <w:p w14:paraId="4286B45B" w14:textId="77777777" w:rsidR="001A0CF0" w:rsidRPr="00C25669" w:rsidRDefault="001A0CF0" w:rsidP="0073740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44C1E937" w14:textId="77777777" w:rsidR="001A0CF0" w:rsidRPr="00C25669" w:rsidRDefault="001A0CF0" w:rsidP="00737406">
            <w:pPr>
              <w:pStyle w:val="TAL"/>
            </w:pPr>
            <w:r w:rsidRPr="00C25669">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E1CBADF" w14:textId="77777777" w:rsidR="001A0CF0" w:rsidRPr="00C25669" w:rsidRDefault="001A0CF0" w:rsidP="00737406">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39D95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953169A" w14:textId="77777777" w:rsidR="001A0CF0" w:rsidRPr="00C25669" w:rsidRDefault="001A0CF0" w:rsidP="00737406">
            <w:pPr>
              <w:pStyle w:val="TAC"/>
            </w:pPr>
            <w:r w:rsidRPr="00C25669">
              <w:t>N/A</w:t>
            </w:r>
          </w:p>
        </w:tc>
      </w:tr>
      <w:tr w:rsidR="001A0CF0" w:rsidRPr="00C25669" w14:paraId="0A7672DC" w14:textId="77777777" w:rsidTr="00737406">
        <w:tc>
          <w:tcPr>
            <w:tcW w:w="1787" w:type="dxa"/>
            <w:vMerge/>
            <w:shd w:val="clear" w:color="auto" w:fill="auto"/>
            <w:vAlign w:val="center"/>
          </w:tcPr>
          <w:p w14:paraId="0CAD148D" w14:textId="77777777" w:rsidR="001A0CF0" w:rsidRPr="00C25669" w:rsidRDefault="001A0CF0" w:rsidP="0073740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66FA2FD9"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70A94BD" w14:textId="77777777" w:rsidR="001A0CF0" w:rsidRPr="00C25669" w:rsidRDefault="001A0CF0" w:rsidP="0073740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BF8E8A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7015DBF" w14:textId="77777777" w:rsidR="001A0CF0" w:rsidRPr="00C25669" w:rsidRDefault="001A0CF0" w:rsidP="00737406">
            <w:pPr>
              <w:pStyle w:val="TAC"/>
            </w:pPr>
            <w:r w:rsidRPr="00C25669">
              <w:t>N/A</w:t>
            </w:r>
          </w:p>
        </w:tc>
      </w:tr>
      <w:tr w:rsidR="001A0CF0" w:rsidRPr="00C25669" w14:paraId="765EE432" w14:textId="77777777" w:rsidTr="00737406">
        <w:tc>
          <w:tcPr>
            <w:tcW w:w="1787" w:type="dxa"/>
            <w:vMerge w:val="restart"/>
            <w:shd w:val="clear" w:color="auto" w:fill="auto"/>
            <w:vAlign w:val="center"/>
          </w:tcPr>
          <w:p w14:paraId="7D2108CE" w14:textId="77777777" w:rsidR="001A0CF0" w:rsidRPr="00C25669" w:rsidRDefault="001A0CF0" w:rsidP="00737406">
            <w:pPr>
              <w:pStyle w:val="TAL"/>
            </w:pPr>
            <w:r w:rsidRPr="00C25669">
              <w:t>TCI state #1</w:t>
            </w:r>
          </w:p>
          <w:p w14:paraId="775BD173" w14:textId="77777777" w:rsidR="001A0CF0" w:rsidRPr="00C25669" w:rsidRDefault="001A0CF0" w:rsidP="0073740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187F2A7B" w14:textId="77777777" w:rsidR="001A0CF0" w:rsidRPr="00C25669" w:rsidRDefault="001A0CF0" w:rsidP="00737406">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18D7458" w14:textId="77777777" w:rsidR="001A0CF0" w:rsidRPr="00C25669" w:rsidRDefault="001A0CF0" w:rsidP="00737406">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AB52EA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3CACE72" w14:textId="77777777" w:rsidR="001A0CF0" w:rsidRPr="00C25669" w:rsidRDefault="001A0CF0" w:rsidP="00737406">
            <w:pPr>
              <w:pStyle w:val="TAC"/>
            </w:pPr>
            <w:r w:rsidRPr="00C25669">
              <w:t>CSI-RS resource 1 from 'CSI-RS for tracking' configuration</w:t>
            </w:r>
          </w:p>
        </w:tc>
      </w:tr>
      <w:tr w:rsidR="001A0CF0" w:rsidRPr="00C25669" w14:paraId="1938F2C1" w14:textId="77777777" w:rsidTr="00737406">
        <w:tc>
          <w:tcPr>
            <w:tcW w:w="1787" w:type="dxa"/>
            <w:vMerge/>
            <w:shd w:val="clear" w:color="auto" w:fill="auto"/>
            <w:vAlign w:val="center"/>
          </w:tcPr>
          <w:p w14:paraId="31654AE0" w14:textId="77777777" w:rsidR="001A0CF0" w:rsidRPr="00C25669" w:rsidRDefault="001A0CF0" w:rsidP="0073740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15F63ED5"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2D5217C" w14:textId="77777777" w:rsidR="001A0CF0" w:rsidRPr="00C25669" w:rsidRDefault="001A0CF0" w:rsidP="0073740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725D0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F688EBE" w14:textId="77777777" w:rsidR="001A0CF0" w:rsidRPr="00C25669" w:rsidRDefault="001A0CF0" w:rsidP="00737406">
            <w:pPr>
              <w:pStyle w:val="TAC"/>
            </w:pPr>
            <w:r w:rsidRPr="00C25669">
              <w:t>Type A</w:t>
            </w:r>
          </w:p>
        </w:tc>
      </w:tr>
      <w:tr w:rsidR="001A0CF0" w:rsidRPr="00C25669" w14:paraId="7E216489" w14:textId="77777777" w:rsidTr="00737406">
        <w:tc>
          <w:tcPr>
            <w:tcW w:w="1787" w:type="dxa"/>
            <w:vMerge/>
            <w:shd w:val="clear" w:color="auto" w:fill="auto"/>
            <w:vAlign w:val="center"/>
          </w:tcPr>
          <w:p w14:paraId="38C5A6F6" w14:textId="77777777" w:rsidR="001A0CF0" w:rsidRPr="00C25669" w:rsidRDefault="001A0CF0" w:rsidP="0073740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11A304D6" w14:textId="77777777" w:rsidR="001A0CF0" w:rsidRPr="00C25669" w:rsidRDefault="001A0CF0" w:rsidP="00737406">
            <w:pPr>
              <w:pStyle w:val="TAL"/>
            </w:pPr>
            <w:r w:rsidRPr="00C25669">
              <w:t>Type 2 QCL information</w:t>
            </w:r>
          </w:p>
          <w:p w14:paraId="35FD3493"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DD6B309" w14:textId="77777777" w:rsidR="001A0CF0" w:rsidRPr="00C25669" w:rsidRDefault="001A0CF0" w:rsidP="00737406">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9F2C9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7FAD20" w14:textId="77777777" w:rsidR="001A0CF0" w:rsidRPr="00C25669" w:rsidRDefault="001A0CF0" w:rsidP="00737406">
            <w:pPr>
              <w:pStyle w:val="TAC"/>
            </w:pPr>
            <w:r w:rsidRPr="00C25669">
              <w:t>N/A</w:t>
            </w:r>
          </w:p>
        </w:tc>
      </w:tr>
      <w:tr w:rsidR="001A0CF0" w:rsidRPr="00C25669" w14:paraId="61A05C6C" w14:textId="77777777" w:rsidTr="00737406">
        <w:tc>
          <w:tcPr>
            <w:tcW w:w="1787" w:type="dxa"/>
            <w:vMerge/>
            <w:shd w:val="clear" w:color="auto" w:fill="auto"/>
            <w:vAlign w:val="center"/>
          </w:tcPr>
          <w:p w14:paraId="621AD9A6" w14:textId="77777777" w:rsidR="001A0CF0" w:rsidRPr="00C25669" w:rsidRDefault="001A0CF0" w:rsidP="0073740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3B1C9523"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29245C4" w14:textId="77777777" w:rsidR="001A0CF0" w:rsidRPr="00C25669" w:rsidRDefault="001A0CF0" w:rsidP="00737406">
            <w:pPr>
              <w:pStyle w:val="TAL"/>
              <w:rPr>
                <w:lang w:eastAsia="zh-CN"/>
              </w:rPr>
            </w:pPr>
            <w:r w:rsidRPr="00C25669">
              <w:rPr>
                <w:rFonts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08B592D"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E8FF8C" w14:textId="77777777" w:rsidR="001A0CF0" w:rsidRPr="00C25669" w:rsidRDefault="001A0CF0" w:rsidP="00737406">
            <w:pPr>
              <w:pStyle w:val="TAC"/>
              <w:rPr>
                <w:lang w:eastAsia="zh-CN"/>
              </w:rPr>
            </w:pPr>
            <w:r w:rsidRPr="00C25669">
              <w:rPr>
                <w:rFonts w:hint="eastAsia"/>
                <w:lang w:eastAsia="zh-CN"/>
              </w:rPr>
              <w:t>N/A</w:t>
            </w:r>
          </w:p>
        </w:tc>
      </w:tr>
      <w:tr w:rsidR="001A0CF0" w:rsidRPr="00C25669" w14:paraId="0FACD286" w14:textId="77777777" w:rsidTr="00737406">
        <w:trPr>
          <w:trHeight w:val="58"/>
        </w:trPr>
        <w:tc>
          <w:tcPr>
            <w:tcW w:w="5404" w:type="dxa"/>
            <w:gridSpan w:val="3"/>
            <w:tcBorders>
              <w:right w:val="single" w:sz="4" w:space="0" w:color="auto"/>
            </w:tcBorders>
            <w:shd w:val="clear" w:color="auto" w:fill="auto"/>
            <w:vAlign w:val="center"/>
          </w:tcPr>
          <w:p w14:paraId="60068EC6" w14:textId="77777777" w:rsidR="001A0CF0" w:rsidRPr="00C25669" w:rsidRDefault="001A0CF0" w:rsidP="00737406">
            <w:pPr>
              <w:pStyle w:val="TAL"/>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6A01F36"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7DA6049" w14:textId="77777777" w:rsidR="001A0CF0" w:rsidRPr="00C25669" w:rsidRDefault="001A0CF0" w:rsidP="00737406">
            <w:pPr>
              <w:pStyle w:val="TAC"/>
            </w:pPr>
            <w:r w:rsidRPr="00C25669">
              <w:t>1</w:t>
            </w:r>
          </w:p>
        </w:tc>
      </w:tr>
      <w:tr w:rsidR="001A0CF0" w:rsidRPr="00C25669" w14:paraId="626B6588" w14:textId="77777777" w:rsidTr="00737406">
        <w:trPr>
          <w:trHeight w:val="58"/>
        </w:trPr>
        <w:tc>
          <w:tcPr>
            <w:tcW w:w="5404" w:type="dxa"/>
            <w:gridSpan w:val="3"/>
            <w:tcBorders>
              <w:right w:val="single" w:sz="4" w:space="0" w:color="auto"/>
            </w:tcBorders>
            <w:shd w:val="clear" w:color="auto" w:fill="auto"/>
            <w:vAlign w:val="center"/>
          </w:tcPr>
          <w:p w14:paraId="741517D9" w14:textId="77777777" w:rsidR="001A0CF0" w:rsidRPr="00C25669" w:rsidRDefault="001A0CF0" w:rsidP="00737406">
            <w:pPr>
              <w:pStyle w:val="TAL"/>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840D05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986C61F" w14:textId="77777777" w:rsidR="001A0CF0" w:rsidRPr="00C25669" w:rsidRDefault="001A0CF0" w:rsidP="00737406">
            <w:pPr>
              <w:pStyle w:val="TAC"/>
            </w:pPr>
            <w:r w:rsidRPr="00C25669">
              <w:t>4</w:t>
            </w:r>
          </w:p>
        </w:tc>
      </w:tr>
      <w:tr w:rsidR="001A0CF0" w:rsidRPr="00C25669" w14:paraId="35B8DEA8" w14:textId="77777777" w:rsidTr="00737406">
        <w:trPr>
          <w:trHeight w:val="58"/>
        </w:trPr>
        <w:tc>
          <w:tcPr>
            <w:tcW w:w="5404" w:type="dxa"/>
            <w:gridSpan w:val="3"/>
            <w:tcBorders>
              <w:right w:val="single" w:sz="4" w:space="0" w:color="auto"/>
            </w:tcBorders>
            <w:shd w:val="clear" w:color="auto" w:fill="auto"/>
            <w:vAlign w:val="center"/>
          </w:tcPr>
          <w:p w14:paraId="4D22FD2E" w14:textId="77777777" w:rsidR="001A0CF0" w:rsidRPr="00C25669" w:rsidRDefault="001A0CF0" w:rsidP="00737406">
            <w:pPr>
              <w:pStyle w:val="TAL"/>
            </w:pPr>
            <w:r>
              <w:t xml:space="preserve">PUCCH HARQ ACK </w:t>
            </w:r>
            <w:proofErr w:type="spellStart"/>
            <w:r>
              <w:t>spaitial</w:t>
            </w:r>
            <w:proofErr w:type="spellEnd"/>
            <w:r>
              <w:t xml:space="preserve">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257A15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D508A2" w14:textId="77777777" w:rsidR="001A0CF0" w:rsidRPr="00C25669" w:rsidRDefault="001A0CF0" w:rsidP="00737406">
            <w:pPr>
              <w:pStyle w:val="TAC"/>
              <w:rPr>
                <w:lang w:eastAsia="zh-CN"/>
              </w:rPr>
            </w:pPr>
            <w:r>
              <w:t>Not configured</w:t>
            </w:r>
          </w:p>
        </w:tc>
      </w:tr>
      <w:tr w:rsidR="001A0CF0" w:rsidRPr="00C25669" w14:paraId="6F0BA831" w14:textId="77777777" w:rsidTr="00737406">
        <w:trPr>
          <w:trHeight w:val="58"/>
        </w:trPr>
        <w:tc>
          <w:tcPr>
            <w:tcW w:w="5404" w:type="dxa"/>
            <w:gridSpan w:val="3"/>
            <w:tcBorders>
              <w:right w:val="single" w:sz="4" w:space="0" w:color="auto"/>
            </w:tcBorders>
            <w:shd w:val="clear" w:color="auto" w:fill="auto"/>
            <w:vAlign w:val="center"/>
          </w:tcPr>
          <w:p w14:paraId="1042A887" w14:textId="77777777" w:rsidR="001A0CF0" w:rsidRPr="00C25669" w:rsidRDefault="001A0CF0" w:rsidP="00737406">
            <w:pPr>
              <w:pStyle w:val="TAL"/>
              <w:rPr>
                <w:rFonts w:cs="Arial"/>
              </w:rPr>
            </w:pPr>
            <w:r w:rsidRPr="00C25669">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848002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3BED4F" w14:textId="77777777" w:rsidR="001A0CF0" w:rsidRPr="00C25669" w:rsidRDefault="001A0CF0" w:rsidP="00737406">
            <w:pPr>
              <w:pStyle w:val="TAC"/>
            </w:pPr>
            <w:r w:rsidRPr="00C25669">
              <w:t>{0,2,3,1}</w:t>
            </w:r>
          </w:p>
        </w:tc>
      </w:tr>
      <w:tr w:rsidR="001A0CF0" w:rsidRPr="00C25669" w14:paraId="57FAA95B" w14:textId="77777777" w:rsidTr="00737406">
        <w:trPr>
          <w:trHeight w:val="58"/>
        </w:trPr>
        <w:tc>
          <w:tcPr>
            <w:tcW w:w="5404" w:type="dxa"/>
            <w:gridSpan w:val="3"/>
            <w:tcBorders>
              <w:right w:val="single" w:sz="4" w:space="0" w:color="auto"/>
            </w:tcBorders>
            <w:shd w:val="clear" w:color="auto" w:fill="auto"/>
            <w:vAlign w:val="center"/>
          </w:tcPr>
          <w:p w14:paraId="2D405E5B" w14:textId="77777777" w:rsidR="001A0CF0" w:rsidRPr="000C0564" w:rsidRDefault="001A0CF0" w:rsidP="00737406">
            <w:pPr>
              <w:pStyle w:val="TAL"/>
              <w:rPr>
                <w:rFonts w:cs="Arial"/>
              </w:rPr>
            </w:pPr>
            <w:r w:rsidRPr="00661924">
              <w:lastRenderedPageBreak/>
              <w:t>PDSCH</w:t>
            </w:r>
            <w:r>
              <w:t xml:space="preserve"> &amp; PDSCH DMRS</w:t>
            </w:r>
            <w:r w:rsidRPr="00661924">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9709AF5" w14:textId="77777777" w:rsidR="001A0CF0" w:rsidRPr="000C0564"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F570F0" w14:textId="77777777" w:rsidR="001A0CF0" w:rsidRPr="0002612B" w:rsidRDefault="001A0CF0" w:rsidP="00737406">
            <w:pPr>
              <w:keepNext/>
              <w:keepLines/>
              <w:spacing w:after="0"/>
              <w:jc w:val="center"/>
              <w:rPr>
                <w:rFonts w:ascii="Arial" w:hAnsi="Arial"/>
                <w:sz w:val="18"/>
              </w:rPr>
            </w:pPr>
            <w:r w:rsidRPr="0002612B">
              <w:rPr>
                <w:rFonts w:ascii="Arial" w:hAnsi="Arial"/>
                <w:sz w:val="18"/>
              </w:rPr>
              <w:t>For number of TX = 1: No precoding;</w:t>
            </w:r>
          </w:p>
          <w:p w14:paraId="55FA690C" w14:textId="77777777" w:rsidR="001A0CF0" w:rsidRPr="00604E6E" w:rsidRDefault="001A0CF0" w:rsidP="00737406">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029CE49A" w14:textId="77777777" w:rsidR="001A0CF0" w:rsidRPr="000C0564" w:rsidRDefault="001A0CF0" w:rsidP="00737406">
            <w:pPr>
              <w:pStyle w:val="TAC"/>
            </w:pPr>
            <w:r>
              <w:t>index</w:t>
            </w:r>
            <w:r w:rsidRPr="00604E6E">
              <w:t>, chosen from section 5.2.2.2.1 of TS 38.214 [12].</w:t>
            </w:r>
          </w:p>
        </w:tc>
      </w:tr>
      <w:tr w:rsidR="001A0CF0" w:rsidRPr="00C25669" w14:paraId="78B9F2D5" w14:textId="77777777" w:rsidTr="00737406">
        <w:trPr>
          <w:trHeight w:val="58"/>
        </w:trPr>
        <w:tc>
          <w:tcPr>
            <w:tcW w:w="5404" w:type="dxa"/>
            <w:gridSpan w:val="3"/>
            <w:tcBorders>
              <w:right w:val="single" w:sz="4" w:space="0" w:color="auto"/>
            </w:tcBorders>
            <w:shd w:val="clear" w:color="auto" w:fill="auto"/>
            <w:vAlign w:val="center"/>
          </w:tcPr>
          <w:p w14:paraId="463FF7DB" w14:textId="77777777" w:rsidR="001A0CF0" w:rsidRPr="00C25669" w:rsidRDefault="001A0CF0" w:rsidP="00737406">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F145757"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A6762B8" w14:textId="77777777" w:rsidR="001A0CF0" w:rsidRDefault="001A0CF0" w:rsidP="00737406">
            <w:pPr>
              <w:pStyle w:val="TAC"/>
            </w:pPr>
            <w:r>
              <w:t>OP.1 FDD as defined in Annex A.5.1.1</w:t>
            </w:r>
          </w:p>
          <w:p w14:paraId="1B431CF0" w14:textId="77777777" w:rsidR="001A0CF0" w:rsidRPr="00C25669" w:rsidRDefault="001A0CF0" w:rsidP="00737406">
            <w:pPr>
              <w:pStyle w:val="TAC"/>
            </w:pPr>
            <w:r>
              <w:t>OP.1 TDD as defined in Annex A.5.2.1</w:t>
            </w:r>
          </w:p>
        </w:tc>
      </w:tr>
      <w:tr w:rsidR="001A0CF0" w:rsidRPr="00C25669" w14:paraId="09636D9E" w14:textId="77777777" w:rsidTr="00737406">
        <w:trPr>
          <w:trHeight w:val="58"/>
        </w:trPr>
        <w:tc>
          <w:tcPr>
            <w:tcW w:w="5404" w:type="dxa"/>
            <w:gridSpan w:val="3"/>
            <w:tcBorders>
              <w:right w:val="single" w:sz="4" w:space="0" w:color="auto"/>
            </w:tcBorders>
            <w:shd w:val="clear" w:color="auto" w:fill="auto"/>
            <w:vAlign w:val="center"/>
          </w:tcPr>
          <w:p w14:paraId="10A5D8CE" w14:textId="77777777" w:rsidR="001A0CF0" w:rsidRPr="00C25669" w:rsidRDefault="001A0CF0" w:rsidP="00737406">
            <w:pPr>
              <w:pStyle w:val="TAL"/>
              <w:rPr>
                <w:rFonts w:cs="Arial"/>
              </w:rPr>
            </w:pPr>
            <w:r w:rsidRPr="00C25669">
              <w:rPr>
                <w:rFonts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7B216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FBCC8E7" w14:textId="77777777" w:rsidR="001A0CF0" w:rsidRPr="00C25669" w:rsidRDefault="001A0CF0" w:rsidP="00737406">
            <w:pPr>
              <w:pStyle w:val="TAC"/>
            </w:pPr>
            <w:r w:rsidRPr="00C25669">
              <w:t>Static propagation condition</w:t>
            </w:r>
          </w:p>
          <w:p w14:paraId="28741C03" w14:textId="77777777" w:rsidR="001A0CF0" w:rsidRPr="00C25669" w:rsidRDefault="001A0CF0" w:rsidP="00737406">
            <w:pPr>
              <w:pStyle w:val="TAC"/>
            </w:pPr>
            <w:r w:rsidRPr="00C25669">
              <w:t>No external noise sources are applied</w:t>
            </w:r>
          </w:p>
        </w:tc>
      </w:tr>
      <w:tr w:rsidR="001A0CF0" w:rsidRPr="00C25669" w14:paraId="06B71A58" w14:textId="77777777" w:rsidTr="00737406">
        <w:trPr>
          <w:trHeight w:val="58"/>
        </w:trPr>
        <w:tc>
          <w:tcPr>
            <w:tcW w:w="1787" w:type="dxa"/>
            <w:vMerge w:val="restart"/>
            <w:tcBorders>
              <w:right w:val="single" w:sz="4" w:space="0" w:color="auto"/>
            </w:tcBorders>
            <w:shd w:val="clear" w:color="auto" w:fill="auto"/>
            <w:vAlign w:val="center"/>
          </w:tcPr>
          <w:p w14:paraId="467107A9" w14:textId="77777777" w:rsidR="001A0CF0" w:rsidRPr="00C25669" w:rsidRDefault="001A0CF0" w:rsidP="00737406">
            <w:pPr>
              <w:pStyle w:val="TAL"/>
              <w:rPr>
                <w:rFonts w:cs="Arial"/>
              </w:rPr>
            </w:pPr>
            <w:r w:rsidRPr="00C25669">
              <w:rPr>
                <w:rFonts w:cs="Arial"/>
              </w:rPr>
              <w:t>Antenna configuration</w:t>
            </w:r>
          </w:p>
        </w:tc>
        <w:tc>
          <w:tcPr>
            <w:tcW w:w="3617" w:type="dxa"/>
            <w:gridSpan w:val="2"/>
            <w:tcBorders>
              <w:right w:val="single" w:sz="4" w:space="0" w:color="auto"/>
            </w:tcBorders>
            <w:shd w:val="clear" w:color="auto" w:fill="auto"/>
            <w:vAlign w:val="center"/>
          </w:tcPr>
          <w:p w14:paraId="793FC03F" w14:textId="77777777" w:rsidR="001A0CF0" w:rsidRPr="00C25669" w:rsidRDefault="001A0CF0" w:rsidP="00737406">
            <w:pPr>
              <w:pStyle w:val="TAL"/>
              <w:rPr>
                <w:rFonts w:cs="Arial"/>
              </w:rPr>
            </w:pPr>
            <w:proofErr w:type="gramStart"/>
            <w:r w:rsidRPr="00C25669">
              <w:rPr>
                <w:rFonts w:cs="Arial"/>
              </w:rPr>
              <w:t>1 layer</w:t>
            </w:r>
            <w:proofErr w:type="gramEnd"/>
            <w:r w:rsidRPr="00C25669">
              <w:rPr>
                <w:rFonts w:cs="Arial"/>
              </w:rPr>
              <w:t xml:space="preserve">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BF39A2"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12C25C" w14:textId="77777777" w:rsidR="001A0CF0" w:rsidRPr="00C25669" w:rsidRDefault="001A0CF0" w:rsidP="00737406">
            <w:pPr>
              <w:pStyle w:val="TAC"/>
              <w:rPr>
                <w:lang w:eastAsia="zh-CN"/>
              </w:rPr>
            </w:pPr>
            <w:r>
              <w:rPr>
                <w:rFonts w:cs="Arial"/>
                <w:lang w:val="fr-FR"/>
              </w:rPr>
              <w:t xml:space="preserve">1x1 or </w:t>
            </w:r>
            <w:r w:rsidRPr="00C25669">
              <w:t>1x2 or 1x4</w:t>
            </w:r>
          </w:p>
        </w:tc>
      </w:tr>
      <w:tr w:rsidR="001A0CF0" w:rsidRPr="00C25669" w14:paraId="6D550EAE" w14:textId="77777777" w:rsidTr="00737406">
        <w:trPr>
          <w:trHeight w:val="58"/>
        </w:trPr>
        <w:tc>
          <w:tcPr>
            <w:tcW w:w="1787" w:type="dxa"/>
            <w:vMerge/>
            <w:tcBorders>
              <w:right w:val="single" w:sz="4" w:space="0" w:color="auto"/>
            </w:tcBorders>
            <w:shd w:val="clear" w:color="auto" w:fill="auto"/>
            <w:vAlign w:val="center"/>
          </w:tcPr>
          <w:p w14:paraId="397A4A0E" w14:textId="77777777" w:rsidR="001A0CF0" w:rsidRPr="00C25669" w:rsidRDefault="001A0CF0" w:rsidP="00737406">
            <w:pPr>
              <w:pStyle w:val="TAL"/>
              <w:rPr>
                <w:rFonts w:cs="Arial"/>
              </w:rPr>
            </w:pPr>
          </w:p>
        </w:tc>
        <w:tc>
          <w:tcPr>
            <w:tcW w:w="3617" w:type="dxa"/>
            <w:gridSpan w:val="2"/>
            <w:tcBorders>
              <w:right w:val="single" w:sz="4" w:space="0" w:color="auto"/>
            </w:tcBorders>
            <w:shd w:val="clear" w:color="auto" w:fill="auto"/>
            <w:vAlign w:val="center"/>
          </w:tcPr>
          <w:p w14:paraId="2377DBBF" w14:textId="77777777" w:rsidR="001A0CF0" w:rsidRPr="00C25669" w:rsidRDefault="001A0CF0" w:rsidP="00737406">
            <w:pPr>
              <w:pStyle w:val="TAL"/>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35EE0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7F85801" w14:textId="77777777" w:rsidR="001A0CF0" w:rsidRPr="00C25669" w:rsidRDefault="001A0CF0" w:rsidP="00737406">
            <w:pPr>
              <w:pStyle w:val="TAC"/>
              <w:rPr>
                <w:lang w:eastAsia="zh-CN"/>
              </w:rPr>
            </w:pPr>
            <w:r w:rsidRPr="00C25669">
              <w:t>2x2 or 2x4</w:t>
            </w:r>
            <w:r>
              <w:t xml:space="preserve"> or 2</w:t>
            </w:r>
            <w:r>
              <w:rPr>
                <w:rFonts w:hint="eastAsia"/>
                <w:lang w:eastAsia="zh-CN"/>
              </w:rPr>
              <w:t>x8</w:t>
            </w:r>
          </w:p>
        </w:tc>
      </w:tr>
      <w:tr w:rsidR="001A0CF0" w:rsidRPr="00C25669" w14:paraId="2F595F60" w14:textId="77777777" w:rsidTr="00737406">
        <w:trPr>
          <w:trHeight w:val="58"/>
        </w:trPr>
        <w:tc>
          <w:tcPr>
            <w:tcW w:w="1787" w:type="dxa"/>
            <w:vMerge/>
            <w:tcBorders>
              <w:right w:val="single" w:sz="4" w:space="0" w:color="auto"/>
            </w:tcBorders>
            <w:shd w:val="clear" w:color="auto" w:fill="auto"/>
            <w:vAlign w:val="center"/>
          </w:tcPr>
          <w:p w14:paraId="73210DC3" w14:textId="77777777" w:rsidR="001A0CF0" w:rsidRPr="00C25669" w:rsidRDefault="001A0CF0" w:rsidP="00737406">
            <w:pPr>
              <w:pStyle w:val="TAL"/>
              <w:rPr>
                <w:rFonts w:cs="Arial"/>
              </w:rPr>
            </w:pPr>
          </w:p>
        </w:tc>
        <w:tc>
          <w:tcPr>
            <w:tcW w:w="3617" w:type="dxa"/>
            <w:gridSpan w:val="2"/>
            <w:tcBorders>
              <w:right w:val="single" w:sz="4" w:space="0" w:color="auto"/>
            </w:tcBorders>
            <w:shd w:val="clear" w:color="auto" w:fill="auto"/>
            <w:vAlign w:val="center"/>
          </w:tcPr>
          <w:p w14:paraId="5619E90D" w14:textId="77777777" w:rsidR="001A0CF0" w:rsidRPr="00C25669" w:rsidRDefault="001A0CF0" w:rsidP="00737406">
            <w:pPr>
              <w:pStyle w:val="TAL"/>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0E714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41BF381" w14:textId="77777777" w:rsidR="001A0CF0" w:rsidRPr="00C25669" w:rsidRDefault="001A0CF0" w:rsidP="00737406">
            <w:pPr>
              <w:pStyle w:val="TAC"/>
              <w:rPr>
                <w:lang w:eastAsia="zh-CN"/>
              </w:rPr>
            </w:pPr>
            <w:r w:rsidRPr="00C25669">
              <w:t>4x4</w:t>
            </w:r>
            <w:r>
              <w:t xml:space="preserve"> or 4x8</w:t>
            </w:r>
          </w:p>
        </w:tc>
      </w:tr>
      <w:tr w:rsidR="001A0CF0" w:rsidRPr="00C25669" w14:paraId="52EC3A86" w14:textId="77777777" w:rsidTr="00737406">
        <w:trPr>
          <w:trHeight w:val="58"/>
        </w:trPr>
        <w:tc>
          <w:tcPr>
            <w:tcW w:w="1787" w:type="dxa"/>
            <w:vMerge/>
            <w:tcBorders>
              <w:right w:val="single" w:sz="4" w:space="0" w:color="auto"/>
            </w:tcBorders>
            <w:shd w:val="clear" w:color="auto" w:fill="auto"/>
            <w:vAlign w:val="center"/>
          </w:tcPr>
          <w:p w14:paraId="12ACB29B" w14:textId="77777777" w:rsidR="001A0CF0" w:rsidRPr="00C25669" w:rsidRDefault="001A0CF0" w:rsidP="00737406">
            <w:pPr>
              <w:pStyle w:val="TAL"/>
              <w:rPr>
                <w:rFonts w:cs="Arial"/>
              </w:rPr>
            </w:pPr>
          </w:p>
        </w:tc>
        <w:tc>
          <w:tcPr>
            <w:tcW w:w="3617" w:type="dxa"/>
            <w:gridSpan w:val="2"/>
            <w:tcBorders>
              <w:right w:val="single" w:sz="4" w:space="0" w:color="auto"/>
            </w:tcBorders>
            <w:shd w:val="clear" w:color="auto" w:fill="auto"/>
            <w:vAlign w:val="center"/>
          </w:tcPr>
          <w:p w14:paraId="064C97CA" w14:textId="77777777" w:rsidR="001A0CF0" w:rsidRPr="00C25669" w:rsidRDefault="001A0CF0" w:rsidP="00737406">
            <w:pPr>
              <w:pStyle w:val="TAL"/>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367CBB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FE1EB0" w14:textId="77777777" w:rsidR="001A0CF0" w:rsidRPr="00C25669" w:rsidRDefault="001A0CF0" w:rsidP="00737406">
            <w:pPr>
              <w:pStyle w:val="TAC"/>
            </w:pPr>
            <w:r>
              <w:rPr>
                <w:rFonts w:hint="eastAsia"/>
                <w:lang w:eastAsia="zh-TW"/>
              </w:rPr>
              <w:t>8x8</w:t>
            </w:r>
          </w:p>
        </w:tc>
      </w:tr>
      <w:tr w:rsidR="001A0CF0" w:rsidRPr="00C25669" w14:paraId="168FA7E6" w14:textId="77777777" w:rsidTr="00737406">
        <w:trPr>
          <w:trHeight w:val="58"/>
        </w:trPr>
        <w:tc>
          <w:tcPr>
            <w:tcW w:w="5404" w:type="dxa"/>
            <w:gridSpan w:val="3"/>
            <w:tcBorders>
              <w:right w:val="single" w:sz="4" w:space="0" w:color="auto"/>
            </w:tcBorders>
            <w:shd w:val="clear" w:color="auto" w:fill="auto"/>
            <w:vAlign w:val="center"/>
          </w:tcPr>
          <w:p w14:paraId="4B8E18CC" w14:textId="77777777" w:rsidR="001A0CF0" w:rsidRPr="00661924" w:rsidRDefault="001A0CF0" w:rsidP="00737406">
            <w:pPr>
              <w:pStyle w:val="TAL"/>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55A1617" w14:textId="77777777" w:rsidR="001A0CF0" w:rsidRPr="00661924"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0E2AE1" w14:textId="77777777" w:rsidR="001A0CF0" w:rsidRPr="00661924" w:rsidRDefault="001A0CF0" w:rsidP="00737406">
            <w:pPr>
              <w:pStyle w:val="TAC"/>
            </w:pPr>
            <w:r w:rsidRPr="00661924">
              <w:rPr>
                <w:rFonts w:hint="eastAsia"/>
              </w:rPr>
              <w:t xml:space="preserve">As specified in </w:t>
            </w:r>
            <w:r w:rsidRPr="00661924">
              <w:rPr>
                <w:rFonts w:hint="eastAsia"/>
                <w:lang w:eastAsia="zh-CN"/>
              </w:rPr>
              <w:t>Annex B.4.1</w:t>
            </w:r>
          </w:p>
        </w:tc>
      </w:tr>
      <w:tr w:rsidR="001A0CF0" w:rsidRPr="00C25669" w14:paraId="23574640" w14:textId="77777777" w:rsidTr="00737406">
        <w:trPr>
          <w:trHeight w:val="58"/>
        </w:trPr>
        <w:tc>
          <w:tcPr>
            <w:tcW w:w="5404" w:type="dxa"/>
            <w:gridSpan w:val="3"/>
            <w:tcBorders>
              <w:right w:val="single" w:sz="4" w:space="0" w:color="auto"/>
            </w:tcBorders>
            <w:shd w:val="clear" w:color="auto" w:fill="auto"/>
            <w:vAlign w:val="center"/>
          </w:tcPr>
          <w:p w14:paraId="2028D1D6" w14:textId="77777777" w:rsidR="001A0CF0" w:rsidRPr="00282513" w:rsidRDefault="001A0CF0" w:rsidP="00737406">
            <w:pPr>
              <w:pStyle w:val="TAL"/>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06C9D2" w14:textId="77777777" w:rsidR="001A0CF0" w:rsidRPr="00661924" w:rsidRDefault="001A0CF0" w:rsidP="00737406">
            <w:pPr>
              <w:pStyle w:val="TAC"/>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74795746" w14:textId="77777777" w:rsidR="001A0CF0" w:rsidRPr="00FB2F97" w:rsidRDefault="001A0CF0" w:rsidP="00737406">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6E161E66" w14:textId="77777777" w:rsidR="001A0CF0" w:rsidRPr="00FB2F97" w:rsidRDefault="001A0CF0" w:rsidP="00737406">
            <w:pPr>
              <w:keepNext/>
              <w:keepLines/>
              <w:spacing w:after="0"/>
              <w:jc w:val="center"/>
              <w:rPr>
                <w:rFonts w:ascii="Arial" w:hAnsi="Arial"/>
                <w:sz w:val="18"/>
              </w:rPr>
            </w:pPr>
          </w:p>
          <w:p w14:paraId="61992690" w14:textId="77777777" w:rsidR="001A0CF0" w:rsidRPr="00FB2F97" w:rsidRDefault="001A0CF0" w:rsidP="00737406">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4B6957BA" w14:textId="77777777" w:rsidR="001A0CF0" w:rsidRPr="00661924" w:rsidRDefault="001A0CF0" w:rsidP="00737406">
            <w:pPr>
              <w:pStyle w:val="TAC"/>
            </w:pPr>
          </w:p>
        </w:tc>
      </w:tr>
      <w:tr w:rsidR="001A0CF0" w:rsidRPr="00C25669" w14:paraId="5007B354" w14:textId="77777777" w:rsidTr="00737406">
        <w:trPr>
          <w:trHeight w:val="58"/>
        </w:trPr>
        <w:tc>
          <w:tcPr>
            <w:tcW w:w="9621" w:type="dxa"/>
            <w:gridSpan w:val="5"/>
            <w:tcBorders>
              <w:right w:val="single" w:sz="4" w:space="0" w:color="auto"/>
            </w:tcBorders>
            <w:shd w:val="clear" w:color="auto" w:fill="auto"/>
            <w:vAlign w:val="center"/>
          </w:tcPr>
          <w:p w14:paraId="662ECA42" w14:textId="77777777" w:rsidR="001A0CF0" w:rsidRPr="00C25669" w:rsidRDefault="001A0CF0" w:rsidP="00737406">
            <w:pPr>
              <w:pStyle w:val="TAN"/>
              <w:rPr>
                <w:lang w:eastAsia="zh-CN"/>
              </w:rPr>
            </w:pPr>
            <w:r w:rsidRPr="00C25669">
              <w:t>Note 1:</w:t>
            </w:r>
            <w:r w:rsidRPr="00C25669">
              <w:tab/>
              <w:t>UE assumes that the TCI state for the PDSCH is identical to the TCI state applied for the PDCCH transmission</w:t>
            </w:r>
          </w:p>
          <w:p w14:paraId="2C122AFB" w14:textId="77777777" w:rsidR="001A0CF0" w:rsidRPr="00C25669" w:rsidRDefault="001A0CF0" w:rsidP="0073740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527776AE" w14:textId="77777777" w:rsidR="001A0CF0" w:rsidRPr="00C25669" w:rsidRDefault="001A0CF0" w:rsidP="001A0CF0"/>
    <w:p w14:paraId="4C10D0E5" w14:textId="77777777" w:rsidR="001A0CF0" w:rsidRPr="00C25669" w:rsidRDefault="001A0CF0" w:rsidP="001A0CF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A0CF0" w:rsidRPr="00C25669" w14:paraId="20DDEE18" w14:textId="77777777" w:rsidTr="00737406">
        <w:trPr>
          <w:trHeight w:val="54"/>
        </w:trPr>
        <w:tc>
          <w:tcPr>
            <w:tcW w:w="5597" w:type="dxa"/>
            <w:gridSpan w:val="2"/>
            <w:shd w:val="clear" w:color="auto" w:fill="auto"/>
          </w:tcPr>
          <w:p w14:paraId="3C2AB94F"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4E13D68D"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A1ACAAB"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Value</w:t>
            </w:r>
          </w:p>
        </w:tc>
      </w:tr>
      <w:tr w:rsidR="001A0CF0" w:rsidRPr="00C25669" w14:paraId="06C353B5" w14:textId="77777777" w:rsidTr="00737406">
        <w:tc>
          <w:tcPr>
            <w:tcW w:w="5597" w:type="dxa"/>
            <w:gridSpan w:val="2"/>
            <w:shd w:val="clear" w:color="auto" w:fill="auto"/>
            <w:vAlign w:val="center"/>
          </w:tcPr>
          <w:p w14:paraId="7D03DEBD" w14:textId="77777777" w:rsidR="001A0CF0" w:rsidRPr="00C25669" w:rsidRDefault="001A0CF0" w:rsidP="00737406">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884F891" w14:textId="77777777" w:rsidR="001A0CF0" w:rsidRPr="00C25669" w:rsidRDefault="001A0CF0" w:rsidP="00737406">
            <w:pPr>
              <w:keepNext/>
              <w:keepLines/>
              <w:spacing w:after="0"/>
              <w:jc w:val="center"/>
              <w:rPr>
                <w:rFonts w:ascii="Arial" w:hAnsi="Arial"/>
                <w:sz w:val="18"/>
              </w:rPr>
            </w:pPr>
          </w:p>
        </w:tc>
        <w:tc>
          <w:tcPr>
            <w:tcW w:w="3448" w:type="dxa"/>
            <w:shd w:val="clear" w:color="auto" w:fill="auto"/>
            <w:vAlign w:val="center"/>
          </w:tcPr>
          <w:p w14:paraId="4040888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FDD</w:t>
            </w:r>
          </w:p>
        </w:tc>
      </w:tr>
      <w:tr w:rsidR="001A0CF0" w:rsidRPr="00C25669" w14:paraId="07FAD700" w14:textId="77777777" w:rsidTr="00737406">
        <w:tc>
          <w:tcPr>
            <w:tcW w:w="1837" w:type="dxa"/>
            <w:vMerge w:val="restart"/>
            <w:shd w:val="clear" w:color="auto" w:fill="auto"/>
            <w:vAlign w:val="center"/>
          </w:tcPr>
          <w:p w14:paraId="0E6EE900" w14:textId="77777777" w:rsidR="001A0CF0" w:rsidRPr="00C25669" w:rsidRDefault="001A0CF0" w:rsidP="00737406">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4FED58DA" w14:textId="77777777" w:rsidR="001A0CF0" w:rsidRPr="00C25669" w:rsidRDefault="001A0CF0" w:rsidP="00737406">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5F767158" w14:textId="77777777" w:rsidR="001A0CF0" w:rsidRPr="00C25669" w:rsidRDefault="001A0CF0" w:rsidP="00737406">
            <w:pPr>
              <w:keepNext/>
              <w:keepLines/>
              <w:spacing w:after="0"/>
              <w:jc w:val="center"/>
              <w:rPr>
                <w:rFonts w:ascii="Arial" w:hAnsi="Arial"/>
                <w:sz w:val="18"/>
              </w:rPr>
            </w:pPr>
          </w:p>
        </w:tc>
        <w:tc>
          <w:tcPr>
            <w:tcW w:w="3448" w:type="dxa"/>
            <w:shd w:val="clear" w:color="auto" w:fill="auto"/>
            <w:vAlign w:val="center"/>
          </w:tcPr>
          <w:p w14:paraId="5DE7281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w:t>
            </w:r>
          </w:p>
        </w:tc>
      </w:tr>
      <w:tr w:rsidR="001A0CF0" w:rsidRPr="00C25669" w14:paraId="7730D623" w14:textId="77777777" w:rsidTr="00737406">
        <w:tc>
          <w:tcPr>
            <w:tcW w:w="1837" w:type="dxa"/>
            <w:vMerge/>
            <w:shd w:val="clear" w:color="auto" w:fill="auto"/>
            <w:vAlign w:val="center"/>
          </w:tcPr>
          <w:p w14:paraId="3D16D525" w14:textId="77777777" w:rsidR="001A0CF0" w:rsidRPr="00C25669" w:rsidRDefault="001A0CF0" w:rsidP="00737406">
            <w:pPr>
              <w:keepNext/>
              <w:keepLines/>
              <w:spacing w:after="0"/>
              <w:rPr>
                <w:rFonts w:ascii="Arial" w:hAnsi="Arial"/>
                <w:sz w:val="18"/>
              </w:rPr>
            </w:pPr>
          </w:p>
        </w:tc>
        <w:tc>
          <w:tcPr>
            <w:tcW w:w="3760" w:type="dxa"/>
            <w:shd w:val="clear" w:color="auto" w:fill="auto"/>
            <w:vAlign w:val="center"/>
          </w:tcPr>
          <w:p w14:paraId="2FFBC47C" w14:textId="77777777" w:rsidR="001A0CF0" w:rsidRPr="00C25669" w:rsidRDefault="001A0CF0" w:rsidP="00737406">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8AD8CEE" w14:textId="77777777" w:rsidR="001A0CF0" w:rsidRPr="00C25669" w:rsidRDefault="001A0CF0" w:rsidP="00737406">
            <w:pPr>
              <w:keepNext/>
              <w:keepLines/>
              <w:spacing w:after="0"/>
              <w:jc w:val="center"/>
              <w:rPr>
                <w:rFonts w:ascii="Arial" w:hAnsi="Arial"/>
                <w:sz w:val="18"/>
              </w:rPr>
            </w:pPr>
          </w:p>
        </w:tc>
        <w:tc>
          <w:tcPr>
            <w:tcW w:w="3448" w:type="dxa"/>
            <w:shd w:val="clear" w:color="auto" w:fill="auto"/>
            <w:vAlign w:val="center"/>
          </w:tcPr>
          <w:p w14:paraId="65047607"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w:t>
            </w:r>
          </w:p>
        </w:tc>
      </w:tr>
      <w:tr w:rsidR="001A0CF0" w:rsidRPr="00C25669" w14:paraId="0C95DD34" w14:textId="77777777" w:rsidTr="0073740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3F6A0"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691FFA" w14:textId="77777777" w:rsidR="001A0CF0" w:rsidRPr="00C25669" w:rsidRDefault="001A0CF0" w:rsidP="0073740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5FCC171" w14:textId="77777777" w:rsidR="001A0CF0" w:rsidRPr="00C25669" w:rsidRDefault="001A0CF0" w:rsidP="00737406">
            <w:pPr>
              <w:keepNext/>
              <w:keepLines/>
              <w:spacing w:after="0"/>
              <w:jc w:val="center"/>
              <w:rPr>
                <w:rFonts w:ascii="Arial" w:hAnsi="Arial"/>
                <w:sz w:val="18"/>
                <w:lang w:eastAsia="zh-CN"/>
              </w:rPr>
            </w:pPr>
            <w:r w:rsidRPr="00C25669">
              <w:rPr>
                <w:rFonts w:ascii="Arial" w:hAnsi="Arial" w:hint="eastAsia"/>
                <w:sz w:val="18"/>
                <w:lang w:eastAsia="zh-CN"/>
              </w:rPr>
              <w:t>4</w:t>
            </w:r>
          </w:p>
        </w:tc>
      </w:tr>
      <w:tr w:rsidR="001A0CF0" w:rsidRPr="00C25669" w14:paraId="43D502E8" w14:textId="77777777" w:rsidTr="0073740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BC80"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736592" w14:textId="77777777" w:rsidR="001A0CF0" w:rsidRPr="00C25669" w:rsidRDefault="001A0CF0" w:rsidP="0073740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D0C819B"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w:t>
            </w:r>
          </w:p>
        </w:tc>
      </w:tr>
    </w:tbl>
    <w:p w14:paraId="5DDD51D3" w14:textId="77777777" w:rsidR="001A0CF0" w:rsidRPr="00C25669" w:rsidRDefault="001A0CF0" w:rsidP="001A0CF0"/>
    <w:p w14:paraId="0E98F9CD" w14:textId="77777777" w:rsidR="001A0CF0" w:rsidRPr="00C25669" w:rsidRDefault="001A0CF0" w:rsidP="001A0CF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A0CF0" w:rsidRPr="00C25669" w14:paraId="52815990" w14:textId="77777777" w:rsidTr="00737406">
        <w:tc>
          <w:tcPr>
            <w:tcW w:w="5596" w:type="dxa"/>
            <w:gridSpan w:val="2"/>
            <w:shd w:val="clear" w:color="auto" w:fill="auto"/>
          </w:tcPr>
          <w:p w14:paraId="1DB3E166"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8DADB2D"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1F170E0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Value</w:t>
            </w:r>
          </w:p>
        </w:tc>
      </w:tr>
      <w:tr w:rsidR="001A0CF0" w:rsidRPr="00C25669" w14:paraId="72FAABE0" w14:textId="77777777" w:rsidTr="00737406">
        <w:tc>
          <w:tcPr>
            <w:tcW w:w="5596" w:type="dxa"/>
            <w:gridSpan w:val="2"/>
            <w:shd w:val="clear" w:color="auto" w:fill="auto"/>
            <w:vAlign w:val="center"/>
          </w:tcPr>
          <w:p w14:paraId="4755C64C" w14:textId="77777777" w:rsidR="001A0CF0" w:rsidRPr="00C25669" w:rsidRDefault="001A0CF0" w:rsidP="00737406">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40A53B69" w14:textId="77777777" w:rsidR="001A0CF0" w:rsidRPr="00C25669" w:rsidRDefault="001A0CF0" w:rsidP="00737406">
            <w:pPr>
              <w:keepNext/>
              <w:keepLines/>
              <w:spacing w:after="0"/>
              <w:jc w:val="center"/>
              <w:rPr>
                <w:rFonts w:ascii="Arial" w:hAnsi="Arial"/>
                <w:sz w:val="18"/>
              </w:rPr>
            </w:pPr>
          </w:p>
        </w:tc>
        <w:tc>
          <w:tcPr>
            <w:tcW w:w="3449" w:type="dxa"/>
            <w:shd w:val="clear" w:color="auto" w:fill="auto"/>
            <w:vAlign w:val="center"/>
          </w:tcPr>
          <w:p w14:paraId="1DE4F0E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TDD</w:t>
            </w:r>
          </w:p>
        </w:tc>
      </w:tr>
      <w:tr w:rsidR="001A0CF0" w:rsidRPr="00C25669" w14:paraId="3BBC6BBD" w14:textId="77777777" w:rsidTr="00737406">
        <w:tc>
          <w:tcPr>
            <w:tcW w:w="1836" w:type="dxa"/>
            <w:vMerge w:val="restart"/>
            <w:shd w:val="clear" w:color="auto" w:fill="auto"/>
            <w:vAlign w:val="center"/>
          </w:tcPr>
          <w:p w14:paraId="15A0A80A" w14:textId="77777777" w:rsidR="001A0CF0" w:rsidRPr="00C25669" w:rsidRDefault="001A0CF0" w:rsidP="00737406">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4F5B3E41" w14:textId="77777777" w:rsidR="001A0CF0" w:rsidRPr="00C25669" w:rsidRDefault="001A0CF0" w:rsidP="00737406">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A702D69" w14:textId="77777777" w:rsidR="001A0CF0" w:rsidRPr="00C25669" w:rsidRDefault="001A0CF0" w:rsidP="00737406">
            <w:pPr>
              <w:keepNext/>
              <w:keepLines/>
              <w:spacing w:after="0"/>
              <w:jc w:val="center"/>
              <w:rPr>
                <w:rFonts w:ascii="Arial" w:hAnsi="Arial"/>
                <w:sz w:val="18"/>
              </w:rPr>
            </w:pPr>
          </w:p>
        </w:tc>
        <w:tc>
          <w:tcPr>
            <w:tcW w:w="3449" w:type="dxa"/>
            <w:shd w:val="clear" w:color="auto" w:fill="auto"/>
            <w:vAlign w:val="center"/>
          </w:tcPr>
          <w:p w14:paraId="3C8B014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w:t>
            </w:r>
          </w:p>
        </w:tc>
      </w:tr>
      <w:tr w:rsidR="001A0CF0" w:rsidRPr="00C25669" w14:paraId="08AA8774" w14:textId="77777777" w:rsidTr="00737406">
        <w:tc>
          <w:tcPr>
            <w:tcW w:w="1836" w:type="dxa"/>
            <w:vMerge/>
            <w:shd w:val="clear" w:color="auto" w:fill="auto"/>
            <w:vAlign w:val="center"/>
          </w:tcPr>
          <w:p w14:paraId="467E09ED" w14:textId="77777777" w:rsidR="001A0CF0" w:rsidRPr="00C25669" w:rsidRDefault="001A0CF0" w:rsidP="00737406">
            <w:pPr>
              <w:keepNext/>
              <w:keepLines/>
              <w:spacing w:after="0"/>
              <w:rPr>
                <w:rFonts w:ascii="Arial" w:hAnsi="Arial"/>
                <w:sz w:val="18"/>
              </w:rPr>
            </w:pPr>
          </w:p>
        </w:tc>
        <w:tc>
          <w:tcPr>
            <w:tcW w:w="3760" w:type="dxa"/>
            <w:shd w:val="clear" w:color="auto" w:fill="auto"/>
            <w:vAlign w:val="center"/>
          </w:tcPr>
          <w:p w14:paraId="6C4FA1E3" w14:textId="77777777" w:rsidR="001A0CF0" w:rsidRPr="00C25669" w:rsidRDefault="001A0CF0" w:rsidP="00737406">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60264AB" w14:textId="77777777" w:rsidR="001A0CF0" w:rsidRPr="00C25669" w:rsidRDefault="001A0CF0" w:rsidP="00737406">
            <w:pPr>
              <w:keepNext/>
              <w:keepLines/>
              <w:spacing w:after="0"/>
              <w:jc w:val="center"/>
              <w:rPr>
                <w:rFonts w:ascii="Arial" w:hAnsi="Arial"/>
                <w:sz w:val="18"/>
              </w:rPr>
            </w:pPr>
          </w:p>
        </w:tc>
        <w:tc>
          <w:tcPr>
            <w:tcW w:w="3449" w:type="dxa"/>
            <w:shd w:val="clear" w:color="auto" w:fill="auto"/>
            <w:vAlign w:val="center"/>
          </w:tcPr>
          <w:p w14:paraId="64DCE0D7"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w:t>
            </w:r>
          </w:p>
        </w:tc>
      </w:tr>
      <w:tr w:rsidR="001A0CF0" w:rsidRPr="00C25669" w14:paraId="1CE5262C" w14:textId="77777777" w:rsidTr="0073740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1D79"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466480" w14:textId="77777777" w:rsidR="001A0CF0" w:rsidRPr="00C25669" w:rsidRDefault="001A0CF0" w:rsidP="0073740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F8A6F86" w14:textId="77777777" w:rsidR="001A0CF0" w:rsidRPr="00C25669" w:rsidRDefault="001A0CF0" w:rsidP="00737406">
            <w:pPr>
              <w:keepNext/>
              <w:keepLines/>
              <w:spacing w:after="0"/>
              <w:jc w:val="center"/>
              <w:rPr>
                <w:rFonts w:ascii="Arial" w:hAnsi="Arial"/>
                <w:sz w:val="18"/>
                <w:lang w:eastAsia="zh-CN"/>
              </w:rPr>
            </w:pPr>
            <w:r w:rsidRPr="00C25669">
              <w:rPr>
                <w:rFonts w:ascii="Arial" w:hAnsi="Arial" w:hint="eastAsia"/>
                <w:sz w:val="18"/>
                <w:lang w:eastAsia="zh-CN"/>
              </w:rPr>
              <w:t>8</w:t>
            </w:r>
          </w:p>
        </w:tc>
      </w:tr>
      <w:tr w:rsidR="001A0CF0" w:rsidRPr="00C25669" w14:paraId="6CA83D98" w14:textId="77777777" w:rsidTr="0073740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62C32"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0A3536" w14:textId="77777777" w:rsidR="001A0CF0" w:rsidRPr="00C25669" w:rsidRDefault="001A0CF0" w:rsidP="0073740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AA81131" w14:textId="77777777" w:rsidR="001A0CF0" w:rsidRPr="00C25669" w:rsidRDefault="001A0CF0" w:rsidP="00737406">
            <w:pPr>
              <w:keepNext/>
              <w:keepLines/>
              <w:spacing w:after="0"/>
              <w:jc w:val="center"/>
              <w:rPr>
                <w:rFonts w:ascii="Arial" w:hAnsi="Arial"/>
                <w:sz w:val="18"/>
              </w:rPr>
            </w:pPr>
            <w:r w:rsidRPr="00C25669">
              <w:rPr>
                <w:rFonts w:ascii="Arial" w:hAnsi="Arial"/>
                <w:sz w:val="18"/>
              </w:rPr>
              <w:t>Specific to each UL-DL pattern</w:t>
            </w:r>
          </w:p>
        </w:tc>
      </w:tr>
      <w:tr w:rsidR="001A0CF0" w:rsidRPr="00C25669" w14:paraId="5D57114C" w14:textId="77777777" w:rsidTr="0073740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FE449"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F585EE" w14:textId="77777777" w:rsidR="001A0CF0" w:rsidRPr="00C25669" w:rsidRDefault="001A0CF0" w:rsidP="0073740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21FEB4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 kHz SCS: FR1.15-1</w:t>
            </w:r>
          </w:p>
          <w:p w14:paraId="1D90F6C1"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30 kHz SCS: FR1.30-1</w:t>
            </w:r>
          </w:p>
        </w:tc>
      </w:tr>
      <w:tr w:rsidR="001A0CF0" w:rsidRPr="00C25669" w14:paraId="4CCC64F9" w14:textId="77777777" w:rsidTr="00737406">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F7084" w14:textId="77777777" w:rsidR="001A0CF0" w:rsidRPr="00C25669" w:rsidRDefault="001A0CF0" w:rsidP="00737406">
            <w:pPr>
              <w:pStyle w:val="TAN"/>
            </w:pPr>
            <w:r w:rsidRPr="00C25669">
              <w:t>Note 1:</w:t>
            </w:r>
            <w:r w:rsidRPr="00C25669">
              <w:rPr>
                <w:rFonts w:hint="eastAsia"/>
                <w:lang w:eastAsia="zh-CN"/>
              </w:rPr>
              <w:tab/>
            </w:r>
            <w:r w:rsidRPr="00C25669">
              <w:t>PDSCH is scheduled only on full DL slots</w:t>
            </w:r>
          </w:p>
        </w:tc>
      </w:tr>
    </w:tbl>
    <w:p w14:paraId="584A8962" w14:textId="77777777" w:rsidR="001A0CF0" w:rsidRPr="00C25669" w:rsidRDefault="001A0CF0" w:rsidP="001A0CF0">
      <w:pPr>
        <w:rPr>
          <w:lang w:val="en-US"/>
        </w:rPr>
      </w:pPr>
    </w:p>
    <w:p w14:paraId="3E856824" w14:textId="77777777" w:rsidR="001A0CF0" w:rsidRPr="00C25669" w:rsidRDefault="001A0CF0" w:rsidP="001A0CF0">
      <w:pPr>
        <w:pStyle w:val="TH"/>
      </w:pPr>
      <w:bookmarkStart w:id="146" w:name="_Hlk497144372"/>
      <w:bookmarkStart w:id="147" w:name="_Hlk505013260"/>
      <w:r w:rsidRPr="00C25669">
        <w:t xml:space="preserve">Table 5.5A-4: </w:t>
      </w:r>
      <w:bookmarkEnd w:id="146"/>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6"/>
        <w:gridCol w:w="665"/>
        <w:gridCol w:w="669"/>
        <w:gridCol w:w="667"/>
        <w:gridCol w:w="666"/>
        <w:gridCol w:w="659"/>
        <w:gridCol w:w="657"/>
        <w:gridCol w:w="570"/>
        <w:gridCol w:w="541"/>
        <w:gridCol w:w="678"/>
        <w:gridCol w:w="543"/>
        <w:gridCol w:w="680"/>
        <w:gridCol w:w="678"/>
        <w:gridCol w:w="678"/>
        <w:gridCol w:w="672"/>
      </w:tblGrid>
      <w:tr w:rsidR="001A0CF0" w:rsidRPr="00C25669" w14:paraId="0A628DA1" w14:textId="77777777" w:rsidTr="00737406">
        <w:tc>
          <w:tcPr>
            <w:tcW w:w="314" w:type="pct"/>
            <w:shd w:val="clear" w:color="auto" w:fill="auto"/>
            <w:tcMar>
              <w:top w:w="15" w:type="dxa"/>
              <w:left w:w="81" w:type="dxa"/>
              <w:bottom w:w="0" w:type="dxa"/>
              <w:right w:w="81" w:type="dxa"/>
            </w:tcMar>
            <w:vAlign w:val="center"/>
            <w:hideMark/>
          </w:tcPr>
          <w:bookmarkEnd w:id="147"/>
          <w:p w14:paraId="1EF90A5E" w14:textId="77777777" w:rsidR="001A0CF0" w:rsidRPr="00C25669" w:rsidRDefault="001A0CF0" w:rsidP="00737406">
            <w:pPr>
              <w:pStyle w:val="TAH"/>
            </w:pPr>
            <w:r w:rsidRPr="00C25669">
              <w:t>SCS (kHz)</w:t>
            </w:r>
          </w:p>
        </w:tc>
        <w:tc>
          <w:tcPr>
            <w:tcW w:w="345" w:type="pct"/>
            <w:shd w:val="clear" w:color="auto" w:fill="auto"/>
            <w:tcMar>
              <w:top w:w="15" w:type="dxa"/>
              <w:left w:w="81" w:type="dxa"/>
              <w:bottom w:w="0" w:type="dxa"/>
              <w:right w:w="81" w:type="dxa"/>
            </w:tcMar>
            <w:vAlign w:val="center"/>
            <w:hideMark/>
          </w:tcPr>
          <w:p w14:paraId="530F7118" w14:textId="77777777" w:rsidR="001A0CF0" w:rsidRPr="00C25669" w:rsidRDefault="001A0CF0" w:rsidP="00737406">
            <w:pPr>
              <w:pStyle w:val="TAH"/>
            </w:pPr>
            <w:r w:rsidRPr="00C25669">
              <w:t>5 MHz</w:t>
            </w:r>
          </w:p>
        </w:tc>
        <w:tc>
          <w:tcPr>
            <w:tcW w:w="347" w:type="pct"/>
            <w:vAlign w:val="center"/>
          </w:tcPr>
          <w:p w14:paraId="1272815C" w14:textId="77777777" w:rsidR="001A0CF0" w:rsidRDefault="001A0CF0" w:rsidP="00737406">
            <w:pPr>
              <w:pStyle w:val="TAH"/>
              <w:rPr>
                <w:ins w:id="148" w:author="Jingzhou Wu- China Telecom" w:date="2025-08-13T17:10:00Z"/>
              </w:rPr>
            </w:pPr>
            <w:ins w:id="149" w:author="Jingzhou Wu- China Telecom" w:date="2025-08-13T17:10:00Z">
              <w:r>
                <w:t>7</w:t>
              </w:r>
              <w:r w:rsidRPr="00C25669">
                <w:t xml:space="preserve"> </w:t>
              </w:r>
            </w:ins>
          </w:p>
          <w:p w14:paraId="4DD95F84" w14:textId="77777777" w:rsidR="001A0CF0" w:rsidRPr="00C25669" w:rsidRDefault="001A0CF0" w:rsidP="00737406">
            <w:pPr>
              <w:pStyle w:val="TAH"/>
            </w:pPr>
            <w:ins w:id="150" w:author="Jingzhou Wu- China Telecom" w:date="2025-08-13T17:10:00Z">
              <w:r w:rsidRPr="00C25669">
                <w:t>MHz</w:t>
              </w:r>
            </w:ins>
          </w:p>
        </w:tc>
        <w:tc>
          <w:tcPr>
            <w:tcW w:w="346" w:type="pct"/>
            <w:shd w:val="clear" w:color="auto" w:fill="auto"/>
            <w:tcMar>
              <w:top w:w="15" w:type="dxa"/>
              <w:left w:w="81" w:type="dxa"/>
              <w:bottom w:w="0" w:type="dxa"/>
              <w:right w:w="81" w:type="dxa"/>
            </w:tcMar>
            <w:vAlign w:val="center"/>
            <w:hideMark/>
          </w:tcPr>
          <w:p w14:paraId="27323487" w14:textId="77777777" w:rsidR="001A0CF0" w:rsidRPr="00C25669" w:rsidRDefault="001A0CF0" w:rsidP="00737406">
            <w:pPr>
              <w:pStyle w:val="TAH"/>
            </w:pPr>
            <w:r w:rsidRPr="00C25669">
              <w:t>10 MHz</w:t>
            </w:r>
          </w:p>
        </w:tc>
        <w:tc>
          <w:tcPr>
            <w:tcW w:w="346" w:type="pct"/>
            <w:shd w:val="clear" w:color="auto" w:fill="auto"/>
            <w:tcMar>
              <w:top w:w="15" w:type="dxa"/>
              <w:left w:w="81" w:type="dxa"/>
              <w:bottom w:w="0" w:type="dxa"/>
              <w:right w:w="81" w:type="dxa"/>
            </w:tcMar>
            <w:vAlign w:val="center"/>
            <w:hideMark/>
          </w:tcPr>
          <w:p w14:paraId="4C15F642" w14:textId="77777777" w:rsidR="001A0CF0" w:rsidRPr="00C25669" w:rsidRDefault="001A0CF0" w:rsidP="00737406">
            <w:pPr>
              <w:pStyle w:val="TAH"/>
            </w:pPr>
            <w:r w:rsidRPr="00C25669">
              <w:t>15 MHz</w:t>
            </w:r>
          </w:p>
        </w:tc>
        <w:tc>
          <w:tcPr>
            <w:tcW w:w="342" w:type="pct"/>
            <w:shd w:val="clear" w:color="auto" w:fill="auto"/>
            <w:tcMar>
              <w:top w:w="15" w:type="dxa"/>
              <w:left w:w="81" w:type="dxa"/>
              <w:bottom w:w="0" w:type="dxa"/>
              <w:right w:w="81" w:type="dxa"/>
            </w:tcMar>
            <w:vAlign w:val="center"/>
            <w:hideMark/>
          </w:tcPr>
          <w:p w14:paraId="01952C4E" w14:textId="77777777" w:rsidR="001A0CF0" w:rsidRPr="00C25669" w:rsidRDefault="001A0CF0" w:rsidP="00737406">
            <w:pPr>
              <w:pStyle w:val="TAH"/>
            </w:pPr>
            <w:r w:rsidRPr="00C25669">
              <w:t>20 MHz</w:t>
            </w:r>
          </w:p>
        </w:tc>
        <w:tc>
          <w:tcPr>
            <w:tcW w:w="341" w:type="pct"/>
            <w:shd w:val="clear" w:color="auto" w:fill="auto"/>
            <w:tcMar>
              <w:top w:w="15" w:type="dxa"/>
              <w:left w:w="81" w:type="dxa"/>
              <w:bottom w:w="0" w:type="dxa"/>
              <w:right w:w="81" w:type="dxa"/>
            </w:tcMar>
            <w:vAlign w:val="center"/>
            <w:hideMark/>
          </w:tcPr>
          <w:p w14:paraId="52D15625" w14:textId="77777777" w:rsidR="001A0CF0" w:rsidRPr="00C25669" w:rsidRDefault="001A0CF0" w:rsidP="00737406">
            <w:pPr>
              <w:pStyle w:val="TAH"/>
            </w:pPr>
            <w:r w:rsidRPr="00C25669">
              <w:t>25 MHz</w:t>
            </w:r>
          </w:p>
        </w:tc>
        <w:tc>
          <w:tcPr>
            <w:tcW w:w="296" w:type="pct"/>
            <w:vAlign w:val="center"/>
          </w:tcPr>
          <w:p w14:paraId="43E2B0EB" w14:textId="77777777" w:rsidR="001A0CF0" w:rsidRPr="00C25669" w:rsidRDefault="001A0CF0" w:rsidP="00737406">
            <w:pPr>
              <w:pStyle w:val="TAH"/>
            </w:pPr>
            <w:r w:rsidRPr="00C25669">
              <w:t>30 MHz</w:t>
            </w:r>
          </w:p>
        </w:tc>
        <w:tc>
          <w:tcPr>
            <w:tcW w:w="281" w:type="pct"/>
            <w:vAlign w:val="center"/>
          </w:tcPr>
          <w:p w14:paraId="6AAA06C1" w14:textId="77777777" w:rsidR="001A0CF0" w:rsidRPr="00C25669" w:rsidRDefault="001A0CF0" w:rsidP="00737406">
            <w:pPr>
              <w:pStyle w:val="TAH"/>
            </w:pPr>
            <w:r>
              <w:rPr>
                <w:rFonts w:hint="eastAsia"/>
                <w:lang w:eastAsia="zh-CN"/>
              </w:rPr>
              <w:t>3</w:t>
            </w:r>
            <w:r>
              <w:rPr>
                <w:lang w:eastAsia="zh-CN"/>
              </w:rPr>
              <w:t>5 MHz</w:t>
            </w:r>
          </w:p>
        </w:tc>
        <w:tc>
          <w:tcPr>
            <w:tcW w:w="352" w:type="pct"/>
            <w:shd w:val="clear" w:color="auto" w:fill="auto"/>
            <w:tcMar>
              <w:top w:w="15" w:type="dxa"/>
              <w:left w:w="81" w:type="dxa"/>
              <w:bottom w:w="0" w:type="dxa"/>
              <w:right w:w="81" w:type="dxa"/>
            </w:tcMar>
            <w:vAlign w:val="center"/>
            <w:hideMark/>
          </w:tcPr>
          <w:p w14:paraId="17D1FCB9" w14:textId="77777777" w:rsidR="001A0CF0" w:rsidRPr="00C25669" w:rsidRDefault="001A0CF0" w:rsidP="00737406">
            <w:pPr>
              <w:pStyle w:val="TAH"/>
            </w:pPr>
            <w:r w:rsidRPr="00C25669">
              <w:t>40 MHz</w:t>
            </w:r>
          </w:p>
        </w:tc>
        <w:tc>
          <w:tcPr>
            <w:tcW w:w="282" w:type="pct"/>
            <w:vAlign w:val="center"/>
          </w:tcPr>
          <w:p w14:paraId="6DD8FA2E" w14:textId="77777777" w:rsidR="001A0CF0" w:rsidRPr="00C25669" w:rsidRDefault="001A0CF0" w:rsidP="00737406">
            <w:pPr>
              <w:pStyle w:val="TAH"/>
            </w:pPr>
            <w:r>
              <w:rPr>
                <w:rFonts w:hint="eastAsia"/>
                <w:lang w:eastAsia="zh-CN"/>
              </w:rPr>
              <w:t>4</w:t>
            </w:r>
            <w:r>
              <w:rPr>
                <w:lang w:eastAsia="zh-CN"/>
              </w:rPr>
              <w:t>5 MHz</w:t>
            </w:r>
          </w:p>
        </w:tc>
        <w:tc>
          <w:tcPr>
            <w:tcW w:w="353" w:type="pct"/>
            <w:shd w:val="clear" w:color="auto" w:fill="auto"/>
            <w:tcMar>
              <w:top w:w="15" w:type="dxa"/>
              <w:left w:w="81" w:type="dxa"/>
              <w:bottom w:w="0" w:type="dxa"/>
              <w:right w:w="81" w:type="dxa"/>
            </w:tcMar>
            <w:vAlign w:val="center"/>
            <w:hideMark/>
          </w:tcPr>
          <w:p w14:paraId="3802A0A9" w14:textId="77777777" w:rsidR="001A0CF0" w:rsidRPr="00C25669" w:rsidRDefault="001A0CF0" w:rsidP="00737406">
            <w:pPr>
              <w:pStyle w:val="TAH"/>
            </w:pPr>
            <w:r w:rsidRPr="00C25669">
              <w:t>50 MHz</w:t>
            </w:r>
          </w:p>
        </w:tc>
        <w:tc>
          <w:tcPr>
            <w:tcW w:w="352" w:type="pct"/>
            <w:shd w:val="clear" w:color="auto" w:fill="auto"/>
            <w:tcMar>
              <w:top w:w="15" w:type="dxa"/>
              <w:left w:w="81" w:type="dxa"/>
              <w:bottom w:w="0" w:type="dxa"/>
              <w:right w:w="81" w:type="dxa"/>
            </w:tcMar>
            <w:vAlign w:val="center"/>
            <w:hideMark/>
          </w:tcPr>
          <w:p w14:paraId="57DA473D" w14:textId="77777777" w:rsidR="001A0CF0" w:rsidRPr="00C25669" w:rsidRDefault="001A0CF0" w:rsidP="00737406">
            <w:pPr>
              <w:pStyle w:val="TAH"/>
            </w:pPr>
            <w:r w:rsidRPr="00C25669">
              <w:t>60 MHz</w:t>
            </w:r>
          </w:p>
        </w:tc>
        <w:tc>
          <w:tcPr>
            <w:tcW w:w="352" w:type="pct"/>
            <w:shd w:val="clear" w:color="auto" w:fill="auto"/>
            <w:tcMar>
              <w:top w:w="15" w:type="dxa"/>
              <w:left w:w="81" w:type="dxa"/>
              <w:bottom w:w="0" w:type="dxa"/>
              <w:right w:w="81" w:type="dxa"/>
            </w:tcMar>
            <w:vAlign w:val="center"/>
            <w:hideMark/>
          </w:tcPr>
          <w:p w14:paraId="6BEBD2D0" w14:textId="77777777" w:rsidR="001A0CF0" w:rsidRPr="00C25669" w:rsidRDefault="001A0CF0" w:rsidP="00737406">
            <w:pPr>
              <w:pStyle w:val="TAH"/>
            </w:pPr>
            <w:r w:rsidRPr="00C25669">
              <w:t>80 MHz</w:t>
            </w:r>
          </w:p>
        </w:tc>
        <w:tc>
          <w:tcPr>
            <w:tcW w:w="349" w:type="pct"/>
            <w:shd w:val="clear" w:color="auto" w:fill="auto"/>
            <w:tcMar>
              <w:top w:w="15" w:type="dxa"/>
              <w:left w:w="81" w:type="dxa"/>
              <w:bottom w:w="0" w:type="dxa"/>
              <w:right w:w="81" w:type="dxa"/>
            </w:tcMar>
            <w:vAlign w:val="center"/>
            <w:hideMark/>
          </w:tcPr>
          <w:p w14:paraId="510365BB" w14:textId="77777777" w:rsidR="001A0CF0" w:rsidRPr="00C25669" w:rsidRDefault="001A0CF0" w:rsidP="00737406">
            <w:pPr>
              <w:pStyle w:val="TAH"/>
            </w:pPr>
            <w:r w:rsidRPr="00C25669">
              <w:t>100</w:t>
            </w:r>
            <w:r>
              <w:t xml:space="preserve"> </w:t>
            </w:r>
            <w:r w:rsidRPr="00C25669">
              <w:t>MHz</w:t>
            </w:r>
          </w:p>
        </w:tc>
      </w:tr>
      <w:tr w:rsidR="001A0CF0" w:rsidRPr="00C25669" w14:paraId="2F9693DC" w14:textId="77777777" w:rsidTr="00737406">
        <w:tc>
          <w:tcPr>
            <w:tcW w:w="314" w:type="pct"/>
            <w:shd w:val="clear" w:color="auto" w:fill="auto"/>
            <w:tcMar>
              <w:top w:w="15" w:type="dxa"/>
              <w:left w:w="81" w:type="dxa"/>
              <w:bottom w:w="0" w:type="dxa"/>
              <w:right w:w="81" w:type="dxa"/>
            </w:tcMar>
            <w:vAlign w:val="center"/>
            <w:hideMark/>
          </w:tcPr>
          <w:p w14:paraId="01E0130A"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w:t>
            </w:r>
          </w:p>
        </w:tc>
        <w:tc>
          <w:tcPr>
            <w:tcW w:w="345" w:type="pct"/>
            <w:shd w:val="clear" w:color="auto" w:fill="auto"/>
            <w:tcMar>
              <w:top w:w="15" w:type="dxa"/>
              <w:left w:w="81" w:type="dxa"/>
              <w:bottom w:w="0" w:type="dxa"/>
              <w:right w:w="81" w:type="dxa"/>
            </w:tcMar>
            <w:vAlign w:val="center"/>
            <w:hideMark/>
          </w:tcPr>
          <w:p w14:paraId="0C4706EE"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24</w:t>
            </w:r>
          </w:p>
        </w:tc>
        <w:tc>
          <w:tcPr>
            <w:tcW w:w="347" w:type="pct"/>
            <w:vAlign w:val="center"/>
          </w:tcPr>
          <w:p w14:paraId="1BE196F5" w14:textId="77777777" w:rsidR="001A0CF0" w:rsidRPr="00C25669" w:rsidRDefault="001A0CF0" w:rsidP="00737406">
            <w:pPr>
              <w:keepNext/>
              <w:keepLines/>
              <w:spacing w:after="0"/>
              <w:jc w:val="center"/>
              <w:rPr>
                <w:rFonts w:ascii="Arial" w:hAnsi="Arial"/>
                <w:sz w:val="18"/>
                <w:lang w:eastAsia="zh-CN"/>
              </w:rPr>
            </w:pPr>
            <w:ins w:id="151" w:author="Jingzhou Wu- China Telecom" w:date="2025-08-13T17:11:00Z">
              <w:r>
                <w:rPr>
                  <w:rFonts w:ascii="Arial" w:hAnsi="Arial" w:hint="eastAsia"/>
                  <w:sz w:val="18"/>
                  <w:lang w:eastAsia="zh-CN"/>
                </w:rPr>
                <w:t>3</w:t>
              </w:r>
              <w:r>
                <w:rPr>
                  <w:rFonts w:ascii="Arial" w:hAnsi="Arial"/>
                  <w:sz w:val="18"/>
                  <w:lang w:eastAsia="zh-CN"/>
                </w:rPr>
                <w:t>0</w:t>
              </w:r>
            </w:ins>
          </w:p>
        </w:tc>
        <w:tc>
          <w:tcPr>
            <w:tcW w:w="346" w:type="pct"/>
            <w:shd w:val="clear" w:color="auto" w:fill="auto"/>
            <w:tcMar>
              <w:top w:w="15" w:type="dxa"/>
              <w:left w:w="81" w:type="dxa"/>
              <w:bottom w:w="0" w:type="dxa"/>
              <w:right w:w="81" w:type="dxa"/>
            </w:tcMar>
            <w:vAlign w:val="center"/>
            <w:hideMark/>
          </w:tcPr>
          <w:p w14:paraId="3868EBD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48</w:t>
            </w:r>
          </w:p>
        </w:tc>
        <w:tc>
          <w:tcPr>
            <w:tcW w:w="346" w:type="pct"/>
            <w:shd w:val="clear" w:color="auto" w:fill="auto"/>
            <w:tcMar>
              <w:top w:w="15" w:type="dxa"/>
              <w:left w:w="81" w:type="dxa"/>
              <w:bottom w:w="0" w:type="dxa"/>
              <w:right w:w="81" w:type="dxa"/>
            </w:tcMar>
            <w:vAlign w:val="center"/>
            <w:hideMark/>
          </w:tcPr>
          <w:p w14:paraId="2C2C8690" w14:textId="77777777" w:rsidR="001A0CF0" w:rsidRPr="00C25669" w:rsidRDefault="001A0CF0" w:rsidP="00737406">
            <w:pPr>
              <w:keepNext/>
              <w:keepLines/>
              <w:spacing w:after="0"/>
              <w:jc w:val="center"/>
              <w:rPr>
                <w:rFonts w:ascii="Arial" w:hAnsi="Arial"/>
                <w:sz w:val="18"/>
              </w:rPr>
            </w:pPr>
            <w:r w:rsidRPr="00C25669">
              <w:rPr>
                <w:rFonts w:ascii="Arial" w:hAnsi="Arial"/>
                <w:sz w:val="18"/>
              </w:rPr>
              <w:t>78</w:t>
            </w:r>
          </w:p>
        </w:tc>
        <w:tc>
          <w:tcPr>
            <w:tcW w:w="342" w:type="pct"/>
            <w:shd w:val="clear" w:color="auto" w:fill="auto"/>
            <w:tcMar>
              <w:top w:w="15" w:type="dxa"/>
              <w:left w:w="81" w:type="dxa"/>
              <w:bottom w:w="0" w:type="dxa"/>
              <w:right w:w="81" w:type="dxa"/>
            </w:tcMar>
            <w:vAlign w:val="center"/>
            <w:hideMark/>
          </w:tcPr>
          <w:p w14:paraId="4333103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102</w:t>
            </w:r>
          </w:p>
        </w:tc>
        <w:tc>
          <w:tcPr>
            <w:tcW w:w="341" w:type="pct"/>
            <w:shd w:val="clear" w:color="auto" w:fill="auto"/>
            <w:tcMar>
              <w:top w:w="15" w:type="dxa"/>
              <w:left w:w="81" w:type="dxa"/>
              <w:bottom w:w="0" w:type="dxa"/>
              <w:right w:w="81" w:type="dxa"/>
            </w:tcMar>
            <w:vAlign w:val="center"/>
            <w:hideMark/>
          </w:tcPr>
          <w:p w14:paraId="1902CA6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132</w:t>
            </w:r>
          </w:p>
        </w:tc>
        <w:tc>
          <w:tcPr>
            <w:tcW w:w="296" w:type="pct"/>
            <w:vAlign w:val="center"/>
          </w:tcPr>
          <w:p w14:paraId="1B1BADE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156</w:t>
            </w:r>
          </w:p>
        </w:tc>
        <w:tc>
          <w:tcPr>
            <w:tcW w:w="281" w:type="pct"/>
            <w:vAlign w:val="center"/>
          </w:tcPr>
          <w:p w14:paraId="0FEA7020"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52" w:type="pct"/>
            <w:shd w:val="clear" w:color="auto" w:fill="auto"/>
            <w:tcMar>
              <w:top w:w="15" w:type="dxa"/>
              <w:left w:w="81" w:type="dxa"/>
              <w:bottom w:w="0" w:type="dxa"/>
              <w:right w:w="81" w:type="dxa"/>
            </w:tcMar>
            <w:vAlign w:val="center"/>
            <w:hideMark/>
          </w:tcPr>
          <w:p w14:paraId="2FDC37DE"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216</w:t>
            </w:r>
          </w:p>
        </w:tc>
        <w:tc>
          <w:tcPr>
            <w:tcW w:w="282" w:type="pct"/>
            <w:vAlign w:val="center"/>
          </w:tcPr>
          <w:p w14:paraId="2E581AFD"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53" w:type="pct"/>
            <w:shd w:val="clear" w:color="auto" w:fill="auto"/>
            <w:tcMar>
              <w:top w:w="15" w:type="dxa"/>
              <w:left w:w="81" w:type="dxa"/>
              <w:bottom w:w="0" w:type="dxa"/>
              <w:right w:w="81" w:type="dxa"/>
            </w:tcMar>
            <w:vAlign w:val="center"/>
            <w:hideMark/>
          </w:tcPr>
          <w:p w14:paraId="05101F80"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270</w:t>
            </w:r>
          </w:p>
        </w:tc>
        <w:tc>
          <w:tcPr>
            <w:tcW w:w="352" w:type="pct"/>
            <w:shd w:val="clear" w:color="auto" w:fill="auto"/>
            <w:tcMar>
              <w:top w:w="15" w:type="dxa"/>
              <w:left w:w="81" w:type="dxa"/>
              <w:bottom w:w="0" w:type="dxa"/>
              <w:right w:w="81" w:type="dxa"/>
            </w:tcMar>
            <w:vAlign w:val="center"/>
            <w:hideMark/>
          </w:tcPr>
          <w:p w14:paraId="56951ED5"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c>
          <w:tcPr>
            <w:tcW w:w="352" w:type="pct"/>
            <w:shd w:val="clear" w:color="auto" w:fill="auto"/>
            <w:tcMar>
              <w:top w:w="15" w:type="dxa"/>
              <w:left w:w="81" w:type="dxa"/>
              <w:bottom w:w="0" w:type="dxa"/>
              <w:right w:w="81" w:type="dxa"/>
            </w:tcMar>
            <w:vAlign w:val="center"/>
            <w:hideMark/>
          </w:tcPr>
          <w:p w14:paraId="31CCA71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c>
          <w:tcPr>
            <w:tcW w:w="349" w:type="pct"/>
            <w:shd w:val="clear" w:color="auto" w:fill="auto"/>
            <w:tcMar>
              <w:top w:w="15" w:type="dxa"/>
              <w:left w:w="81" w:type="dxa"/>
              <w:bottom w:w="0" w:type="dxa"/>
              <w:right w:w="81" w:type="dxa"/>
            </w:tcMar>
            <w:vAlign w:val="center"/>
            <w:hideMark/>
          </w:tcPr>
          <w:p w14:paraId="13333C2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r>
      <w:tr w:rsidR="001A0CF0" w:rsidRPr="00C25669" w14:paraId="12EBA690" w14:textId="77777777" w:rsidTr="00737406">
        <w:tc>
          <w:tcPr>
            <w:tcW w:w="314" w:type="pct"/>
            <w:shd w:val="clear" w:color="auto" w:fill="auto"/>
            <w:tcMar>
              <w:top w:w="15" w:type="dxa"/>
              <w:left w:w="81" w:type="dxa"/>
              <w:bottom w:w="0" w:type="dxa"/>
              <w:right w:w="81" w:type="dxa"/>
            </w:tcMar>
            <w:vAlign w:val="center"/>
            <w:hideMark/>
          </w:tcPr>
          <w:p w14:paraId="3EB3188B"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30</w:t>
            </w:r>
          </w:p>
        </w:tc>
        <w:tc>
          <w:tcPr>
            <w:tcW w:w="345" w:type="pct"/>
            <w:shd w:val="clear" w:color="auto" w:fill="auto"/>
            <w:tcMar>
              <w:top w:w="15" w:type="dxa"/>
              <w:left w:w="81" w:type="dxa"/>
              <w:bottom w:w="0" w:type="dxa"/>
              <w:right w:w="81" w:type="dxa"/>
            </w:tcMar>
            <w:vAlign w:val="center"/>
            <w:hideMark/>
          </w:tcPr>
          <w:p w14:paraId="77C15A1E" w14:textId="77777777" w:rsidR="001A0CF0" w:rsidRPr="00C25669" w:rsidRDefault="001A0CF0" w:rsidP="00737406">
            <w:pPr>
              <w:keepNext/>
              <w:keepLines/>
              <w:spacing w:after="0"/>
              <w:jc w:val="center"/>
              <w:rPr>
                <w:rFonts w:ascii="Arial" w:hAnsi="Arial"/>
                <w:sz w:val="18"/>
              </w:rPr>
            </w:pPr>
            <w:r w:rsidRPr="00C25669">
              <w:rPr>
                <w:rFonts w:ascii="Arial" w:hAnsi="Arial"/>
                <w:sz w:val="18"/>
              </w:rPr>
              <w:t>6</w:t>
            </w:r>
          </w:p>
        </w:tc>
        <w:tc>
          <w:tcPr>
            <w:tcW w:w="347" w:type="pct"/>
            <w:vAlign w:val="center"/>
          </w:tcPr>
          <w:p w14:paraId="4FAB37FE" w14:textId="77777777" w:rsidR="001A0CF0" w:rsidRPr="00C25669" w:rsidRDefault="001A0CF0" w:rsidP="00737406">
            <w:pPr>
              <w:keepNext/>
              <w:keepLines/>
              <w:spacing w:after="0"/>
              <w:jc w:val="center"/>
              <w:rPr>
                <w:rFonts w:ascii="Arial" w:hAnsi="Arial"/>
                <w:sz w:val="18"/>
              </w:rPr>
            </w:pPr>
            <w:ins w:id="152" w:author="Jingzhou Wu- China Telecom" w:date="2025-08-13T17:11:00Z">
              <w:r>
                <w:rPr>
                  <w:rFonts w:ascii="Arial" w:hAnsi="Arial"/>
                  <w:sz w:val="18"/>
                </w:rPr>
                <w:t>N/A</w:t>
              </w:r>
            </w:ins>
          </w:p>
        </w:tc>
        <w:tc>
          <w:tcPr>
            <w:tcW w:w="346" w:type="pct"/>
            <w:shd w:val="clear" w:color="auto" w:fill="auto"/>
            <w:tcMar>
              <w:top w:w="15" w:type="dxa"/>
              <w:left w:w="81" w:type="dxa"/>
              <w:bottom w:w="0" w:type="dxa"/>
              <w:right w:w="81" w:type="dxa"/>
            </w:tcMar>
            <w:vAlign w:val="center"/>
            <w:hideMark/>
          </w:tcPr>
          <w:p w14:paraId="768FF84B"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24</w:t>
            </w:r>
          </w:p>
        </w:tc>
        <w:tc>
          <w:tcPr>
            <w:tcW w:w="346" w:type="pct"/>
            <w:shd w:val="clear" w:color="auto" w:fill="auto"/>
            <w:tcMar>
              <w:top w:w="15" w:type="dxa"/>
              <w:left w:w="81" w:type="dxa"/>
              <w:bottom w:w="0" w:type="dxa"/>
              <w:right w:w="81" w:type="dxa"/>
            </w:tcMar>
            <w:vAlign w:val="center"/>
            <w:hideMark/>
          </w:tcPr>
          <w:p w14:paraId="0C353A1A"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36</w:t>
            </w:r>
          </w:p>
        </w:tc>
        <w:tc>
          <w:tcPr>
            <w:tcW w:w="342" w:type="pct"/>
            <w:shd w:val="clear" w:color="auto" w:fill="auto"/>
            <w:tcMar>
              <w:top w:w="15" w:type="dxa"/>
              <w:left w:w="81" w:type="dxa"/>
              <w:bottom w:w="0" w:type="dxa"/>
              <w:right w:w="81" w:type="dxa"/>
            </w:tcMar>
            <w:vAlign w:val="center"/>
            <w:hideMark/>
          </w:tcPr>
          <w:p w14:paraId="7102BDC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48</w:t>
            </w:r>
          </w:p>
        </w:tc>
        <w:tc>
          <w:tcPr>
            <w:tcW w:w="341" w:type="pct"/>
            <w:shd w:val="clear" w:color="auto" w:fill="auto"/>
            <w:tcMar>
              <w:top w:w="15" w:type="dxa"/>
              <w:left w:w="81" w:type="dxa"/>
              <w:bottom w:w="0" w:type="dxa"/>
              <w:right w:w="81" w:type="dxa"/>
            </w:tcMar>
            <w:vAlign w:val="center"/>
            <w:hideMark/>
          </w:tcPr>
          <w:p w14:paraId="113850D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60</w:t>
            </w:r>
          </w:p>
        </w:tc>
        <w:tc>
          <w:tcPr>
            <w:tcW w:w="296" w:type="pct"/>
            <w:vAlign w:val="center"/>
          </w:tcPr>
          <w:p w14:paraId="388138C5" w14:textId="77777777" w:rsidR="001A0CF0" w:rsidRPr="00C25669" w:rsidRDefault="001A0CF0" w:rsidP="00737406">
            <w:pPr>
              <w:keepNext/>
              <w:keepLines/>
              <w:spacing w:after="0"/>
              <w:jc w:val="center"/>
              <w:rPr>
                <w:rFonts w:ascii="Arial" w:hAnsi="Arial"/>
                <w:sz w:val="18"/>
              </w:rPr>
            </w:pPr>
            <w:r w:rsidRPr="00C25669">
              <w:rPr>
                <w:rFonts w:ascii="Arial" w:hAnsi="Arial"/>
                <w:sz w:val="18"/>
              </w:rPr>
              <w:t>78</w:t>
            </w:r>
          </w:p>
        </w:tc>
        <w:tc>
          <w:tcPr>
            <w:tcW w:w="281" w:type="pct"/>
            <w:vAlign w:val="center"/>
          </w:tcPr>
          <w:p w14:paraId="506BA50C"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52" w:type="pct"/>
            <w:shd w:val="clear" w:color="auto" w:fill="auto"/>
            <w:tcMar>
              <w:top w:w="15" w:type="dxa"/>
              <w:left w:w="81" w:type="dxa"/>
              <w:bottom w:w="0" w:type="dxa"/>
              <w:right w:w="81" w:type="dxa"/>
            </w:tcMar>
            <w:vAlign w:val="center"/>
            <w:hideMark/>
          </w:tcPr>
          <w:p w14:paraId="4CA7A223"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102</w:t>
            </w:r>
          </w:p>
        </w:tc>
        <w:tc>
          <w:tcPr>
            <w:tcW w:w="282" w:type="pct"/>
            <w:vAlign w:val="center"/>
          </w:tcPr>
          <w:p w14:paraId="5603FE51"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53" w:type="pct"/>
            <w:shd w:val="clear" w:color="auto" w:fill="auto"/>
            <w:tcMar>
              <w:top w:w="15" w:type="dxa"/>
              <w:left w:w="81" w:type="dxa"/>
              <w:bottom w:w="0" w:type="dxa"/>
              <w:right w:w="81" w:type="dxa"/>
            </w:tcMar>
            <w:vAlign w:val="center"/>
            <w:hideMark/>
          </w:tcPr>
          <w:p w14:paraId="72404EF3"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132</w:t>
            </w:r>
          </w:p>
        </w:tc>
        <w:tc>
          <w:tcPr>
            <w:tcW w:w="352" w:type="pct"/>
            <w:shd w:val="clear" w:color="auto" w:fill="auto"/>
            <w:tcMar>
              <w:top w:w="15" w:type="dxa"/>
              <w:left w:w="81" w:type="dxa"/>
              <w:bottom w:w="0" w:type="dxa"/>
              <w:right w:w="81" w:type="dxa"/>
            </w:tcMar>
            <w:vAlign w:val="center"/>
            <w:hideMark/>
          </w:tcPr>
          <w:p w14:paraId="2821C53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162</w:t>
            </w:r>
          </w:p>
        </w:tc>
        <w:tc>
          <w:tcPr>
            <w:tcW w:w="352" w:type="pct"/>
            <w:shd w:val="clear" w:color="auto" w:fill="auto"/>
            <w:tcMar>
              <w:top w:w="15" w:type="dxa"/>
              <w:left w:w="81" w:type="dxa"/>
              <w:bottom w:w="0" w:type="dxa"/>
              <w:right w:w="81" w:type="dxa"/>
            </w:tcMar>
            <w:vAlign w:val="center"/>
            <w:hideMark/>
          </w:tcPr>
          <w:p w14:paraId="3297185C"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216</w:t>
            </w:r>
          </w:p>
        </w:tc>
        <w:tc>
          <w:tcPr>
            <w:tcW w:w="349" w:type="pct"/>
            <w:shd w:val="clear" w:color="auto" w:fill="auto"/>
            <w:tcMar>
              <w:top w:w="15" w:type="dxa"/>
              <w:left w:w="81" w:type="dxa"/>
              <w:bottom w:w="0" w:type="dxa"/>
              <w:right w:w="81" w:type="dxa"/>
            </w:tcMar>
            <w:vAlign w:val="center"/>
            <w:hideMark/>
          </w:tcPr>
          <w:p w14:paraId="698E4B4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270</w:t>
            </w:r>
          </w:p>
        </w:tc>
      </w:tr>
    </w:tbl>
    <w:p w14:paraId="756190C4" w14:textId="77777777" w:rsidR="001A0CF0" w:rsidRDefault="001A0CF0" w:rsidP="001A0CF0"/>
    <w:p w14:paraId="0178E3CF" w14:textId="427E0930" w:rsidR="00775FF2" w:rsidRPr="00CE4669" w:rsidRDefault="00775FF2" w:rsidP="00775FF2">
      <w:pPr>
        <w:pStyle w:val="CRSeparator"/>
      </w:pPr>
      <w:bookmarkStart w:id="153" w:name="_Toc67918163"/>
      <w:bookmarkStart w:id="154" w:name="_Toc76298206"/>
      <w:bookmarkStart w:id="155" w:name="_Toc76572218"/>
      <w:bookmarkStart w:id="156" w:name="_Toc76652085"/>
      <w:bookmarkStart w:id="157" w:name="_Toc76652923"/>
      <w:bookmarkStart w:id="158" w:name="_Toc83742195"/>
      <w:bookmarkStart w:id="159" w:name="_Toc91440685"/>
      <w:bookmarkStart w:id="160" w:name="_Toc98849475"/>
      <w:bookmarkStart w:id="161" w:name="_Toc106543328"/>
      <w:bookmarkStart w:id="162" w:name="_Toc106737426"/>
      <w:bookmarkStart w:id="163" w:name="_Toc107233193"/>
      <w:bookmarkStart w:id="164" w:name="_Toc107234805"/>
      <w:bookmarkStart w:id="165" w:name="_Toc107419775"/>
      <w:bookmarkStart w:id="166" w:name="_Toc107477071"/>
      <w:bookmarkStart w:id="167" w:name="_Toc114565920"/>
      <w:bookmarkStart w:id="168" w:name="_Toc123936228"/>
      <w:bookmarkStart w:id="169" w:name="_Toc124377243"/>
      <w:r w:rsidRPr="00CE4669">
        <w:t>==============</w:t>
      </w:r>
      <w:r>
        <w:t>S</w:t>
      </w:r>
      <w:r>
        <w:rPr>
          <w:rFonts w:hint="eastAsia"/>
          <w:lang w:eastAsia="zh-CN"/>
        </w:rPr>
        <w:t>econd</w:t>
      </w:r>
      <w:r w:rsidRPr="00CE4669">
        <w:t xml:space="preserve"> change==============</w:t>
      </w:r>
    </w:p>
    <w:p w14:paraId="625193E0" w14:textId="77777777" w:rsidR="001A0CF0" w:rsidRDefault="001A0CF0" w:rsidP="001A0CF0">
      <w:pPr>
        <w:pStyle w:val="Heading5"/>
      </w:pPr>
      <w:r w:rsidRPr="00A71469">
        <w:lastRenderedPageBreak/>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EA2DAD4" w14:textId="77777777" w:rsidR="001A0CF0" w:rsidRDefault="001A0CF0" w:rsidP="001A0CF0">
      <w:pPr>
        <w:rPr>
          <w:rFonts w:ascii="Times-Roman" w:hAnsi="Times-Roman"/>
          <w:lang w:eastAsia="zh-CN"/>
        </w:rPr>
      </w:pPr>
      <w:r>
        <w:rPr>
          <w:rFonts w:ascii="Times-Roman" w:hAnsi="Times-Roman"/>
        </w:rPr>
        <w:t xml:space="preserve">For each CA CQI reporting test </w:t>
      </w:r>
      <w:r>
        <w:rPr>
          <w:rFonts w:ascii="Times-Roman" w:hAnsi="Times-Roman"/>
          <w:lang w:eastAsia="zh-CN"/>
        </w:rPr>
        <w:t xml:space="preserve">defined in Table </w:t>
      </w:r>
      <w:r w:rsidRPr="00BA55D9">
        <w:rPr>
          <w:rFonts w:ascii="Times-Roman" w:hAnsi="Times-Roman" w:hint="eastAsia"/>
        </w:rPr>
        <w:t>6.2A</w:t>
      </w:r>
      <w:r w:rsidRPr="00BA55D9">
        <w:rPr>
          <w:rFonts w:ascii="Times-Roman" w:hAnsi="Times-Roman"/>
        </w:rPr>
        <w:t>.</w:t>
      </w:r>
      <w:r>
        <w:rPr>
          <w:rFonts w:ascii="Times-Roman" w:hAnsi="Times-Roman"/>
        </w:rPr>
        <w:t>3</w:t>
      </w:r>
      <w:r w:rsidRPr="00BA55D9">
        <w:rPr>
          <w:rFonts w:ascii="Times-Roman" w:hAnsi="Times-Roman"/>
        </w:rPr>
        <w:t>.1.1</w:t>
      </w:r>
      <w:r w:rsidRPr="00BA55D9">
        <w:rPr>
          <w:rFonts w:ascii="Times-Roman" w:hAnsi="Times-Roman" w:hint="eastAsia"/>
        </w:rPr>
        <w:t>-</w:t>
      </w:r>
      <w:r>
        <w:rPr>
          <w:rFonts w:ascii="Times-Roman" w:hAnsi="Times-Roman"/>
        </w:rPr>
        <w:t>6, the test requirements and the test parameters are defined as below.</w:t>
      </w:r>
    </w:p>
    <w:p w14:paraId="78B1EAC7" w14:textId="77777777" w:rsidR="001A0CF0" w:rsidRPr="00681AD9" w:rsidRDefault="001A0CF0" w:rsidP="001A0CF0">
      <w:r w:rsidRPr="00681AD9">
        <w:rPr>
          <w:rFonts w:ascii="Times-Roman" w:hAnsi="Times-Roman"/>
        </w:rPr>
        <w:t xml:space="preserve">For each CC, the test parameters are specified in Table </w:t>
      </w:r>
      <w:r w:rsidRPr="00BA55D9">
        <w:rPr>
          <w:rFonts w:ascii="Times-Roman" w:hAnsi="Times-Roman" w:hint="eastAsia"/>
        </w:rPr>
        <w:t>6.2A</w:t>
      </w:r>
      <w:r w:rsidRPr="00BA55D9">
        <w:rPr>
          <w:rFonts w:ascii="Times-Roman" w:hAnsi="Times-Roman"/>
        </w:rPr>
        <w:t>.</w:t>
      </w:r>
      <w:r>
        <w:rPr>
          <w:rFonts w:ascii="Times-Roman" w:hAnsi="Times-Roman"/>
        </w:rPr>
        <w:t>3</w:t>
      </w:r>
      <w:r w:rsidRPr="00BA55D9">
        <w:rPr>
          <w:rFonts w:ascii="Times-Roman" w:hAnsi="Times-Roman"/>
        </w:rPr>
        <w:t>.1.1</w:t>
      </w:r>
      <w:r w:rsidRPr="00BA55D9">
        <w:rPr>
          <w:rFonts w:ascii="Times-Roman" w:hAnsi="Times-Roman" w:hint="eastAsia"/>
        </w:rPr>
        <w:t>-1</w:t>
      </w:r>
      <w:r w:rsidRPr="00BA55D9">
        <w:rPr>
          <w:rFonts w:ascii="Times-Roman" w:hAnsi="Times-Roman"/>
        </w:rPr>
        <w:t>. The additional parameters specified in T</w:t>
      </w:r>
      <w:r w:rsidRPr="00BA55D9">
        <w:rPr>
          <w:rFonts w:ascii="Times-Roman" w:hAnsi="Times-Roman" w:hint="eastAsia"/>
        </w:rPr>
        <w:t>able 6.2A.</w:t>
      </w:r>
      <w:r>
        <w:rPr>
          <w:rFonts w:ascii="Times-Roman" w:hAnsi="Times-Roman"/>
        </w:rPr>
        <w:t>3</w:t>
      </w:r>
      <w:r w:rsidRPr="00BA55D9">
        <w:rPr>
          <w:rFonts w:ascii="Times-Roman" w:hAnsi="Times-Roman"/>
        </w:rPr>
        <w:t>.1.1</w:t>
      </w:r>
      <w:r w:rsidRPr="00BA55D9">
        <w:rPr>
          <w:rFonts w:ascii="Times-Roman" w:hAnsi="Times-Roman" w:hint="eastAsia"/>
        </w:rPr>
        <w:t xml:space="preserve">-2 are applicable for tests on FDD CC. The additional parameters specified in </w:t>
      </w:r>
      <w:r>
        <w:rPr>
          <w:rFonts w:ascii="Times-Roman" w:hAnsi="Times-Roman"/>
        </w:rPr>
        <w:t xml:space="preserve">Table </w:t>
      </w:r>
      <w:r w:rsidRPr="00BA55D9">
        <w:rPr>
          <w:rFonts w:ascii="Times-Roman" w:hAnsi="Times-Roman" w:hint="eastAsia"/>
        </w:rPr>
        <w:t>6.2A.</w:t>
      </w:r>
      <w:r>
        <w:rPr>
          <w:rFonts w:ascii="Times-Roman" w:hAnsi="Times-Roman"/>
        </w:rPr>
        <w:t>3</w:t>
      </w:r>
      <w:r w:rsidRPr="00BA55D9">
        <w:rPr>
          <w:rFonts w:ascii="Times-Roman" w:hAnsi="Times-Roman"/>
        </w:rPr>
        <w:t>.1.1</w:t>
      </w:r>
      <w:r w:rsidRPr="00BA55D9">
        <w:rPr>
          <w:rFonts w:ascii="Times-Roman" w:hAnsi="Times-Roman" w:hint="eastAsia"/>
        </w:rPr>
        <w:t>-3</w:t>
      </w:r>
      <w:r w:rsidRPr="00681AD9">
        <w:rPr>
          <w:rFonts w:ascii="Times-Roman" w:hAnsi="Times-Roman" w:hint="eastAsia"/>
        </w:rPr>
        <w:t xml:space="preserve"> are applicable for tests on TDD CC.</w:t>
      </w:r>
    </w:p>
    <w:p w14:paraId="5C88C68F" w14:textId="77777777" w:rsidR="001A0CF0" w:rsidRPr="00681AD9" w:rsidRDefault="001A0CF0" w:rsidP="001A0CF0">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063635F1" w14:textId="77777777" w:rsidR="001A0CF0" w:rsidRPr="00353B15" w:rsidRDefault="001A0CF0" w:rsidP="001A0CF0">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68C017CB" w14:textId="77777777" w:rsidR="001A0CF0" w:rsidRDefault="001A0CF0" w:rsidP="001A0CF0">
      <w:pPr>
        <w:rPr>
          <w:lang w:eastAsia="zh-CN"/>
        </w:rPr>
      </w:pPr>
      <w:r w:rsidRPr="00353B15">
        <w:t>for more than 90% of the time.</w:t>
      </w:r>
      <w:r>
        <w:rPr>
          <w:lang w:eastAsia="zh-CN"/>
        </w:rPr>
        <w:t xml:space="preserve"> </w:t>
      </w:r>
    </w:p>
    <w:p w14:paraId="2C5DBE42" w14:textId="77777777" w:rsidR="001A0CF0" w:rsidRPr="00353B15" w:rsidRDefault="001A0CF0" w:rsidP="001A0CF0">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2358B8F4" w14:textId="77777777" w:rsidR="001A0CF0" w:rsidRPr="00353B15" w:rsidRDefault="001A0CF0" w:rsidP="001A0CF0">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DBC2D5A" w14:textId="77777777" w:rsidR="001A0CF0" w:rsidRDefault="001A0CF0" w:rsidP="001A0CF0">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57249ED3" w14:textId="77777777" w:rsidR="001A0CF0" w:rsidRDefault="001A0CF0" w:rsidP="001A0CF0">
      <w:r w:rsidRPr="00353B15">
        <w:t>for more than 90% of the time.</w:t>
      </w:r>
    </w:p>
    <w:p w14:paraId="32EDE948" w14:textId="77777777" w:rsidR="001A0CF0" w:rsidRPr="00C25669" w:rsidRDefault="001A0CF0" w:rsidP="001A0CF0">
      <w:pPr>
        <w:pStyle w:val="TH"/>
        <w:rPr>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1A0CF0" w:rsidRPr="00C25669" w14:paraId="0247AAA6"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C1B46D2" w14:textId="77777777" w:rsidR="001A0CF0" w:rsidRPr="00C25669" w:rsidRDefault="001A0CF0" w:rsidP="00737406">
            <w:pPr>
              <w:pStyle w:val="TAH"/>
            </w:pPr>
            <w:r w:rsidRPr="00C25669">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78D40E" w14:textId="77777777" w:rsidR="001A0CF0" w:rsidRPr="00C25669" w:rsidRDefault="001A0CF0" w:rsidP="00737406">
            <w:pPr>
              <w:pStyle w:val="TAH"/>
            </w:pPr>
            <w:r w:rsidRPr="00C25669">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F6C2155" w14:textId="77777777" w:rsidR="001A0CF0" w:rsidRPr="001D07DA" w:rsidRDefault="001A0CF0" w:rsidP="00737406">
            <w:pPr>
              <w:pStyle w:val="TAH"/>
              <w:rPr>
                <w:lang w:eastAsia="zh-CN"/>
              </w:rPr>
            </w:pPr>
            <w:r>
              <w:rPr>
                <w:rFonts w:hint="eastAsia"/>
                <w:lang w:eastAsia="zh-CN"/>
              </w:rPr>
              <w:t>Value</w:t>
            </w:r>
          </w:p>
        </w:tc>
      </w:tr>
      <w:tr w:rsidR="001A0CF0" w:rsidRPr="00C25669" w14:paraId="4BE6D720"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26A63F2" w14:textId="77777777" w:rsidR="001A0CF0" w:rsidRPr="00C25669" w:rsidRDefault="001A0CF0" w:rsidP="00737406">
            <w:pPr>
              <w:pStyle w:val="TAL"/>
            </w:pPr>
            <w:r w:rsidRPr="00C25669">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88F2E4"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DAD33F" w14:textId="77777777" w:rsidR="001A0CF0" w:rsidRPr="00C25669" w:rsidRDefault="001A0CF0" w:rsidP="00737406">
            <w:pPr>
              <w:pStyle w:val="TAC"/>
            </w:pPr>
            <w:r w:rsidRPr="00C25669">
              <w:t>AWGN</w:t>
            </w:r>
          </w:p>
        </w:tc>
      </w:tr>
      <w:tr w:rsidR="001A0CF0" w:rsidRPr="00C25669" w14:paraId="565C955F"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1D7CC26" w14:textId="77777777" w:rsidR="001A0CF0" w:rsidRPr="00C25669" w:rsidRDefault="001A0CF0" w:rsidP="00737406">
            <w:pPr>
              <w:pStyle w:val="TAL"/>
            </w:pPr>
            <w:r w:rsidRPr="00C25669">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EBFD2B9"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040C67" w14:textId="77777777" w:rsidR="001A0CF0" w:rsidRPr="00C25669" w:rsidRDefault="001A0CF0" w:rsidP="00737406">
            <w:pPr>
              <w:pStyle w:val="TAC"/>
              <w:rPr>
                <w:lang w:eastAsia="zh-CN"/>
              </w:rPr>
            </w:pPr>
            <w:r>
              <w:t>1</w:t>
            </w:r>
            <w:r w:rsidRPr="00C25669">
              <w:t>×2</w:t>
            </w:r>
            <w:r>
              <w:t xml:space="preserve"> </w:t>
            </w:r>
            <w:r w:rsidRPr="00C25669">
              <w:t xml:space="preserve">with static channel specified in </w:t>
            </w:r>
            <w:r w:rsidRPr="00C25669">
              <w:rPr>
                <w:rFonts w:hint="eastAsia"/>
                <w:lang w:eastAsia="zh-CN"/>
              </w:rPr>
              <w:t>Annex B.1</w:t>
            </w:r>
          </w:p>
        </w:tc>
      </w:tr>
      <w:tr w:rsidR="001A0CF0" w:rsidRPr="00C25669" w14:paraId="67428AD1" w14:textId="77777777" w:rsidTr="00737406">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8DB4211" w14:textId="77777777" w:rsidR="001A0CF0" w:rsidRPr="00C25669" w:rsidRDefault="001A0CF0" w:rsidP="00737406">
            <w:pPr>
              <w:pStyle w:val="TAL"/>
            </w:pPr>
            <w:r w:rsidRPr="00C25669">
              <w:t>ZP CSI-RS configuration</w:t>
            </w:r>
          </w:p>
          <w:p w14:paraId="4E8256DF"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94B9AE6" w14:textId="77777777" w:rsidR="001A0CF0" w:rsidRPr="00C25669" w:rsidRDefault="001A0CF0" w:rsidP="00737406">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64826D5A"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AA0303" w14:textId="77777777" w:rsidR="001A0CF0" w:rsidRPr="00C25669" w:rsidRDefault="001A0CF0" w:rsidP="00737406">
            <w:pPr>
              <w:pStyle w:val="TAC"/>
            </w:pPr>
            <w:r w:rsidRPr="00C25669">
              <w:t>Periodic</w:t>
            </w:r>
          </w:p>
        </w:tc>
      </w:tr>
      <w:tr w:rsidR="001A0CF0" w:rsidRPr="00C25669" w14:paraId="4219674E" w14:textId="77777777" w:rsidTr="00737406">
        <w:trPr>
          <w:trHeight w:val="70"/>
          <w:jc w:val="center"/>
        </w:trPr>
        <w:tc>
          <w:tcPr>
            <w:tcW w:w="1556" w:type="dxa"/>
            <w:vMerge/>
            <w:tcBorders>
              <w:left w:val="single" w:sz="4" w:space="0" w:color="auto"/>
              <w:right w:val="single" w:sz="4" w:space="0" w:color="auto"/>
            </w:tcBorders>
            <w:vAlign w:val="center"/>
            <w:hideMark/>
          </w:tcPr>
          <w:p w14:paraId="7ED45029"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21425BD" w14:textId="77777777" w:rsidR="001A0CF0" w:rsidRPr="00C25669" w:rsidRDefault="001A0CF0" w:rsidP="00737406">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49F88C6A"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F2FA6A8" w14:textId="77777777" w:rsidR="001A0CF0" w:rsidRPr="00C25669" w:rsidRDefault="001A0CF0" w:rsidP="00737406">
            <w:pPr>
              <w:pStyle w:val="TAC"/>
              <w:rPr>
                <w:lang w:eastAsia="zh-CN"/>
              </w:rPr>
            </w:pPr>
            <w:r w:rsidRPr="00C25669">
              <w:rPr>
                <w:rFonts w:hint="eastAsia"/>
                <w:lang w:eastAsia="zh-CN"/>
              </w:rPr>
              <w:t>4</w:t>
            </w:r>
          </w:p>
        </w:tc>
      </w:tr>
      <w:tr w:rsidR="001A0CF0" w:rsidRPr="00C25669" w14:paraId="09F99684" w14:textId="77777777" w:rsidTr="00737406">
        <w:trPr>
          <w:trHeight w:val="70"/>
          <w:jc w:val="center"/>
        </w:trPr>
        <w:tc>
          <w:tcPr>
            <w:tcW w:w="1556" w:type="dxa"/>
            <w:vMerge/>
            <w:tcBorders>
              <w:left w:val="single" w:sz="4" w:space="0" w:color="auto"/>
              <w:right w:val="single" w:sz="4" w:space="0" w:color="auto"/>
            </w:tcBorders>
            <w:vAlign w:val="center"/>
            <w:hideMark/>
          </w:tcPr>
          <w:p w14:paraId="639CE0DE"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6B9412" w14:textId="77777777" w:rsidR="001A0CF0" w:rsidRPr="00C25669" w:rsidRDefault="001A0CF0" w:rsidP="00737406">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E1C2DD5"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174688" w14:textId="77777777" w:rsidR="001A0CF0" w:rsidRPr="00C25669" w:rsidRDefault="001A0CF0" w:rsidP="00737406">
            <w:pPr>
              <w:pStyle w:val="TAC"/>
            </w:pPr>
            <w:r w:rsidRPr="00C25669">
              <w:t>FD-CDM2</w:t>
            </w:r>
          </w:p>
        </w:tc>
      </w:tr>
      <w:tr w:rsidR="001A0CF0" w:rsidRPr="00C25669" w14:paraId="45BC91B8" w14:textId="77777777" w:rsidTr="00737406">
        <w:trPr>
          <w:trHeight w:val="70"/>
          <w:jc w:val="center"/>
        </w:trPr>
        <w:tc>
          <w:tcPr>
            <w:tcW w:w="1556" w:type="dxa"/>
            <w:vMerge/>
            <w:tcBorders>
              <w:left w:val="single" w:sz="4" w:space="0" w:color="auto"/>
              <w:right w:val="single" w:sz="4" w:space="0" w:color="auto"/>
            </w:tcBorders>
            <w:vAlign w:val="center"/>
            <w:hideMark/>
          </w:tcPr>
          <w:p w14:paraId="471007E4"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D0B89AC" w14:textId="77777777" w:rsidR="001A0CF0" w:rsidRPr="00C25669" w:rsidRDefault="001A0CF0" w:rsidP="00737406">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AD6F23"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8D81E1" w14:textId="77777777" w:rsidR="001A0CF0" w:rsidRPr="00C25669" w:rsidRDefault="001A0CF0" w:rsidP="00737406">
            <w:pPr>
              <w:pStyle w:val="TAC"/>
            </w:pPr>
            <w:r w:rsidRPr="00C25669">
              <w:t>1</w:t>
            </w:r>
          </w:p>
        </w:tc>
      </w:tr>
      <w:tr w:rsidR="001A0CF0" w:rsidRPr="00C25669" w14:paraId="0A806AED" w14:textId="77777777" w:rsidTr="00737406">
        <w:trPr>
          <w:trHeight w:val="70"/>
          <w:jc w:val="center"/>
        </w:trPr>
        <w:tc>
          <w:tcPr>
            <w:tcW w:w="1556" w:type="dxa"/>
            <w:vMerge/>
            <w:tcBorders>
              <w:left w:val="single" w:sz="4" w:space="0" w:color="auto"/>
              <w:right w:val="single" w:sz="4" w:space="0" w:color="auto"/>
            </w:tcBorders>
            <w:vAlign w:val="center"/>
            <w:hideMark/>
          </w:tcPr>
          <w:p w14:paraId="6E2F18C8"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FD6A1CD" w14:textId="77777777" w:rsidR="001A0CF0" w:rsidRPr="00C25669" w:rsidRDefault="001A0CF0" w:rsidP="00737406">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0809F3BE"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D87155" w14:textId="77777777" w:rsidR="001A0CF0" w:rsidRPr="00C25669" w:rsidRDefault="001A0CF0" w:rsidP="00737406">
            <w:pPr>
              <w:pStyle w:val="TAC"/>
              <w:rPr>
                <w:lang w:eastAsia="zh-CN"/>
              </w:rPr>
            </w:pPr>
            <w:bookmarkStart w:id="170" w:name="OLE_LINK216"/>
            <w:r w:rsidRPr="00C25669">
              <w:rPr>
                <w:rFonts w:hint="eastAsia"/>
                <w:lang w:eastAsia="zh-CN"/>
              </w:rPr>
              <w:t xml:space="preserve">Row </w:t>
            </w:r>
            <w:proofErr w:type="gramStart"/>
            <w:r w:rsidRPr="00C25669">
              <w:rPr>
                <w:rFonts w:hint="eastAsia"/>
                <w:lang w:eastAsia="zh-CN"/>
              </w:rPr>
              <w:t>5,</w:t>
            </w:r>
            <w:bookmarkEnd w:id="170"/>
            <w:r w:rsidRPr="00607968">
              <w:rPr>
                <w:rFonts w:hint="eastAsia"/>
                <w:lang w:eastAsia="zh-CN"/>
              </w:rPr>
              <w:t>(</w:t>
            </w:r>
            <w:proofErr w:type="gramEnd"/>
            <w:r w:rsidRPr="00C25669">
              <w:rPr>
                <w:rFonts w:hint="eastAsia"/>
                <w:lang w:eastAsia="zh-CN"/>
              </w:rPr>
              <w:t>4</w:t>
            </w:r>
            <w:r w:rsidRPr="00607968">
              <w:rPr>
                <w:rFonts w:hint="eastAsia"/>
                <w:lang w:eastAsia="zh-CN"/>
              </w:rPr>
              <w:t>)</w:t>
            </w:r>
          </w:p>
        </w:tc>
      </w:tr>
      <w:tr w:rsidR="001A0CF0" w:rsidRPr="00C25669" w14:paraId="0EA0413B" w14:textId="77777777" w:rsidTr="00737406">
        <w:trPr>
          <w:trHeight w:val="70"/>
          <w:jc w:val="center"/>
        </w:trPr>
        <w:tc>
          <w:tcPr>
            <w:tcW w:w="1556" w:type="dxa"/>
            <w:vMerge/>
            <w:tcBorders>
              <w:left w:val="single" w:sz="4" w:space="0" w:color="auto"/>
              <w:right w:val="single" w:sz="4" w:space="0" w:color="auto"/>
            </w:tcBorders>
            <w:vAlign w:val="center"/>
            <w:hideMark/>
          </w:tcPr>
          <w:p w14:paraId="7B92BD8B"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7E72B9" w14:textId="77777777" w:rsidR="001A0CF0" w:rsidRPr="00C25669" w:rsidRDefault="001A0CF0" w:rsidP="00737406">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5903F0C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381C3F" w14:textId="77777777" w:rsidR="001A0CF0" w:rsidRPr="00C25669" w:rsidRDefault="001A0CF0" w:rsidP="00737406">
            <w:pPr>
              <w:pStyle w:val="TAC"/>
              <w:rPr>
                <w:lang w:eastAsia="zh-CN"/>
              </w:rPr>
            </w:pPr>
            <w:r w:rsidRPr="00607968">
              <w:rPr>
                <w:lang w:eastAsia="zh-CN"/>
              </w:rPr>
              <w:t xml:space="preserve">Row </w:t>
            </w:r>
            <w:proofErr w:type="gramStart"/>
            <w:r w:rsidRPr="00607968">
              <w:rPr>
                <w:lang w:eastAsia="zh-CN"/>
              </w:rPr>
              <w:t>5,</w:t>
            </w:r>
            <w:r w:rsidRPr="00607968">
              <w:rPr>
                <w:rFonts w:hint="eastAsia"/>
                <w:lang w:eastAsia="zh-CN"/>
              </w:rPr>
              <w:t>(</w:t>
            </w:r>
            <w:proofErr w:type="gramEnd"/>
            <w:r w:rsidRPr="00C25669">
              <w:rPr>
                <w:rFonts w:hint="eastAsia"/>
                <w:lang w:eastAsia="zh-CN"/>
              </w:rPr>
              <w:t>9</w:t>
            </w:r>
            <w:r w:rsidRPr="00607968">
              <w:rPr>
                <w:rFonts w:hint="eastAsia"/>
                <w:lang w:eastAsia="zh-CN"/>
              </w:rPr>
              <w:t>)</w:t>
            </w:r>
          </w:p>
        </w:tc>
      </w:tr>
      <w:tr w:rsidR="001A0CF0" w:rsidRPr="00C25669" w14:paraId="7544A5E8" w14:textId="77777777" w:rsidTr="00737406">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4F32B95" w14:textId="77777777" w:rsidR="001A0CF0" w:rsidRPr="00C25669" w:rsidRDefault="001A0CF0" w:rsidP="00737406">
            <w:pPr>
              <w:pStyle w:val="TAL"/>
            </w:pPr>
            <w:r w:rsidRPr="00C25669">
              <w:t>NZP CSI-RS for CSI acquisition</w:t>
            </w:r>
          </w:p>
          <w:p w14:paraId="6FDBC0FA"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C872C75" w14:textId="77777777" w:rsidR="001A0CF0" w:rsidRPr="00C25669" w:rsidRDefault="001A0CF0" w:rsidP="00737406">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48C1653C"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559BBE" w14:textId="77777777" w:rsidR="001A0CF0" w:rsidRPr="00C25669" w:rsidRDefault="001A0CF0" w:rsidP="00737406">
            <w:pPr>
              <w:pStyle w:val="TAC"/>
            </w:pPr>
            <w:r w:rsidRPr="00C25669">
              <w:t>Periodic</w:t>
            </w:r>
          </w:p>
        </w:tc>
      </w:tr>
      <w:tr w:rsidR="001A0CF0" w:rsidRPr="00C25669" w14:paraId="3B91F74B" w14:textId="77777777" w:rsidTr="00737406">
        <w:trPr>
          <w:trHeight w:val="70"/>
          <w:jc w:val="center"/>
        </w:trPr>
        <w:tc>
          <w:tcPr>
            <w:tcW w:w="1556" w:type="dxa"/>
            <w:vMerge/>
            <w:tcBorders>
              <w:left w:val="single" w:sz="4" w:space="0" w:color="auto"/>
              <w:right w:val="single" w:sz="4" w:space="0" w:color="auto"/>
            </w:tcBorders>
            <w:vAlign w:val="center"/>
          </w:tcPr>
          <w:p w14:paraId="659DA5F9"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BF5227D" w14:textId="77777777" w:rsidR="001A0CF0" w:rsidRPr="00C25669" w:rsidRDefault="001A0CF0" w:rsidP="00737406">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3638F7DE"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89CD33" w14:textId="77777777" w:rsidR="001A0CF0" w:rsidRPr="00C25669" w:rsidRDefault="001A0CF0" w:rsidP="00737406">
            <w:pPr>
              <w:pStyle w:val="TAC"/>
              <w:rPr>
                <w:lang w:val="en-US"/>
              </w:rPr>
            </w:pPr>
            <w:r>
              <w:rPr>
                <w:lang w:eastAsia="zh-CN"/>
              </w:rPr>
              <w:t>1</w:t>
            </w:r>
          </w:p>
        </w:tc>
      </w:tr>
      <w:tr w:rsidR="001A0CF0" w:rsidRPr="00C25669" w14:paraId="6CA4BC1F" w14:textId="77777777" w:rsidTr="00737406">
        <w:trPr>
          <w:trHeight w:val="70"/>
          <w:jc w:val="center"/>
        </w:trPr>
        <w:tc>
          <w:tcPr>
            <w:tcW w:w="1556" w:type="dxa"/>
            <w:vMerge/>
            <w:tcBorders>
              <w:left w:val="single" w:sz="4" w:space="0" w:color="auto"/>
              <w:right w:val="single" w:sz="4" w:space="0" w:color="auto"/>
            </w:tcBorders>
            <w:vAlign w:val="center"/>
            <w:hideMark/>
          </w:tcPr>
          <w:p w14:paraId="69C8C2F3"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EBC1C9" w14:textId="77777777" w:rsidR="001A0CF0" w:rsidRPr="00C25669" w:rsidRDefault="001A0CF0" w:rsidP="00737406">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76303C"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253D12" w14:textId="77777777" w:rsidR="001A0CF0" w:rsidRPr="00C25669" w:rsidRDefault="001A0CF0" w:rsidP="00737406">
            <w:pPr>
              <w:pStyle w:val="TAC"/>
            </w:pPr>
            <w:r>
              <w:t>No CDM</w:t>
            </w:r>
          </w:p>
        </w:tc>
      </w:tr>
      <w:tr w:rsidR="001A0CF0" w:rsidRPr="00C25669" w14:paraId="43ECA163" w14:textId="77777777" w:rsidTr="00737406">
        <w:trPr>
          <w:trHeight w:val="70"/>
          <w:jc w:val="center"/>
        </w:trPr>
        <w:tc>
          <w:tcPr>
            <w:tcW w:w="1556" w:type="dxa"/>
            <w:vMerge/>
            <w:tcBorders>
              <w:left w:val="single" w:sz="4" w:space="0" w:color="auto"/>
              <w:right w:val="single" w:sz="4" w:space="0" w:color="auto"/>
            </w:tcBorders>
            <w:vAlign w:val="center"/>
            <w:hideMark/>
          </w:tcPr>
          <w:p w14:paraId="06D1D046"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A2FCD32" w14:textId="77777777" w:rsidR="001A0CF0" w:rsidRPr="00C25669" w:rsidRDefault="001A0CF0" w:rsidP="00737406">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6DFC0BE"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F22119" w14:textId="77777777" w:rsidR="001A0CF0" w:rsidRPr="00C25669" w:rsidRDefault="001A0CF0" w:rsidP="00737406">
            <w:pPr>
              <w:pStyle w:val="TAC"/>
            </w:pPr>
            <w:r w:rsidRPr="00C25669">
              <w:t>1</w:t>
            </w:r>
          </w:p>
        </w:tc>
      </w:tr>
      <w:tr w:rsidR="001A0CF0" w:rsidRPr="00C25669" w14:paraId="15020D2D" w14:textId="77777777" w:rsidTr="00737406">
        <w:trPr>
          <w:trHeight w:val="70"/>
          <w:jc w:val="center"/>
        </w:trPr>
        <w:tc>
          <w:tcPr>
            <w:tcW w:w="1556" w:type="dxa"/>
            <w:vMerge/>
            <w:tcBorders>
              <w:left w:val="single" w:sz="4" w:space="0" w:color="auto"/>
              <w:right w:val="single" w:sz="4" w:space="0" w:color="auto"/>
            </w:tcBorders>
            <w:vAlign w:val="center"/>
            <w:hideMark/>
          </w:tcPr>
          <w:p w14:paraId="67F81C9E" w14:textId="77777777" w:rsidR="001A0CF0" w:rsidRPr="00C25669" w:rsidRDefault="001A0CF0" w:rsidP="00737406">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346EC871" w14:textId="77777777" w:rsidR="001A0CF0" w:rsidRPr="00C25669" w:rsidRDefault="001A0CF0" w:rsidP="00737406">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190C783C"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6D5FD4" w14:textId="77777777" w:rsidR="001A0CF0" w:rsidRPr="00C25669" w:rsidRDefault="001A0CF0" w:rsidP="00737406">
            <w:pPr>
              <w:pStyle w:val="TAC"/>
            </w:pPr>
            <w:bookmarkStart w:id="171" w:name="OLE_LINK217"/>
            <w:r w:rsidRPr="00C25669">
              <w:rPr>
                <w:rFonts w:hint="eastAsia"/>
                <w:lang w:eastAsia="zh-CN"/>
              </w:rPr>
              <w:t>Row</w:t>
            </w:r>
            <w:r>
              <w:rPr>
                <w:lang w:eastAsia="zh-CN"/>
              </w:rPr>
              <w:t xml:space="preserve"> </w:t>
            </w:r>
            <w:proofErr w:type="gramStart"/>
            <w:r>
              <w:rPr>
                <w:lang w:eastAsia="zh-CN"/>
              </w:rPr>
              <w:t>2</w:t>
            </w:r>
            <w:r w:rsidRPr="00C25669">
              <w:rPr>
                <w:rFonts w:hint="eastAsia"/>
                <w:lang w:eastAsia="zh-CN"/>
              </w:rPr>
              <w:t>,</w:t>
            </w:r>
            <w:bookmarkEnd w:id="171"/>
            <w:r w:rsidRPr="00607968">
              <w:rPr>
                <w:rFonts w:hint="eastAsia"/>
                <w:lang w:eastAsia="zh-CN"/>
              </w:rPr>
              <w:t>(</w:t>
            </w:r>
            <w:proofErr w:type="gramEnd"/>
            <w:r w:rsidRPr="00C25669">
              <w:rPr>
                <w:rFonts w:hint="eastAsia"/>
                <w:lang w:eastAsia="zh-CN"/>
              </w:rPr>
              <w:t>6</w:t>
            </w:r>
            <w:r w:rsidRPr="00607968">
              <w:rPr>
                <w:rFonts w:hint="eastAsia"/>
                <w:lang w:eastAsia="zh-CN"/>
              </w:rPr>
              <w:t>)</w:t>
            </w:r>
          </w:p>
        </w:tc>
      </w:tr>
      <w:tr w:rsidR="001A0CF0" w:rsidRPr="00C25669" w14:paraId="70CBFE92" w14:textId="77777777" w:rsidTr="00737406">
        <w:trPr>
          <w:trHeight w:val="70"/>
          <w:jc w:val="center"/>
        </w:trPr>
        <w:tc>
          <w:tcPr>
            <w:tcW w:w="1556" w:type="dxa"/>
            <w:vMerge/>
            <w:tcBorders>
              <w:left w:val="single" w:sz="4" w:space="0" w:color="auto"/>
              <w:right w:val="single" w:sz="4" w:space="0" w:color="auto"/>
            </w:tcBorders>
            <w:vAlign w:val="center"/>
            <w:hideMark/>
          </w:tcPr>
          <w:p w14:paraId="0AC043EE"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CFAA701" w14:textId="77777777" w:rsidR="001A0CF0" w:rsidRPr="00C25669" w:rsidRDefault="001A0CF0" w:rsidP="00737406">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06E584EB"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28DDA6" w14:textId="77777777" w:rsidR="001A0CF0" w:rsidRPr="00C25669" w:rsidRDefault="001A0CF0" w:rsidP="00737406">
            <w:pPr>
              <w:pStyle w:val="TAC"/>
            </w:pPr>
            <w:r w:rsidRPr="00607968">
              <w:rPr>
                <w:lang w:eastAsia="zh-CN"/>
              </w:rPr>
              <w:t xml:space="preserve">Row </w:t>
            </w:r>
            <w:proofErr w:type="gramStart"/>
            <w:r w:rsidRPr="00607968">
              <w:rPr>
                <w:lang w:eastAsia="zh-CN"/>
              </w:rPr>
              <w:t>2,</w:t>
            </w:r>
            <w:r w:rsidRPr="00607968">
              <w:rPr>
                <w:rFonts w:hint="eastAsia"/>
                <w:lang w:eastAsia="zh-CN"/>
              </w:rPr>
              <w:t>(</w:t>
            </w:r>
            <w:proofErr w:type="gramEnd"/>
            <w:r w:rsidRPr="00C25669">
              <w:rPr>
                <w:rFonts w:hint="eastAsia"/>
                <w:lang w:eastAsia="zh-CN"/>
              </w:rPr>
              <w:t>13</w:t>
            </w:r>
            <w:r w:rsidRPr="00607968">
              <w:rPr>
                <w:rFonts w:hint="eastAsia"/>
                <w:lang w:eastAsia="zh-CN"/>
              </w:rPr>
              <w:t>)</w:t>
            </w:r>
          </w:p>
        </w:tc>
      </w:tr>
      <w:tr w:rsidR="001A0CF0" w:rsidRPr="00C25669" w14:paraId="679E693E" w14:textId="77777777" w:rsidTr="00737406">
        <w:trPr>
          <w:trHeight w:val="70"/>
          <w:jc w:val="center"/>
        </w:trPr>
        <w:tc>
          <w:tcPr>
            <w:tcW w:w="1556" w:type="dxa"/>
            <w:vMerge w:val="restart"/>
            <w:tcBorders>
              <w:left w:val="single" w:sz="4" w:space="0" w:color="auto"/>
              <w:right w:val="single" w:sz="4" w:space="0" w:color="auto"/>
            </w:tcBorders>
            <w:vAlign w:val="center"/>
          </w:tcPr>
          <w:p w14:paraId="5CF21C00" w14:textId="77777777" w:rsidR="001A0CF0" w:rsidRPr="00C25669" w:rsidRDefault="001A0CF0" w:rsidP="00737406">
            <w:pPr>
              <w:pStyle w:val="TAL"/>
            </w:pPr>
            <w:r w:rsidRPr="00C25669">
              <w:t>CSI-IM configuration</w:t>
            </w:r>
          </w:p>
        </w:tc>
        <w:tc>
          <w:tcPr>
            <w:tcW w:w="3183" w:type="dxa"/>
            <w:tcBorders>
              <w:top w:val="single" w:sz="4" w:space="0" w:color="auto"/>
              <w:left w:val="single" w:sz="4" w:space="0" w:color="auto"/>
              <w:bottom w:val="single" w:sz="4" w:space="0" w:color="auto"/>
              <w:right w:val="single" w:sz="4" w:space="0" w:color="auto"/>
            </w:tcBorders>
          </w:tcPr>
          <w:p w14:paraId="4F291AAB" w14:textId="77777777" w:rsidR="001A0CF0" w:rsidRPr="00C25669" w:rsidRDefault="001A0CF0" w:rsidP="00737406">
            <w:pPr>
              <w:pStyle w:val="TAL"/>
            </w:pPr>
            <w:r w:rsidRPr="00C25669">
              <w:rPr>
                <w:rFonts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F0F6D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39DB4A" w14:textId="77777777" w:rsidR="001A0CF0" w:rsidRPr="00C25669" w:rsidRDefault="001A0CF0" w:rsidP="00737406">
            <w:pPr>
              <w:pStyle w:val="TAC"/>
              <w:rPr>
                <w:lang w:eastAsia="zh-CN"/>
              </w:rPr>
            </w:pPr>
            <w:r w:rsidRPr="00C25669">
              <w:rPr>
                <w:rFonts w:hint="eastAsia"/>
                <w:lang w:eastAsia="zh-CN"/>
              </w:rPr>
              <w:t>Periodic</w:t>
            </w:r>
          </w:p>
        </w:tc>
      </w:tr>
      <w:tr w:rsidR="001A0CF0" w:rsidRPr="00C25669" w14:paraId="21CBA758" w14:textId="77777777" w:rsidTr="00737406">
        <w:trPr>
          <w:trHeight w:val="70"/>
          <w:jc w:val="center"/>
        </w:trPr>
        <w:tc>
          <w:tcPr>
            <w:tcW w:w="1556" w:type="dxa"/>
            <w:vMerge/>
            <w:tcBorders>
              <w:left w:val="single" w:sz="4" w:space="0" w:color="auto"/>
              <w:right w:val="single" w:sz="4" w:space="0" w:color="auto"/>
            </w:tcBorders>
            <w:vAlign w:val="center"/>
            <w:hideMark/>
          </w:tcPr>
          <w:p w14:paraId="433854AD"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tcPr>
          <w:p w14:paraId="631552ED" w14:textId="77777777" w:rsidR="001A0CF0" w:rsidRPr="00C25669" w:rsidRDefault="001A0CF0" w:rsidP="00737406">
            <w:pPr>
              <w:pStyle w:val="TAL"/>
            </w:pPr>
            <w:r w:rsidRPr="00C25669">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41B456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41A108" w14:textId="77777777" w:rsidR="001A0CF0" w:rsidRPr="00C25669" w:rsidRDefault="001A0CF0" w:rsidP="00737406">
            <w:pPr>
              <w:pStyle w:val="TAC"/>
              <w:rPr>
                <w:lang w:eastAsia="zh-CN"/>
              </w:rPr>
            </w:pPr>
            <w:r w:rsidRPr="00C25669">
              <w:rPr>
                <w:rFonts w:hint="eastAsia"/>
                <w:lang w:eastAsia="zh-CN"/>
              </w:rPr>
              <w:t>0</w:t>
            </w:r>
          </w:p>
        </w:tc>
      </w:tr>
      <w:tr w:rsidR="001A0CF0" w:rsidRPr="00C25669" w14:paraId="05DE28EA" w14:textId="77777777" w:rsidTr="00737406">
        <w:trPr>
          <w:trHeight w:val="70"/>
          <w:jc w:val="center"/>
        </w:trPr>
        <w:tc>
          <w:tcPr>
            <w:tcW w:w="1556" w:type="dxa"/>
            <w:vMerge/>
            <w:tcBorders>
              <w:left w:val="single" w:sz="4" w:space="0" w:color="auto"/>
              <w:right w:val="single" w:sz="4" w:space="0" w:color="auto"/>
            </w:tcBorders>
            <w:hideMark/>
          </w:tcPr>
          <w:p w14:paraId="1CDFA2FA"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tcPr>
          <w:p w14:paraId="4A7C19A6" w14:textId="77777777" w:rsidR="001A0CF0" w:rsidRPr="00C25669" w:rsidRDefault="001A0CF0" w:rsidP="00737406">
            <w:pPr>
              <w:pStyle w:val="TAL"/>
            </w:pPr>
            <w:r w:rsidRPr="00C25669">
              <w:t>CSI-IM Resource Mapping</w:t>
            </w:r>
          </w:p>
          <w:p w14:paraId="15F0E46D" w14:textId="77777777" w:rsidR="001A0CF0" w:rsidRPr="00C25669" w:rsidRDefault="001A0CF0" w:rsidP="00737406">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5577EB6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8DFADF" w14:textId="77777777" w:rsidR="001A0CF0" w:rsidRPr="00C25669" w:rsidRDefault="001A0CF0" w:rsidP="00737406">
            <w:pPr>
              <w:pStyle w:val="TAC"/>
            </w:pPr>
            <w:r w:rsidRPr="00C25669">
              <w:t>(</w:t>
            </w:r>
            <w:r w:rsidRPr="00C25669">
              <w:rPr>
                <w:rFonts w:hint="eastAsia"/>
                <w:lang w:eastAsia="zh-CN"/>
              </w:rPr>
              <w:t>4</w:t>
            </w:r>
            <w:r w:rsidRPr="00C25669">
              <w:t xml:space="preserve">, </w:t>
            </w:r>
            <w:r w:rsidRPr="00C25669">
              <w:rPr>
                <w:rFonts w:hint="eastAsia"/>
                <w:lang w:eastAsia="zh-CN"/>
              </w:rPr>
              <w:t>9</w:t>
            </w:r>
            <w:r w:rsidRPr="00C25669">
              <w:t>)</w:t>
            </w:r>
          </w:p>
        </w:tc>
      </w:tr>
      <w:tr w:rsidR="001A0CF0" w:rsidRPr="00C25669" w14:paraId="3B816C9A"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6D43BB3" w14:textId="77777777" w:rsidR="001A0CF0" w:rsidRPr="00C25669" w:rsidRDefault="001A0CF0" w:rsidP="00737406">
            <w:pPr>
              <w:pStyle w:val="TAL"/>
            </w:pPr>
            <w:proofErr w:type="spellStart"/>
            <w:r w:rsidRPr="00C25669">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031FB1"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E37EBA" w14:textId="77777777" w:rsidR="001A0CF0" w:rsidRPr="00C25669" w:rsidRDefault="001A0CF0" w:rsidP="00737406">
            <w:pPr>
              <w:pStyle w:val="TAC"/>
            </w:pPr>
            <w:r w:rsidRPr="00C25669">
              <w:t>Periodic</w:t>
            </w:r>
          </w:p>
        </w:tc>
      </w:tr>
      <w:tr w:rsidR="001A0CF0" w:rsidRPr="00C25669" w14:paraId="4943288B"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F303146" w14:textId="77777777" w:rsidR="001A0CF0" w:rsidRPr="00C25669" w:rsidRDefault="001A0CF0" w:rsidP="00737406">
            <w:pPr>
              <w:pStyle w:val="TAL"/>
            </w:pPr>
            <w:r w:rsidRPr="00C25669">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F48C3"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71DE8" w14:textId="77777777" w:rsidR="001A0CF0" w:rsidRPr="00C25669" w:rsidRDefault="001A0CF0" w:rsidP="00737406">
            <w:pPr>
              <w:pStyle w:val="TAC"/>
              <w:rPr>
                <w:lang w:eastAsia="zh-CN"/>
              </w:rPr>
            </w:pPr>
            <w:r w:rsidRPr="00C25669">
              <w:t xml:space="preserve">Table </w:t>
            </w:r>
            <w:r w:rsidRPr="00C25669">
              <w:rPr>
                <w:rFonts w:hint="eastAsia"/>
                <w:lang w:eastAsia="zh-CN"/>
              </w:rPr>
              <w:t>2</w:t>
            </w:r>
          </w:p>
        </w:tc>
      </w:tr>
      <w:tr w:rsidR="001A0CF0" w:rsidRPr="00C25669" w14:paraId="4E34B404"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0773F7A" w14:textId="77777777" w:rsidR="001A0CF0" w:rsidRPr="00C25669" w:rsidRDefault="001A0CF0" w:rsidP="00737406">
            <w:pPr>
              <w:pStyle w:val="TAL"/>
            </w:pPr>
            <w:proofErr w:type="spellStart"/>
            <w:r w:rsidRPr="00C25669">
              <w:t>timeRestrictionFor</w:t>
            </w:r>
            <w:r w:rsidRPr="00C25669">
              <w:rPr>
                <w:rFonts w:hint="eastAsia"/>
              </w:rPr>
              <w:t>Channel</w:t>
            </w:r>
            <w:r w:rsidRPr="00C25669">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CB032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442B0F" w14:textId="77777777" w:rsidR="001A0CF0" w:rsidRPr="00C25669" w:rsidRDefault="001A0CF0" w:rsidP="00737406">
            <w:pPr>
              <w:pStyle w:val="TAC"/>
            </w:pPr>
            <w:r w:rsidRPr="00C25669">
              <w:t>Not configured</w:t>
            </w:r>
          </w:p>
        </w:tc>
      </w:tr>
      <w:tr w:rsidR="001A0CF0" w:rsidRPr="00C25669" w14:paraId="53F49514"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6EAE7ED" w14:textId="77777777" w:rsidR="001A0CF0" w:rsidRPr="00C25669" w:rsidRDefault="001A0CF0" w:rsidP="00737406">
            <w:pPr>
              <w:pStyle w:val="TAL"/>
            </w:pPr>
            <w:proofErr w:type="spellStart"/>
            <w:r w:rsidRPr="00C25669">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D04D36"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2EC97D" w14:textId="77777777" w:rsidR="001A0CF0" w:rsidRPr="00C25669" w:rsidRDefault="001A0CF0" w:rsidP="00737406">
            <w:pPr>
              <w:pStyle w:val="TAC"/>
            </w:pPr>
            <w:r w:rsidRPr="00C25669">
              <w:t>Not configured</w:t>
            </w:r>
          </w:p>
        </w:tc>
      </w:tr>
      <w:tr w:rsidR="001A0CF0" w:rsidRPr="00C25669" w14:paraId="33BBF090"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90803D8" w14:textId="77777777" w:rsidR="001A0CF0" w:rsidRPr="00C25669" w:rsidRDefault="001A0CF0" w:rsidP="00737406">
            <w:pPr>
              <w:pStyle w:val="TAL"/>
            </w:pPr>
            <w:proofErr w:type="spellStart"/>
            <w:r w:rsidRPr="00C25669">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885EAA"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A4A0DC" w14:textId="77777777" w:rsidR="001A0CF0" w:rsidRPr="00C25669" w:rsidRDefault="001A0CF0" w:rsidP="00737406">
            <w:pPr>
              <w:pStyle w:val="TAC"/>
            </w:pPr>
            <w:r w:rsidRPr="00C25669">
              <w:rPr>
                <w:lang w:val="en-US"/>
              </w:rPr>
              <w:t>Wide</w:t>
            </w:r>
            <w:r w:rsidRPr="00C25669">
              <w:t>band</w:t>
            </w:r>
          </w:p>
        </w:tc>
      </w:tr>
      <w:tr w:rsidR="001A0CF0" w:rsidRPr="00C25669" w14:paraId="72DCADFE"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C089995" w14:textId="77777777" w:rsidR="001A0CF0" w:rsidRPr="00C25669" w:rsidRDefault="001A0CF0" w:rsidP="00737406">
            <w:pPr>
              <w:pStyle w:val="TAL"/>
            </w:pPr>
            <w:proofErr w:type="spellStart"/>
            <w:r w:rsidRPr="00C25669">
              <w:t>pmi-FormatIndicator</w:t>
            </w:r>
            <w:proofErr w:type="spellEnd"/>
            <w:r w:rsidRPr="00C25669">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0F8B7BC"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AD492A" w14:textId="77777777" w:rsidR="001A0CF0" w:rsidRPr="00C25669" w:rsidRDefault="001A0CF0" w:rsidP="00737406">
            <w:pPr>
              <w:pStyle w:val="TAC"/>
            </w:pPr>
            <w:r w:rsidRPr="00C25669">
              <w:t>Wideband</w:t>
            </w:r>
          </w:p>
        </w:tc>
      </w:tr>
      <w:tr w:rsidR="001A0CF0" w:rsidRPr="00C25669" w14:paraId="16195436"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0BD77F" w14:textId="77777777" w:rsidR="001A0CF0" w:rsidRPr="00C25669" w:rsidRDefault="001A0CF0" w:rsidP="00737406">
            <w:pPr>
              <w:pStyle w:val="TAL"/>
            </w:pPr>
            <w:proofErr w:type="spellStart"/>
            <w:r w:rsidRPr="00C25669">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56DE1B"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9389C6" w14:textId="77777777" w:rsidR="001A0CF0" w:rsidRPr="00C25669" w:rsidDel="00CC5BFA" w:rsidRDefault="001A0CF0" w:rsidP="00737406">
            <w:pPr>
              <w:pStyle w:val="TAC"/>
            </w:pPr>
            <w:r w:rsidRPr="00C25669">
              <w:t>1111111</w:t>
            </w:r>
          </w:p>
        </w:tc>
      </w:tr>
      <w:tr w:rsidR="001A0CF0" w:rsidRPr="00C25669" w14:paraId="51A5ED3A"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4C06904" w14:textId="77777777" w:rsidR="001A0CF0" w:rsidRPr="00C25669" w:rsidRDefault="001A0CF0" w:rsidP="00737406">
            <w:pPr>
              <w:pStyle w:val="TAL"/>
            </w:pPr>
            <w:proofErr w:type="spellStart"/>
            <w:r w:rsidRPr="00C25669">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89B0A5"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14A7CE2" w14:textId="77777777" w:rsidR="001A0CF0" w:rsidRPr="00C25669" w:rsidRDefault="001A0CF0" w:rsidP="00737406">
            <w:pPr>
              <w:pStyle w:val="TAC"/>
            </w:pPr>
            <w:r w:rsidRPr="00C25669">
              <w:t>Not configured</w:t>
            </w:r>
          </w:p>
        </w:tc>
      </w:tr>
      <w:tr w:rsidR="001A0CF0" w:rsidRPr="00C25669" w14:paraId="53E76A2C"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658A9F1D" w14:textId="77777777" w:rsidR="001A0CF0" w:rsidRPr="00C25669" w:rsidRDefault="001A0CF0" w:rsidP="00737406">
            <w:pPr>
              <w:pStyle w:val="TAL"/>
            </w:pPr>
            <w:r w:rsidRPr="00C25669">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06FB99"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ECAD0" w14:textId="77777777" w:rsidR="001A0CF0" w:rsidRPr="00C25669" w:rsidRDefault="001A0CF0" w:rsidP="00737406">
            <w:pPr>
              <w:pStyle w:val="TAC"/>
            </w:pPr>
            <w:r w:rsidRPr="00C25669">
              <w:rPr>
                <w:lang w:eastAsia="zh-CN"/>
              </w:rPr>
              <w:t>PUCCH</w:t>
            </w:r>
          </w:p>
        </w:tc>
      </w:tr>
      <w:tr w:rsidR="001A0CF0" w:rsidRPr="00C25669" w14:paraId="787F0B2E"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FE1074D" w14:textId="77777777" w:rsidR="001A0CF0" w:rsidRPr="00C25669" w:rsidRDefault="001A0CF0" w:rsidP="00737406">
            <w:pPr>
              <w:pStyle w:val="TAL"/>
            </w:pPr>
            <w:r w:rsidRPr="00C25669">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6E215B4"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A675044" w14:textId="77777777" w:rsidR="001A0CF0" w:rsidRPr="00C25669" w:rsidRDefault="001A0CF0" w:rsidP="00737406">
            <w:pPr>
              <w:pStyle w:val="TAC"/>
            </w:pPr>
            <w:r w:rsidRPr="00C25669">
              <w:t>1</w:t>
            </w:r>
          </w:p>
        </w:tc>
      </w:tr>
      <w:tr w:rsidR="001A0CF0" w:rsidRPr="00C25669" w14:paraId="6220DA6C"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DCD2AE" w14:textId="77777777" w:rsidR="001A0CF0" w:rsidRPr="00C25669" w:rsidRDefault="001A0CF0" w:rsidP="00737406">
            <w:pPr>
              <w:pStyle w:val="TAL"/>
            </w:pPr>
            <w:r w:rsidRPr="00C25669">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8B377F"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DCFE9E" w14:textId="77777777" w:rsidR="001A0CF0" w:rsidRPr="00C25669" w:rsidRDefault="001A0CF0" w:rsidP="00737406">
            <w:pPr>
              <w:pStyle w:val="TAC"/>
              <w:rPr>
                <w:lang w:eastAsia="zh-CN"/>
              </w:rPr>
            </w:pPr>
            <w:r w:rsidRPr="001A6DAB">
              <w:t>Derived as per section 5.1.3.2 of TS 38.214 [12]</w:t>
            </w:r>
          </w:p>
        </w:tc>
      </w:tr>
    </w:tbl>
    <w:p w14:paraId="21685813" w14:textId="77777777" w:rsidR="001A0CF0" w:rsidRDefault="001A0CF0" w:rsidP="001A0CF0"/>
    <w:p w14:paraId="3B078787" w14:textId="77777777" w:rsidR="001A0CF0" w:rsidRPr="00C25669" w:rsidRDefault="001A0CF0" w:rsidP="001A0CF0">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1A0CF0" w:rsidRPr="00C25669" w14:paraId="42BDBE89"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AE7097B" w14:textId="77777777" w:rsidR="001A0CF0" w:rsidRPr="00C25669" w:rsidRDefault="001A0CF0" w:rsidP="00737406">
            <w:pPr>
              <w:pStyle w:val="TAH"/>
            </w:pPr>
            <w:r w:rsidRPr="00C25669">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37970" w14:textId="77777777" w:rsidR="001A0CF0" w:rsidRPr="00C25669" w:rsidRDefault="001A0CF0" w:rsidP="00737406">
            <w:pPr>
              <w:pStyle w:val="TAH"/>
            </w:pPr>
            <w:r w:rsidRPr="00C25669">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F36C204" w14:textId="77777777" w:rsidR="001A0CF0" w:rsidRPr="001D07DA" w:rsidRDefault="001A0CF0" w:rsidP="00737406">
            <w:pPr>
              <w:pStyle w:val="TAH"/>
              <w:rPr>
                <w:lang w:eastAsia="zh-CN"/>
              </w:rPr>
            </w:pPr>
            <w:r>
              <w:rPr>
                <w:rFonts w:hint="eastAsia"/>
                <w:lang w:eastAsia="zh-CN"/>
              </w:rPr>
              <w:t>Value</w:t>
            </w:r>
          </w:p>
        </w:tc>
      </w:tr>
      <w:tr w:rsidR="001A0CF0" w:rsidRPr="00C25669" w14:paraId="36AF3FAD"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443789F" w14:textId="77777777" w:rsidR="001A0CF0" w:rsidRPr="00C25669" w:rsidRDefault="001A0CF0" w:rsidP="00737406">
            <w:pPr>
              <w:pStyle w:val="TAL"/>
            </w:pPr>
            <w:r w:rsidRPr="00C25669">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771FFD"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12F78B" w14:textId="77777777" w:rsidR="001A0CF0" w:rsidRPr="00C25669" w:rsidRDefault="001A0CF0" w:rsidP="00737406">
            <w:pPr>
              <w:pStyle w:val="TAC"/>
              <w:rPr>
                <w:lang w:eastAsia="zh-CN"/>
              </w:rPr>
            </w:pPr>
            <w:r w:rsidRPr="00C25669">
              <w:rPr>
                <w:rFonts w:hint="eastAsia"/>
                <w:lang w:eastAsia="zh-CN"/>
              </w:rPr>
              <w:t>FDD</w:t>
            </w:r>
          </w:p>
        </w:tc>
      </w:tr>
      <w:tr w:rsidR="001A0CF0" w:rsidRPr="00C25669" w14:paraId="595A069E"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C2AA1D1" w14:textId="77777777" w:rsidR="001A0CF0" w:rsidRPr="00C25669" w:rsidRDefault="001A0CF0" w:rsidP="00737406">
            <w:pPr>
              <w:pStyle w:val="TAL"/>
              <w:rPr>
                <w:rFonts w:eastAsia="?? ??"/>
              </w:rPr>
            </w:pPr>
            <w:r w:rsidRPr="00C25669">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8EC431" w14:textId="77777777" w:rsidR="001A0CF0" w:rsidRPr="00C25669" w:rsidRDefault="001A0CF0" w:rsidP="00737406">
            <w:pPr>
              <w:pStyle w:val="TAC"/>
            </w:pPr>
            <w:r w:rsidRPr="00C25669">
              <w:t>kHz</w:t>
            </w:r>
          </w:p>
        </w:tc>
        <w:tc>
          <w:tcPr>
            <w:tcW w:w="3018" w:type="dxa"/>
            <w:tcBorders>
              <w:top w:val="single" w:sz="4" w:space="0" w:color="auto"/>
              <w:left w:val="single" w:sz="4" w:space="0" w:color="auto"/>
              <w:bottom w:val="single" w:sz="4" w:space="0" w:color="auto"/>
              <w:right w:val="single" w:sz="4" w:space="0" w:color="auto"/>
            </w:tcBorders>
            <w:vAlign w:val="center"/>
          </w:tcPr>
          <w:p w14:paraId="2209499E" w14:textId="77777777" w:rsidR="001A0CF0" w:rsidRPr="00C25669" w:rsidRDefault="001A0CF0" w:rsidP="00737406">
            <w:pPr>
              <w:pStyle w:val="TAC"/>
              <w:rPr>
                <w:lang w:eastAsia="zh-CN"/>
              </w:rPr>
            </w:pPr>
            <w:r>
              <w:rPr>
                <w:rFonts w:hint="eastAsia"/>
                <w:lang w:eastAsia="zh-CN"/>
              </w:rPr>
              <w:t>1</w:t>
            </w:r>
            <w:r>
              <w:rPr>
                <w:lang w:eastAsia="zh-CN"/>
              </w:rPr>
              <w:t>5</w:t>
            </w:r>
          </w:p>
        </w:tc>
      </w:tr>
      <w:tr w:rsidR="001A0CF0" w:rsidRPr="00C25669" w14:paraId="6D0B88E9" w14:textId="77777777" w:rsidTr="00737406">
        <w:trPr>
          <w:trHeight w:val="70"/>
          <w:jc w:val="center"/>
        </w:trPr>
        <w:tc>
          <w:tcPr>
            <w:tcW w:w="1556" w:type="dxa"/>
            <w:tcBorders>
              <w:left w:val="single" w:sz="4" w:space="0" w:color="auto"/>
              <w:bottom w:val="single" w:sz="4" w:space="0" w:color="auto"/>
              <w:right w:val="single" w:sz="4" w:space="0" w:color="auto"/>
            </w:tcBorders>
            <w:vAlign w:val="center"/>
            <w:hideMark/>
          </w:tcPr>
          <w:p w14:paraId="6DBCBB87" w14:textId="77777777" w:rsidR="001A0CF0" w:rsidRPr="00C25669" w:rsidRDefault="001A0CF0" w:rsidP="00737406">
            <w:pPr>
              <w:pStyle w:val="TAL"/>
            </w:pPr>
            <w:r w:rsidRPr="00C25669">
              <w:t>ZP CSI-RS configuration</w:t>
            </w:r>
          </w:p>
        </w:tc>
        <w:tc>
          <w:tcPr>
            <w:tcW w:w="3183" w:type="dxa"/>
            <w:tcBorders>
              <w:top w:val="single" w:sz="4" w:space="0" w:color="auto"/>
              <w:left w:val="single" w:sz="4" w:space="0" w:color="auto"/>
              <w:bottom w:val="single" w:sz="4" w:space="0" w:color="auto"/>
              <w:right w:val="single" w:sz="4" w:space="0" w:color="auto"/>
            </w:tcBorders>
          </w:tcPr>
          <w:p w14:paraId="7C732BF7" w14:textId="77777777" w:rsidR="001A0CF0" w:rsidRPr="00C25669" w:rsidRDefault="001A0CF0" w:rsidP="00737406">
            <w:pPr>
              <w:pStyle w:val="TAL"/>
            </w:pPr>
            <w:r w:rsidRPr="00C25669">
              <w:t>CSI-RS</w:t>
            </w:r>
          </w:p>
          <w:p w14:paraId="696AA1BB" w14:textId="77777777" w:rsidR="001A0CF0" w:rsidRPr="00C25669" w:rsidRDefault="001A0CF0" w:rsidP="00737406">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CB7EA4" w14:textId="77777777" w:rsidR="001A0CF0" w:rsidRPr="00C25669" w:rsidRDefault="001A0CF0" w:rsidP="00737406">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BC62F26" w14:textId="77777777" w:rsidR="001A0CF0" w:rsidRPr="00C25669" w:rsidRDefault="001A0CF0" w:rsidP="00737406">
            <w:pPr>
              <w:pStyle w:val="TAC"/>
              <w:rPr>
                <w:lang w:eastAsia="zh-CN"/>
              </w:rPr>
            </w:pPr>
            <w:r w:rsidRPr="00C25669">
              <w:rPr>
                <w:rFonts w:hint="eastAsia"/>
                <w:lang w:eastAsia="zh-CN"/>
              </w:rPr>
              <w:t>5/1</w:t>
            </w:r>
          </w:p>
        </w:tc>
      </w:tr>
      <w:tr w:rsidR="001A0CF0" w:rsidRPr="00C25669" w14:paraId="405F39D8" w14:textId="77777777" w:rsidTr="00737406">
        <w:trPr>
          <w:trHeight w:val="70"/>
          <w:jc w:val="center"/>
        </w:trPr>
        <w:tc>
          <w:tcPr>
            <w:tcW w:w="1556" w:type="dxa"/>
            <w:tcBorders>
              <w:left w:val="single" w:sz="4" w:space="0" w:color="auto"/>
              <w:bottom w:val="nil"/>
              <w:right w:val="single" w:sz="4" w:space="0" w:color="auto"/>
            </w:tcBorders>
            <w:vAlign w:val="center"/>
          </w:tcPr>
          <w:p w14:paraId="6E90571D" w14:textId="77777777" w:rsidR="001A0CF0" w:rsidRPr="0083282C" w:rsidRDefault="001A0CF0" w:rsidP="00737406">
            <w:pPr>
              <w:pStyle w:val="TAL"/>
            </w:pPr>
            <w:r w:rsidRPr="00C25669">
              <w:t>NZP CSI-RS for CSI acquisition</w:t>
            </w:r>
          </w:p>
        </w:tc>
        <w:tc>
          <w:tcPr>
            <w:tcW w:w="3183" w:type="dxa"/>
            <w:tcBorders>
              <w:top w:val="single" w:sz="4" w:space="0" w:color="auto"/>
              <w:left w:val="single" w:sz="4" w:space="0" w:color="auto"/>
              <w:bottom w:val="nil"/>
              <w:right w:val="single" w:sz="4" w:space="0" w:color="auto"/>
            </w:tcBorders>
            <w:vAlign w:val="center"/>
          </w:tcPr>
          <w:p w14:paraId="326AF922" w14:textId="77777777" w:rsidR="001A0CF0" w:rsidRPr="00C25669" w:rsidRDefault="001A0CF0" w:rsidP="00737406">
            <w:pPr>
              <w:pStyle w:val="TAL"/>
            </w:pPr>
            <w:r w:rsidRPr="00C25669">
              <w:t>NZP CSI-RS-</w:t>
            </w:r>
            <w:proofErr w:type="spellStart"/>
            <w:r w:rsidRPr="00C25669">
              <w:t>timeConfig</w:t>
            </w:r>
            <w:proofErr w:type="spellEnd"/>
          </w:p>
          <w:p w14:paraId="4CE46218" w14:textId="77777777" w:rsidR="001A0CF0" w:rsidRPr="00C25669" w:rsidRDefault="001A0CF0" w:rsidP="00737406">
            <w:pPr>
              <w:pStyle w:val="TAL"/>
            </w:pPr>
            <w:r w:rsidRPr="00C25669">
              <w:t>periodicity and offset</w:t>
            </w:r>
          </w:p>
        </w:tc>
        <w:tc>
          <w:tcPr>
            <w:tcW w:w="993" w:type="dxa"/>
            <w:tcBorders>
              <w:top w:val="single" w:sz="4" w:space="0" w:color="auto"/>
              <w:left w:val="single" w:sz="4" w:space="0" w:color="auto"/>
              <w:bottom w:val="nil"/>
              <w:right w:val="single" w:sz="4" w:space="0" w:color="auto"/>
            </w:tcBorders>
            <w:vAlign w:val="center"/>
          </w:tcPr>
          <w:p w14:paraId="70941D44" w14:textId="77777777" w:rsidR="001A0CF0" w:rsidRPr="00C25669" w:rsidRDefault="001A0CF0" w:rsidP="00737406">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D339EC7" w14:textId="77777777" w:rsidR="001A0CF0" w:rsidRPr="0083282C" w:rsidRDefault="001A0CF0" w:rsidP="00737406">
            <w:pPr>
              <w:pStyle w:val="TAC"/>
              <w:rPr>
                <w:lang w:eastAsia="zh-CN"/>
              </w:rPr>
            </w:pPr>
            <w:r w:rsidRPr="00C25669">
              <w:rPr>
                <w:rFonts w:hint="eastAsia"/>
                <w:lang w:eastAsia="zh-CN"/>
              </w:rPr>
              <w:t>5/1</w:t>
            </w:r>
          </w:p>
        </w:tc>
      </w:tr>
      <w:tr w:rsidR="001A0CF0" w:rsidRPr="00C25669" w14:paraId="26241244" w14:textId="77777777" w:rsidTr="00737406">
        <w:trPr>
          <w:trHeight w:val="70"/>
          <w:jc w:val="center"/>
        </w:trPr>
        <w:tc>
          <w:tcPr>
            <w:tcW w:w="1556" w:type="dxa"/>
            <w:tcBorders>
              <w:top w:val="nil"/>
              <w:left w:val="single" w:sz="4" w:space="0" w:color="auto"/>
              <w:bottom w:val="single" w:sz="4" w:space="0" w:color="auto"/>
              <w:right w:val="single" w:sz="4" w:space="0" w:color="auto"/>
            </w:tcBorders>
            <w:vAlign w:val="center"/>
          </w:tcPr>
          <w:p w14:paraId="203AEF8F" w14:textId="77777777" w:rsidR="001A0CF0" w:rsidRPr="00C25669" w:rsidRDefault="001A0CF0" w:rsidP="00737406">
            <w:pPr>
              <w:pStyle w:val="TAL"/>
            </w:pPr>
          </w:p>
        </w:tc>
        <w:tc>
          <w:tcPr>
            <w:tcW w:w="3183" w:type="dxa"/>
            <w:tcBorders>
              <w:top w:val="nil"/>
              <w:left w:val="single" w:sz="4" w:space="0" w:color="auto"/>
              <w:bottom w:val="single" w:sz="4" w:space="0" w:color="auto"/>
              <w:right w:val="single" w:sz="4" w:space="0" w:color="auto"/>
            </w:tcBorders>
            <w:vAlign w:val="center"/>
          </w:tcPr>
          <w:p w14:paraId="1004FD7F" w14:textId="77777777" w:rsidR="001A0CF0" w:rsidRPr="00C25669" w:rsidRDefault="001A0CF0" w:rsidP="00737406">
            <w:pPr>
              <w:pStyle w:val="TAL"/>
            </w:pPr>
          </w:p>
        </w:tc>
        <w:tc>
          <w:tcPr>
            <w:tcW w:w="993" w:type="dxa"/>
            <w:tcBorders>
              <w:top w:val="nil"/>
              <w:left w:val="single" w:sz="4" w:space="0" w:color="auto"/>
              <w:bottom w:val="single" w:sz="4" w:space="0" w:color="auto"/>
              <w:right w:val="single" w:sz="4" w:space="0" w:color="auto"/>
            </w:tcBorders>
            <w:vAlign w:val="center"/>
          </w:tcPr>
          <w:p w14:paraId="2A7D9B9F"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C7FC3A" w14:textId="77777777" w:rsidR="001A0CF0" w:rsidRPr="00C25669" w:rsidRDefault="001A0CF0" w:rsidP="00737406">
            <w:pPr>
              <w:pStyle w:val="TAC"/>
              <w:rPr>
                <w:lang w:eastAsia="zh-CN"/>
              </w:rPr>
            </w:pPr>
            <w:r w:rsidRPr="007B5DA4">
              <w:rPr>
                <w:lang w:eastAsia="zh-CN"/>
              </w:rPr>
              <w:t xml:space="preserve">10/1 if configured as </w:t>
            </w:r>
            <w:proofErr w:type="spellStart"/>
            <w:r w:rsidRPr="007B5DA4">
              <w:rPr>
                <w:lang w:eastAsia="zh-CN"/>
              </w:rPr>
              <w:t>SCell</w:t>
            </w:r>
            <w:proofErr w:type="spellEnd"/>
            <w:r w:rsidRPr="007B5DA4">
              <w:rPr>
                <w:lang w:eastAsia="zh-CN"/>
              </w:rPr>
              <w:t xml:space="preserve"> with TDD </w:t>
            </w:r>
            <w:proofErr w:type="spellStart"/>
            <w:r w:rsidRPr="007B5DA4">
              <w:rPr>
                <w:lang w:eastAsia="zh-CN"/>
              </w:rPr>
              <w:t>PCell</w:t>
            </w:r>
            <w:proofErr w:type="spellEnd"/>
            <w:r w:rsidRPr="007B5DA4">
              <w:rPr>
                <w:lang w:eastAsia="zh-CN"/>
              </w:rPr>
              <w:t xml:space="preserve"> (Test1)</w:t>
            </w:r>
          </w:p>
        </w:tc>
      </w:tr>
      <w:tr w:rsidR="001A0CF0" w:rsidRPr="00C25669" w14:paraId="7BFD0B6B" w14:textId="77777777" w:rsidTr="00737406">
        <w:trPr>
          <w:trHeight w:val="70"/>
          <w:jc w:val="center"/>
        </w:trPr>
        <w:tc>
          <w:tcPr>
            <w:tcW w:w="1556" w:type="dxa"/>
            <w:tcBorders>
              <w:left w:val="single" w:sz="4" w:space="0" w:color="auto"/>
              <w:bottom w:val="single" w:sz="4" w:space="0" w:color="auto"/>
              <w:right w:val="single" w:sz="4" w:space="0" w:color="auto"/>
            </w:tcBorders>
            <w:hideMark/>
          </w:tcPr>
          <w:p w14:paraId="50DD8255" w14:textId="77777777" w:rsidR="001A0CF0" w:rsidRPr="00C25669" w:rsidRDefault="001A0CF0" w:rsidP="00737406">
            <w:pPr>
              <w:pStyle w:val="TAL"/>
            </w:pPr>
            <w:r w:rsidRPr="00C25669">
              <w:t>CSI-IM configuration</w:t>
            </w:r>
          </w:p>
        </w:tc>
        <w:tc>
          <w:tcPr>
            <w:tcW w:w="3183" w:type="dxa"/>
            <w:tcBorders>
              <w:top w:val="single" w:sz="4" w:space="0" w:color="auto"/>
              <w:left w:val="single" w:sz="4" w:space="0" w:color="auto"/>
              <w:bottom w:val="single" w:sz="4" w:space="0" w:color="auto"/>
              <w:right w:val="single" w:sz="4" w:space="0" w:color="auto"/>
            </w:tcBorders>
          </w:tcPr>
          <w:p w14:paraId="5CDDE998" w14:textId="77777777" w:rsidR="001A0CF0" w:rsidRPr="00C25669" w:rsidRDefault="001A0CF0" w:rsidP="00737406">
            <w:pPr>
              <w:pStyle w:val="TAL"/>
            </w:pPr>
            <w:r w:rsidRPr="00C25669">
              <w:t xml:space="preserve">CSI-IM </w:t>
            </w:r>
            <w:proofErr w:type="spellStart"/>
            <w:r w:rsidRPr="00C25669">
              <w:t>timeConfig</w:t>
            </w:r>
            <w:proofErr w:type="spellEnd"/>
          </w:p>
          <w:p w14:paraId="48574994" w14:textId="77777777" w:rsidR="001A0CF0" w:rsidRPr="00C25669" w:rsidRDefault="001A0CF0" w:rsidP="00737406">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AE990B" w14:textId="77777777" w:rsidR="001A0CF0" w:rsidRPr="00C25669" w:rsidRDefault="001A0CF0" w:rsidP="00737406">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0321283" w14:textId="77777777" w:rsidR="001A0CF0" w:rsidRPr="00C25669" w:rsidRDefault="001A0CF0" w:rsidP="00737406">
            <w:pPr>
              <w:pStyle w:val="TAC"/>
              <w:rPr>
                <w:lang w:eastAsia="zh-CN"/>
              </w:rPr>
            </w:pPr>
            <w:r w:rsidRPr="00C25669">
              <w:rPr>
                <w:rFonts w:hint="eastAsia"/>
                <w:lang w:eastAsia="zh-CN"/>
              </w:rPr>
              <w:t>5/1</w:t>
            </w:r>
          </w:p>
        </w:tc>
      </w:tr>
      <w:tr w:rsidR="001A0CF0" w:rsidRPr="00C25669" w14:paraId="4AA520CE" w14:textId="77777777" w:rsidTr="00737406">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35AC144A" w14:textId="77777777" w:rsidR="001A0CF0" w:rsidRPr="00C25669" w:rsidRDefault="001A0CF0" w:rsidP="00737406">
            <w:pPr>
              <w:pStyle w:val="TAL"/>
            </w:pPr>
            <w:r w:rsidRPr="00C25669">
              <w:t>CSI-Report periodicity and offset</w:t>
            </w:r>
          </w:p>
        </w:tc>
        <w:tc>
          <w:tcPr>
            <w:tcW w:w="993" w:type="dxa"/>
            <w:tcBorders>
              <w:top w:val="single" w:sz="4" w:space="0" w:color="auto"/>
              <w:left w:val="single" w:sz="4" w:space="0" w:color="auto"/>
              <w:bottom w:val="nil"/>
              <w:right w:val="single" w:sz="4" w:space="0" w:color="auto"/>
            </w:tcBorders>
            <w:vAlign w:val="center"/>
          </w:tcPr>
          <w:p w14:paraId="25931DA5" w14:textId="77777777" w:rsidR="001A0CF0" w:rsidRPr="00C25669" w:rsidRDefault="001A0CF0" w:rsidP="00737406">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7E516B7" w14:textId="77777777" w:rsidR="001A0CF0" w:rsidRPr="00C25669" w:rsidRDefault="001A0CF0" w:rsidP="00737406">
            <w:pPr>
              <w:pStyle w:val="TAC"/>
            </w:pPr>
            <w:r>
              <w:rPr>
                <w:lang w:eastAsia="zh-CN"/>
              </w:rPr>
              <w:t>5</w:t>
            </w:r>
            <w:r>
              <w:t xml:space="preserve">/0 if configured as </w:t>
            </w:r>
            <w:proofErr w:type="spellStart"/>
            <w:r>
              <w:t>PCell</w:t>
            </w:r>
            <w:proofErr w:type="spellEnd"/>
          </w:p>
        </w:tc>
      </w:tr>
      <w:tr w:rsidR="001A0CF0" w:rsidRPr="00C25669" w14:paraId="2D2F4EBE" w14:textId="77777777" w:rsidTr="00737406">
        <w:trPr>
          <w:trHeight w:val="70"/>
          <w:jc w:val="center"/>
        </w:trPr>
        <w:tc>
          <w:tcPr>
            <w:tcW w:w="4739" w:type="dxa"/>
            <w:gridSpan w:val="2"/>
            <w:tcBorders>
              <w:top w:val="nil"/>
              <w:left w:val="single" w:sz="4" w:space="0" w:color="auto"/>
              <w:bottom w:val="nil"/>
              <w:right w:val="single" w:sz="4" w:space="0" w:color="auto"/>
            </w:tcBorders>
            <w:vAlign w:val="center"/>
          </w:tcPr>
          <w:p w14:paraId="3BE84CC3" w14:textId="77777777" w:rsidR="001A0CF0" w:rsidRPr="00C25669" w:rsidRDefault="001A0CF0" w:rsidP="00737406">
            <w:pPr>
              <w:pStyle w:val="TAL"/>
            </w:pPr>
          </w:p>
        </w:tc>
        <w:tc>
          <w:tcPr>
            <w:tcW w:w="993" w:type="dxa"/>
            <w:tcBorders>
              <w:top w:val="nil"/>
              <w:left w:val="single" w:sz="4" w:space="0" w:color="auto"/>
              <w:bottom w:val="nil"/>
              <w:right w:val="single" w:sz="4" w:space="0" w:color="auto"/>
            </w:tcBorders>
            <w:vAlign w:val="center"/>
          </w:tcPr>
          <w:p w14:paraId="59D5AB15"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112116" w14:textId="77777777" w:rsidR="001A0CF0" w:rsidRPr="003C2DCA" w:rsidRDefault="001A0CF0" w:rsidP="00737406">
            <w:pPr>
              <w:pStyle w:val="TAC"/>
              <w:rPr>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1A0CF0" w:rsidRPr="00C25669" w14:paraId="676CC006" w14:textId="77777777" w:rsidTr="00737406">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0AEC8B58" w14:textId="77777777" w:rsidR="001A0CF0" w:rsidRPr="00C25669" w:rsidRDefault="001A0CF0" w:rsidP="00737406">
            <w:pPr>
              <w:pStyle w:val="TAL"/>
            </w:pPr>
          </w:p>
        </w:tc>
        <w:tc>
          <w:tcPr>
            <w:tcW w:w="993" w:type="dxa"/>
            <w:tcBorders>
              <w:top w:val="nil"/>
              <w:left w:val="single" w:sz="4" w:space="0" w:color="auto"/>
              <w:bottom w:val="single" w:sz="4" w:space="0" w:color="auto"/>
              <w:right w:val="single" w:sz="4" w:space="0" w:color="auto"/>
            </w:tcBorders>
            <w:vAlign w:val="center"/>
          </w:tcPr>
          <w:p w14:paraId="2FAA6AEA"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D45279" w14:textId="77777777" w:rsidR="001A0CF0" w:rsidRPr="003C2DCA" w:rsidRDefault="001A0CF0" w:rsidP="00737406">
            <w:pPr>
              <w:pStyle w:val="TAC"/>
              <w:rPr>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1A0CF0" w:rsidRPr="00C25669" w14:paraId="14D616D6" w14:textId="77777777" w:rsidTr="00737406">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520F9EBD" w14:textId="77777777" w:rsidR="001A0CF0" w:rsidRPr="00C25669" w:rsidRDefault="001A0CF0" w:rsidP="00737406">
            <w:pPr>
              <w:pStyle w:val="TAL"/>
            </w:pPr>
            <w:r w:rsidRPr="00C25669">
              <w:t>CQI/RI/PMI delay</w:t>
            </w:r>
          </w:p>
        </w:tc>
        <w:tc>
          <w:tcPr>
            <w:tcW w:w="993" w:type="dxa"/>
            <w:tcBorders>
              <w:top w:val="single" w:sz="4" w:space="0" w:color="auto"/>
              <w:left w:val="single" w:sz="4" w:space="0" w:color="auto"/>
              <w:bottom w:val="nil"/>
              <w:right w:val="single" w:sz="4" w:space="0" w:color="auto"/>
            </w:tcBorders>
            <w:vAlign w:val="center"/>
            <w:hideMark/>
          </w:tcPr>
          <w:p w14:paraId="3C499C77" w14:textId="77777777" w:rsidR="001A0CF0" w:rsidRPr="00C25669" w:rsidRDefault="001A0CF0" w:rsidP="00737406">
            <w:pPr>
              <w:pStyle w:val="TAC"/>
            </w:pPr>
            <w:proofErr w:type="spellStart"/>
            <w:r w:rsidRPr="00C25669">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6F0458F8" w14:textId="77777777" w:rsidR="001A0CF0" w:rsidRPr="00C25669" w:rsidRDefault="001A0CF0" w:rsidP="00737406">
            <w:pPr>
              <w:pStyle w:val="TAC"/>
              <w:rPr>
                <w:lang w:eastAsia="zh-CN"/>
              </w:rPr>
            </w:pPr>
            <w:r>
              <w:rPr>
                <w:lang w:eastAsia="zh-CN"/>
              </w:rPr>
              <w:t xml:space="preserve">8 if configured as </w:t>
            </w:r>
            <w:proofErr w:type="spellStart"/>
            <w:r>
              <w:rPr>
                <w:lang w:eastAsia="zh-CN"/>
              </w:rPr>
              <w:t>PCell</w:t>
            </w:r>
            <w:proofErr w:type="spellEnd"/>
          </w:p>
        </w:tc>
      </w:tr>
      <w:tr w:rsidR="001A0CF0" w:rsidRPr="00C25669" w14:paraId="6AF08B82" w14:textId="77777777" w:rsidTr="00737406">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436C337" w14:textId="77777777" w:rsidR="001A0CF0" w:rsidRPr="00C25669" w:rsidRDefault="001A0CF0" w:rsidP="00737406">
            <w:pPr>
              <w:pStyle w:val="TAL"/>
            </w:pPr>
          </w:p>
        </w:tc>
        <w:tc>
          <w:tcPr>
            <w:tcW w:w="993" w:type="dxa"/>
            <w:tcBorders>
              <w:top w:val="nil"/>
              <w:left w:val="single" w:sz="4" w:space="0" w:color="auto"/>
              <w:bottom w:val="single" w:sz="4" w:space="0" w:color="auto"/>
              <w:right w:val="single" w:sz="4" w:space="0" w:color="auto"/>
            </w:tcBorders>
            <w:vAlign w:val="center"/>
          </w:tcPr>
          <w:p w14:paraId="73EC0D03"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BC2BFE" w14:textId="77777777" w:rsidR="001A0CF0" w:rsidRPr="00BA55D9" w:rsidRDefault="001A0CF0" w:rsidP="00737406">
            <w:pPr>
              <w:pStyle w:val="TAC"/>
              <w:rPr>
                <w:lang w:eastAsia="zh-CN"/>
              </w:rPr>
            </w:pPr>
            <w:r>
              <w:rPr>
                <w:lang w:eastAsia="zh-CN"/>
              </w:rPr>
              <w:t xml:space="preserve">12 if configured as </w:t>
            </w:r>
            <w:proofErr w:type="spellStart"/>
            <w:r>
              <w:rPr>
                <w:lang w:eastAsia="zh-CN"/>
              </w:rPr>
              <w:t>SCell</w:t>
            </w:r>
            <w:proofErr w:type="spellEnd"/>
          </w:p>
        </w:tc>
      </w:tr>
      <w:tr w:rsidR="001A0CF0" w:rsidRPr="00C25669" w14:paraId="24D32E44"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924EB12" w14:textId="77777777" w:rsidR="001A0CF0" w:rsidRPr="00C25669" w:rsidRDefault="001A0CF0" w:rsidP="00737406">
            <w:pPr>
              <w:pStyle w:val="TAL"/>
            </w:pPr>
            <w:r w:rsidRPr="00C25669">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5ADA4C" w14:textId="77777777" w:rsidR="001A0CF0" w:rsidRPr="00C25669" w:rsidRDefault="001A0CF0" w:rsidP="00737406">
            <w:pPr>
              <w:pStyle w:val="TAC"/>
            </w:pPr>
            <w:r w:rsidRPr="00C25669">
              <w:t>RB</w:t>
            </w:r>
          </w:p>
        </w:tc>
        <w:tc>
          <w:tcPr>
            <w:tcW w:w="3018" w:type="dxa"/>
            <w:tcBorders>
              <w:top w:val="single" w:sz="4" w:space="0" w:color="auto"/>
              <w:left w:val="single" w:sz="4" w:space="0" w:color="auto"/>
              <w:bottom w:val="single" w:sz="4" w:space="0" w:color="auto"/>
              <w:right w:val="single" w:sz="4" w:space="0" w:color="auto"/>
            </w:tcBorders>
            <w:vAlign w:val="center"/>
          </w:tcPr>
          <w:p w14:paraId="20755766" w14:textId="77777777" w:rsidR="001A0CF0" w:rsidRPr="00BA55D9" w:rsidRDefault="001A0CF0" w:rsidP="00737406">
            <w:pPr>
              <w:pStyle w:val="TAC"/>
              <w:rPr>
                <w:lang w:eastAsia="zh-CN"/>
              </w:rPr>
            </w:pPr>
            <w:r w:rsidRPr="00BA55D9">
              <w:rPr>
                <w:lang w:eastAsia="zh-CN"/>
              </w:rPr>
              <w:t>8 for 5MHz</w:t>
            </w:r>
            <w:ins w:id="172" w:author="Jingzhou Wu- China Telecom" w:date="2025-08-13T17:11:00Z">
              <w:r>
                <w:rPr>
                  <w:lang w:eastAsia="zh-CN"/>
                </w:rPr>
                <w:t>, 7MHz</w:t>
              </w:r>
            </w:ins>
            <w:r w:rsidRPr="00BA55D9">
              <w:rPr>
                <w:lang w:eastAsia="zh-CN"/>
              </w:rPr>
              <w:t xml:space="preserve"> and 10MHz, </w:t>
            </w:r>
          </w:p>
          <w:p w14:paraId="50A6A9F6" w14:textId="77777777" w:rsidR="001A0CF0" w:rsidRPr="00C25669" w:rsidRDefault="001A0CF0" w:rsidP="00737406">
            <w:pPr>
              <w:pStyle w:val="TAC"/>
              <w:rPr>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1A0CF0" w:rsidRPr="00C25669" w14:paraId="003D8324" w14:textId="77777777" w:rsidTr="00737406">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54A2AFC2" w14:textId="77777777" w:rsidR="001A0CF0" w:rsidRPr="00BA55D9" w:rsidRDefault="001A0CF0" w:rsidP="00737406">
            <w:pPr>
              <w:pStyle w:val="TAN"/>
              <w:rPr>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tc>
      </w:tr>
    </w:tbl>
    <w:p w14:paraId="78B64026" w14:textId="7F0AF3FD" w:rsidR="001A0CF0" w:rsidRDefault="001A0CF0">
      <w:pPr>
        <w:rPr>
          <w:noProof/>
        </w:rPr>
      </w:pPr>
    </w:p>
    <w:p w14:paraId="7418E58A" w14:textId="5BD6749D" w:rsidR="001A0CF0" w:rsidRDefault="00775FF2" w:rsidP="00775FF2">
      <w:pPr>
        <w:pStyle w:val="CRSeparator"/>
      </w:pPr>
      <w:r w:rsidRPr="00CE4669">
        <w:t>==============</w:t>
      </w:r>
      <w:r>
        <w:t>End of</w:t>
      </w:r>
      <w:r w:rsidRPr="00CE4669">
        <w:t xml:space="preserve"> change==============</w:t>
      </w:r>
    </w:p>
    <w:p w14:paraId="47FEF445" w14:textId="2EC33456" w:rsidR="00737406" w:rsidRPr="00737406" w:rsidRDefault="001A0CF0" w:rsidP="00737406">
      <w:pPr>
        <w:jc w:val="center"/>
        <w:outlineLvl w:val="0"/>
        <w:rPr>
          <w:b/>
          <w:i/>
          <w:noProof/>
          <w:color w:val="FF0000"/>
          <w:sz w:val="40"/>
          <w:lang w:val="en-US" w:eastAsia="zh-CN"/>
        </w:rPr>
      </w:pPr>
      <w:r w:rsidRPr="00737406">
        <w:rPr>
          <w:b/>
          <w:i/>
          <w:noProof/>
          <w:color w:val="FF0000"/>
          <w:sz w:val="40"/>
          <w:lang w:val="en-US" w:eastAsia="zh-CN"/>
        </w:rPr>
        <w:t>&lt;R4-2520628&gt;</w:t>
      </w:r>
    </w:p>
    <w:p w14:paraId="658FBAC4" w14:textId="77777777" w:rsidR="00737406" w:rsidRPr="00CE4669" w:rsidRDefault="00737406" w:rsidP="00737406">
      <w:pPr>
        <w:pStyle w:val="CRSeparator"/>
      </w:pPr>
      <w:r w:rsidRPr="00CE4669">
        <w:t>==============First change==============</w:t>
      </w:r>
    </w:p>
    <w:p w14:paraId="11BB9D57" w14:textId="77777777" w:rsidR="00737406" w:rsidRPr="00737406" w:rsidRDefault="00737406" w:rsidP="005B046B">
      <w:pPr>
        <w:rPr>
          <w:b/>
          <w:i/>
          <w:noProof/>
          <w:color w:val="FF0000"/>
          <w:lang w:val="en-US" w:eastAsia="zh-CN"/>
        </w:rPr>
      </w:pPr>
    </w:p>
    <w:p w14:paraId="1213AB9E" w14:textId="5CA1D897" w:rsidR="001A0CF0" w:rsidRPr="006724D1" w:rsidRDefault="001A0CF0" w:rsidP="001A0CF0">
      <w:pPr>
        <w:keepNext/>
        <w:keepLines/>
        <w:spacing w:before="60"/>
        <w:jc w:val="center"/>
        <w:rPr>
          <w:rFonts w:ascii="Arial" w:hAnsi="Arial"/>
          <w:b/>
        </w:rPr>
      </w:pPr>
      <w:r w:rsidRPr="006724D1">
        <w:rPr>
          <w:rFonts w:ascii="Arial" w:hAnsi="Arial"/>
          <w:b/>
        </w:rPr>
        <w:lastRenderedPageBreak/>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1"/>
        <w:gridCol w:w="697"/>
        <w:gridCol w:w="1273"/>
        <w:gridCol w:w="1273"/>
        <w:gridCol w:w="1273"/>
        <w:gridCol w:w="1273"/>
        <w:gridCol w:w="1279"/>
      </w:tblGrid>
      <w:tr w:rsidR="001A0CF0" w:rsidRPr="006724D1" w14:paraId="050E5011" w14:textId="77777777" w:rsidTr="00737406">
        <w:trPr>
          <w:jc w:val="center"/>
        </w:trPr>
        <w:tc>
          <w:tcPr>
            <w:tcW w:w="1330" w:type="pct"/>
            <w:vAlign w:val="center"/>
          </w:tcPr>
          <w:p w14:paraId="17AB87AB" w14:textId="77777777" w:rsidR="001A0CF0" w:rsidRPr="006724D1" w:rsidRDefault="001A0CF0" w:rsidP="00737406">
            <w:pPr>
              <w:keepNext/>
              <w:keepLines/>
              <w:spacing w:after="0"/>
              <w:jc w:val="center"/>
              <w:rPr>
                <w:rFonts w:ascii="Arial" w:hAnsi="Arial"/>
                <w:b/>
                <w:sz w:val="18"/>
              </w:rPr>
            </w:pPr>
            <w:r w:rsidRPr="006724D1">
              <w:rPr>
                <w:rFonts w:ascii="Arial" w:hAnsi="Arial"/>
                <w:b/>
                <w:sz w:val="18"/>
              </w:rPr>
              <w:t>Parameter</w:t>
            </w:r>
          </w:p>
        </w:tc>
        <w:tc>
          <w:tcPr>
            <w:tcW w:w="362" w:type="pct"/>
            <w:vAlign w:val="center"/>
          </w:tcPr>
          <w:p w14:paraId="2A807899" w14:textId="77777777" w:rsidR="001A0CF0" w:rsidRPr="006724D1" w:rsidRDefault="001A0CF0" w:rsidP="00737406">
            <w:pPr>
              <w:keepNext/>
              <w:keepLines/>
              <w:spacing w:after="0"/>
              <w:jc w:val="center"/>
              <w:rPr>
                <w:rFonts w:ascii="Arial" w:hAnsi="Arial"/>
                <w:b/>
                <w:sz w:val="18"/>
              </w:rPr>
            </w:pPr>
            <w:r w:rsidRPr="006724D1">
              <w:rPr>
                <w:rFonts w:ascii="Arial" w:hAnsi="Arial"/>
                <w:b/>
                <w:sz w:val="18"/>
              </w:rPr>
              <w:t>Unit</w:t>
            </w:r>
          </w:p>
        </w:tc>
        <w:tc>
          <w:tcPr>
            <w:tcW w:w="3308" w:type="pct"/>
            <w:gridSpan w:val="5"/>
            <w:vAlign w:val="center"/>
          </w:tcPr>
          <w:p w14:paraId="1D9F5861" w14:textId="77777777" w:rsidR="001A0CF0" w:rsidRPr="006724D1" w:rsidRDefault="001A0CF0" w:rsidP="00737406">
            <w:pPr>
              <w:keepNext/>
              <w:keepLines/>
              <w:spacing w:after="0"/>
              <w:jc w:val="center"/>
              <w:rPr>
                <w:rFonts w:ascii="Arial" w:hAnsi="Arial"/>
                <w:b/>
                <w:sz w:val="18"/>
              </w:rPr>
            </w:pPr>
            <w:r w:rsidRPr="006724D1">
              <w:rPr>
                <w:rFonts w:ascii="Arial" w:hAnsi="Arial"/>
                <w:b/>
                <w:sz w:val="18"/>
              </w:rPr>
              <w:t>Value</w:t>
            </w:r>
          </w:p>
        </w:tc>
      </w:tr>
      <w:tr w:rsidR="001A0CF0" w:rsidRPr="006724D1" w14:paraId="582AAEF6" w14:textId="77777777" w:rsidTr="00737406">
        <w:trPr>
          <w:jc w:val="center"/>
        </w:trPr>
        <w:tc>
          <w:tcPr>
            <w:tcW w:w="1330" w:type="pct"/>
            <w:vAlign w:val="center"/>
          </w:tcPr>
          <w:p w14:paraId="112252F4" w14:textId="77777777" w:rsidR="001A0CF0" w:rsidRPr="006724D1" w:rsidRDefault="001A0CF0" w:rsidP="00737406">
            <w:pPr>
              <w:keepNext/>
              <w:keepLines/>
              <w:spacing w:after="0"/>
              <w:rPr>
                <w:rFonts w:ascii="Arial" w:hAnsi="Arial"/>
                <w:sz w:val="18"/>
              </w:rPr>
            </w:pPr>
            <w:r w:rsidRPr="006724D1">
              <w:rPr>
                <w:rFonts w:ascii="Arial" w:hAnsi="Arial"/>
                <w:sz w:val="18"/>
              </w:rPr>
              <w:t>Reference channel</w:t>
            </w:r>
          </w:p>
        </w:tc>
        <w:tc>
          <w:tcPr>
            <w:tcW w:w="362" w:type="pct"/>
            <w:vAlign w:val="center"/>
          </w:tcPr>
          <w:p w14:paraId="6CD505A6" w14:textId="77777777" w:rsidR="001A0CF0" w:rsidRPr="006724D1" w:rsidRDefault="001A0CF0" w:rsidP="00737406">
            <w:pPr>
              <w:keepNext/>
              <w:keepLines/>
              <w:spacing w:after="0"/>
              <w:jc w:val="center"/>
              <w:rPr>
                <w:rFonts w:ascii="Arial" w:hAnsi="Arial"/>
                <w:sz w:val="18"/>
              </w:rPr>
            </w:pPr>
          </w:p>
        </w:tc>
        <w:tc>
          <w:tcPr>
            <w:tcW w:w="661" w:type="pct"/>
            <w:vAlign w:val="center"/>
          </w:tcPr>
          <w:p w14:paraId="4346952F" w14:textId="77777777" w:rsidR="001A0CF0" w:rsidRPr="006724D1" w:rsidRDefault="001A0CF0" w:rsidP="00737406">
            <w:pPr>
              <w:keepNext/>
              <w:keepLines/>
              <w:spacing w:after="0"/>
              <w:jc w:val="center"/>
              <w:rPr>
                <w:rFonts w:ascii="Arial" w:hAnsi="Arial"/>
                <w:sz w:val="18"/>
              </w:rPr>
            </w:pPr>
            <w:proofErr w:type="gramStart"/>
            <w:r w:rsidRPr="006724D1">
              <w:rPr>
                <w:rFonts w:ascii="Arial" w:hAnsi="Arial"/>
                <w:sz w:val="18"/>
              </w:rPr>
              <w:t>R.PDSCH</w:t>
            </w:r>
            <w:proofErr w:type="gramEnd"/>
            <w:r w:rsidRPr="006724D1">
              <w:rPr>
                <w:rFonts w:ascii="Arial" w:hAnsi="Arial"/>
                <w:sz w:val="18"/>
              </w:rPr>
              <w:t>.1-10.</w:t>
            </w:r>
            <w:r w:rsidRPr="006724D1">
              <w:rPr>
                <w:rFonts w:ascii="Arial" w:hAnsi="Arial" w:hint="eastAsia"/>
                <w:sz w:val="18"/>
              </w:rPr>
              <w:t>1</w:t>
            </w:r>
            <w:r w:rsidRPr="006724D1">
              <w:rPr>
                <w:rFonts w:ascii="Arial" w:hAnsi="Arial"/>
                <w:sz w:val="18"/>
              </w:rPr>
              <w:t xml:space="preserve"> FDD</w:t>
            </w:r>
          </w:p>
        </w:tc>
        <w:tc>
          <w:tcPr>
            <w:tcW w:w="661" w:type="pct"/>
            <w:vAlign w:val="center"/>
          </w:tcPr>
          <w:p w14:paraId="05D60ADD" w14:textId="77777777" w:rsidR="001A0CF0" w:rsidRPr="006724D1" w:rsidRDefault="001A0CF0" w:rsidP="00737406">
            <w:pPr>
              <w:keepNext/>
              <w:keepLines/>
              <w:spacing w:after="0"/>
              <w:jc w:val="center"/>
              <w:rPr>
                <w:rFonts w:ascii="Arial" w:hAnsi="Arial"/>
                <w:sz w:val="18"/>
                <w:lang w:eastAsia="zh-CN"/>
              </w:rPr>
            </w:pPr>
            <w:proofErr w:type="gramStart"/>
            <w:r w:rsidRPr="006724D1">
              <w:rPr>
                <w:rFonts w:ascii="Arial" w:hAnsi="Arial"/>
                <w:sz w:val="18"/>
              </w:rPr>
              <w:t>R.PDSCH</w:t>
            </w:r>
            <w:proofErr w:type="gramEnd"/>
            <w:r w:rsidRPr="006724D1">
              <w:rPr>
                <w:rFonts w:ascii="Arial" w:hAnsi="Arial"/>
                <w:sz w:val="18"/>
              </w:rPr>
              <w:t>.1-10.2 FDD</w:t>
            </w:r>
          </w:p>
        </w:tc>
        <w:tc>
          <w:tcPr>
            <w:tcW w:w="661" w:type="pct"/>
            <w:vAlign w:val="center"/>
          </w:tcPr>
          <w:p w14:paraId="7F6B6B24" w14:textId="77777777" w:rsidR="001A0CF0" w:rsidRPr="006724D1" w:rsidRDefault="001A0CF0" w:rsidP="00737406">
            <w:pPr>
              <w:keepNext/>
              <w:keepLines/>
              <w:spacing w:after="0"/>
              <w:jc w:val="center"/>
              <w:rPr>
                <w:rFonts w:ascii="Arial" w:hAnsi="Arial"/>
                <w:sz w:val="18"/>
                <w:lang w:eastAsia="zh-CN"/>
              </w:rPr>
            </w:pPr>
            <w:proofErr w:type="gramStart"/>
            <w:r w:rsidRPr="006724D1">
              <w:rPr>
                <w:rFonts w:ascii="Arial" w:eastAsia="Malgun Gothic" w:hAnsi="Arial"/>
                <w:sz w:val="18"/>
              </w:rPr>
              <w:t>R.PDSCH</w:t>
            </w:r>
            <w:proofErr w:type="gramEnd"/>
            <w:r w:rsidRPr="006724D1">
              <w:rPr>
                <w:rFonts w:ascii="Arial" w:eastAsia="Malgun Gothic" w:hAnsi="Arial"/>
                <w:sz w:val="18"/>
              </w:rPr>
              <w:t>.1-10.3 FDD</w:t>
            </w:r>
          </w:p>
        </w:tc>
        <w:tc>
          <w:tcPr>
            <w:tcW w:w="661" w:type="pct"/>
            <w:vAlign w:val="center"/>
          </w:tcPr>
          <w:p w14:paraId="56FA4062" w14:textId="77777777" w:rsidR="001A0CF0" w:rsidRPr="006724D1" w:rsidRDefault="001A0CF0" w:rsidP="00737406">
            <w:pPr>
              <w:keepNext/>
              <w:keepLines/>
              <w:spacing w:after="0"/>
              <w:jc w:val="center"/>
              <w:rPr>
                <w:rFonts w:ascii="Arial" w:hAnsi="Arial"/>
                <w:sz w:val="18"/>
              </w:rPr>
            </w:pPr>
            <w:proofErr w:type="gramStart"/>
            <w:r w:rsidRPr="006724D1">
              <w:rPr>
                <w:rFonts w:ascii="Arial" w:eastAsia="Malgun Gothic" w:hAnsi="Arial"/>
                <w:sz w:val="18"/>
              </w:rPr>
              <w:t>R.PDSCH</w:t>
            </w:r>
            <w:proofErr w:type="gramEnd"/>
            <w:r w:rsidRPr="006724D1">
              <w:rPr>
                <w:rFonts w:ascii="Arial" w:eastAsia="Malgun Gothic" w:hAnsi="Arial"/>
                <w:sz w:val="18"/>
              </w:rPr>
              <w:t>.1-10.4 FDD</w:t>
            </w:r>
          </w:p>
        </w:tc>
        <w:tc>
          <w:tcPr>
            <w:tcW w:w="664" w:type="pct"/>
            <w:vAlign w:val="center"/>
          </w:tcPr>
          <w:p w14:paraId="5984D6A0" w14:textId="77777777" w:rsidR="001A0CF0" w:rsidRPr="006724D1" w:rsidRDefault="001A0CF0" w:rsidP="00737406">
            <w:pPr>
              <w:keepNext/>
              <w:keepLines/>
              <w:spacing w:after="0"/>
              <w:jc w:val="center"/>
              <w:rPr>
                <w:rFonts w:ascii="Arial" w:hAnsi="Arial"/>
                <w:sz w:val="18"/>
                <w:lang w:eastAsia="zh-CN"/>
              </w:rPr>
            </w:pPr>
            <w:proofErr w:type="gramStart"/>
            <w:ins w:id="173" w:author="Apple_116 (Manasa)" w:date="2025-08-07T16:51:00Z">
              <w:r w:rsidRPr="006724D1">
                <w:rPr>
                  <w:rFonts w:ascii="Arial" w:eastAsia="Malgun Gothic" w:hAnsi="Arial"/>
                  <w:sz w:val="18"/>
                </w:rPr>
                <w:t>R.PDSCH</w:t>
              </w:r>
              <w:proofErr w:type="gramEnd"/>
              <w:r w:rsidRPr="006724D1">
                <w:rPr>
                  <w:rFonts w:ascii="Arial" w:eastAsia="Malgun Gothic" w:hAnsi="Arial"/>
                  <w:sz w:val="18"/>
                </w:rPr>
                <w:t>.1-10.5 FDD</w:t>
              </w:r>
            </w:ins>
          </w:p>
        </w:tc>
      </w:tr>
      <w:tr w:rsidR="001A0CF0" w:rsidRPr="006724D1" w14:paraId="4EE833E4" w14:textId="77777777" w:rsidTr="00737406">
        <w:trPr>
          <w:trHeight w:val="54"/>
          <w:jc w:val="center"/>
        </w:trPr>
        <w:tc>
          <w:tcPr>
            <w:tcW w:w="1330" w:type="pct"/>
            <w:vAlign w:val="center"/>
          </w:tcPr>
          <w:p w14:paraId="7886F05A" w14:textId="77777777" w:rsidR="001A0CF0" w:rsidRPr="006724D1" w:rsidRDefault="001A0CF0" w:rsidP="00737406">
            <w:pPr>
              <w:keepNext/>
              <w:keepLines/>
              <w:spacing w:after="0"/>
              <w:rPr>
                <w:rFonts w:ascii="Arial" w:hAnsi="Arial"/>
                <w:sz w:val="18"/>
              </w:rPr>
            </w:pPr>
            <w:r w:rsidRPr="006724D1">
              <w:rPr>
                <w:rFonts w:ascii="Arial" w:hAnsi="Arial"/>
                <w:sz w:val="18"/>
              </w:rPr>
              <w:t>Channel bandwidth</w:t>
            </w:r>
          </w:p>
        </w:tc>
        <w:tc>
          <w:tcPr>
            <w:tcW w:w="362" w:type="pct"/>
            <w:vAlign w:val="center"/>
          </w:tcPr>
          <w:p w14:paraId="6BBF967E" w14:textId="77777777" w:rsidR="001A0CF0" w:rsidRPr="006724D1" w:rsidRDefault="001A0CF0" w:rsidP="00737406">
            <w:pPr>
              <w:keepNext/>
              <w:keepLines/>
              <w:spacing w:after="0"/>
              <w:jc w:val="center"/>
              <w:rPr>
                <w:rFonts w:ascii="Arial" w:hAnsi="Arial" w:cs="Arial"/>
                <w:sz w:val="18"/>
              </w:rPr>
            </w:pPr>
            <w:r w:rsidRPr="006724D1">
              <w:rPr>
                <w:rFonts w:ascii="Arial" w:hAnsi="Arial" w:cs="Arial"/>
                <w:sz w:val="18"/>
              </w:rPr>
              <w:t>MHz</w:t>
            </w:r>
          </w:p>
        </w:tc>
        <w:tc>
          <w:tcPr>
            <w:tcW w:w="661" w:type="pct"/>
            <w:vAlign w:val="center"/>
          </w:tcPr>
          <w:p w14:paraId="2FFD4BE5" w14:textId="77777777" w:rsidR="001A0CF0" w:rsidRPr="006724D1" w:rsidRDefault="001A0CF0" w:rsidP="00737406">
            <w:pPr>
              <w:keepNext/>
              <w:keepLines/>
              <w:spacing w:after="0"/>
              <w:jc w:val="center"/>
              <w:rPr>
                <w:rFonts w:ascii="Arial" w:hAnsi="Arial"/>
                <w:sz w:val="18"/>
              </w:rPr>
            </w:pPr>
            <w:r w:rsidRPr="006724D1">
              <w:rPr>
                <w:rFonts w:ascii="Arial" w:hAnsi="Arial"/>
                <w:sz w:val="18"/>
              </w:rPr>
              <w:t>40</w:t>
            </w:r>
          </w:p>
        </w:tc>
        <w:tc>
          <w:tcPr>
            <w:tcW w:w="661" w:type="pct"/>
            <w:vAlign w:val="center"/>
          </w:tcPr>
          <w:p w14:paraId="23556E3A" w14:textId="77777777" w:rsidR="001A0CF0" w:rsidRPr="006724D1" w:rsidRDefault="001A0CF0" w:rsidP="00737406">
            <w:pPr>
              <w:keepNext/>
              <w:keepLines/>
              <w:spacing w:after="0"/>
              <w:jc w:val="center"/>
              <w:rPr>
                <w:rFonts w:ascii="Arial" w:hAnsi="Arial"/>
                <w:sz w:val="18"/>
              </w:rPr>
            </w:pPr>
            <w:r w:rsidRPr="006724D1">
              <w:rPr>
                <w:rFonts w:ascii="Arial" w:hAnsi="Arial"/>
                <w:sz w:val="18"/>
              </w:rPr>
              <w:t>50</w:t>
            </w:r>
          </w:p>
        </w:tc>
        <w:tc>
          <w:tcPr>
            <w:tcW w:w="661" w:type="pct"/>
            <w:vAlign w:val="center"/>
          </w:tcPr>
          <w:p w14:paraId="1F727F57"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35</w:t>
            </w:r>
          </w:p>
        </w:tc>
        <w:tc>
          <w:tcPr>
            <w:tcW w:w="661" w:type="pct"/>
            <w:vAlign w:val="center"/>
          </w:tcPr>
          <w:p w14:paraId="068BDF09"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45</w:t>
            </w:r>
          </w:p>
        </w:tc>
        <w:tc>
          <w:tcPr>
            <w:tcW w:w="664" w:type="pct"/>
            <w:vAlign w:val="center"/>
          </w:tcPr>
          <w:p w14:paraId="3EF8191D" w14:textId="77777777" w:rsidR="001A0CF0" w:rsidRPr="006724D1" w:rsidRDefault="001A0CF0" w:rsidP="00737406">
            <w:pPr>
              <w:keepNext/>
              <w:keepLines/>
              <w:spacing w:after="0"/>
              <w:jc w:val="center"/>
              <w:rPr>
                <w:rFonts w:ascii="Arial" w:hAnsi="Arial" w:cs="Arial"/>
                <w:sz w:val="18"/>
              </w:rPr>
            </w:pPr>
            <w:ins w:id="174" w:author="Apple_116 (Manasa)" w:date="2025-08-07T16:51:00Z">
              <w:r w:rsidRPr="006724D1">
                <w:rPr>
                  <w:rFonts w:ascii="Arial" w:hAnsi="Arial" w:cs="Arial"/>
                  <w:sz w:val="18"/>
                </w:rPr>
                <w:t>7</w:t>
              </w:r>
            </w:ins>
          </w:p>
        </w:tc>
      </w:tr>
      <w:tr w:rsidR="001A0CF0" w:rsidRPr="006724D1" w14:paraId="3C5F445D" w14:textId="77777777" w:rsidTr="00737406">
        <w:trPr>
          <w:trHeight w:val="54"/>
          <w:jc w:val="center"/>
        </w:trPr>
        <w:tc>
          <w:tcPr>
            <w:tcW w:w="1330" w:type="pct"/>
            <w:vAlign w:val="center"/>
          </w:tcPr>
          <w:p w14:paraId="3D1BA12C"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Subcarrier spacing</w:t>
            </w:r>
          </w:p>
        </w:tc>
        <w:tc>
          <w:tcPr>
            <w:tcW w:w="362" w:type="pct"/>
            <w:vAlign w:val="center"/>
          </w:tcPr>
          <w:p w14:paraId="6802EBAD" w14:textId="77777777" w:rsidR="001A0CF0" w:rsidRPr="006724D1" w:rsidRDefault="001A0CF0" w:rsidP="00737406">
            <w:pPr>
              <w:keepNext/>
              <w:keepLines/>
              <w:spacing w:after="0"/>
              <w:jc w:val="center"/>
              <w:rPr>
                <w:rFonts w:ascii="Arial" w:hAnsi="Arial" w:cs="Arial"/>
                <w:sz w:val="18"/>
              </w:rPr>
            </w:pPr>
            <w:r w:rsidRPr="006724D1">
              <w:rPr>
                <w:rFonts w:ascii="Arial" w:hAnsi="Arial" w:cs="Arial"/>
                <w:sz w:val="18"/>
              </w:rPr>
              <w:t>kHz</w:t>
            </w:r>
          </w:p>
        </w:tc>
        <w:tc>
          <w:tcPr>
            <w:tcW w:w="661" w:type="pct"/>
            <w:vAlign w:val="center"/>
          </w:tcPr>
          <w:p w14:paraId="53182BC1"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15</w:t>
            </w:r>
          </w:p>
        </w:tc>
        <w:tc>
          <w:tcPr>
            <w:tcW w:w="661" w:type="pct"/>
            <w:vAlign w:val="center"/>
          </w:tcPr>
          <w:p w14:paraId="6153782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15</w:t>
            </w:r>
          </w:p>
        </w:tc>
        <w:tc>
          <w:tcPr>
            <w:tcW w:w="661" w:type="pct"/>
            <w:vAlign w:val="center"/>
          </w:tcPr>
          <w:p w14:paraId="5A349534"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15</w:t>
            </w:r>
          </w:p>
        </w:tc>
        <w:tc>
          <w:tcPr>
            <w:tcW w:w="661" w:type="pct"/>
            <w:vAlign w:val="center"/>
          </w:tcPr>
          <w:p w14:paraId="2E4CD877"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15</w:t>
            </w:r>
          </w:p>
        </w:tc>
        <w:tc>
          <w:tcPr>
            <w:tcW w:w="664" w:type="pct"/>
            <w:vAlign w:val="center"/>
          </w:tcPr>
          <w:p w14:paraId="55190846" w14:textId="77777777" w:rsidR="001A0CF0" w:rsidRPr="006724D1" w:rsidRDefault="001A0CF0" w:rsidP="00737406">
            <w:pPr>
              <w:keepNext/>
              <w:keepLines/>
              <w:spacing w:after="0"/>
              <w:jc w:val="center"/>
              <w:rPr>
                <w:rFonts w:ascii="Arial" w:hAnsi="Arial" w:cs="Arial"/>
                <w:sz w:val="18"/>
              </w:rPr>
            </w:pPr>
            <w:ins w:id="175" w:author="Apple_116 (Manasa)" w:date="2025-08-07T16:51:00Z">
              <w:r w:rsidRPr="006724D1">
                <w:rPr>
                  <w:rFonts w:ascii="Arial" w:hAnsi="Arial" w:cs="Arial"/>
                  <w:sz w:val="18"/>
                </w:rPr>
                <w:t>15</w:t>
              </w:r>
            </w:ins>
          </w:p>
        </w:tc>
      </w:tr>
      <w:tr w:rsidR="001A0CF0" w:rsidRPr="006724D1" w14:paraId="1970495F" w14:textId="77777777" w:rsidTr="00737406">
        <w:trPr>
          <w:jc w:val="center"/>
        </w:trPr>
        <w:tc>
          <w:tcPr>
            <w:tcW w:w="1330" w:type="pct"/>
            <w:vAlign w:val="center"/>
          </w:tcPr>
          <w:p w14:paraId="2DCE82F2"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Number of allocated resource blocks</w:t>
            </w:r>
          </w:p>
        </w:tc>
        <w:tc>
          <w:tcPr>
            <w:tcW w:w="362" w:type="pct"/>
            <w:vAlign w:val="center"/>
          </w:tcPr>
          <w:p w14:paraId="66824B9D" w14:textId="77777777" w:rsidR="001A0CF0" w:rsidRPr="006724D1" w:rsidRDefault="001A0CF0" w:rsidP="00737406">
            <w:pPr>
              <w:keepNext/>
              <w:keepLines/>
              <w:spacing w:after="0"/>
              <w:jc w:val="center"/>
              <w:rPr>
                <w:rFonts w:ascii="Arial" w:hAnsi="Arial" w:cs="Arial"/>
                <w:sz w:val="18"/>
              </w:rPr>
            </w:pPr>
            <w:r w:rsidRPr="006724D1">
              <w:rPr>
                <w:rFonts w:ascii="Arial" w:hAnsi="Arial" w:cs="Arial"/>
                <w:sz w:val="18"/>
              </w:rPr>
              <w:t>PRBs</w:t>
            </w:r>
          </w:p>
        </w:tc>
        <w:tc>
          <w:tcPr>
            <w:tcW w:w="661" w:type="pct"/>
            <w:vAlign w:val="center"/>
          </w:tcPr>
          <w:p w14:paraId="2F9BADB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216</w:t>
            </w:r>
          </w:p>
        </w:tc>
        <w:tc>
          <w:tcPr>
            <w:tcW w:w="661" w:type="pct"/>
            <w:vAlign w:val="center"/>
          </w:tcPr>
          <w:p w14:paraId="0264EE20"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270</w:t>
            </w:r>
          </w:p>
        </w:tc>
        <w:tc>
          <w:tcPr>
            <w:tcW w:w="661" w:type="pct"/>
            <w:vAlign w:val="center"/>
          </w:tcPr>
          <w:p w14:paraId="750FF98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188</w:t>
            </w:r>
          </w:p>
        </w:tc>
        <w:tc>
          <w:tcPr>
            <w:tcW w:w="661" w:type="pct"/>
            <w:vAlign w:val="center"/>
          </w:tcPr>
          <w:p w14:paraId="00E4507E"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242</w:t>
            </w:r>
          </w:p>
        </w:tc>
        <w:tc>
          <w:tcPr>
            <w:tcW w:w="664" w:type="pct"/>
            <w:vAlign w:val="center"/>
          </w:tcPr>
          <w:p w14:paraId="51F0AED7" w14:textId="77777777" w:rsidR="001A0CF0" w:rsidRPr="006724D1" w:rsidRDefault="001A0CF0" w:rsidP="00737406">
            <w:pPr>
              <w:keepNext/>
              <w:keepLines/>
              <w:spacing w:after="0"/>
              <w:jc w:val="center"/>
              <w:rPr>
                <w:rFonts w:ascii="Arial" w:hAnsi="Arial" w:cs="Arial"/>
                <w:sz w:val="18"/>
              </w:rPr>
            </w:pPr>
            <w:ins w:id="176" w:author="Apple_116 (Manasa)" w:date="2025-08-07T16:51:00Z">
              <w:r w:rsidRPr="006724D1">
                <w:rPr>
                  <w:rFonts w:ascii="Arial" w:hAnsi="Arial" w:cs="Arial"/>
                  <w:sz w:val="18"/>
                </w:rPr>
                <w:t>35</w:t>
              </w:r>
            </w:ins>
          </w:p>
        </w:tc>
      </w:tr>
      <w:tr w:rsidR="001A0CF0" w:rsidRPr="006724D1" w14:paraId="26C19B04" w14:textId="77777777" w:rsidTr="00737406">
        <w:trPr>
          <w:jc w:val="center"/>
        </w:trPr>
        <w:tc>
          <w:tcPr>
            <w:tcW w:w="1330" w:type="pct"/>
            <w:vAlign w:val="center"/>
          </w:tcPr>
          <w:p w14:paraId="03BB8999"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Number of consecutive PDSCH symbols</w:t>
            </w:r>
          </w:p>
        </w:tc>
        <w:tc>
          <w:tcPr>
            <w:tcW w:w="362" w:type="pct"/>
            <w:vAlign w:val="center"/>
          </w:tcPr>
          <w:p w14:paraId="4C9A5C04"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58C8F07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w:t>
            </w:r>
          </w:p>
        </w:tc>
        <w:tc>
          <w:tcPr>
            <w:tcW w:w="661" w:type="pct"/>
            <w:vAlign w:val="center"/>
          </w:tcPr>
          <w:p w14:paraId="2FBD544E"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w:t>
            </w:r>
          </w:p>
        </w:tc>
        <w:tc>
          <w:tcPr>
            <w:tcW w:w="661" w:type="pct"/>
            <w:vAlign w:val="center"/>
          </w:tcPr>
          <w:p w14:paraId="0D57F6BA"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1" w:type="pct"/>
            <w:vAlign w:val="center"/>
          </w:tcPr>
          <w:p w14:paraId="02A0EE81"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4" w:type="pct"/>
            <w:vAlign w:val="center"/>
          </w:tcPr>
          <w:p w14:paraId="72EA6F6D" w14:textId="77777777" w:rsidR="001A0CF0" w:rsidRPr="006724D1" w:rsidRDefault="001A0CF0" w:rsidP="00737406">
            <w:pPr>
              <w:keepNext/>
              <w:keepLines/>
              <w:spacing w:after="0"/>
              <w:jc w:val="center"/>
              <w:rPr>
                <w:rFonts w:ascii="Arial" w:hAnsi="Arial" w:cs="Arial"/>
                <w:sz w:val="18"/>
              </w:rPr>
            </w:pPr>
            <w:ins w:id="177" w:author="Apple_116 (Manasa)" w:date="2025-08-07T16:51:00Z">
              <w:r w:rsidRPr="006724D1">
                <w:rPr>
                  <w:rFonts w:ascii="Arial" w:hAnsi="Arial" w:cs="Arial"/>
                  <w:sz w:val="18"/>
                </w:rPr>
                <w:t>12</w:t>
              </w:r>
            </w:ins>
          </w:p>
        </w:tc>
      </w:tr>
      <w:tr w:rsidR="001A0CF0" w:rsidRPr="006724D1" w14:paraId="576E79D0" w14:textId="77777777" w:rsidTr="00737406">
        <w:trPr>
          <w:jc w:val="center"/>
        </w:trPr>
        <w:tc>
          <w:tcPr>
            <w:tcW w:w="1330" w:type="pct"/>
            <w:vAlign w:val="center"/>
          </w:tcPr>
          <w:p w14:paraId="6C64C0F1"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Allocated slots per 2 frames</w:t>
            </w:r>
          </w:p>
        </w:tc>
        <w:tc>
          <w:tcPr>
            <w:tcW w:w="362" w:type="pct"/>
            <w:vAlign w:val="center"/>
          </w:tcPr>
          <w:p w14:paraId="704ACB3E" w14:textId="77777777" w:rsidR="001A0CF0" w:rsidRPr="006724D1" w:rsidRDefault="001A0CF0" w:rsidP="00737406">
            <w:pPr>
              <w:keepNext/>
              <w:keepLines/>
              <w:spacing w:after="0"/>
              <w:jc w:val="center"/>
              <w:rPr>
                <w:rFonts w:ascii="Arial" w:hAnsi="Arial" w:cs="Arial"/>
                <w:sz w:val="18"/>
              </w:rPr>
            </w:pPr>
            <w:r w:rsidRPr="006724D1">
              <w:rPr>
                <w:rFonts w:ascii="Arial" w:hAnsi="Arial" w:cs="Arial"/>
                <w:sz w:val="18"/>
              </w:rPr>
              <w:t>Slots</w:t>
            </w:r>
          </w:p>
        </w:tc>
        <w:tc>
          <w:tcPr>
            <w:tcW w:w="661" w:type="pct"/>
            <w:vAlign w:val="center"/>
          </w:tcPr>
          <w:p w14:paraId="006406BC"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19</w:t>
            </w:r>
          </w:p>
        </w:tc>
        <w:tc>
          <w:tcPr>
            <w:tcW w:w="661" w:type="pct"/>
            <w:vAlign w:val="center"/>
          </w:tcPr>
          <w:p w14:paraId="1862FB7E"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19</w:t>
            </w:r>
          </w:p>
        </w:tc>
        <w:tc>
          <w:tcPr>
            <w:tcW w:w="661" w:type="pct"/>
            <w:vAlign w:val="center"/>
          </w:tcPr>
          <w:p w14:paraId="2856D629"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19</w:t>
            </w:r>
          </w:p>
        </w:tc>
        <w:tc>
          <w:tcPr>
            <w:tcW w:w="661" w:type="pct"/>
            <w:vAlign w:val="center"/>
          </w:tcPr>
          <w:p w14:paraId="2662AC62"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19</w:t>
            </w:r>
          </w:p>
        </w:tc>
        <w:tc>
          <w:tcPr>
            <w:tcW w:w="664" w:type="pct"/>
            <w:vAlign w:val="center"/>
          </w:tcPr>
          <w:p w14:paraId="327BEE37" w14:textId="77777777" w:rsidR="001A0CF0" w:rsidRPr="006724D1" w:rsidRDefault="001A0CF0" w:rsidP="00737406">
            <w:pPr>
              <w:keepNext/>
              <w:keepLines/>
              <w:spacing w:after="0"/>
              <w:jc w:val="center"/>
              <w:rPr>
                <w:rFonts w:ascii="Arial" w:hAnsi="Arial" w:cs="Arial"/>
                <w:sz w:val="18"/>
              </w:rPr>
            </w:pPr>
            <w:ins w:id="178" w:author="Apple_116 (Manasa)" w:date="2025-08-07T16:51:00Z">
              <w:r w:rsidRPr="006724D1">
                <w:rPr>
                  <w:rFonts w:ascii="Arial" w:hAnsi="Arial" w:cs="Arial"/>
                  <w:sz w:val="18"/>
                </w:rPr>
                <w:t>19</w:t>
              </w:r>
            </w:ins>
          </w:p>
        </w:tc>
      </w:tr>
      <w:tr w:rsidR="001A0CF0" w:rsidRPr="006724D1" w14:paraId="7DF5687F" w14:textId="77777777" w:rsidTr="00737406">
        <w:trPr>
          <w:jc w:val="center"/>
        </w:trPr>
        <w:tc>
          <w:tcPr>
            <w:tcW w:w="1330" w:type="pct"/>
            <w:vAlign w:val="center"/>
          </w:tcPr>
          <w:p w14:paraId="4444057E"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MCS table</w:t>
            </w:r>
          </w:p>
        </w:tc>
        <w:tc>
          <w:tcPr>
            <w:tcW w:w="362" w:type="pct"/>
            <w:vAlign w:val="center"/>
          </w:tcPr>
          <w:p w14:paraId="00937FF4"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35A06A90" w14:textId="77777777" w:rsidR="001A0CF0" w:rsidRPr="006724D1" w:rsidRDefault="001A0CF0" w:rsidP="00737406">
            <w:pPr>
              <w:keepNext/>
              <w:keepLines/>
              <w:spacing w:after="0"/>
              <w:jc w:val="center"/>
              <w:rPr>
                <w:rFonts w:ascii="Arial" w:hAnsi="Arial"/>
                <w:sz w:val="18"/>
              </w:rPr>
            </w:pPr>
            <w:r w:rsidRPr="006724D1">
              <w:rPr>
                <w:rFonts w:ascii="Arial" w:hAnsi="Arial"/>
                <w:sz w:val="18"/>
              </w:rPr>
              <w:t>64QAM</w:t>
            </w:r>
          </w:p>
        </w:tc>
        <w:tc>
          <w:tcPr>
            <w:tcW w:w="661" w:type="pct"/>
            <w:vAlign w:val="center"/>
          </w:tcPr>
          <w:p w14:paraId="6624F59F" w14:textId="77777777" w:rsidR="001A0CF0" w:rsidRPr="006724D1" w:rsidRDefault="001A0CF0" w:rsidP="00737406">
            <w:pPr>
              <w:keepNext/>
              <w:keepLines/>
              <w:spacing w:after="0"/>
              <w:jc w:val="center"/>
              <w:rPr>
                <w:rFonts w:ascii="Arial" w:hAnsi="Arial"/>
                <w:sz w:val="18"/>
              </w:rPr>
            </w:pPr>
            <w:r w:rsidRPr="006724D1">
              <w:rPr>
                <w:rFonts w:ascii="Arial" w:hAnsi="Arial"/>
                <w:sz w:val="18"/>
              </w:rPr>
              <w:t>64QAM</w:t>
            </w:r>
          </w:p>
        </w:tc>
        <w:tc>
          <w:tcPr>
            <w:tcW w:w="661" w:type="pct"/>
            <w:vAlign w:val="center"/>
          </w:tcPr>
          <w:p w14:paraId="32EFBBDD"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64QAM</w:t>
            </w:r>
          </w:p>
        </w:tc>
        <w:tc>
          <w:tcPr>
            <w:tcW w:w="661" w:type="pct"/>
            <w:vAlign w:val="center"/>
          </w:tcPr>
          <w:p w14:paraId="3206E4BA"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64QAM</w:t>
            </w:r>
          </w:p>
        </w:tc>
        <w:tc>
          <w:tcPr>
            <w:tcW w:w="664" w:type="pct"/>
            <w:vAlign w:val="center"/>
          </w:tcPr>
          <w:p w14:paraId="4D818C6F" w14:textId="77777777" w:rsidR="001A0CF0" w:rsidRPr="006724D1" w:rsidRDefault="001A0CF0" w:rsidP="00737406">
            <w:pPr>
              <w:keepNext/>
              <w:keepLines/>
              <w:spacing w:after="0"/>
              <w:jc w:val="center"/>
              <w:rPr>
                <w:rFonts w:ascii="Arial" w:hAnsi="Arial" w:cs="Arial"/>
                <w:sz w:val="18"/>
              </w:rPr>
            </w:pPr>
            <w:ins w:id="179" w:author="Apple_116 (Manasa)" w:date="2025-08-07T16:51:00Z">
              <w:r w:rsidRPr="006724D1">
                <w:rPr>
                  <w:rFonts w:ascii="Arial" w:eastAsia="Malgun Gothic" w:hAnsi="Arial"/>
                  <w:sz w:val="18"/>
                </w:rPr>
                <w:t>64QAM</w:t>
              </w:r>
            </w:ins>
          </w:p>
        </w:tc>
      </w:tr>
      <w:tr w:rsidR="001A0CF0" w:rsidRPr="006724D1" w14:paraId="237056C4" w14:textId="77777777" w:rsidTr="00737406">
        <w:trPr>
          <w:jc w:val="center"/>
        </w:trPr>
        <w:tc>
          <w:tcPr>
            <w:tcW w:w="1330" w:type="pct"/>
            <w:vAlign w:val="center"/>
          </w:tcPr>
          <w:p w14:paraId="4AB6B8BC"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MCS index</w:t>
            </w:r>
          </w:p>
        </w:tc>
        <w:tc>
          <w:tcPr>
            <w:tcW w:w="362" w:type="pct"/>
            <w:vAlign w:val="center"/>
          </w:tcPr>
          <w:p w14:paraId="5ED9F403"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6A73109F"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13</w:t>
            </w:r>
          </w:p>
        </w:tc>
        <w:tc>
          <w:tcPr>
            <w:tcW w:w="661" w:type="pct"/>
            <w:vAlign w:val="center"/>
          </w:tcPr>
          <w:p w14:paraId="5B51956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13</w:t>
            </w:r>
          </w:p>
        </w:tc>
        <w:tc>
          <w:tcPr>
            <w:tcW w:w="661" w:type="pct"/>
            <w:vAlign w:val="center"/>
          </w:tcPr>
          <w:p w14:paraId="63DE657D"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13</w:t>
            </w:r>
          </w:p>
        </w:tc>
        <w:tc>
          <w:tcPr>
            <w:tcW w:w="661" w:type="pct"/>
            <w:vAlign w:val="center"/>
          </w:tcPr>
          <w:p w14:paraId="65E86604"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13</w:t>
            </w:r>
          </w:p>
        </w:tc>
        <w:tc>
          <w:tcPr>
            <w:tcW w:w="664" w:type="pct"/>
            <w:vAlign w:val="center"/>
          </w:tcPr>
          <w:p w14:paraId="1F9EA017" w14:textId="77777777" w:rsidR="001A0CF0" w:rsidRPr="006724D1" w:rsidRDefault="001A0CF0" w:rsidP="00737406">
            <w:pPr>
              <w:keepNext/>
              <w:keepLines/>
              <w:spacing w:after="0"/>
              <w:jc w:val="center"/>
              <w:rPr>
                <w:rFonts w:ascii="Arial" w:hAnsi="Arial" w:cs="Arial"/>
                <w:sz w:val="18"/>
              </w:rPr>
            </w:pPr>
            <w:ins w:id="180" w:author="Apple_116 (Manasa)" w:date="2025-08-07T16:51:00Z">
              <w:r w:rsidRPr="006724D1">
                <w:rPr>
                  <w:rFonts w:ascii="Arial" w:eastAsia="Malgun Gothic" w:hAnsi="Arial"/>
                  <w:sz w:val="18"/>
                </w:rPr>
                <w:t>13</w:t>
              </w:r>
            </w:ins>
          </w:p>
        </w:tc>
      </w:tr>
      <w:tr w:rsidR="001A0CF0" w:rsidRPr="006724D1" w14:paraId="06A245B2" w14:textId="77777777" w:rsidTr="00737406">
        <w:trPr>
          <w:jc w:val="center"/>
        </w:trPr>
        <w:tc>
          <w:tcPr>
            <w:tcW w:w="1330" w:type="pct"/>
            <w:vAlign w:val="center"/>
          </w:tcPr>
          <w:p w14:paraId="27BD70D3"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Modulation</w:t>
            </w:r>
          </w:p>
        </w:tc>
        <w:tc>
          <w:tcPr>
            <w:tcW w:w="362" w:type="pct"/>
            <w:vAlign w:val="center"/>
          </w:tcPr>
          <w:p w14:paraId="299E1D67"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31DACE96"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16QAM</w:t>
            </w:r>
          </w:p>
        </w:tc>
        <w:tc>
          <w:tcPr>
            <w:tcW w:w="661" w:type="pct"/>
            <w:vAlign w:val="center"/>
          </w:tcPr>
          <w:p w14:paraId="323425F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16QAM</w:t>
            </w:r>
          </w:p>
        </w:tc>
        <w:tc>
          <w:tcPr>
            <w:tcW w:w="661" w:type="pct"/>
            <w:vAlign w:val="center"/>
          </w:tcPr>
          <w:p w14:paraId="15A2180E"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16QAM</w:t>
            </w:r>
          </w:p>
        </w:tc>
        <w:tc>
          <w:tcPr>
            <w:tcW w:w="661" w:type="pct"/>
            <w:vAlign w:val="center"/>
          </w:tcPr>
          <w:p w14:paraId="06818CF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16QAM</w:t>
            </w:r>
          </w:p>
        </w:tc>
        <w:tc>
          <w:tcPr>
            <w:tcW w:w="664" w:type="pct"/>
            <w:vAlign w:val="center"/>
          </w:tcPr>
          <w:p w14:paraId="33094B80" w14:textId="77777777" w:rsidR="001A0CF0" w:rsidRPr="006724D1" w:rsidRDefault="001A0CF0" w:rsidP="00737406">
            <w:pPr>
              <w:keepNext/>
              <w:keepLines/>
              <w:spacing w:after="0"/>
              <w:jc w:val="center"/>
              <w:rPr>
                <w:rFonts w:ascii="Arial" w:hAnsi="Arial" w:cs="Arial"/>
                <w:sz w:val="18"/>
              </w:rPr>
            </w:pPr>
            <w:ins w:id="181" w:author="Apple_116 (Manasa)" w:date="2025-08-07T16:51:00Z">
              <w:r w:rsidRPr="006724D1">
                <w:rPr>
                  <w:rFonts w:ascii="Arial" w:eastAsia="Malgun Gothic" w:hAnsi="Arial"/>
                  <w:sz w:val="18"/>
                </w:rPr>
                <w:t>16QAM</w:t>
              </w:r>
            </w:ins>
          </w:p>
        </w:tc>
      </w:tr>
      <w:tr w:rsidR="001A0CF0" w:rsidRPr="006724D1" w14:paraId="480066F2" w14:textId="77777777" w:rsidTr="00737406">
        <w:trPr>
          <w:jc w:val="center"/>
        </w:trPr>
        <w:tc>
          <w:tcPr>
            <w:tcW w:w="1330" w:type="pct"/>
            <w:vAlign w:val="center"/>
          </w:tcPr>
          <w:p w14:paraId="1A586920"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Target Coding Rate</w:t>
            </w:r>
          </w:p>
        </w:tc>
        <w:tc>
          <w:tcPr>
            <w:tcW w:w="362" w:type="pct"/>
            <w:vAlign w:val="center"/>
          </w:tcPr>
          <w:p w14:paraId="4CC5B196"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573AB3D6" w14:textId="77777777" w:rsidR="001A0CF0" w:rsidRPr="006724D1" w:rsidRDefault="001A0CF0" w:rsidP="00737406">
            <w:pPr>
              <w:keepNext/>
              <w:keepLines/>
              <w:spacing w:after="0"/>
              <w:jc w:val="center"/>
              <w:rPr>
                <w:rFonts w:ascii="Arial" w:hAnsi="Arial"/>
                <w:sz w:val="18"/>
              </w:rPr>
            </w:pPr>
            <w:r w:rsidRPr="006724D1">
              <w:rPr>
                <w:rFonts w:ascii="Arial" w:hAnsi="Arial"/>
                <w:sz w:val="18"/>
              </w:rPr>
              <w:t>0.48</w:t>
            </w:r>
          </w:p>
        </w:tc>
        <w:tc>
          <w:tcPr>
            <w:tcW w:w="661" w:type="pct"/>
            <w:vAlign w:val="center"/>
          </w:tcPr>
          <w:p w14:paraId="02120B9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0.48</w:t>
            </w:r>
          </w:p>
        </w:tc>
        <w:tc>
          <w:tcPr>
            <w:tcW w:w="661" w:type="pct"/>
            <w:vAlign w:val="center"/>
          </w:tcPr>
          <w:p w14:paraId="0954249C"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0.48</w:t>
            </w:r>
          </w:p>
        </w:tc>
        <w:tc>
          <w:tcPr>
            <w:tcW w:w="661" w:type="pct"/>
            <w:vAlign w:val="center"/>
          </w:tcPr>
          <w:p w14:paraId="7C0D2C5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0.48</w:t>
            </w:r>
          </w:p>
        </w:tc>
        <w:tc>
          <w:tcPr>
            <w:tcW w:w="664" w:type="pct"/>
            <w:vAlign w:val="center"/>
          </w:tcPr>
          <w:p w14:paraId="206B1B3B" w14:textId="77777777" w:rsidR="001A0CF0" w:rsidRPr="006724D1" w:rsidRDefault="001A0CF0" w:rsidP="00737406">
            <w:pPr>
              <w:keepNext/>
              <w:keepLines/>
              <w:spacing w:after="0"/>
              <w:jc w:val="center"/>
              <w:rPr>
                <w:rFonts w:ascii="Arial" w:hAnsi="Arial" w:cs="Arial"/>
                <w:sz w:val="18"/>
              </w:rPr>
            </w:pPr>
            <w:ins w:id="182" w:author="Apple_116 (Manasa)" w:date="2025-08-07T16:51:00Z">
              <w:r w:rsidRPr="006724D1">
                <w:rPr>
                  <w:rFonts w:ascii="Arial" w:eastAsia="Malgun Gothic" w:hAnsi="Arial"/>
                  <w:sz w:val="18"/>
                </w:rPr>
                <w:t>0.48</w:t>
              </w:r>
            </w:ins>
          </w:p>
        </w:tc>
      </w:tr>
      <w:tr w:rsidR="001A0CF0" w:rsidRPr="006724D1" w14:paraId="0A4518C9" w14:textId="77777777" w:rsidTr="00737406">
        <w:trPr>
          <w:jc w:val="center"/>
        </w:trPr>
        <w:tc>
          <w:tcPr>
            <w:tcW w:w="1330" w:type="pct"/>
            <w:vAlign w:val="center"/>
          </w:tcPr>
          <w:p w14:paraId="527A3AD0"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Number of MIMO layers</w:t>
            </w:r>
          </w:p>
        </w:tc>
        <w:tc>
          <w:tcPr>
            <w:tcW w:w="362" w:type="pct"/>
            <w:vAlign w:val="center"/>
          </w:tcPr>
          <w:p w14:paraId="362F22CB"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4956886F"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w:t>
            </w:r>
          </w:p>
        </w:tc>
        <w:tc>
          <w:tcPr>
            <w:tcW w:w="661" w:type="pct"/>
            <w:vAlign w:val="center"/>
          </w:tcPr>
          <w:p w14:paraId="17BCD721"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w:t>
            </w:r>
          </w:p>
        </w:tc>
        <w:tc>
          <w:tcPr>
            <w:tcW w:w="661" w:type="pct"/>
            <w:vAlign w:val="center"/>
          </w:tcPr>
          <w:p w14:paraId="4295C76F"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w:t>
            </w:r>
          </w:p>
        </w:tc>
        <w:tc>
          <w:tcPr>
            <w:tcW w:w="661" w:type="pct"/>
            <w:vAlign w:val="center"/>
          </w:tcPr>
          <w:p w14:paraId="0710BAE1"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w:t>
            </w:r>
          </w:p>
        </w:tc>
        <w:tc>
          <w:tcPr>
            <w:tcW w:w="664" w:type="pct"/>
            <w:vAlign w:val="center"/>
          </w:tcPr>
          <w:p w14:paraId="27DDFD24" w14:textId="77777777" w:rsidR="001A0CF0" w:rsidRPr="006724D1" w:rsidRDefault="001A0CF0" w:rsidP="00737406">
            <w:pPr>
              <w:keepNext/>
              <w:keepLines/>
              <w:spacing w:after="0"/>
              <w:jc w:val="center"/>
              <w:rPr>
                <w:rFonts w:ascii="Arial" w:hAnsi="Arial" w:cs="Arial"/>
                <w:sz w:val="18"/>
              </w:rPr>
            </w:pPr>
            <w:ins w:id="183" w:author="Apple_116 (Manasa)" w:date="2025-08-07T16:51:00Z">
              <w:r w:rsidRPr="006724D1">
                <w:rPr>
                  <w:rFonts w:ascii="Arial" w:eastAsia="Malgun Gothic" w:hAnsi="Arial"/>
                  <w:sz w:val="18"/>
                </w:rPr>
                <w:t>2</w:t>
              </w:r>
            </w:ins>
          </w:p>
        </w:tc>
      </w:tr>
      <w:tr w:rsidR="001A0CF0" w:rsidRPr="006724D1" w14:paraId="599CD40E" w14:textId="77777777" w:rsidTr="00737406">
        <w:trPr>
          <w:jc w:val="center"/>
        </w:trPr>
        <w:tc>
          <w:tcPr>
            <w:tcW w:w="1330" w:type="pct"/>
            <w:vAlign w:val="center"/>
          </w:tcPr>
          <w:p w14:paraId="17D48E2B"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 xml:space="preserve">Number of DMRS </w:t>
            </w:r>
            <w:r w:rsidRPr="006724D1">
              <w:rPr>
                <w:rFonts w:ascii="Arial" w:hAnsi="Arial" w:cs="Arial" w:hint="eastAsia"/>
                <w:sz w:val="18"/>
                <w:lang w:eastAsia="zh-CN"/>
              </w:rPr>
              <w:t>REs</w:t>
            </w:r>
          </w:p>
        </w:tc>
        <w:tc>
          <w:tcPr>
            <w:tcW w:w="362" w:type="pct"/>
            <w:vAlign w:val="center"/>
          </w:tcPr>
          <w:p w14:paraId="505ED579"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6130523B"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w:t>
            </w:r>
          </w:p>
        </w:tc>
        <w:tc>
          <w:tcPr>
            <w:tcW w:w="661" w:type="pct"/>
            <w:vAlign w:val="center"/>
          </w:tcPr>
          <w:p w14:paraId="15CF8205"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w:t>
            </w:r>
          </w:p>
        </w:tc>
        <w:tc>
          <w:tcPr>
            <w:tcW w:w="661" w:type="pct"/>
            <w:vAlign w:val="center"/>
          </w:tcPr>
          <w:p w14:paraId="54BBB276"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1" w:type="pct"/>
            <w:vAlign w:val="center"/>
          </w:tcPr>
          <w:p w14:paraId="3FBA3EFF"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4" w:type="pct"/>
            <w:vAlign w:val="center"/>
          </w:tcPr>
          <w:p w14:paraId="670F8637" w14:textId="77777777" w:rsidR="001A0CF0" w:rsidRPr="006724D1" w:rsidRDefault="001A0CF0" w:rsidP="00737406">
            <w:pPr>
              <w:keepNext/>
              <w:keepLines/>
              <w:spacing w:after="0"/>
              <w:jc w:val="center"/>
              <w:rPr>
                <w:rFonts w:ascii="Arial" w:hAnsi="Arial" w:cs="Arial"/>
                <w:sz w:val="18"/>
              </w:rPr>
            </w:pPr>
            <w:ins w:id="184" w:author="Apple_116 (Manasa)" w:date="2025-08-07T16:51:00Z">
              <w:r w:rsidRPr="006724D1">
                <w:rPr>
                  <w:rFonts w:ascii="Arial" w:eastAsia="Malgun Gothic" w:hAnsi="Arial"/>
                  <w:sz w:val="18"/>
                </w:rPr>
                <w:t>12</w:t>
              </w:r>
            </w:ins>
          </w:p>
        </w:tc>
      </w:tr>
      <w:tr w:rsidR="001A0CF0" w:rsidRPr="006724D1" w14:paraId="2888055C" w14:textId="77777777" w:rsidTr="00737406">
        <w:trPr>
          <w:jc w:val="center"/>
        </w:trPr>
        <w:tc>
          <w:tcPr>
            <w:tcW w:w="1330" w:type="pct"/>
            <w:vAlign w:val="center"/>
          </w:tcPr>
          <w:p w14:paraId="70800263" w14:textId="77777777" w:rsidR="001A0CF0" w:rsidRPr="006724D1" w:rsidRDefault="001A0CF0" w:rsidP="00737406">
            <w:pPr>
              <w:keepNext/>
              <w:keepLines/>
              <w:spacing w:after="0"/>
              <w:rPr>
                <w:rFonts w:ascii="Arial" w:hAnsi="Arial" w:cs="Arial"/>
                <w:sz w:val="18"/>
                <w:lang w:val="en-US"/>
              </w:rPr>
            </w:pPr>
            <w:r w:rsidRPr="006724D1">
              <w:rPr>
                <w:rFonts w:ascii="Arial" w:hAnsi="Arial" w:cs="Arial"/>
                <w:sz w:val="18"/>
              </w:rPr>
              <w:t>Overhead</w:t>
            </w:r>
            <w:r w:rsidRPr="006724D1">
              <w:rPr>
                <w:rFonts w:ascii="Arial" w:hAnsi="Arial" w:cs="Arial"/>
                <w:sz w:val="18"/>
                <w:lang w:val="en-US"/>
              </w:rPr>
              <w:t xml:space="preserve"> for TBS determination</w:t>
            </w:r>
          </w:p>
        </w:tc>
        <w:tc>
          <w:tcPr>
            <w:tcW w:w="362" w:type="pct"/>
            <w:vAlign w:val="center"/>
          </w:tcPr>
          <w:p w14:paraId="79E87FFB"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6782AF4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0</w:t>
            </w:r>
          </w:p>
        </w:tc>
        <w:tc>
          <w:tcPr>
            <w:tcW w:w="661" w:type="pct"/>
            <w:vAlign w:val="center"/>
          </w:tcPr>
          <w:p w14:paraId="1B8C053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0</w:t>
            </w:r>
          </w:p>
        </w:tc>
        <w:tc>
          <w:tcPr>
            <w:tcW w:w="661" w:type="pct"/>
            <w:vAlign w:val="center"/>
          </w:tcPr>
          <w:p w14:paraId="65B04267"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0</w:t>
            </w:r>
          </w:p>
        </w:tc>
        <w:tc>
          <w:tcPr>
            <w:tcW w:w="661" w:type="pct"/>
            <w:vAlign w:val="center"/>
          </w:tcPr>
          <w:p w14:paraId="35F05132"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0</w:t>
            </w:r>
          </w:p>
        </w:tc>
        <w:tc>
          <w:tcPr>
            <w:tcW w:w="664" w:type="pct"/>
            <w:vAlign w:val="center"/>
          </w:tcPr>
          <w:p w14:paraId="5F67B498" w14:textId="77777777" w:rsidR="001A0CF0" w:rsidRPr="006724D1" w:rsidRDefault="001A0CF0" w:rsidP="00737406">
            <w:pPr>
              <w:keepNext/>
              <w:keepLines/>
              <w:spacing w:after="0"/>
              <w:jc w:val="center"/>
              <w:rPr>
                <w:rFonts w:ascii="Arial" w:hAnsi="Arial" w:cs="Arial"/>
                <w:sz w:val="18"/>
              </w:rPr>
            </w:pPr>
            <w:ins w:id="185" w:author="Apple_116 (Manasa)" w:date="2025-08-07T16:51:00Z">
              <w:r w:rsidRPr="006724D1">
                <w:rPr>
                  <w:rFonts w:ascii="Arial" w:eastAsia="Malgun Gothic" w:hAnsi="Arial"/>
                  <w:sz w:val="18"/>
                </w:rPr>
                <w:t>0</w:t>
              </w:r>
            </w:ins>
          </w:p>
        </w:tc>
      </w:tr>
      <w:tr w:rsidR="001A0CF0" w:rsidRPr="006724D1" w14:paraId="2485320D" w14:textId="77777777" w:rsidTr="00737406">
        <w:trPr>
          <w:jc w:val="center"/>
        </w:trPr>
        <w:tc>
          <w:tcPr>
            <w:tcW w:w="1330" w:type="pct"/>
            <w:vAlign w:val="center"/>
          </w:tcPr>
          <w:p w14:paraId="0542619C"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 xml:space="preserve">Information Bit Payload per Slot </w:t>
            </w:r>
          </w:p>
        </w:tc>
        <w:tc>
          <w:tcPr>
            <w:tcW w:w="362" w:type="pct"/>
            <w:vAlign w:val="center"/>
          </w:tcPr>
          <w:p w14:paraId="5EA74036"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51574DB4" w14:textId="77777777" w:rsidR="001A0CF0" w:rsidRPr="006724D1" w:rsidRDefault="001A0CF0" w:rsidP="00737406">
            <w:pPr>
              <w:keepNext/>
              <w:keepLines/>
              <w:spacing w:after="0"/>
              <w:jc w:val="center"/>
              <w:rPr>
                <w:rFonts w:ascii="Arial" w:hAnsi="Arial"/>
                <w:sz w:val="18"/>
              </w:rPr>
            </w:pPr>
          </w:p>
        </w:tc>
        <w:tc>
          <w:tcPr>
            <w:tcW w:w="661" w:type="pct"/>
            <w:vAlign w:val="center"/>
          </w:tcPr>
          <w:p w14:paraId="1D4CD66C" w14:textId="77777777" w:rsidR="001A0CF0" w:rsidRPr="006724D1" w:rsidRDefault="001A0CF0" w:rsidP="00737406">
            <w:pPr>
              <w:keepNext/>
              <w:keepLines/>
              <w:spacing w:after="0"/>
              <w:jc w:val="center"/>
              <w:rPr>
                <w:rFonts w:ascii="Arial" w:hAnsi="Arial"/>
                <w:sz w:val="18"/>
              </w:rPr>
            </w:pPr>
          </w:p>
        </w:tc>
        <w:tc>
          <w:tcPr>
            <w:tcW w:w="661" w:type="pct"/>
            <w:vAlign w:val="center"/>
          </w:tcPr>
          <w:p w14:paraId="27CAB385"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2655B755" w14:textId="77777777" w:rsidR="001A0CF0" w:rsidRPr="006724D1" w:rsidRDefault="001A0CF0" w:rsidP="00737406">
            <w:pPr>
              <w:keepNext/>
              <w:keepLines/>
              <w:spacing w:after="0"/>
              <w:jc w:val="center"/>
              <w:rPr>
                <w:rFonts w:ascii="Arial" w:hAnsi="Arial" w:cs="Arial"/>
                <w:sz w:val="18"/>
              </w:rPr>
            </w:pPr>
          </w:p>
        </w:tc>
        <w:tc>
          <w:tcPr>
            <w:tcW w:w="664" w:type="pct"/>
            <w:vAlign w:val="center"/>
          </w:tcPr>
          <w:p w14:paraId="4166EC54" w14:textId="77777777" w:rsidR="001A0CF0" w:rsidRPr="006724D1" w:rsidRDefault="001A0CF0" w:rsidP="00737406">
            <w:pPr>
              <w:keepNext/>
              <w:keepLines/>
              <w:spacing w:after="0"/>
              <w:jc w:val="center"/>
              <w:rPr>
                <w:rFonts w:ascii="Arial" w:hAnsi="Arial" w:cs="Arial"/>
                <w:sz w:val="18"/>
              </w:rPr>
            </w:pPr>
          </w:p>
        </w:tc>
      </w:tr>
      <w:tr w:rsidR="001A0CF0" w:rsidRPr="006724D1" w14:paraId="6F6FAA4A" w14:textId="77777777" w:rsidTr="00737406">
        <w:trPr>
          <w:jc w:val="center"/>
        </w:trPr>
        <w:tc>
          <w:tcPr>
            <w:tcW w:w="1330" w:type="pct"/>
            <w:vAlign w:val="center"/>
          </w:tcPr>
          <w:p w14:paraId="24DDE6E7"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 i = 0</w:t>
            </w:r>
          </w:p>
        </w:tc>
        <w:tc>
          <w:tcPr>
            <w:tcW w:w="362" w:type="pct"/>
            <w:vAlign w:val="center"/>
          </w:tcPr>
          <w:p w14:paraId="6FEFFF0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651700C9"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3E861209"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386EB624"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1" w:type="pct"/>
            <w:vAlign w:val="center"/>
          </w:tcPr>
          <w:p w14:paraId="0A4E58E0"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4" w:type="pct"/>
            <w:vAlign w:val="center"/>
          </w:tcPr>
          <w:p w14:paraId="7AB43C06" w14:textId="77777777" w:rsidR="001A0CF0" w:rsidRPr="006724D1" w:rsidRDefault="001A0CF0" w:rsidP="00737406">
            <w:pPr>
              <w:keepNext/>
              <w:keepLines/>
              <w:spacing w:after="0"/>
              <w:jc w:val="center"/>
              <w:rPr>
                <w:rFonts w:ascii="Arial" w:hAnsi="Arial" w:cs="Arial"/>
                <w:sz w:val="18"/>
              </w:rPr>
            </w:pPr>
            <w:ins w:id="186" w:author="Apple_116 (Manasa)" w:date="2025-08-07T16:51:00Z">
              <w:r w:rsidRPr="006724D1">
                <w:rPr>
                  <w:rFonts w:ascii="Arial" w:eastAsia="Malgun Gothic" w:hAnsi="Arial"/>
                  <w:sz w:val="18"/>
                </w:rPr>
                <w:t>N/A</w:t>
              </w:r>
            </w:ins>
          </w:p>
        </w:tc>
      </w:tr>
      <w:tr w:rsidR="001A0CF0" w:rsidRPr="006724D1" w14:paraId="261E6F40" w14:textId="77777777" w:rsidTr="00737406">
        <w:trPr>
          <w:jc w:val="center"/>
        </w:trPr>
        <w:tc>
          <w:tcPr>
            <w:tcW w:w="1330" w:type="pct"/>
            <w:vAlign w:val="center"/>
          </w:tcPr>
          <w:p w14:paraId="29E4B951"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 </w:t>
            </w:r>
            <w:proofErr w:type="gramStart"/>
            <w:r w:rsidRPr="006724D1">
              <w:rPr>
                <w:rFonts w:ascii="Arial" w:hAnsi="Arial"/>
                <w:sz w:val="18"/>
              </w:rPr>
              <w:t>1,…</w:t>
            </w:r>
            <w:proofErr w:type="gramEnd"/>
            <w:r w:rsidRPr="006724D1">
              <w:rPr>
                <w:rFonts w:ascii="Arial" w:hAnsi="Arial"/>
                <w:sz w:val="18"/>
              </w:rPr>
              <w:t>, 19</w:t>
            </w:r>
          </w:p>
        </w:tc>
        <w:tc>
          <w:tcPr>
            <w:tcW w:w="362" w:type="pct"/>
            <w:vAlign w:val="center"/>
          </w:tcPr>
          <w:p w14:paraId="46A6299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6F95BB60"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108552</w:t>
            </w:r>
          </w:p>
        </w:tc>
        <w:tc>
          <w:tcPr>
            <w:tcW w:w="661" w:type="pct"/>
            <w:vAlign w:val="center"/>
          </w:tcPr>
          <w:p w14:paraId="5E423CF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135296</w:t>
            </w:r>
          </w:p>
        </w:tc>
        <w:tc>
          <w:tcPr>
            <w:tcW w:w="661" w:type="pct"/>
            <w:vAlign w:val="center"/>
          </w:tcPr>
          <w:p w14:paraId="2E28FF7C"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94248</w:t>
            </w:r>
          </w:p>
        </w:tc>
        <w:tc>
          <w:tcPr>
            <w:tcW w:w="661" w:type="pct"/>
            <w:vAlign w:val="center"/>
          </w:tcPr>
          <w:p w14:paraId="75DDFD47"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122976</w:t>
            </w:r>
          </w:p>
        </w:tc>
        <w:tc>
          <w:tcPr>
            <w:tcW w:w="664" w:type="pct"/>
            <w:vAlign w:val="center"/>
          </w:tcPr>
          <w:p w14:paraId="604A86B3" w14:textId="77777777" w:rsidR="001A0CF0" w:rsidRPr="006724D1" w:rsidRDefault="001A0CF0" w:rsidP="00737406">
            <w:pPr>
              <w:keepNext/>
              <w:keepLines/>
              <w:spacing w:after="0"/>
              <w:jc w:val="center"/>
              <w:rPr>
                <w:rFonts w:ascii="Arial" w:hAnsi="Arial" w:cs="Arial"/>
                <w:sz w:val="18"/>
              </w:rPr>
            </w:pPr>
            <w:ins w:id="187" w:author="Apple_116 (Manasa)" w:date="2025-08-07T18:15:00Z">
              <w:r w:rsidRPr="006724D1">
                <w:rPr>
                  <w:rFonts w:ascii="Arial" w:eastAsia="Malgun Gothic" w:hAnsi="Arial"/>
                  <w:sz w:val="18"/>
                </w:rPr>
                <w:t>17424</w:t>
              </w:r>
            </w:ins>
          </w:p>
        </w:tc>
      </w:tr>
      <w:tr w:rsidR="001A0CF0" w:rsidRPr="006724D1" w14:paraId="2EB95D33" w14:textId="77777777" w:rsidTr="00737406">
        <w:trPr>
          <w:jc w:val="center"/>
        </w:trPr>
        <w:tc>
          <w:tcPr>
            <w:tcW w:w="1330" w:type="pct"/>
            <w:vAlign w:val="center"/>
          </w:tcPr>
          <w:p w14:paraId="789EA524" w14:textId="77777777" w:rsidR="001A0CF0" w:rsidRPr="006724D1" w:rsidRDefault="001A0CF0" w:rsidP="00737406">
            <w:pPr>
              <w:keepNext/>
              <w:keepLines/>
              <w:spacing w:after="0"/>
              <w:rPr>
                <w:rFonts w:ascii="Arial" w:hAnsi="Arial"/>
                <w:sz w:val="18"/>
                <w:lang w:val="sv-FI"/>
              </w:rPr>
            </w:pPr>
            <w:r w:rsidRPr="006724D1">
              <w:rPr>
                <w:rFonts w:ascii="Arial" w:hAnsi="Arial"/>
                <w:sz w:val="18"/>
                <w:lang w:val="sv-FI"/>
              </w:rPr>
              <w:t>Transport block CRC per Slot</w:t>
            </w:r>
          </w:p>
        </w:tc>
        <w:tc>
          <w:tcPr>
            <w:tcW w:w="362" w:type="pct"/>
            <w:vAlign w:val="center"/>
          </w:tcPr>
          <w:p w14:paraId="79324D70" w14:textId="77777777" w:rsidR="001A0CF0" w:rsidRPr="006724D1" w:rsidRDefault="001A0CF0" w:rsidP="00737406">
            <w:pPr>
              <w:keepNext/>
              <w:keepLines/>
              <w:spacing w:after="0"/>
              <w:jc w:val="center"/>
              <w:rPr>
                <w:rFonts w:ascii="Arial" w:hAnsi="Arial"/>
                <w:sz w:val="18"/>
                <w:lang w:val="sv-FI"/>
              </w:rPr>
            </w:pPr>
          </w:p>
        </w:tc>
        <w:tc>
          <w:tcPr>
            <w:tcW w:w="661" w:type="pct"/>
            <w:vAlign w:val="center"/>
          </w:tcPr>
          <w:p w14:paraId="19D1A92B" w14:textId="77777777" w:rsidR="001A0CF0" w:rsidRPr="006724D1" w:rsidRDefault="001A0CF0" w:rsidP="00737406">
            <w:pPr>
              <w:keepNext/>
              <w:keepLines/>
              <w:spacing w:after="0"/>
              <w:jc w:val="center"/>
              <w:rPr>
                <w:rFonts w:ascii="Arial" w:hAnsi="Arial"/>
                <w:sz w:val="18"/>
                <w:lang w:val="sv-FI"/>
              </w:rPr>
            </w:pPr>
          </w:p>
        </w:tc>
        <w:tc>
          <w:tcPr>
            <w:tcW w:w="661" w:type="pct"/>
            <w:vAlign w:val="center"/>
          </w:tcPr>
          <w:p w14:paraId="1B538441" w14:textId="77777777" w:rsidR="001A0CF0" w:rsidRPr="006724D1" w:rsidRDefault="001A0CF0" w:rsidP="00737406">
            <w:pPr>
              <w:keepNext/>
              <w:keepLines/>
              <w:spacing w:after="0"/>
              <w:jc w:val="center"/>
              <w:rPr>
                <w:rFonts w:ascii="Arial" w:hAnsi="Arial"/>
                <w:sz w:val="18"/>
                <w:lang w:val="sv-FI"/>
              </w:rPr>
            </w:pPr>
          </w:p>
        </w:tc>
        <w:tc>
          <w:tcPr>
            <w:tcW w:w="661" w:type="pct"/>
            <w:vAlign w:val="center"/>
          </w:tcPr>
          <w:p w14:paraId="6E057CD7" w14:textId="77777777" w:rsidR="001A0CF0" w:rsidRPr="006724D1" w:rsidRDefault="001A0CF0" w:rsidP="00737406">
            <w:pPr>
              <w:keepNext/>
              <w:keepLines/>
              <w:spacing w:after="0"/>
              <w:jc w:val="center"/>
              <w:rPr>
                <w:rFonts w:ascii="Arial" w:hAnsi="Arial" w:cs="Arial"/>
                <w:sz w:val="18"/>
                <w:lang w:val="sv-FI"/>
              </w:rPr>
            </w:pPr>
          </w:p>
        </w:tc>
        <w:tc>
          <w:tcPr>
            <w:tcW w:w="661" w:type="pct"/>
            <w:vAlign w:val="center"/>
          </w:tcPr>
          <w:p w14:paraId="63932C07" w14:textId="77777777" w:rsidR="001A0CF0" w:rsidRPr="006724D1" w:rsidRDefault="001A0CF0" w:rsidP="00737406">
            <w:pPr>
              <w:keepNext/>
              <w:keepLines/>
              <w:spacing w:after="0"/>
              <w:jc w:val="center"/>
              <w:rPr>
                <w:rFonts w:ascii="Arial" w:hAnsi="Arial" w:cs="Arial"/>
                <w:sz w:val="18"/>
                <w:lang w:val="sv-FI"/>
              </w:rPr>
            </w:pPr>
          </w:p>
        </w:tc>
        <w:tc>
          <w:tcPr>
            <w:tcW w:w="664" w:type="pct"/>
            <w:vAlign w:val="center"/>
          </w:tcPr>
          <w:p w14:paraId="200D065A" w14:textId="77777777" w:rsidR="001A0CF0" w:rsidRPr="006724D1" w:rsidRDefault="001A0CF0" w:rsidP="00737406">
            <w:pPr>
              <w:keepNext/>
              <w:keepLines/>
              <w:spacing w:after="0"/>
              <w:jc w:val="center"/>
              <w:rPr>
                <w:rFonts w:ascii="Arial" w:hAnsi="Arial" w:cs="Arial"/>
                <w:sz w:val="18"/>
                <w:lang w:val="sv-FI"/>
              </w:rPr>
            </w:pPr>
          </w:p>
        </w:tc>
      </w:tr>
      <w:tr w:rsidR="001A0CF0" w:rsidRPr="006724D1" w14:paraId="7AEEDC9D" w14:textId="77777777" w:rsidTr="00737406">
        <w:trPr>
          <w:jc w:val="center"/>
        </w:trPr>
        <w:tc>
          <w:tcPr>
            <w:tcW w:w="1330" w:type="pct"/>
            <w:vAlign w:val="center"/>
          </w:tcPr>
          <w:p w14:paraId="18393157" w14:textId="77777777" w:rsidR="001A0CF0" w:rsidRPr="006724D1" w:rsidRDefault="001A0CF0" w:rsidP="00737406">
            <w:pPr>
              <w:keepNext/>
              <w:keepLines/>
              <w:spacing w:after="0"/>
              <w:rPr>
                <w:rFonts w:ascii="Arial" w:hAnsi="Arial"/>
                <w:sz w:val="18"/>
              </w:rPr>
            </w:pPr>
            <w:r w:rsidRPr="006724D1">
              <w:rPr>
                <w:rFonts w:ascii="Arial" w:hAnsi="Arial"/>
                <w:sz w:val="18"/>
                <w:lang w:val="sv-FI"/>
              </w:rPr>
              <w:t xml:space="preserve">  </w:t>
            </w:r>
            <w:r w:rsidRPr="006724D1">
              <w:rPr>
                <w:rFonts w:ascii="Arial" w:hAnsi="Arial"/>
                <w:sz w:val="18"/>
              </w:rPr>
              <w:t>For Slot i = 0</w:t>
            </w:r>
          </w:p>
        </w:tc>
        <w:tc>
          <w:tcPr>
            <w:tcW w:w="362" w:type="pct"/>
            <w:vAlign w:val="center"/>
          </w:tcPr>
          <w:p w14:paraId="652698D7"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14C25FD4"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7FE2F4D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40D70DF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1" w:type="pct"/>
            <w:vAlign w:val="center"/>
          </w:tcPr>
          <w:p w14:paraId="153F389D"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4" w:type="pct"/>
            <w:vAlign w:val="center"/>
          </w:tcPr>
          <w:p w14:paraId="356B92E3" w14:textId="77777777" w:rsidR="001A0CF0" w:rsidRPr="006724D1" w:rsidRDefault="001A0CF0" w:rsidP="00737406">
            <w:pPr>
              <w:keepNext/>
              <w:keepLines/>
              <w:spacing w:after="0"/>
              <w:jc w:val="center"/>
              <w:rPr>
                <w:rFonts w:ascii="Arial" w:hAnsi="Arial" w:cs="Arial"/>
                <w:sz w:val="18"/>
              </w:rPr>
            </w:pPr>
            <w:ins w:id="188" w:author="Apple_116 (Manasa)" w:date="2025-08-07T16:51:00Z">
              <w:r w:rsidRPr="006724D1">
                <w:rPr>
                  <w:rFonts w:ascii="Arial" w:eastAsia="Malgun Gothic" w:hAnsi="Arial"/>
                  <w:sz w:val="18"/>
                </w:rPr>
                <w:t>N/A</w:t>
              </w:r>
            </w:ins>
          </w:p>
        </w:tc>
      </w:tr>
      <w:tr w:rsidR="001A0CF0" w:rsidRPr="006724D1" w14:paraId="59C79055" w14:textId="77777777" w:rsidTr="00737406">
        <w:trPr>
          <w:jc w:val="center"/>
        </w:trPr>
        <w:tc>
          <w:tcPr>
            <w:tcW w:w="1330" w:type="pct"/>
            <w:vAlign w:val="center"/>
          </w:tcPr>
          <w:p w14:paraId="38925E2F"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 </w:t>
            </w:r>
            <w:proofErr w:type="gramStart"/>
            <w:r w:rsidRPr="006724D1">
              <w:rPr>
                <w:rFonts w:ascii="Arial" w:hAnsi="Arial"/>
                <w:sz w:val="18"/>
              </w:rPr>
              <w:t>1,…</w:t>
            </w:r>
            <w:proofErr w:type="gramEnd"/>
            <w:r w:rsidRPr="006724D1">
              <w:rPr>
                <w:rFonts w:ascii="Arial" w:hAnsi="Arial"/>
                <w:sz w:val="18"/>
              </w:rPr>
              <w:t>, 19</w:t>
            </w:r>
          </w:p>
        </w:tc>
        <w:tc>
          <w:tcPr>
            <w:tcW w:w="362" w:type="pct"/>
            <w:vAlign w:val="center"/>
          </w:tcPr>
          <w:p w14:paraId="6234015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0023953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24</w:t>
            </w:r>
          </w:p>
        </w:tc>
        <w:tc>
          <w:tcPr>
            <w:tcW w:w="661" w:type="pct"/>
            <w:vAlign w:val="center"/>
          </w:tcPr>
          <w:p w14:paraId="7020EE98"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24</w:t>
            </w:r>
          </w:p>
        </w:tc>
        <w:tc>
          <w:tcPr>
            <w:tcW w:w="661" w:type="pct"/>
            <w:vAlign w:val="center"/>
          </w:tcPr>
          <w:p w14:paraId="3A6E283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24</w:t>
            </w:r>
          </w:p>
        </w:tc>
        <w:tc>
          <w:tcPr>
            <w:tcW w:w="661" w:type="pct"/>
            <w:vAlign w:val="center"/>
          </w:tcPr>
          <w:p w14:paraId="2F09BCE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24</w:t>
            </w:r>
          </w:p>
        </w:tc>
        <w:tc>
          <w:tcPr>
            <w:tcW w:w="664" w:type="pct"/>
            <w:vAlign w:val="center"/>
          </w:tcPr>
          <w:p w14:paraId="23A05AC9" w14:textId="77777777" w:rsidR="001A0CF0" w:rsidRPr="006724D1" w:rsidRDefault="001A0CF0" w:rsidP="00737406">
            <w:pPr>
              <w:keepNext/>
              <w:keepLines/>
              <w:spacing w:after="0"/>
              <w:jc w:val="center"/>
              <w:rPr>
                <w:rFonts w:ascii="Arial" w:hAnsi="Arial" w:cs="Arial"/>
                <w:sz w:val="18"/>
              </w:rPr>
            </w:pPr>
            <w:ins w:id="189" w:author="Apple_116 (Manasa)" w:date="2025-08-07T16:51:00Z">
              <w:r w:rsidRPr="006724D1">
                <w:rPr>
                  <w:rFonts w:ascii="Arial" w:eastAsia="Malgun Gothic" w:hAnsi="Arial"/>
                  <w:sz w:val="18"/>
                </w:rPr>
                <w:t>24</w:t>
              </w:r>
            </w:ins>
          </w:p>
        </w:tc>
      </w:tr>
      <w:tr w:rsidR="001A0CF0" w:rsidRPr="006724D1" w14:paraId="388AA04F" w14:textId="77777777" w:rsidTr="00737406">
        <w:trPr>
          <w:jc w:val="center"/>
        </w:trPr>
        <w:tc>
          <w:tcPr>
            <w:tcW w:w="1330" w:type="pct"/>
            <w:vAlign w:val="center"/>
          </w:tcPr>
          <w:p w14:paraId="57F8F960" w14:textId="77777777" w:rsidR="001A0CF0" w:rsidRPr="006724D1" w:rsidRDefault="001A0CF0" w:rsidP="00737406">
            <w:pPr>
              <w:keepNext/>
              <w:keepLines/>
              <w:spacing w:after="0"/>
              <w:rPr>
                <w:rFonts w:ascii="Arial" w:hAnsi="Arial"/>
                <w:sz w:val="18"/>
              </w:rPr>
            </w:pPr>
            <w:r w:rsidRPr="006724D1">
              <w:rPr>
                <w:rFonts w:ascii="Arial" w:hAnsi="Arial"/>
                <w:sz w:val="18"/>
              </w:rPr>
              <w:t>Number of Code Blocks per Slot</w:t>
            </w:r>
          </w:p>
        </w:tc>
        <w:tc>
          <w:tcPr>
            <w:tcW w:w="362" w:type="pct"/>
            <w:vAlign w:val="center"/>
          </w:tcPr>
          <w:p w14:paraId="0583B251" w14:textId="77777777" w:rsidR="001A0CF0" w:rsidRPr="006724D1" w:rsidRDefault="001A0CF0" w:rsidP="00737406">
            <w:pPr>
              <w:keepNext/>
              <w:keepLines/>
              <w:spacing w:after="0"/>
              <w:jc w:val="center"/>
              <w:rPr>
                <w:rFonts w:ascii="Arial" w:hAnsi="Arial"/>
                <w:sz w:val="18"/>
              </w:rPr>
            </w:pPr>
          </w:p>
        </w:tc>
        <w:tc>
          <w:tcPr>
            <w:tcW w:w="661" w:type="pct"/>
            <w:vAlign w:val="center"/>
          </w:tcPr>
          <w:p w14:paraId="285C8A1F" w14:textId="77777777" w:rsidR="001A0CF0" w:rsidRPr="006724D1" w:rsidRDefault="001A0CF0" w:rsidP="00737406">
            <w:pPr>
              <w:keepNext/>
              <w:keepLines/>
              <w:spacing w:after="0"/>
              <w:jc w:val="center"/>
              <w:rPr>
                <w:rFonts w:ascii="Arial" w:hAnsi="Arial"/>
                <w:sz w:val="18"/>
              </w:rPr>
            </w:pPr>
          </w:p>
        </w:tc>
        <w:tc>
          <w:tcPr>
            <w:tcW w:w="661" w:type="pct"/>
            <w:vAlign w:val="center"/>
          </w:tcPr>
          <w:p w14:paraId="012B7FB0" w14:textId="77777777" w:rsidR="001A0CF0" w:rsidRPr="006724D1" w:rsidRDefault="001A0CF0" w:rsidP="00737406">
            <w:pPr>
              <w:keepNext/>
              <w:keepLines/>
              <w:spacing w:after="0"/>
              <w:jc w:val="center"/>
              <w:rPr>
                <w:rFonts w:ascii="Arial" w:hAnsi="Arial"/>
                <w:sz w:val="18"/>
              </w:rPr>
            </w:pPr>
          </w:p>
        </w:tc>
        <w:tc>
          <w:tcPr>
            <w:tcW w:w="661" w:type="pct"/>
            <w:vAlign w:val="center"/>
          </w:tcPr>
          <w:p w14:paraId="7CCE2DCB"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0CBFC10F" w14:textId="77777777" w:rsidR="001A0CF0" w:rsidRPr="006724D1" w:rsidRDefault="001A0CF0" w:rsidP="00737406">
            <w:pPr>
              <w:keepNext/>
              <w:keepLines/>
              <w:spacing w:after="0"/>
              <w:jc w:val="center"/>
              <w:rPr>
                <w:rFonts w:ascii="Arial" w:hAnsi="Arial" w:cs="Arial"/>
                <w:sz w:val="18"/>
              </w:rPr>
            </w:pPr>
          </w:p>
        </w:tc>
        <w:tc>
          <w:tcPr>
            <w:tcW w:w="664" w:type="pct"/>
            <w:vAlign w:val="center"/>
          </w:tcPr>
          <w:p w14:paraId="335E024A" w14:textId="77777777" w:rsidR="001A0CF0" w:rsidRPr="006724D1" w:rsidRDefault="001A0CF0" w:rsidP="00737406">
            <w:pPr>
              <w:keepNext/>
              <w:keepLines/>
              <w:spacing w:after="0"/>
              <w:jc w:val="center"/>
              <w:rPr>
                <w:rFonts w:ascii="Arial" w:hAnsi="Arial" w:cs="Arial"/>
                <w:sz w:val="18"/>
              </w:rPr>
            </w:pPr>
          </w:p>
        </w:tc>
      </w:tr>
      <w:tr w:rsidR="001A0CF0" w:rsidRPr="006724D1" w14:paraId="042C74E1" w14:textId="77777777" w:rsidTr="00737406">
        <w:trPr>
          <w:jc w:val="center"/>
        </w:trPr>
        <w:tc>
          <w:tcPr>
            <w:tcW w:w="1330" w:type="pct"/>
            <w:vAlign w:val="center"/>
          </w:tcPr>
          <w:p w14:paraId="3934BEDB"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 i = 0</w:t>
            </w:r>
          </w:p>
        </w:tc>
        <w:tc>
          <w:tcPr>
            <w:tcW w:w="362" w:type="pct"/>
            <w:vAlign w:val="center"/>
          </w:tcPr>
          <w:p w14:paraId="378AAE54" w14:textId="77777777" w:rsidR="001A0CF0" w:rsidRPr="006724D1" w:rsidRDefault="001A0CF0" w:rsidP="00737406">
            <w:pPr>
              <w:keepNext/>
              <w:keepLines/>
              <w:spacing w:after="0"/>
              <w:jc w:val="center"/>
              <w:rPr>
                <w:rFonts w:ascii="Arial" w:hAnsi="Arial"/>
                <w:sz w:val="18"/>
              </w:rPr>
            </w:pPr>
            <w:r w:rsidRPr="006724D1">
              <w:rPr>
                <w:rFonts w:ascii="Arial" w:hAnsi="Arial"/>
                <w:sz w:val="18"/>
              </w:rPr>
              <w:t>CBs</w:t>
            </w:r>
          </w:p>
        </w:tc>
        <w:tc>
          <w:tcPr>
            <w:tcW w:w="661" w:type="pct"/>
            <w:vAlign w:val="center"/>
          </w:tcPr>
          <w:p w14:paraId="5E4E8D07"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06852E7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3E538A4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1" w:type="pct"/>
            <w:vAlign w:val="center"/>
          </w:tcPr>
          <w:p w14:paraId="25ECAED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4" w:type="pct"/>
            <w:vAlign w:val="center"/>
          </w:tcPr>
          <w:p w14:paraId="03FC6146" w14:textId="77777777" w:rsidR="001A0CF0" w:rsidRPr="006724D1" w:rsidRDefault="001A0CF0" w:rsidP="00737406">
            <w:pPr>
              <w:keepNext/>
              <w:keepLines/>
              <w:spacing w:after="0"/>
              <w:jc w:val="center"/>
              <w:rPr>
                <w:rFonts w:ascii="Arial" w:hAnsi="Arial" w:cs="Arial"/>
                <w:sz w:val="18"/>
              </w:rPr>
            </w:pPr>
            <w:ins w:id="190" w:author="Apple_116 (Manasa)" w:date="2025-08-07T16:51:00Z">
              <w:r w:rsidRPr="006724D1">
                <w:rPr>
                  <w:rFonts w:ascii="Arial" w:eastAsia="Malgun Gothic" w:hAnsi="Arial"/>
                  <w:sz w:val="18"/>
                </w:rPr>
                <w:t>N/A</w:t>
              </w:r>
            </w:ins>
          </w:p>
        </w:tc>
      </w:tr>
      <w:tr w:rsidR="001A0CF0" w:rsidRPr="006724D1" w14:paraId="2ABB0D8E" w14:textId="77777777" w:rsidTr="00737406">
        <w:trPr>
          <w:jc w:val="center"/>
        </w:trPr>
        <w:tc>
          <w:tcPr>
            <w:tcW w:w="1330" w:type="pct"/>
            <w:vAlign w:val="center"/>
          </w:tcPr>
          <w:p w14:paraId="388C82ED"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 </w:t>
            </w:r>
            <w:proofErr w:type="gramStart"/>
            <w:r w:rsidRPr="006724D1">
              <w:rPr>
                <w:rFonts w:ascii="Arial" w:hAnsi="Arial"/>
                <w:sz w:val="18"/>
              </w:rPr>
              <w:t>1,…</w:t>
            </w:r>
            <w:proofErr w:type="gramEnd"/>
            <w:r w:rsidRPr="006724D1">
              <w:rPr>
                <w:rFonts w:ascii="Arial" w:hAnsi="Arial"/>
                <w:sz w:val="18"/>
              </w:rPr>
              <w:t>, 19</w:t>
            </w:r>
          </w:p>
        </w:tc>
        <w:tc>
          <w:tcPr>
            <w:tcW w:w="362" w:type="pct"/>
            <w:vAlign w:val="center"/>
          </w:tcPr>
          <w:p w14:paraId="018797DE" w14:textId="77777777" w:rsidR="001A0CF0" w:rsidRPr="006724D1" w:rsidRDefault="001A0CF0" w:rsidP="00737406">
            <w:pPr>
              <w:keepNext/>
              <w:keepLines/>
              <w:spacing w:after="0"/>
              <w:jc w:val="center"/>
              <w:rPr>
                <w:rFonts w:ascii="Arial" w:hAnsi="Arial"/>
                <w:sz w:val="18"/>
              </w:rPr>
            </w:pPr>
            <w:r w:rsidRPr="006724D1">
              <w:rPr>
                <w:rFonts w:ascii="Arial" w:hAnsi="Arial"/>
                <w:sz w:val="18"/>
              </w:rPr>
              <w:t>CBs</w:t>
            </w:r>
          </w:p>
        </w:tc>
        <w:tc>
          <w:tcPr>
            <w:tcW w:w="661" w:type="pct"/>
            <w:vAlign w:val="center"/>
          </w:tcPr>
          <w:p w14:paraId="49D9C3F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13</w:t>
            </w:r>
          </w:p>
        </w:tc>
        <w:tc>
          <w:tcPr>
            <w:tcW w:w="661" w:type="pct"/>
            <w:vAlign w:val="center"/>
          </w:tcPr>
          <w:p w14:paraId="42409E6C"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17</w:t>
            </w:r>
          </w:p>
        </w:tc>
        <w:tc>
          <w:tcPr>
            <w:tcW w:w="661" w:type="pct"/>
            <w:vAlign w:val="center"/>
          </w:tcPr>
          <w:p w14:paraId="440A6E8D"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1" w:type="pct"/>
            <w:vAlign w:val="center"/>
          </w:tcPr>
          <w:p w14:paraId="5F3FDE7A"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15</w:t>
            </w:r>
          </w:p>
        </w:tc>
        <w:tc>
          <w:tcPr>
            <w:tcW w:w="664" w:type="pct"/>
            <w:vAlign w:val="center"/>
          </w:tcPr>
          <w:p w14:paraId="3046E48F" w14:textId="77777777" w:rsidR="001A0CF0" w:rsidRPr="006724D1" w:rsidRDefault="001A0CF0" w:rsidP="00737406">
            <w:pPr>
              <w:keepNext/>
              <w:keepLines/>
              <w:spacing w:after="0"/>
              <w:jc w:val="center"/>
              <w:rPr>
                <w:rFonts w:ascii="Arial" w:hAnsi="Arial" w:cs="Arial"/>
                <w:sz w:val="18"/>
              </w:rPr>
            </w:pPr>
            <w:ins w:id="191" w:author="Apple_116 (Manasa)" w:date="2025-08-07T18:16:00Z">
              <w:r w:rsidRPr="006724D1">
                <w:rPr>
                  <w:rFonts w:ascii="Arial" w:eastAsia="Malgun Gothic" w:hAnsi="Arial"/>
                  <w:sz w:val="18"/>
                </w:rPr>
                <w:t>3</w:t>
              </w:r>
            </w:ins>
          </w:p>
        </w:tc>
      </w:tr>
      <w:tr w:rsidR="001A0CF0" w:rsidRPr="006724D1" w14:paraId="37712107" w14:textId="77777777" w:rsidTr="00737406">
        <w:trPr>
          <w:jc w:val="center"/>
        </w:trPr>
        <w:tc>
          <w:tcPr>
            <w:tcW w:w="1330" w:type="pct"/>
            <w:vAlign w:val="center"/>
          </w:tcPr>
          <w:p w14:paraId="6503BEA0" w14:textId="77777777" w:rsidR="001A0CF0" w:rsidRPr="006724D1" w:rsidRDefault="001A0CF0" w:rsidP="00737406">
            <w:pPr>
              <w:keepNext/>
              <w:keepLines/>
              <w:spacing w:after="0"/>
              <w:rPr>
                <w:rFonts w:ascii="Arial" w:hAnsi="Arial"/>
                <w:sz w:val="18"/>
              </w:rPr>
            </w:pPr>
            <w:r w:rsidRPr="006724D1">
              <w:rPr>
                <w:rFonts w:ascii="Arial" w:hAnsi="Arial"/>
                <w:sz w:val="18"/>
              </w:rPr>
              <w:t>Binary Channel Bits Per Slot</w:t>
            </w:r>
          </w:p>
        </w:tc>
        <w:tc>
          <w:tcPr>
            <w:tcW w:w="362" w:type="pct"/>
            <w:vAlign w:val="center"/>
          </w:tcPr>
          <w:p w14:paraId="5BB4E93F" w14:textId="77777777" w:rsidR="001A0CF0" w:rsidRPr="006724D1" w:rsidRDefault="001A0CF0" w:rsidP="00737406">
            <w:pPr>
              <w:keepNext/>
              <w:keepLines/>
              <w:spacing w:after="0"/>
              <w:jc w:val="center"/>
              <w:rPr>
                <w:rFonts w:ascii="Arial" w:hAnsi="Arial"/>
                <w:sz w:val="18"/>
              </w:rPr>
            </w:pPr>
          </w:p>
        </w:tc>
        <w:tc>
          <w:tcPr>
            <w:tcW w:w="661" w:type="pct"/>
            <w:vAlign w:val="center"/>
          </w:tcPr>
          <w:p w14:paraId="46651005" w14:textId="77777777" w:rsidR="001A0CF0" w:rsidRPr="006724D1" w:rsidRDefault="001A0CF0" w:rsidP="00737406">
            <w:pPr>
              <w:keepNext/>
              <w:keepLines/>
              <w:spacing w:after="0"/>
              <w:jc w:val="center"/>
              <w:rPr>
                <w:rFonts w:ascii="Arial" w:hAnsi="Arial"/>
                <w:sz w:val="18"/>
              </w:rPr>
            </w:pPr>
          </w:p>
        </w:tc>
        <w:tc>
          <w:tcPr>
            <w:tcW w:w="661" w:type="pct"/>
            <w:vAlign w:val="center"/>
          </w:tcPr>
          <w:p w14:paraId="2E246C81" w14:textId="77777777" w:rsidR="001A0CF0" w:rsidRPr="006724D1" w:rsidRDefault="001A0CF0" w:rsidP="00737406">
            <w:pPr>
              <w:keepNext/>
              <w:keepLines/>
              <w:spacing w:after="0"/>
              <w:jc w:val="center"/>
              <w:rPr>
                <w:rFonts w:ascii="Arial" w:hAnsi="Arial"/>
                <w:sz w:val="18"/>
              </w:rPr>
            </w:pPr>
          </w:p>
        </w:tc>
        <w:tc>
          <w:tcPr>
            <w:tcW w:w="661" w:type="pct"/>
            <w:vAlign w:val="center"/>
          </w:tcPr>
          <w:p w14:paraId="46635ECA"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6D38419F" w14:textId="77777777" w:rsidR="001A0CF0" w:rsidRPr="006724D1" w:rsidRDefault="001A0CF0" w:rsidP="00737406">
            <w:pPr>
              <w:keepNext/>
              <w:keepLines/>
              <w:spacing w:after="0"/>
              <w:jc w:val="center"/>
              <w:rPr>
                <w:rFonts w:ascii="Arial" w:hAnsi="Arial" w:cs="Arial"/>
                <w:sz w:val="18"/>
              </w:rPr>
            </w:pPr>
          </w:p>
        </w:tc>
        <w:tc>
          <w:tcPr>
            <w:tcW w:w="664" w:type="pct"/>
            <w:vAlign w:val="center"/>
          </w:tcPr>
          <w:p w14:paraId="223A7397" w14:textId="77777777" w:rsidR="001A0CF0" w:rsidRPr="006724D1" w:rsidRDefault="001A0CF0" w:rsidP="00737406">
            <w:pPr>
              <w:keepNext/>
              <w:keepLines/>
              <w:spacing w:after="0"/>
              <w:jc w:val="center"/>
              <w:rPr>
                <w:rFonts w:ascii="Arial" w:hAnsi="Arial" w:cs="Arial"/>
                <w:sz w:val="18"/>
              </w:rPr>
            </w:pPr>
          </w:p>
        </w:tc>
      </w:tr>
      <w:tr w:rsidR="001A0CF0" w:rsidRPr="006724D1" w14:paraId="425DE584" w14:textId="77777777" w:rsidTr="00737406">
        <w:trPr>
          <w:jc w:val="center"/>
        </w:trPr>
        <w:tc>
          <w:tcPr>
            <w:tcW w:w="1330" w:type="pct"/>
            <w:vAlign w:val="center"/>
          </w:tcPr>
          <w:p w14:paraId="0A0CD3BA"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 i = 0</w:t>
            </w:r>
          </w:p>
        </w:tc>
        <w:tc>
          <w:tcPr>
            <w:tcW w:w="362" w:type="pct"/>
            <w:vAlign w:val="center"/>
          </w:tcPr>
          <w:p w14:paraId="2923334E"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4673FBAC"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6A8AC22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68468B9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1" w:type="pct"/>
            <w:vAlign w:val="center"/>
          </w:tcPr>
          <w:p w14:paraId="7565CF4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4" w:type="pct"/>
            <w:vAlign w:val="center"/>
          </w:tcPr>
          <w:p w14:paraId="5DCDFC88" w14:textId="77777777" w:rsidR="001A0CF0" w:rsidRPr="006724D1" w:rsidRDefault="001A0CF0" w:rsidP="00737406">
            <w:pPr>
              <w:keepNext/>
              <w:keepLines/>
              <w:spacing w:after="0"/>
              <w:jc w:val="center"/>
              <w:rPr>
                <w:rFonts w:ascii="Arial" w:hAnsi="Arial" w:cs="Arial"/>
                <w:sz w:val="18"/>
              </w:rPr>
            </w:pPr>
            <w:ins w:id="192" w:author="Apple_116 (Manasa)" w:date="2025-08-07T16:51:00Z">
              <w:r w:rsidRPr="006724D1">
                <w:rPr>
                  <w:rFonts w:ascii="Arial" w:eastAsia="Malgun Gothic" w:hAnsi="Arial"/>
                  <w:sz w:val="18"/>
                </w:rPr>
                <w:t>N/A</w:t>
              </w:r>
            </w:ins>
          </w:p>
        </w:tc>
      </w:tr>
      <w:tr w:rsidR="001A0CF0" w:rsidRPr="006724D1" w14:paraId="0030B527" w14:textId="77777777" w:rsidTr="00737406">
        <w:trPr>
          <w:jc w:val="center"/>
        </w:trPr>
        <w:tc>
          <w:tcPr>
            <w:tcW w:w="1330" w:type="pct"/>
            <w:vAlign w:val="center"/>
          </w:tcPr>
          <w:p w14:paraId="273AD950"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 10, 11</w:t>
            </w:r>
          </w:p>
        </w:tc>
        <w:tc>
          <w:tcPr>
            <w:tcW w:w="362" w:type="pct"/>
            <w:vAlign w:val="center"/>
          </w:tcPr>
          <w:p w14:paraId="17AF9C2B"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4706E9C0"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217728</w:t>
            </w:r>
          </w:p>
        </w:tc>
        <w:tc>
          <w:tcPr>
            <w:tcW w:w="661" w:type="pct"/>
            <w:vAlign w:val="center"/>
          </w:tcPr>
          <w:p w14:paraId="6F423334" w14:textId="77777777" w:rsidR="001A0CF0" w:rsidRPr="006724D1" w:rsidRDefault="001A0CF0" w:rsidP="00737406">
            <w:pPr>
              <w:keepNext/>
              <w:keepLines/>
              <w:spacing w:after="0"/>
              <w:jc w:val="center"/>
              <w:rPr>
                <w:rFonts w:ascii="Arial" w:hAnsi="Arial"/>
                <w:sz w:val="18"/>
              </w:rPr>
            </w:pPr>
            <w:r w:rsidRPr="006724D1">
              <w:rPr>
                <w:rFonts w:ascii="Arial" w:eastAsia="DengXian" w:hAnsi="Arial" w:cs="Arial"/>
                <w:sz w:val="18"/>
                <w:lang w:val="fr-FR"/>
              </w:rPr>
              <w:t>272160</w:t>
            </w:r>
          </w:p>
        </w:tc>
        <w:tc>
          <w:tcPr>
            <w:tcW w:w="661" w:type="pct"/>
            <w:vAlign w:val="center"/>
          </w:tcPr>
          <w:p w14:paraId="59B3448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189504</w:t>
            </w:r>
          </w:p>
        </w:tc>
        <w:tc>
          <w:tcPr>
            <w:tcW w:w="661" w:type="pct"/>
            <w:vAlign w:val="center"/>
          </w:tcPr>
          <w:p w14:paraId="4D58EBF3" w14:textId="77777777" w:rsidR="001A0CF0" w:rsidRPr="006724D1" w:rsidRDefault="001A0CF0" w:rsidP="00737406">
            <w:pPr>
              <w:keepNext/>
              <w:keepLines/>
              <w:spacing w:after="0"/>
              <w:jc w:val="center"/>
              <w:rPr>
                <w:rFonts w:ascii="Arial" w:hAnsi="Arial" w:cs="Arial"/>
                <w:sz w:val="18"/>
              </w:rPr>
            </w:pPr>
            <w:r w:rsidRPr="006724D1">
              <w:rPr>
                <w:rFonts w:ascii="Arial" w:eastAsia="DengXian" w:hAnsi="Arial" w:cs="Arial"/>
                <w:sz w:val="18"/>
                <w:lang w:val="fr-FR"/>
              </w:rPr>
              <w:t>243936</w:t>
            </w:r>
          </w:p>
        </w:tc>
        <w:tc>
          <w:tcPr>
            <w:tcW w:w="664" w:type="pct"/>
            <w:vAlign w:val="center"/>
          </w:tcPr>
          <w:p w14:paraId="67609B3F" w14:textId="77777777" w:rsidR="001A0CF0" w:rsidRPr="006724D1" w:rsidRDefault="001A0CF0" w:rsidP="00737406">
            <w:pPr>
              <w:keepNext/>
              <w:keepLines/>
              <w:spacing w:after="0"/>
              <w:jc w:val="center"/>
              <w:rPr>
                <w:rFonts w:ascii="Arial" w:hAnsi="Arial" w:cs="Arial"/>
                <w:sz w:val="18"/>
              </w:rPr>
            </w:pPr>
            <w:ins w:id="193" w:author="Apple_116 (Manasa)" w:date="2025-08-07T18:17:00Z">
              <w:r w:rsidRPr="006724D1">
                <w:rPr>
                  <w:rFonts w:ascii="Arial" w:eastAsia="DengXian" w:hAnsi="Arial" w:cs="Arial"/>
                  <w:sz w:val="18"/>
                  <w:lang w:val="fr-FR"/>
                </w:rPr>
                <w:t>35280</w:t>
              </w:r>
            </w:ins>
          </w:p>
        </w:tc>
      </w:tr>
      <w:tr w:rsidR="001A0CF0" w:rsidRPr="006724D1" w14:paraId="2AC96AA6" w14:textId="77777777" w:rsidTr="00737406">
        <w:trPr>
          <w:jc w:val="center"/>
        </w:trPr>
        <w:tc>
          <w:tcPr>
            <w:tcW w:w="1330" w:type="pct"/>
            <w:vAlign w:val="center"/>
          </w:tcPr>
          <w:p w14:paraId="67A256E8"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w:t>
            </w:r>
            <w:proofErr w:type="gramStart"/>
            <w:r w:rsidRPr="006724D1">
              <w:rPr>
                <w:rFonts w:ascii="Arial" w:hAnsi="Arial" w:hint="eastAsia"/>
                <w:sz w:val="18"/>
                <w:lang w:eastAsia="zh-CN"/>
              </w:rPr>
              <w:t>1</w:t>
            </w:r>
            <w:r w:rsidRPr="006724D1">
              <w:rPr>
                <w:rFonts w:ascii="Arial" w:hAnsi="Arial"/>
                <w:sz w:val="18"/>
              </w:rPr>
              <w:t>,…</w:t>
            </w:r>
            <w:proofErr w:type="gramEnd"/>
            <w:r w:rsidRPr="006724D1">
              <w:rPr>
                <w:rFonts w:ascii="Arial" w:hAnsi="Arial"/>
                <w:sz w:val="18"/>
              </w:rPr>
              <w:t>, 9, 12, …, 19</w:t>
            </w:r>
          </w:p>
        </w:tc>
        <w:tc>
          <w:tcPr>
            <w:tcW w:w="362" w:type="pct"/>
            <w:vAlign w:val="center"/>
          </w:tcPr>
          <w:p w14:paraId="59ECF5E5"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72A244D4"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228096</w:t>
            </w:r>
          </w:p>
        </w:tc>
        <w:tc>
          <w:tcPr>
            <w:tcW w:w="661" w:type="pct"/>
            <w:vAlign w:val="center"/>
          </w:tcPr>
          <w:p w14:paraId="563775C5"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285120</w:t>
            </w:r>
          </w:p>
        </w:tc>
        <w:tc>
          <w:tcPr>
            <w:tcW w:w="661" w:type="pct"/>
            <w:vAlign w:val="center"/>
          </w:tcPr>
          <w:p w14:paraId="28ADF10B"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198528</w:t>
            </w:r>
          </w:p>
        </w:tc>
        <w:tc>
          <w:tcPr>
            <w:tcW w:w="661" w:type="pct"/>
            <w:vAlign w:val="center"/>
          </w:tcPr>
          <w:p w14:paraId="3404EABE"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255552</w:t>
            </w:r>
          </w:p>
        </w:tc>
        <w:tc>
          <w:tcPr>
            <w:tcW w:w="664" w:type="pct"/>
            <w:vAlign w:val="center"/>
          </w:tcPr>
          <w:p w14:paraId="3BAE5A42" w14:textId="77777777" w:rsidR="001A0CF0" w:rsidRPr="006724D1" w:rsidRDefault="001A0CF0" w:rsidP="00737406">
            <w:pPr>
              <w:keepNext/>
              <w:keepLines/>
              <w:spacing w:after="0"/>
              <w:jc w:val="center"/>
              <w:rPr>
                <w:rFonts w:ascii="Arial" w:hAnsi="Arial" w:cs="Arial"/>
                <w:sz w:val="18"/>
              </w:rPr>
            </w:pPr>
            <w:ins w:id="194" w:author="Apple_116 (Manasa)" w:date="2025-08-07T18:17:00Z">
              <w:r w:rsidRPr="006724D1">
                <w:rPr>
                  <w:rFonts w:ascii="Arial" w:eastAsia="Malgun Gothic" w:hAnsi="Arial"/>
                  <w:sz w:val="18"/>
                </w:rPr>
                <w:t>36960</w:t>
              </w:r>
            </w:ins>
          </w:p>
        </w:tc>
      </w:tr>
      <w:tr w:rsidR="001A0CF0" w:rsidRPr="006724D1" w14:paraId="7155360D" w14:textId="77777777" w:rsidTr="00737406">
        <w:trPr>
          <w:trHeight w:val="70"/>
          <w:jc w:val="center"/>
        </w:trPr>
        <w:tc>
          <w:tcPr>
            <w:tcW w:w="1330" w:type="pct"/>
            <w:vAlign w:val="center"/>
          </w:tcPr>
          <w:p w14:paraId="0C0D1F86" w14:textId="77777777" w:rsidR="001A0CF0" w:rsidRPr="006724D1" w:rsidRDefault="001A0CF0" w:rsidP="00737406">
            <w:pPr>
              <w:keepNext/>
              <w:keepLines/>
              <w:spacing w:after="0"/>
              <w:rPr>
                <w:rFonts w:ascii="Arial" w:hAnsi="Arial"/>
                <w:sz w:val="18"/>
              </w:rPr>
            </w:pPr>
            <w:r w:rsidRPr="006724D1">
              <w:rPr>
                <w:rFonts w:ascii="Arial" w:hAnsi="Arial"/>
                <w:sz w:val="18"/>
              </w:rPr>
              <w:t>Max. Throughput averaged over 2 frames</w:t>
            </w:r>
          </w:p>
        </w:tc>
        <w:tc>
          <w:tcPr>
            <w:tcW w:w="362" w:type="pct"/>
            <w:vAlign w:val="center"/>
          </w:tcPr>
          <w:p w14:paraId="6E7F1A8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Mbps</w:t>
            </w:r>
          </w:p>
        </w:tc>
        <w:tc>
          <w:tcPr>
            <w:tcW w:w="661" w:type="pct"/>
            <w:vAlign w:val="center"/>
          </w:tcPr>
          <w:p w14:paraId="1D2914B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103.124</w:t>
            </w:r>
          </w:p>
        </w:tc>
        <w:tc>
          <w:tcPr>
            <w:tcW w:w="661" w:type="pct"/>
            <w:vAlign w:val="center"/>
          </w:tcPr>
          <w:p w14:paraId="4C0BA2F1"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128.531</w:t>
            </w:r>
          </w:p>
        </w:tc>
        <w:tc>
          <w:tcPr>
            <w:tcW w:w="661" w:type="pct"/>
            <w:vAlign w:val="center"/>
          </w:tcPr>
          <w:p w14:paraId="7576CCD1"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89.536</w:t>
            </w:r>
          </w:p>
        </w:tc>
        <w:tc>
          <w:tcPr>
            <w:tcW w:w="661" w:type="pct"/>
            <w:vAlign w:val="center"/>
          </w:tcPr>
          <w:p w14:paraId="699C62E3"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116.827</w:t>
            </w:r>
          </w:p>
        </w:tc>
        <w:tc>
          <w:tcPr>
            <w:tcW w:w="664" w:type="pct"/>
            <w:vAlign w:val="center"/>
          </w:tcPr>
          <w:p w14:paraId="2F8A8D23" w14:textId="77777777" w:rsidR="001A0CF0" w:rsidRPr="006724D1" w:rsidRDefault="001A0CF0" w:rsidP="00737406">
            <w:pPr>
              <w:keepNext/>
              <w:keepLines/>
              <w:spacing w:after="0"/>
              <w:jc w:val="center"/>
              <w:rPr>
                <w:rFonts w:ascii="Arial" w:hAnsi="Arial" w:cs="Arial"/>
                <w:sz w:val="18"/>
              </w:rPr>
            </w:pPr>
            <w:ins w:id="195" w:author="Apple_116 (Manasa)" w:date="2025-08-07T18:18:00Z">
              <w:r w:rsidRPr="006724D1">
                <w:rPr>
                  <w:rFonts w:ascii="Arial" w:eastAsia="Malgun Gothic" w:hAnsi="Arial"/>
                  <w:sz w:val="18"/>
                </w:rPr>
                <w:t>16.552</w:t>
              </w:r>
            </w:ins>
          </w:p>
        </w:tc>
      </w:tr>
      <w:tr w:rsidR="001A0CF0" w:rsidRPr="006724D1" w14:paraId="5A34A8E7" w14:textId="77777777" w:rsidTr="00737406">
        <w:trPr>
          <w:trHeight w:val="70"/>
          <w:jc w:val="center"/>
        </w:trPr>
        <w:tc>
          <w:tcPr>
            <w:tcW w:w="5000" w:type="pct"/>
            <w:gridSpan w:val="7"/>
          </w:tcPr>
          <w:p w14:paraId="6D0795B8" w14:textId="77777777" w:rsidR="001A0CF0" w:rsidRPr="006724D1" w:rsidRDefault="001A0CF0" w:rsidP="00737406">
            <w:pPr>
              <w:keepNext/>
              <w:keepLines/>
              <w:spacing w:after="0"/>
              <w:ind w:left="851" w:hanging="851"/>
              <w:rPr>
                <w:rFonts w:ascii="Arial" w:hAnsi="Arial"/>
                <w:sz w:val="18"/>
              </w:rPr>
            </w:pPr>
            <w:r w:rsidRPr="006724D1">
              <w:rPr>
                <w:rFonts w:ascii="Arial" w:hAnsi="Arial"/>
                <w:sz w:val="18"/>
              </w:rPr>
              <w:t>Note 1:</w:t>
            </w:r>
            <w:r w:rsidRPr="006724D1">
              <w:rPr>
                <w:rFonts w:ascii="Arial" w:hAnsi="Arial"/>
                <w:sz w:val="18"/>
              </w:rPr>
              <w:tab/>
              <w:t xml:space="preserve">SS/PBCH block is transmitted in slot #0 with periodicity 20 </w:t>
            </w:r>
            <w:proofErr w:type="spellStart"/>
            <w:r w:rsidRPr="006724D1">
              <w:rPr>
                <w:rFonts w:ascii="Arial" w:hAnsi="Arial"/>
                <w:sz w:val="18"/>
              </w:rPr>
              <w:t>ms</w:t>
            </w:r>
            <w:proofErr w:type="spellEnd"/>
          </w:p>
          <w:p w14:paraId="57079D91" w14:textId="77777777" w:rsidR="001A0CF0" w:rsidRPr="006724D1" w:rsidRDefault="001A0CF0" w:rsidP="00737406">
            <w:pPr>
              <w:keepNext/>
              <w:keepLines/>
              <w:spacing w:after="0"/>
              <w:ind w:left="851" w:hanging="851"/>
              <w:rPr>
                <w:rFonts w:ascii="Arial" w:hAnsi="Arial"/>
                <w:sz w:val="18"/>
              </w:rPr>
            </w:pPr>
            <w:r w:rsidRPr="006724D1">
              <w:rPr>
                <w:rFonts w:ascii="Arial" w:hAnsi="Arial"/>
                <w:sz w:val="18"/>
                <w:lang w:val="en-US"/>
              </w:rPr>
              <w:t>Note 2:</w:t>
            </w:r>
            <w:r w:rsidRPr="006724D1">
              <w:rPr>
                <w:rFonts w:ascii="Arial" w:hAnsi="Arial"/>
                <w:sz w:val="18"/>
              </w:rPr>
              <w:tab/>
            </w:r>
            <w:r w:rsidRPr="006724D1">
              <w:rPr>
                <w:rFonts w:ascii="Arial" w:hAnsi="Arial"/>
                <w:sz w:val="18"/>
                <w:lang w:val="en-US"/>
              </w:rPr>
              <w:t>Slot i is slot index per 2 frames</w:t>
            </w:r>
          </w:p>
        </w:tc>
      </w:tr>
    </w:tbl>
    <w:p w14:paraId="2E1CE8BE" w14:textId="77777777" w:rsidR="00737406" w:rsidRDefault="00737406" w:rsidP="00737406">
      <w:pPr>
        <w:rPr>
          <w:noProof/>
        </w:rPr>
      </w:pPr>
    </w:p>
    <w:p w14:paraId="737A18F8" w14:textId="3BF2C904" w:rsidR="00737406" w:rsidRPr="001A0CF0" w:rsidRDefault="00737406" w:rsidP="00737406">
      <w:pPr>
        <w:pStyle w:val="CRSeparator"/>
      </w:pPr>
      <w:r w:rsidRPr="00CE4669">
        <w:t>==============</w:t>
      </w:r>
      <w:r>
        <w:t>End of</w:t>
      </w:r>
      <w:r w:rsidRPr="00CE4669">
        <w:t xml:space="preserve"> change==============</w:t>
      </w:r>
    </w:p>
    <w:sectPr w:rsidR="00737406" w:rsidRPr="001A0CF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CBFE8" w14:textId="77777777" w:rsidR="00130FA6" w:rsidRDefault="00130FA6">
      <w:r>
        <w:separator/>
      </w:r>
    </w:p>
  </w:endnote>
  <w:endnote w:type="continuationSeparator" w:id="0">
    <w:p w14:paraId="3D416B36" w14:textId="77777777" w:rsidR="00130FA6" w:rsidRDefault="0013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0F871" w14:textId="77777777" w:rsidR="00130FA6" w:rsidRDefault="00130FA6">
      <w:r>
        <w:separator/>
      </w:r>
    </w:p>
  </w:footnote>
  <w:footnote w:type="continuationSeparator" w:id="0">
    <w:p w14:paraId="2C22AE3C" w14:textId="77777777" w:rsidR="00130FA6" w:rsidRDefault="00130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37406" w:rsidRDefault="00737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37406" w:rsidRDefault="007374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37406" w:rsidRDefault="007374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37406" w:rsidRDefault="00737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F3413"/>
    <w:multiLevelType w:val="hybridMultilevel"/>
    <w:tmpl w:val="CFDCAECA"/>
    <w:lvl w:ilvl="0" w:tplc="DEB429BE">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437293028">
    <w:abstractNumId w:val="7"/>
  </w:num>
  <w:num w:numId="2" w16cid:durableId="343019308">
    <w:abstractNumId w:val="24"/>
  </w:num>
  <w:num w:numId="3" w16cid:durableId="1881622223">
    <w:abstractNumId w:val="31"/>
  </w:num>
  <w:num w:numId="4" w16cid:durableId="1028332973">
    <w:abstractNumId w:val="8"/>
  </w:num>
  <w:num w:numId="5" w16cid:durableId="1901747966">
    <w:abstractNumId w:val="2"/>
  </w:num>
  <w:num w:numId="6" w16cid:durableId="1486899238">
    <w:abstractNumId w:val="9"/>
  </w:num>
  <w:num w:numId="7" w16cid:durableId="1782918591">
    <w:abstractNumId w:val="5"/>
  </w:num>
  <w:num w:numId="8" w16cid:durableId="3396217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277038">
    <w:abstractNumId w:val="29"/>
  </w:num>
  <w:num w:numId="10" w16cid:durableId="60374246">
    <w:abstractNumId w:val="4"/>
  </w:num>
  <w:num w:numId="11" w16cid:durableId="1660885809">
    <w:abstractNumId w:val="11"/>
  </w:num>
  <w:num w:numId="12" w16cid:durableId="198788104">
    <w:abstractNumId w:val="25"/>
  </w:num>
  <w:num w:numId="13" w16cid:durableId="843783467">
    <w:abstractNumId w:val="30"/>
  </w:num>
  <w:num w:numId="14" w16cid:durableId="1955480796">
    <w:abstractNumId w:val="28"/>
  </w:num>
  <w:num w:numId="15" w16cid:durableId="2130083318">
    <w:abstractNumId w:val="3"/>
  </w:num>
  <w:num w:numId="16" w16cid:durableId="368455091">
    <w:abstractNumId w:val="23"/>
  </w:num>
  <w:num w:numId="17" w16cid:durableId="1356543697">
    <w:abstractNumId w:val="18"/>
  </w:num>
  <w:num w:numId="18" w16cid:durableId="1501846556">
    <w:abstractNumId w:val="22"/>
  </w:num>
  <w:num w:numId="19" w16cid:durableId="1742679704">
    <w:abstractNumId w:val="26"/>
  </w:num>
  <w:num w:numId="20" w16cid:durableId="1401908009">
    <w:abstractNumId w:val="6"/>
  </w:num>
  <w:num w:numId="21" w16cid:durableId="2131900264">
    <w:abstractNumId w:val="21"/>
  </w:num>
  <w:num w:numId="22" w16cid:durableId="1978876039">
    <w:abstractNumId w:val="20"/>
  </w:num>
  <w:num w:numId="23" w16cid:durableId="805899418">
    <w:abstractNumId w:val="0"/>
  </w:num>
  <w:num w:numId="24" w16cid:durableId="2039157615">
    <w:abstractNumId w:val="16"/>
  </w:num>
  <w:num w:numId="25" w16cid:durableId="298340055">
    <w:abstractNumId w:val="12"/>
  </w:num>
  <w:num w:numId="26" w16cid:durableId="1916864261">
    <w:abstractNumId w:val="15"/>
  </w:num>
  <w:num w:numId="27" w16cid:durableId="1449546352">
    <w:abstractNumId w:val="10"/>
  </w:num>
  <w:num w:numId="28" w16cid:durableId="769081906">
    <w:abstractNumId w:val="27"/>
  </w:num>
  <w:num w:numId="29" w16cid:durableId="1871844124">
    <w:abstractNumId w:val="14"/>
  </w:num>
  <w:num w:numId="30" w16cid:durableId="1494225563">
    <w:abstractNumId w:val="19"/>
  </w:num>
  <w:num w:numId="31" w16cid:durableId="603537340">
    <w:abstractNumId w:val="1"/>
  </w:num>
  <w:num w:numId="32" w16cid:durableId="584337839">
    <w:abstractNumId w:val="13"/>
  </w:num>
  <w:num w:numId="33" w16cid:durableId="145590236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Jingzhou Wu- China Telecom">
    <w15:presenceInfo w15:providerId="None" w15:userId="Jingzhou Wu- China Telecom"/>
  </w15:person>
  <w15:person w15:author="Apple_116 (Manasa)">
    <w15:presenceInfo w15:providerId="None" w15:userId="Apple_11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149"/>
    <w:rsid w:val="000D44B3"/>
    <w:rsid w:val="00130FA6"/>
    <w:rsid w:val="00145D43"/>
    <w:rsid w:val="00192C46"/>
    <w:rsid w:val="001A08B3"/>
    <w:rsid w:val="001A0CF0"/>
    <w:rsid w:val="001A7B60"/>
    <w:rsid w:val="001B52F0"/>
    <w:rsid w:val="001B7A65"/>
    <w:rsid w:val="001E41F3"/>
    <w:rsid w:val="0026004D"/>
    <w:rsid w:val="002640DD"/>
    <w:rsid w:val="00275D12"/>
    <w:rsid w:val="00284FEB"/>
    <w:rsid w:val="002860C4"/>
    <w:rsid w:val="002B5741"/>
    <w:rsid w:val="002B65B6"/>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72170"/>
    <w:rsid w:val="00592D74"/>
    <w:rsid w:val="005A3B80"/>
    <w:rsid w:val="005B046B"/>
    <w:rsid w:val="005E2C44"/>
    <w:rsid w:val="00621188"/>
    <w:rsid w:val="006257ED"/>
    <w:rsid w:val="00653DE4"/>
    <w:rsid w:val="00656F3C"/>
    <w:rsid w:val="00665C47"/>
    <w:rsid w:val="00695808"/>
    <w:rsid w:val="006B46FB"/>
    <w:rsid w:val="006E21FB"/>
    <w:rsid w:val="00737406"/>
    <w:rsid w:val="00756980"/>
    <w:rsid w:val="00775FF2"/>
    <w:rsid w:val="00792342"/>
    <w:rsid w:val="007977A8"/>
    <w:rsid w:val="007B512A"/>
    <w:rsid w:val="007C2097"/>
    <w:rsid w:val="007C72EB"/>
    <w:rsid w:val="007D0F18"/>
    <w:rsid w:val="007D1D7C"/>
    <w:rsid w:val="007D6A07"/>
    <w:rsid w:val="007F7259"/>
    <w:rsid w:val="008040A8"/>
    <w:rsid w:val="008279FA"/>
    <w:rsid w:val="008626E7"/>
    <w:rsid w:val="00870EE7"/>
    <w:rsid w:val="008863B9"/>
    <w:rsid w:val="0088692D"/>
    <w:rsid w:val="008870AA"/>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4A82"/>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04083"/>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676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1A0CF0"/>
    <w:rPr>
      <w:rFonts w:ascii="Arial" w:hAnsi="Arial"/>
      <w:sz w:val="18"/>
      <w:lang w:val="en-GB" w:eastAsia="en-US"/>
    </w:rPr>
  </w:style>
  <w:style w:type="character" w:customStyle="1" w:styleId="TACChar">
    <w:name w:val="TAC Char"/>
    <w:link w:val="TAC"/>
    <w:qFormat/>
    <w:rsid w:val="001A0CF0"/>
    <w:rPr>
      <w:rFonts w:ascii="Arial" w:hAnsi="Arial"/>
      <w:sz w:val="18"/>
      <w:lang w:val="en-GB" w:eastAsia="en-US"/>
    </w:rPr>
  </w:style>
  <w:style w:type="character" w:customStyle="1" w:styleId="TAHCar">
    <w:name w:val="TAH Car"/>
    <w:link w:val="TAH"/>
    <w:qFormat/>
    <w:rsid w:val="001A0CF0"/>
    <w:rPr>
      <w:rFonts w:ascii="Arial" w:hAnsi="Arial"/>
      <w:b/>
      <w:sz w:val="18"/>
      <w:lang w:val="en-GB" w:eastAsia="en-US"/>
    </w:rPr>
  </w:style>
  <w:style w:type="character" w:customStyle="1" w:styleId="THChar">
    <w:name w:val="TH Char"/>
    <w:link w:val="TH"/>
    <w:qFormat/>
    <w:rsid w:val="001A0CF0"/>
    <w:rPr>
      <w:rFonts w:ascii="Arial" w:hAnsi="Arial"/>
      <w:b/>
      <w:lang w:val="en-GB" w:eastAsia="en-US"/>
    </w:rPr>
  </w:style>
  <w:style w:type="character" w:customStyle="1" w:styleId="TANChar">
    <w:name w:val="TAN Char"/>
    <w:link w:val="TAN"/>
    <w:qFormat/>
    <w:rsid w:val="001A0CF0"/>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0CF0"/>
    <w:rPr>
      <w:rFonts w:ascii="Arial" w:hAnsi="Arial"/>
      <w:sz w:val="32"/>
      <w:lang w:val="en-GB" w:eastAsia="en-US"/>
    </w:rPr>
  </w:style>
  <w:style w:type="character" w:customStyle="1" w:styleId="Heading3Char">
    <w:name w:val="Heading 3 Char"/>
    <w:aliases w:val="Underrubrik2 Char5,H3 Char5,h3 Char5,Memo Heading 3 Char5,no break Char5,0H Char5,l3 Char4,list 3 Char,Head 3 Char,1.1.1 Char,3rd level Char,Major Section Sub Section Char,PA Minor Section Char,Head3 Char,Level 3 Head Char,31 Char,32 Char"/>
    <w:basedOn w:val="DefaultParagraphFont"/>
    <w:link w:val="Heading3"/>
    <w:qFormat/>
    <w:rsid w:val="001A0CF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0CF0"/>
    <w:rPr>
      <w:rFonts w:ascii="Arial" w:hAnsi="Arial"/>
      <w:sz w:val="24"/>
      <w:lang w:val="en-GB" w:eastAsia="en-US"/>
    </w:rPr>
  </w:style>
  <w:style w:type="character" w:customStyle="1" w:styleId="B1Zchn">
    <w:name w:val="B1 Zchn"/>
    <w:link w:val="B10"/>
    <w:qFormat/>
    <w:locked/>
    <w:rsid w:val="001A0CF0"/>
    <w:rPr>
      <w:rFonts w:ascii="Times New Roman" w:hAnsi="Times New Roman"/>
      <w:lang w:val="en-GB" w:eastAsia="en-US"/>
    </w:rPr>
  </w:style>
  <w:style w:type="character" w:customStyle="1" w:styleId="TALChar">
    <w:name w:val="TAL Char"/>
    <w:qFormat/>
    <w:rsid w:val="001A0CF0"/>
    <w:rPr>
      <w:rFonts w:ascii="Arial" w:hAnsi="Arial"/>
      <w:sz w:val="18"/>
      <w:lang w:val="en-GB" w:eastAsia="en-US"/>
    </w:rPr>
  </w:style>
  <w:style w:type="character" w:customStyle="1" w:styleId="TACCar">
    <w:name w:val="TAC Car"/>
    <w:qFormat/>
    <w:locked/>
    <w:rsid w:val="001A0CF0"/>
    <w:rPr>
      <w:rFonts w:ascii="Arial" w:eastAsia="Times New Roman" w:hAnsi="Arial"/>
      <w:sz w:val="18"/>
    </w:rPr>
  </w:style>
  <w:style w:type="character" w:customStyle="1" w:styleId="TFChar">
    <w:name w:val="TF Char"/>
    <w:link w:val="TF"/>
    <w:qFormat/>
    <w:rsid w:val="001A0CF0"/>
    <w:rPr>
      <w:rFonts w:ascii="Arial" w:hAnsi="Arial"/>
      <w:b/>
      <w:lang w:val="en-GB" w:eastAsia="en-US"/>
    </w:rPr>
  </w:style>
  <w:style w:type="character" w:customStyle="1" w:styleId="H6Char">
    <w:name w:val="H6 Char"/>
    <w:link w:val="H6"/>
    <w:qFormat/>
    <w:locked/>
    <w:rsid w:val="001A0CF0"/>
    <w:rPr>
      <w:rFonts w:ascii="Arial" w:hAnsi="Arial"/>
      <w:lang w:val="en-GB" w:eastAsia="en-US"/>
    </w:rPr>
  </w:style>
  <w:style w:type="table" w:styleId="TableGrid">
    <w:name w:val="Table Grid"/>
    <w:aliases w:val="SGS Table Basic 1,TableGrid"/>
    <w:basedOn w:val="TableNormal"/>
    <w:qFormat/>
    <w:rsid w:val="001A0CF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A0CF0"/>
    <w:rPr>
      <w:rFonts w:ascii="Times New Roman" w:hAnsi="Times New Roman"/>
      <w:color w:val="FF0000"/>
      <w:lang w:val="en-GB" w:eastAsia="en-US"/>
    </w:rPr>
  </w:style>
  <w:style w:type="character" w:customStyle="1" w:styleId="CRCoverPageChar">
    <w:name w:val="CR Cover Page Char"/>
    <w:link w:val="CRCoverPage"/>
    <w:qFormat/>
    <w:locked/>
    <w:rsid w:val="001A0C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0CF0"/>
    <w:rPr>
      <w:rFonts w:ascii="Arial" w:hAnsi="Arial"/>
      <w:b/>
      <w:noProof/>
      <w:sz w:val="1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1A0CF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A0CF0"/>
    <w:rPr>
      <w:rFonts w:ascii="Arial" w:hAnsi="Arial"/>
      <w:sz w:val="22"/>
      <w:lang w:val="en-GB" w:eastAsia="en-US"/>
    </w:rPr>
  </w:style>
  <w:style w:type="character" w:customStyle="1" w:styleId="EQChar">
    <w:name w:val="EQ Char"/>
    <w:link w:val="EQ"/>
    <w:qFormat/>
    <w:rsid w:val="001A0CF0"/>
    <w:rPr>
      <w:rFonts w:ascii="Times New Roman" w:hAnsi="Times New Roman"/>
      <w:noProof/>
      <w:lang w:val="en-GB" w:eastAsia="en-US"/>
    </w:rPr>
  </w:style>
  <w:style w:type="character" w:customStyle="1" w:styleId="NOChar">
    <w:name w:val="NO Char"/>
    <w:link w:val="NO"/>
    <w:qFormat/>
    <w:rsid w:val="001A0CF0"/>
    <w:rPr>
      <w:rFonts w:ascii="Times New Roman" w:hAnsi="Times New Roman"/>
      <w:lang w:val="en-GB" w:eastAsia="en-US"/>
    </w:rPr>
  </w:style>
  <w:style w:type="character" w:customStyle="1" w:styleId="EXChar">
    <w:name w:val="EX Char"/>
    <w:link w:val="EX"/>
    <w:qFormat/>
    <w:locked/>
    <w:rsid w:val="001A0CF0"/>
    <w:rPr>
      <w:rFonts w:ascii="Times New Roman" w:hAnsi="Times New Roman"/>
      <w:lang w:val="en-GB" w:eastAsia="en-US"/>
    </w:rPr>
  </w:style>
  <w:style w:type="character" w:customStyle="1" w:styleId="B2Char">
    <w:name w:val="B2 Char"/>
    <w:link w:val="B20"/>
    <w:qFormat/>
    <w:rsid w:val="001A0CF0"/>
    <w:rPr>
      <w:rFonts w:ascii="Times New Roman" w:hAnsi="Times New Roman"/>
      <w:lang w:val="en-GB" w:eastAsia="en-US"/>
    </w:rPr>
  </w:style>
  <w:style w:type="character" w:customStyle="1" w:styleId="B2Car">
    <w:name w:val="B2 Car"/>
    <w:rsid w:val="001A0CF0"/>
    <w:rPr>
      <w:lang w:val="en-GB" w:eastAsia="en-US"/>
    </w:rPr>
  </w:style>
  <w:style w:type="character" w:customStyle="1" w:styleId="CommentTextChar">
    <w:name w:val="Comment Text Char"/>
    <w:link w:val="CommentText"/>
    <w:uiPriority w:val="99"/>
    <w:qFormat/>
    <w:rsid w:val="001A0CF0"/>
    <w:rPr>
      <w:rFonts w:ascii="Times New Roman" w:hAnsi="Times New Roman"/>
      <w:lang w:val="en-GB" w:eastAsia="en-US"/>
    </w:rPr>
  </w:style>
  <w:style w:type="character" w:customStyle="1" w:styleId="CommentSubjectChar">
    <w:name w:val="Comment Subject Char"/>
    <w:link w:val="CommentSubject"/>
    <w:uiPriority w:val="99"/>
    <w:qFormat/>
    <w:rsid w:val="001A0CF0"/>
    <w:rPr>
      <w:rFonts w:ascii="Times New Roman" w:hAnsi="Times New Roman"/>
      <w:b/>
      <w:bCs/>
      <w:lang w:val="en-GB" w:eastAsia="en-US"/>
    </w:rPr>
  </w:style>
  <w:style w:type="character" w:customStyle="1" w:styleId="BalloonTextChar">
    <w:name w:val="Balloon Text Char"/>
    <w:link w:val="BalloonText"/>
    <w:uiPriority w:val="99"/>
    <w:qFormat/>
    <w:rsid w:val="001A0CF0"/>
    <w:rPr>
      <w:rFonts w:ascii="Tahoma" w:hAnsi="Tahoma" w:cs="Tahoma"/>
      <w:sz w:val="16"/>
      <w:szCs w:val="16"/>
      <w:lang w:val="en-GB" w:eastAsia="en-US"/>
    </w:rPr>
  </w:style>
  <w:style w:type="paragraph" w:styleId="Revision">
    <w:name w:val="Revision"/>
    <w:hidden/>
    <w:uiPriority w:val="99"/>
    <w:qFormat/>
    <w:rsid w:val="001A0CF0"/>
    <w:rPr>
      <w:rFonts w:ascii="Times New Roman" w:eastAsia="MS Mincho" w:hAnsi="Times New Roman"/>
      <w:lang w:val="en-GB" w:eastAsia="en-US"/>
    </w:rPr>
  </w:style>
  <w:style w:type="character" w:customStyle="1" w:styleId="B1Char">
    <w:name w:val="B1 Char"/>
    <w:qFormat/>
    <w:rsid w:val="001A0CF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0C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0CF0"/>
    <w:rPr>
      <w:rFonts w:ascii="Calibri" w:eastAsia="Calibri" w:hAnsi="Calibri"/>
      <w:sz w:val="22"/>
      <w:szCs w:val="22"/>
      <w:lang w:val="en-GB" w:eastAsia="en-GB"/>
    </w:rPr>
  </w:style>
  <w:style w:type="paragraph" w:styleId="NormalWeb">
    <w:name w:val="Normal (Web)"/>
    <w:basedOn w:val="Normal"/>
    <w:uiPriority w:val="99"/>
    <w:unhideWhenUsed/>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0C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0CF0"/>
    <w:rPr>
      <w:rFonts w:ascii="Times New Roman" w:hAnsi="Times New Roman"/>
      <w:sz w:val="16"/>
      <w:lang w:val="en-GB" w:eastAsia="en-US"/>
    </w:rPr>
  </w:style>
  <w:style w:type="character" w:customStyle="1" w:styleId="DocumentMapChar">
    <w:name w:val="Document Map Char"/>
    <w:link w:val="DocumentMap"/>
    <w:uiPriority w:val="99"/>
    <w:qFormat/>
    <w:rsid w:val="001A0CF0"/>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A0CF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A0CF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1A0CF0"/>
    <w:pPr>
      <w:overflowPunct w:val="0"/>
      <w:autoSpaceDE w:val="0"/>
      <w:autoSpaceDN w:val="0"/>
      <w:adjustRightInd w:val="0"/>
      <w:textAlignment w:val="baseline"/>
    </w:pPr>
    <w:rPr>
      <w:b/>
      <w:bCs/>
      <w:lang w:eastAsia="en-GB"/>
    </w:rPr>
  </w:style>
  <w:style w:type="character" w:customStyle="1" w:styleId="fontstyle01">
    <w:name w:val="fontstyle01"/>
    <w:qFormat/>
    <w:rsid w:val="001A0CF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A0CF0"/>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A0CF0"/>
    <w:rPr>
      <w:rFonts w:ascii="Times New Roman" w:hAnsi="Times New Roman"/>
      <w:lang w:val="en-GB" w:eastAsia="en-GB"/>
    </w:rPr>
  </w:style>
  <w:style w:type="paragraph" w:styleId="PlainText">
    <w:name w:val="Plain Text"/>
    <w:basedOn w:val="Normal"/>
    <w:link w:val="PlainTextChar"/>
    <w:uiPriority w:val="99"/>
    <w:qFormat/>
    <w:rsid w:val="001A0C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A0CF0"/>
    <w:rPr>
      <w:rFonts w:ascii="Courier New" w:eastAsia="PMingLiU" w:hAnsi="Courier New"/>
      <w:kern w:val="2"/>
      <w:sz w:val="24"/>
      <w:szCs w:val="22"/>
      <w:lang w:val="nb-NO" w:eastAsia="zh-TW"/>
    </w:rPr>
  </w:style>
  <w:style w:type="character" w:customStyle="1" w:styleId="msoins0">
    <w:name w:val="msoins"/>
    <w:qFormat/>
    <w:rsid w:val="001A0CF0"/>
  </w:style>
  <w:style w:type="character" w:customStyle="1" w:styleId="B2Char1">
    <w:name w:val="B2 Char1"/>
    <w:rsid w:val="001A0CF0"/>
    <w:rPr>
      <w:rFonts w:ascii="Times New Roman" w:hAnsi="Times New Roman"/>
      <w:lang w:val="en-GB"/>
    </w:rPr>
  </w:style>
  <w:style w:type="paragraph" w:customStyle="1" w:styleId="FL">
    <w:name w:val="FL"/>
    <w:basedOn w:val="Normal"/>
    <w:uiPriority w:val="99"/>
    <w:qFormat/>
    <w:rsid w:val="001A0C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0CF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0CF0"/>
    <w:rPr>
      <w:rFonts w:ascii="Times New Roman" w:eastAsia="Times New Roman" w:hAnsi="Times New Roman"/>
      <w:lang w:val="en-GB" w:eastAsia="en-GB"/>
    </w:rPr>
  </w:style>
  <w:style w:type="paragraph" w:customStyle="1" w:styleId="TAJ">
    <w:name w:val="TAJ"/>
    <w:basedOn w:val="TH"/>
    <w:uiPriority w:val="99"/>
    <w:qFormat/>
    <w:rsid w:val="001A0CF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A0CF0"/>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1A0CF0"/>
    <w:rPr>
      <w:rFonts w:ascii="Times New Roman" w:hAnsi="Times New Roman"/>
      <w:lang w:val="en-GB" w:eastAsia="en-US"/>
    </w:rPr>
  </w:style>
  <w:style w:type="character" w:customStyle="1" w:styleId="EditorsNoteCarCar">
    <w:name w:val="Editor's Note Car Car"/>
    <w:qFormat/>
    <w:rsid w:val="001A0CF0"/>
    <w:rPr>
      <w:rFonts w:eastAsia="Times New Roman"/>
      <w:color w:val="FF0000"/>
    </w:rPr>
  </w:style>
  <w:style w:type="character" w:styleId="PageNumber">
    <w:name w:val="page number"/>
    <w:qFormat/>
    <w:rsid w:val="001A0CF0"/>
  </w:style>
  <w:style w:type="character" w:customStyle="1" w:styleId="FooterChar">
    <w:name w:val="Footer Char"/>
    <w:aliases w:val="footer odd Char,footer Char,fo Char,pie de página Char"/>
    <w:link w:val="Footer"/>
    <w:qFormat/>
    <w:rsid w:val="001A0CF0"/>
    <w:rPr>
      <w:rFonts w:ascii="Arial" w:hAnsi="Arial"/>
      <w:b/>
      <w:i/>
      <w:noProof/>
      <w:sz w:val="18"/>
      <w:lang w:val="en-GB" w:eastAsia="en-US"/>
    </w:rPr>
  </w:style>
  <w:style w:type="character" w:customStyle="1" w:styleId="TAL0">
    <w:name w:val="TAL (文字)"/>
    <w:qFormat/>
    <w:locked/>
    <w:rsid w:val="001A0CF0"/>
    <w:rPr>
      <w:rFonts w:ascii="Arial" w:eastAsia="Times New Roman" w:hAnsi="Arial" w:cs="Arial"/>
      <w:sz w:val="18"/>
    </w:rPr>
  </w:style>
  <w:style w:type="paragraph" w:customStyle="1" w:styleId="TALCharChar">
    <w:name w:val="TAL Char Char"/>
    <w:basedOn w:val="Normal"/>
    <w:link w:val="TALCharCharChar"/>
    <w:qFormat/>
    <w:rsid w:val="001A0C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0CF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A0CF0"/>
    <w:rPr>
      <w:rFonts w:ascii="Arial" w:hAnsi="Arial"/>
      <w:sz w:val="36"/>
      <w:lang w:val="en-GB" w:eastAsia="en-US"/>
    </w:rPr>
  </w:style>
  <w:style w:type="character" w:customStyle="1" w:styleId="Heading6Char">
    <w:name w:val="Heading 6 Char"/>
    <w:aliases w:val="T1 Char4,Header 6 Char"/>
    <w:link w:val="Heading6"/>
    <w:qFormat/>
    <w:rsid w:val="001A0CF0"/>
    <w:rPr>
      <w:rFonts w:ascii="Arial" w:hAnsi="Arial"/>
      <w:lang w:val="en-GB" w:eastAsia="en-US"/>
    </w:rPr>
  </w:style>
  <w:style w:type="character" w:customStyle="1" w:styleId="Heading7Char">
    <w:name w:val="Heading 7 Char"/>
    <w:aliases w:val="L7 Char,Header 7 Char"/>
    <w:link w:val="Heading7"/>
    <w:qFormat/>
    <w:rsid w:val="001A0CF0"/>
    <w:rPr>
      <w:rFonts w:ascii="Arial" w:hAnsi="Arial"/>
      <w:lang w:val="en-GB" w:eastAsia="en-US"/>
    </w:rPr>
  </w:style>
  <w:style w:type="character" w:customStyle="1" w:styleId="Heading8Char">
    <w:name w:val="Heading 8 Char"/>
    <w:link w:val="Heading8"/>
    <w:qFormat/>
    <w:rsid w:val="001A0CF0"/>
    <w:rPr>
      <w:rFonts w:ascii="Arial" w:hAnsi="Arial"/>
      <w:sz w:val="36"/>
      <w:lang w:val="en-GB" w:eastAsia="en-US"/>
    </w:rPr>
  </w:style>
  <w:style w:type="character" w:customStyle="1" w:styleId="Heading9Char">
    <w:name w:val="Heading 9 Char"/>
    <w:aliases w:val="Figure Heading Char2,FH Char2"/>
    <w:link w:val="Heading9"/>
    <w:qFormat/>
    <w:rsid w:val="001A0CF0"/>
    <w:rPr>
      <w:rFonts w:ascii="Arial" w:hAnsi="Arial"/>
      <w:sz w:val="36"/>
      <w:lang w:val="en-GB" w:eastAsia="en-US"/>
    </w:rPr>
  </w:style>
  <w:style w:type="character" w:customStyle="1" w:styleId="apple-converted-space">
    <w:name w:val="apple-converted-space"/>
    <w:qFormat/>
    <w:rsid w:val="001A0CF0"/>
  </w:style>
  <w:style w:type="paragraph" w:customStyle="1" w:styleId="Separation">
    <w:name w:val="Separation"/>
    <w:basedOn w:val="Heading1"/>
    <w:next w:val="Normal"/>
    <w:uiPriority w:val="99"/>
    <w:qFormat/>
    <w:rsid w:val="001A0CF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A0CF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A0C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0CF0"/>
    <w:rPr>
      <w:rFonts w:ascii="Arial" w:hAnsi="Arial"/>
      <w:sz w:val="28"/>
      <w:lang w:val="en-GB" w:eastAsia="en-US"/>
    </w:rPr>
  </w:style>
  <w:style w:type="character" w:customStyle="1" w:styleId="B4Char">
    <w:name w:val="B4 Char"/>
    <w:link w:val="B4"/>
    <w:qFormat/>
    <w:rsid w:val="001A0CF0"/>
    <w:rPr>
      <w:rFonts w:ascii="Times New Roman" w:hAnsi="Times New Roman"/>
      <w:lang w:val="en-GB" w:eastAsia="en-US"/>
    </w:rPr>
  </w:style>
  <w:style w:type="character" w:customStyle="1" w:styleId="ListChar">
    <w:name w:val="List Char"/>
    <w:link w:val="List"/>
    <w:qFormat/>
    <w:rsid w:val="001A0CF0"/>
    <w:rPr>
      <w:rFonts w:ascii="Times New Roman" w:hAnsi="Times New Roman"/>
      <w:lang w:val="en-GB" w:eastAsia="en-US"/>
    </w:rPr>
  </w:style>
  <w:style w:type="character" w:customStyle="1" w:styleId="ListBulletChar">
    <w:name w:val="List Bullet Char"/>
    <w:aliases w:val="UL Char"/>
    <w:link w:val="ListBullet"/>
    <w:qFormat/>
    <w:rsid w:val="001A0CF0"/>
    <w:rPr>
      <w:rFonts w:ascii="Times New Roman" w:hAnsi="Times New Roman"/>
      <w:lang w:val="en-GB" w:eastAsia="en-US"/>
    </w:rPr>
  </w:style>
  <w:style w:type="character" w:customStyle="1" w:styleId="ListBullet3Char">
    <w:name w:val="List Bullet 3 Char"/>
    <w:link w:val="ListBullet3"/>
    <w:rsid w:val="001A0CF0"/>
    <w:rPr>
      <w:rFonts w:ascii="Times New Roman" w:hAnsi="Times New Roman"/>
      <w:lang w:val="en-GB" w:eastAsia="en-US"/>
    </w:rPr>
  </w:style>
  <w:style w:type="character" w:customStyle="1" w:styleId="List2Char">
    <w:name w:val="List 2 Char"/>
    <w:link w:val="List2"/>
    <w:qFormat/>
    <w:rsid w:val="001A0CF0"/>
    <w:rPr>
      <w:rFonts w:ascii="Times New Roman" w:hAnsi="Times New Roman"/>
      <w:lang w:val="en-GB" w:eastAsia="en-US"/>
    </w:rPr>
  </w:style>
  <w:style w:type="paragraph" w:styleId="IndexHeading">
    <w:name w:val="index heading"/>
    <w:basedOn w:val="Normal"/>
    <w:next w:val="Normal"/>
    <w:qFormat/>
    <w:rsid w:val="001A0C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0C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A0CF0"/>
    <w:rPr>
      <w:rFonts w:ascii="Times New Roman" w:hAnsi="Times New Roman"/>
      <w:b/>
      <w:bCs/>
      <w:lang w:val="en-GB" w:eastAsia="en-GB"/>
    </w:rPr>
  </w:style>
  <w:style w:type="paragraph" w:customStyle="1" w:styleId="tabletext">
    <w:name w:val="table text"/>
    <w:basedOn w:val="Normal"/>
    <w:next w:val="table"/>
    <w:qFormat/>
    <w:rsid w:val="001A0C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0C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0C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1A0C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A0C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0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0CF0"/>
    <w:rPr>
      <w:rFonts w:ascii="Arial" w:eastAsia="MS Mincho" w:hAnsi="Arial"/>
      <w:lang w:val="en-GB" w:eastAsia="en-US"/>
    </w:rPr>
  </w:style>
  <w:style w:type="paragraph" w:customStyle="1" w:styleId="textintend1">
    <w:name w:val="text intend 1"/>
    <w:basedOn w:val="text"/>
    <w:qFormat/>
    <w:rsid w:val="001A0CF0"/>
    <w:pPr>
      <w:widowControl/>
      <w:tabs>
        <w:tab w:val="num" w:pos="992"/>
      </w:tabs>
      <w:spacing w:after="120"/>
      <w:ind w:left="992" w:hanging="425"/>
    </w:pPr>
    <w:rPr>
      <w:lang w:val="en-US"/>
    </w:rPr>
  </w:style>
  <w:style w:type="paragraph" w:customStyle="1" w:styleId="textintend2">
    <w:name w:val="text intend 2"/>
    <w:basedOn w:val="text"/>
    <w:qFormat/>
    <w:rsid w:val="001A0CF0"/>
    <w:pPr>
      <w:widowControl/>
      <w:tabs>
        <w:tab w:val="num" w:pos="1418"/>
      </w:tabs>
      <w:spacing w:after="120"/>
      <w:ind w:left="1418" w:hanging="426"/>
    </w:pPr>
    <w:rPr>
      <w:lang w:val="en-US"/>
    </w:rPr>
  </w:style>
  <w:style w:type="paragraph" w:customStyle="1" w:styleId="textintend3">
    <w:name w:val="text intend 3"/>
    <w:basedOn w:val="text"/>
    <w:qFormat/>
    <w:rsid w:val="001A0CF0"/>
    <w:pPr>
      <w:widowControl/>
      <w:tabs>
        <w:tab w:val="num" w:pos="1843"/>
      </w:tabs>
      <w:spacing w:after="120"/>
      <w:ind w:left="1843" w:hanging="425"/>
    </w:pPr>
    <w:rPr>
      <w:lang w:val="en-US"/>
    </w:rPr>
  </w:style>
  <w:style w:type="paragraph" w:customStyle="1" w:styleId="normalpuce">
    <w:name w:val="normal puce"/>
    <w:basedOn w:val="Normal"/>
    <w:qFormat/>
    <w:rsid w:val="001A0C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0CF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A0CF0"/>
    <w:rPr>
      <w:rFonts w:ascii="Times New Roman" w:eastAsia="MS Mincho" w:hAnsi="Times New Roman"/>
      <w:sz w:val="24"/>
      <w:lang w:val="en-GB" w:eastAsia="en-GB"/>
    </w:rPr>
  </w:style>
  <w:style w:type="paragraph" w:customStyle="1" w:styleId="para">
    <w:name w:val="para"/>
    <w:basedOn w:val="Normal"/>
    <w:qFormat/>
    <w:rsid w:val="001A0C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0CF0"/>
    <w:rPr>
      <w:noProof w:val="0"/>
      <w:vanish w:val="0"/>
      <w:color w:val="FF0000"/>
      <w:lang w:eastAsia="en-US"/>
    </w:rPr>
  </w:style>
  <w:style w:type="paragraph" w:customStyle="1" w:styleId="MTDisplayEquation">
    <w:name w:val="MTDisplayEquation"/>
    <w:basedOn w:val="Normal"/>
    <w:link w:val="MTDisplayEquationChar"/>
    <w:qFormat/>
    <w:rsid w:val="001A0CF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0CF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A0CF0"/>
    <w:rPr>
      <w:rFonts w:ascii="Times New Roman" w:eastAsia="MS Mincho" w:hAnsi="Times New Roman"/>
      <w:lang w:val="en-GB" w:eastAsia="en-GB"/>
    </w:rPr>
  </w:style>
  <w:style w:type="paragraph" w:customStyle="1" w:styleId="List10">
    <w:name w:val="List1"/>
    <w:basedOn w:val="Normal"/>
    <w:qFormat/>
    <w:rsid w:val="001A0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0CF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A0CF0"/>
    <w:rPr>
      <w:rFonts w:ascii="Times New Roman" w:eastAsia="MS Mincho" w:hAnsi="Times New Roman"/>
      <w:b/>
      <w:i/>
      <w:lang w:val="en-GB" w:eastAsia="en-GB"/>
    </w:rPr>
  </w:style>
  <w:style w:type="paragraph" w:customStyle="1" w:styleId="TdocText">
    <w:name w:val="Tdoc_Text"/>
    <w:basedOn w:val="Normal"/>
    <w:qFormat/>
    <w:rsid w:val="001A0C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0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0CF0"/>
    <w:rPr>
      <w:rFonts w:ascii="Bookman" w:hAnsi="Bookman"/>
      <w:position w:val="6"/>
      <w:sz w:val="18"/>
    </w:rPr>
  </w:style>
  <w:style w:type="paragraph" w:customStyle="1" w:styleId="References">
    <w:name w:val="References"/>
    <w:basedOn w:val="Normal"/>
    <w:qFormat/>
    <w:rsid w:val="001A0CF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A0CF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0CF0"/>
    <w:rPr>
      <w:rFonts w:eastAsia="MS Mincho"/>
      <w:lang w:val="en-GB" w:eastAsia="en-US" w:bidi="ar-SA"/>
    </w:rPr>
  </w:style>
  <w:style w:type="character" w:customStyle="1" w:styleId="B1Char1">
    <w:name w:val="B1 Char1"/>
    <w:qFormat/>
    <w:rsid w:val="001A0CF0"/>
    <w:rPr>
      <w:rFonts w:eastAsia="MS Mincho"/>
      <w:lang w:val="en-GB" w:eastAsia="en-US" w:bidi="ar-SA"/>
    </w:rPr>
  </w:style>
  <w:style w:type="paragraph" w:customStyle="1" w:styleId="TableText0">
    <w:name w:val="TableText"/>
    <w:basedOn w:val="BodyTextIndent"/>
    <w:qFormat/>
    <w:rsid w:val="001A0CF0"/>
    <w:pPr>
      <w:keepNext/>
      <w:keepLines/>
      <w:spacing w:after="180"/>
      <w:ind w:left="0"/>
      <w:jc w:val="center"/>
    </w:pPr>
    <w:rPr>
      <w:rFonts w:eastAsia="MS Mincho"/>
      <w:snapToGrid w:val="0"/>
      <w:kern w:val="2"/>
    </w:rPr>
  </w:style>
  <w:style w:type="paragraph" w:customStyle="1" w:styleId="CharCharCharChar1">
    <w:name w:val="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1A0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0CF0"/>
    <w:rPr>
      <w:rFonts w:eastAsia="SimSun"/>
      <w:i/>
      <w:color w:val="0000FF"/>
      <w:lang w:val="en-GB" w:eastAsia="en-US"/>
    </w:rPr>
  </w:style>
  <w:style w:type="paragraph" w:customStyle="1" w:styleId="Bulletedo1">
    <w:name w:val="Bulleted o 1"/>
    <w:basedOn w:val="Normal"/>
    <w:uiPriority w:val="99"/>
    <w:qFormat/>
    <w:rsid w:val="001A0CF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0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0CF0"/>
    <w:rPr>
      <w:b/>
      <w:bCs/>
    </w:rPr>
  </w:style>
  <w:style w:type="character" w:customStyle="1" w:styleId="CharChar3">
    <w:name w:val="Char Char3"/>
    <w:qFormat/>
    <w:rsid w:val="001A0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0CF0"/>
    <w:rPr>
      <w:lang w:val="en-GB" w:eastAsia="en-US" w:bidi="ar-SA"/>
    </w:rPr>
  </w:style>
  <w:style w:type="character" w:customStyle="1" w:styleId="msoins00">
    <w:name w:val="msoins0"/>
    <w:qFormat/>
    <w:rsid w:val="001A0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0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0CF0"/>
    <w:rPr>
      <w:rFonts w:ascii="Arial" w:hAnsi="Arial"/>
      <w:sz w:val="24"/>
      <w:lang w:val="en-GB" w:eastAsia="en-US" w:bidi="ar-SA"/>
    </w:rPr>
  </w:style>
  <w:style w:type="paragraph" w:customStyle="1" w:styleId="no0">
    <w:name w:val="no"/>
    <w:basedOn w:val="Normal"/>
    <w:qFormat/>
    <w:rsid w:val="001A0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0CF0"/>
    <w:rPr>
      <w:sz w:val="24"/>
      <w:lang w:val="en-US" w:eastAsia="en-US"/>
    </w:rPr>
  </w:style>
  <w:style w:type="paragraph" w:customStyle="1" w:styleId="IvDbodytext">
    <w:name w:val="IvD bodytext"/>
    <w:basedOn w:val="BodyText"/>
    <w:link w:val="IvDbodytextChar"/>
    <w:qFormat/>
    <w:rsid w:val="001A0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0CF0"/>
    <w:rPr>
      <w:rFonts w:ascii="Arial" w:eastAsia="Malgun Gothic" w:hAnsi="Arial"/>
      <w:spacing w:val="2"/>
      <w:lang w:val="en-GB" w:eastAsia="en-GB"/>
    </w:rPr>
  </w:style>
  <w:style w:type="paragraph" w:customStyle="1" w:styleId="BL">
    <w:name w:val="BL"/>
    <w:basedOn w:val="Normal"/>
    <w:qFormat/>
    <w:rsid w:val="001A0CF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1A0CF0"/>
  </w:style>
  <w:style w:type="character" w:styleId="PlaceholderText">
    <w:name w:val="Placeholder Text"/>
    <w:uiPriority w:val="99"/>
    <w:rsid w:val="001A0CF0"/>
    <w:rPr>
      <w:color w:val="808080"/>
    </w:rPr>
  </w:style>
  <w:style w:type="character" w:customStyle="1" w:styleId="PLChar">
    <w:name w:val="PL Char"/>
    <w:link w:val="PL"/>
    <w:qFormat/>
    <w:rsid w:val="001A0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0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0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0C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0C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0CF0"/>
    <w:rPr>
      <w:rFonts w:ascii="Times New Roman" w:eastAsia="SimSun" w:hAnsi="Times New Roman"/>
      <w:lang w:eastAsia="en-US"/>
    </w:rPr>
  </w:style>
  <w:style w:type="character" w:customStyle="1" w:styleId="CharChar31">
    <w:name w:val="Char Char31"/>
    <w:qFormat/>
    <w:rsid w:val="001A0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0CF0"/>
    <w:rPr>
      <w:rFonts w:ascii="Arial" w:hAnsi="Arial" w:cs="Times New Roman"/>
      <w:sz w:val="28"/>
      <w:szCs w:val="20"/>
      <w:lang w:val="en-GB" w:eastAsia="en-US"/>
    </w:rPr>
  </w:style>
  <w:style w:type="paragraph" w:customStyle="1" w:styleId="CharCharCharCharChar">
    <w:name w:val="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0CF0"/>
    <w:rPr>
      <w:lang w:val="en-GB" w:eastAsia="ja-JP" w:bidi="ar-SA"/>
    </w:rPr>
  </w:style>
  <w:style w:type="paragraph" w:customStyle="1" w:styleId="1Char">
    <w:name w:val="(文字) (文字)1 Char (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0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0CF0"/>
    <w:rPr>
      <w:rFonts w:ascii="Arial" w:hAnsi="Arial"/>
      <w:sz w:val="32"/>
      <w:lang w:val="en-GB" w:eastAsia="ja-JP" w:bidi="ar-SA"/>
    </w:rPr>
  </w:style>
  <w:style w:type="character" w:customStyle="1" w:styleId="CharChar4">
    <w:name w:val="Char Char4"/>
    <w:qFormat/>
    <w:rsid w:val="001A0CF0"/>
    <w:rPr>
      <w:rFonts w:ascii="Courier New" w:hAnsi="Courier New"/>
      <w:lang w:val="nb-NO" w:eastAsia="ja-JP" w:bidi="ar-SA"/>
    </w:rPr>
  </w:style>
  <w:style w:type="character" w:customStyle="1" w:styleId="AndreaLeonardi">
    <w:name w:val="Andrea Leonardi"/>
    <w:semiHidden/>
    <w:qFormat/>
    <w:rsid w:val="001A0CF0"/>
    <w:rPr>
      <w:rFonts w:ascii="Arial" w:hAnsi="Arial" w:cs="Arial"/>
      <w:color w:val="auto"/>
      <w:sz w:val="20"/>
      <w:szCs w:val="20"/>
    </w:rPr>
  </w:style>
  <w:style w:type="character" w:customStyle="1" w:styleId="NOCharChar">
    <w:name w:val="NO Char Char"/>
    <w:qFormat/>
    <w:rsid w:val="001A0CF0"/>
    <w:rPr>
      <w:lang w:val="en-GB" w:eastAsia="en-US" w:bidi="ar-SA"/>
    </w:rPr>
  </w:style>
  <w:style w:type="character" w:customStyle="1" w:styleId="NOZchn">
    <w:name w:val="NO Zchn"/>
    <w:qFormat/>
    <w:rsid w:val="001A0CF0"/>
    <w:rPr>
      <w:lang w:val="en-GB" w:eastAsia="en-US" w:bidi="ar-SA"/>
    </w:rPr>
  </w:style>
  <w:style w:type="paragraph" w:customStyle="1" w:styleId="CharCharCharCharCharChar">
    <w:name w:val="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A0CF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A0CF0"/>
    <w:rPr>
      <w:rFonts w:ascii="Arial" w:hAnsi="Arial" w:cs="Times New Roman"/>
      <w:sz w:val="20"/>
      <w:szCs w:val="20"/>
      <w:lang w:val="en-GB" w:eastAsia="en-US"/>
    </w:rPr>
  </w:style>
  <w:style w:type="paragraph" w:customStyle="1" w:styleId="CarCar">
    <w:name w:val="Car C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0CF0"/>
    <w:rPr>
      <w:rFonts w:ascii="Arial" w:hAnsi="Arial"/>
      <w:sz w:val="32"/>
      <w:lang w:val="en-GB" w:eastAsia="en-US" w:bidi="ar-SA"/>
    </w:rPr>
  </w:style>
  <w:style w:type="paragraph" w:customStyle="1" w:styleId="ZchnZchn1">
    <w:name w:val="Zchn Zchn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0CF0"/>
    <w:rPr>
      <w:rFonts w:ascii="Arial" w:hAnsi="Arial"/>
      <w:sz w:val="32"/>
      <w:lang w:val="en-GB" w:eastAsia="en-US" w:bidi="ar-SA"/>
    </w:rPr>
  </w:style>
  <w:style w:type="paragraph" w:customStyle="1" w:styleId="2">
    <w:name w:val="(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0CF0"/>
    <w:rPr>
      <w:rFonts w:ascii="Arial" w:hAnsi="Arial"/>
      <w:sz w:val="32"/>
      <w:lang w:val="en-GB" w:eastAsia="en-US" w:bidi="ar-SA"/>
    </w:rPr>
  </w:style>
  <w:style w:type="paragraph" w:customStyle="1" w:styleId="3">
    <w:name w:val="(文字) (文字)3"/>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0CF0"/>
    <w:rPr>
      <w:rFonts w:ascii="Arial" w:hAnsi="Arial" w:cs="Times New Roman"/>
      <w:sz w:val="20"/>
      <w:szCs w:val="20"/>
      <w:lang w:val="en-GB" w:eastAsia="en-US"/>
    </w:rPr>
  </w:style>
  <w:style w:type="paragraph" w:customStyle="1" w:styleId="10">
    <w:name w:val="(文字) (文字)1"/>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0C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0C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0CF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0CF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0CF0"/>
    <w:rPr>
      <w:rFonts w:ascii="Tahoma" w:hAnsi="Tahoma" w:cs="Tahoma"/>
      <w:shd w:val="clear" w:color="auto" w:fill="000080"/>
      <w:lang w:val="en-GB" w:eastAsia="en-US"/>
    </w:rPr>
  </w:style>
  <w:style w:type="character" w:customStyle="1" w:styleId="ZchnZchn5">
    <w:name w:val="Zchn Zchn5"/>
    <w:qFormat/>
    <w:rsid w:val="001A0CF0"/>
    <w:rPr>
      <w:rFonts w:ascii="Courier New" w:eastAsia="Batang" w:hAnsi="Courier New"/>
      <w:lang w:val="nb-NO" w:eastAsia="en-US" w:bidi="ar-SA"/>
    </w:rPr>
  </w:style>
  <w:style w:type="character" w:customStyle="1" w:styleId="CharChar10">
    <w:name w:val="Char Char10"/>
    <w:qFormat/>
    <w:rsid w:val="001A0CF0"/>
    <w:rPr>
      <w:rFonts w:ascii="Times New Roman" w:hAnsi="Times New Roman"/>
      <w:lang w:val="en-GB" w:eastAsia="en-US"/>
    </w:rPr>
  </w:style>
  <w:style w:type="character" w:customStyle="1" w:styleId="CharChar9">
    <w:name w:val="Char Char9"/>
    <w:qFormat/>
    <w:rsid w:val="001A0CF0"/>
    <w:rPr>
      <w:rFonts w:ascii="Tahoma" w:hAnsi="Tahoma" w:cs="Tahoma"/>
      <w:sz w:val="16"/>
      <w:szCs w:val="16"/>
      <w:lang w:val="en-GB" w:eastAsia="en-US"/>
    </w:rPr>
  </w:style>
  <w:style w:type="character" w:customStyle="1" w:styleId="CharChar8">
    <w:name w:val="Char Char8"/>
    <w:qFormat/>
    <w:rsid w:val="001A0CF0"/>
    <w:rPr>
      <w:rFonts w:ascii="Times New Roman" w:hAnsi="Times New Roman"/>
      <w:b/>
      <w:bCs/>
      <w:lang w:val="en-GB" w:eastAsia="en-US"/>
    </w:rPr>
  </w:style>
  <w:style w:type="paragraph" w:customStyle="1" w:styleId="11">
    <w:name w:val="修订1"/>
    <w:hidden/>
    <w:qFormat/>
    <w:rsid w:val="001A0CF0"/>
    <w:rPr>
      <w:rFonts w:ascii="Times New Roman" w:eastAsia="Batang" w:hAnsi="Times New Roman"/>
      <w:lang w:val="en-GB" w:eastAsia="en-US"/>
    </w:rPr>
  </w:style>
  <w:style w:type="paragraph" w:styleId="EndnoteText">
    <w:name w:val="endnote text"/>
    <w:basedOn w:val="Normal"/>
    <w:link w:val="EndnoteTextChar"/>
    <w:qFormat/>
    <w:rsid w:val="001A0CF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0CF0"/>
    <w:rPr>
      <w:rFonts w:ascii="Times New Roman" w:eastAsia="Times New Roman" w:hAnsi="Times New Roman"/>
      <w:lang w:val="en-GB" w:eastAsia="en-GB"/>
    </w:rPr>
  </w:style>
  <w:style w:type="character" w:styleId="EndnoteReference">
    <w:name w:val="endnote reference"/>
    <w:qFormat/>
    <w:rsid w:val="001A0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0CF0"/>
    <w:rPr>
      <w:lang w:val="en-GB" w:eastAsia="ja-JP" w:bidi="ar-SA"/>
    </w:rPr>
  </w:style>
  <w:style w:type="paragraph" w:styleId="Title">
    <w:name w:val="Title"/>
    <w:aliases w:val="Section Header"/>
    <w:basedOn w:val="Normal"/>
    <w:next w:val="Normal"/>
    <w:link w:val="TitleChar"/>
    <w:qFormat/>
    <w:rsid w:val="001A0C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A0C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0CF0"/>
    <w:rPr>
      <w:rFonts w:ascii="Arial" w:hAnsi="Arial"/>
      <w:sz w:val="22"/>
      <w:lang w:val="en-GB" w:eastAsia="ja-JP" w:bidi="ar-SA"/>
    </w:rPr>
  </w:style>
  <w:style w:type="paragraph" w:styleId="Date">
    <w:name w:val="Date"/>
    <w:basedOn w:val="Normal"/>
    <w:next w:val="Normal"/>
    <w:link w:val="DateChar"/>
    <w:qFormat/>
    <w:rsid w:val="001A0CF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A0CF0"/>
    <w:rPr>
      <w:rFonts w:ascii="Times New Roman" w:eastAsia="Malgun Gothic" w:hAnsi="Times New Roman"/>
      <w:lang w:val="en-GB" w:eastAsia="en-GB"/>
    </w:rPr>
  </w:style>
  <w:style w:type="paragraph" w:customStyle="1" w:styleId="AutoCorrect">
    <w:name w:val="AutoCorrect"/>
    <w:qFormat/>
    <w:rsid w:val="001A0CF0"/>
    <w:rPr>
      <w:rFonts w:ascii="Times New Roman" w:eastAsia="Malgun Gothic" w:hAnsi="Times New Roman"/>
      <w:sz w:val="24"/>
      <w:szCs w:val="24"/>
      <w:lang w:val="en-GB" w:eastAsia="ko-KR"/>
    </w:rPr>
  </w:style>
  <w:style w:type="paragraph" w:customStyle="1" w:styleId="-PAGE-">
    <w:name w:val="- PAGE -"/>
    <w:qFormat/>
    <w:rsid w:val="001A0CF0"/>
    <w:rPr>
      <w:rFonts w:ascii="Times New Roman" w:eastAsia="Malgun Gothic" w:hAnsi="Times New Roman"/>
      <w:sz w:val="24"/>
      <w:szCs w:val="24"/>
      <w:lang w:val="en-GB" w:eastAsia="ko-KR"/>
    </w:rPr>
  </w:style>
  <w:style w:type="paragraph" w:customStyle="1" w:styleId="PageXofY">
    <w:name w:val="Page X of Y"/>
    <w:qFormat/>
    <w:rsid w:val="001A0CF0"/>
    <w:rPr>
      <w:rFonts w:ascii="Times New Roman" w:eastAsia="Malgun Gothic" w:hAnsi="Times New Roman"/>
      <w:sz w:val="24"/>
      <w:szCs w:val="24"/>
      <w:lang w:val="en-GB" w:eastAsia="ko-KR"/>
    </w:rPr>
  </w:style>
  <w:style w:type="paragraph" w:customStyle="1" w:styleId="Createdby">
    <w:name w:val="Created by"/>
    <w:qFormat/>
    <w:rsid w:val="001A0CF0"/>
    <w:rPr>
      <w:rFonts w:ascii="Times New Roman" w:eastAsia="Malgun Gothic" w:hAnsi="Times New Roman"/>
      <w:sz w:val="24"/>
      <w:szCs w:val="24"/>
      <w:lang w:val="en-GB" w:eastAsia="ko-KR"/>
    </w:rPr>
  </w:style>
  <w:style w:type="paragraph" w:customStyle="1" w:styleId="Createdon">
    <w:name w:val="Created on"/>
    <w:qFormat/>
    <w:rsid w:val="001A0CF0"/>
    <w:rPr>
      <w:rFonts w:ascii="Times New Roman" w:eastAsia="Malgun Gothic" w:hAnsi="Times New Roman"/>
      <w:sz w:val="24"/>
      <w:szCs w:val="24"/>
      <w:lang w:val="en-GB" w:eastAsia="ko-KR"/>
    </w:rPr>
  </w:style>
  <w:style w:type="paragraph" w:customStyle="1" w:styleId="Lastprinted">
    <w:name w:val="Last printed"/>
    <w:qFormat/>
    <w:rsid w:val="001A0CF0"/>
    <w:rPr>
      <w:rFonts w:ascii="Times New Roman" w:eastAsia="Malgun Gothic" w:hAnsi="Times New Roman"/>
      <w:sz w:val="24"/>
      <w:szCs w:val="24"/>
      <w:lang w:val="en-GB" w:eastAsia="ko-KR"/>
    </w:rPr>
  </w:style>
  <w:style w:type="paragraph" w:customStyle="1" w:styleId="Lastsavedby">
    <w:name w:val="Last saved by"/>
    <w:qFormat/>
    <w:rsid w:val="001A0CF0"/>
    <w:rPr>
      <w:rFonts w:ascii="Times New Roman" w:eastAsia="Malgun Gothic" w:hAnsi="Times New Roman"/>
      <w:sz w:val="24"/>
      <w:szCs w:val="24"/>
      <w:lang w:val="en-GB" w:eastAsia="ko-KR"/>
    </w:rPr>
  </w:style>
  <w:style w:type="paragraph" w:customStyle="1" w:styleId="Filename">
    <w:name w:val="Filename"/>
    <w:qFormat/>
    <w:rsid w:val="001A0CF0"/>
    <w:rPr>
      <w:rFonts w:ascii="Times New Roman" w:eastAsia="Malgun Gothic" w:hAnsi="Times New Roman"/>
      <w:sz w:val="24"/>
      <w:szCs w:val="24"/>
      <w:lang w:val="en-GB" w:eastAsia="ko-KR"/>
    </w:rPr>
  </w:style>
  <w:style w:type="paragraph" w:customStyle="1" w:styleId="Filenameandpath">
    <w:name w:val="Filename and path"/>
    <w:qFormat/>
    <w:rsid w:val="001A0CF0"/>
    <w:rPr>
      <w:rFonts w:ascii="Times New Roman" w:eastAsia="Malgun Gothic" w:hAnsi="Times New Roman"/>
      <w:sz w:val="24"/>
      <w:szCs w:val="24"/>
      <w:lang w:val="en-GB" w:eastAsia="ko-KR"/>
    </w:rPr>
  </w:style>
  <w:style w:type="paragraph" w:customStyle="1" w:styleId="AuthorPageDate">
    <w:name w:val="Author  Page #  Date"/>
    <w:qFormat/>
    <w:rsid w:val="001A0CF0"/>
    <w:rPr>
      <w:rFonts w:ascii="Times New Roman" w:eastAsia="Malgun Gothic" w:hAnsi="Times New Roman"/>
      <w:sz w:val="24"/>
      <w:szCs w:val="24"/>
      <w:lang w:val="en-GB" w:eastAsia="ko-KR"/>
    </w:rPr>
  </w:style>
  <w:style w:type="paragraph" w:customStyle="1" w:styleId="ConfidentialPageDate">
    <w:name w:val="Confidential  Page #  Date"/>
    <w:qFormat/>
    <w:rsid w:val="001A0CF0"/>
    <w:rPr>
      <w:rFonts w:ascii="Times New Roman" w:eastAsia="Malgun Gothic" w:hAnsi="Times New Roman"/>
      <w:sz w:val="24"/>
      <w:szCs w:val="24"/>
      <w:lang w:val="en-GB" w:eastAsia="ko-KR"/>
    </w:rPr>
  </w:style>
  <w:style w:type="paragraph" w:customStyle="1" w:styleId="INDENT1">
    <w:name w:val="INDENT1"/>
    <w:basedOn w:val="Normal"/>
    <w:qFormat/>
    <w:rsid w:val="001A0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0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0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0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0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0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0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0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0C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0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0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0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A0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0CF0"/>
    <w:rPr>
      <w:rFonts w:ascii="Arial" w:hAnsi="Arial"/>
      <w:lang w:val="en-GB" w:eastAsia="en-US" w:bidi="ar-SA"/>
    </w:rPr>
  </w:style>
  <w:style w:type="table" w:customStyle="1" w:styleId="Tabellengitternetz1">
    <w:name w:val="Tabellengitternetz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A0C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A0C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0C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1A0CF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0CF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0C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0CF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0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0C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0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0CF0"/>
    <w:pPr>
      <w:tabs>
        <w:tab w:val="left" w:pos="360"/>
      </w:tabs>
      <w:ind w:left="360" w:hanging="360"/>
    </w:pPr>
    <w:rPr>
      <w:sz w:val="24"/>
      <w:szCs w:val="24"/>
      <w:lang w:val="en-GB"/>
    </w:rPr>
  </w:style>
  <w:style w:type="paragraph" w:customStyle="1" w:styleId="Para1">
    <w:name w:val="Para1"/>
    <w:basedOn w:val="Normal"/>
    <w:qFormat/>
    <w:rsid w:val="001A0C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A0C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0CF0"/>
    <w:pPr>
      <w:keepNext/>
      <w:keepLines/>
      <w:spacing w:after="60"/>
      <w:ind w:left="210"/>
      <w:jc w:val="center"/>
    </w:pPr>
    <w:rPr>
      <w:b/>
      <w:sz w:val="20"/>
    </w:rPr>
  </w:style>
  <w:style w:type="paragraph" w:customStyle="1" w:styleId="14">
    <w:name w:val="図表目次1"/>
    <w:basedOn w:val="Normal"/>
    <w:next w:val="Normal"/>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0C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0C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0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0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0CF0"/>
    <w:pPr>
      <w:spacing w:before="120"/>
      <w:outlineLvl w:val="2"/>
    </w:pPr>
    <w:rPr>
      <w:sz w:val="28"/>
    </w:rPr>
  </w:style>
  <w:style w:type="paragraph" w:customStyle="1" w:styleId="Heading2Head2A2">
    <w:name w:val="Heading 2.Head2A.2"/>
    <w:basedOn w:val="Heading1"/>
    <w:next w:val="Normal"/>
    <w:qFormat/>
    <w:rsid w:val="001A0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0C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0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0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0CF0"/>
    <w:pPr>
      <w:widowControl w:val="0"/>
      <w:ind w:left="283" w:hanging="283"/>
    </w:pPr>
    <w:rPr>
      <w:rFonts w:eastAsia="MS Mincho"/>
      <w:lang w:eastAsia="de-DE"/>
    </w:rPr>
  </w:style>
  <w:style w:type="paragraph" w:customStyle="1" w:styleId="11BodyText">
    <w:name w:val="11 BodyText"/>
    <w:basedOn w:val="Normal"/>
    <w:link w:val="11BodyTextChar"/>
    <w:qFormat/>
    <w:rsid w:val="001A0CF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0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A0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0C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0CF0"/>
    <w:rPr>
      <w:rFonts w:ascii="Arial" w:eastAsia="Malgun Gothic" w:hAnsi="Arial"/>
      <w:kern w:val="2"/>
      <w:sz w:val="18"/>
      <w:lang w:val="en-GB" w:eastAsia="en-GB"/>
    </w:rPr>
  </w:style>
  <w:style w:type="character" w:customStyle="1" w:styleId="CharChar29">
    <w:name w:val="Char Char29"/>
    <w:qFormat/>
    <w:rsid w:val="001A0CF0"/>
    <w:rPr>
      <w:rFonts w:ascii="Arial" w:hAnsi="Arial"/>
      <w:sz w:val="36"/>
      <w:lang w:val="en-GB" w:eastAsia="en-US" w:bidi="ar-SA"/>
    </w:rPr>
  </w:style>
  <w:style w:type="character" w:customStyle="1" w:styleId="CharChar28">
    <w:name w:val="Char Char28"/>
    <w:qFormat/>
    <w:rsid w:val="001A0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0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0CF0"/>
    <w:rPr>
      <w:rFonts w:ascii="Arial" w:hAnsi="Arial"/>
      <w:sz w:val="22"/>
      <w:lang w:val="en-GB" w:eastAsia="en-GB" w:bidi="ar-SA"/>
    </w:rPr>
  </w:style>
  <w:style w:type="paragraph" w:customStyle="1" w:styleId="Default">
    <w:name w:val="Default"/>
    <w:qFormat/>
    <w:rsid w:val="001A0CF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A0CF0"/>
  </w:style>
  <w:style w:type="table" w:customStyle="1" w:styleId="TableGrid4">
    <w:name w:val="Table Grid4"/>
    <w:basedOn w:val="TableNormal"/>
    <w:next w:val="TableGrid"/>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A0C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0CF0"/>
    <w:rPr>
      <w:rFonts w:ascii="Arial" w:eastAsia="MS Mincho" w:hAnsi="Arial" w:cs="Arial"/>
      <w:sz w:val="24"/>
      <w:szCs w:val="24"/>
      <w:lang w:val="en-US" w:eastAsia="en-GB"/>
    </w:rPr>
  </w:style>
  <w:style w:type="table" w:customStyle="1" w:styleId="15">
    <w:name w:val="表格格線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A0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A0CF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A0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A0CF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0CF0"/>
    <w:rPr>
      <w:rFonts w:ascii="Arial" w:eastAsia="Batang" w:hAnsi="Arial" w:cs="Times New Roman"/>
      <w:b/>
      <w:bCs/>
      <w:i/>
      <w:iCs/>
      <w:sz w:val="28"/>
      <w:szCs w:val="28"/>
      <w:lang w:val="en-GB" w:eastAsia="en-US" w:bidi="ar-SA"/>
    </w:rPr>
  </w:style>
  <w:style w:type="paragraph" w:customStyle="1" w:styleId="22">
    <w:name w:val="修订2"/>
    <w:hidden/>
    <w:semiHidden/>
    <w:qFormat/>
    <w:rsid w:val="001A0C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1A0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0CF0"/>
    <w:rPr>
      <w:rFonts w:ascii="Arial" w:hAnsi="Arial"/>
      <w:sz w:val="28"/>
      <w:lang w:val="en-GB" w:eastAsia="ko-KR" w:bidi="ar-SA"/>
    </w:rPr>
  </w:style>
  <w:style w:type="character" w:customStyle="1" w:styleId="CharChar33">
    <w:name w:val="Char Char33"/>
    <w:semiHidden/>
    <w:rsid w:val="001A0CF0"/>
    <w:rPr>
      <w:rFonts w:ascii="Arial" w:hAnsi="Arial"/>
      <w:sz w:val="28"/>
      <w:lang w:val="en-GB" w:eastAsia="ko-KR" w:bidi="ar-SA"/>
    </w:rPr>
  </w:style>
  <w:style w:type="character" w:customStyle="1" w:styleId="CharChar32">
    <w:name w:val="Char Char32"/>
    <w:semiHidden/>
    <w:rsid w:val="001A0CF0"/>
    <w:rPr>
      <w:rFonts w:ascii="Arial" w:hAnsi="Arial"/>
      <w:sz w:val="28"/>
      <w:lang w:val="en-GB" w:eastAsia="ko-KR" w:bidi="ar-SA"/>
    </w:rPr>
  </w:style>
  <w:style w:type="table" w:customStyle="1" w:styleId="TableGrid7">
    <w:name w:val="Table Grid7"/>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A0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0CF0"/>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1A0CF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1A0CF0"/>
    <w:rPr>
      <w:rFonts w:ascii="Times New Roman" w:hAnsi="Times New Roman"/>
      <w:i/>
      <w:iCs/>
      <w:color w:val="4F81BD" w:themeColor="accent1"/>
      <w:lang w:val="en-GB" w:eastAsia="en-US"/>
    </w:rPr>
  </w:style>
  <w:style w:type="table" w:customStyle="1" w:styleId="23">
    <w:name w:val="网格型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A0CF0"/>
    <w:rPr>
      <w:rFonts w:ascii="Times New Roman" w:hAnsi="Times New Roman"/>
      <w:i/>
      <w:iCs/>
      <w:color w:val="4F81BD" w:themeColor="accent1"/>
      <w:lang w:val="en-GB" w:eastAsia="en-US"/>
    </w:rPr>
  </w:style>
  <w:style w:type="table" w:customStyle="1" w:styleId="TableGrid8">
    <w:name w:val="Table Grid8"/>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1A0CF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0CF0"/>
    <w:rPr>
      <w:smallCaps/>
      <w:color w:val="C0504D"/>
      <w:u w:val="single"/>
    </w:rPr>
  </w:style>
  <w:style w:type="paragraph" w:customStyle="1" w:styleId="36">
    <w:name w:val="修订3"/>
    <w:semiHidden/>
    <w:qFormat/>
    <w:rsid w:val="001A0CF0"/>
    <w:rPr>
      <w:rFonts w:ascii="Times New Roman" w:eastAsia="Batang" w:hAnsi="Times New Roman"/>
      <w:lang w:val="en-GB" w:eastAsia="en-US"/>
    </w:rPr>
  </w:style>
  <w:style w:type="character" w:customStyle="1" w:styleId="NumberedListChar">
    <w:name w:val="Numbered List Char"/>
    <w:basedOn w:val="ListParagraphChar"/>
    <w:link w:val="NumberedList"/>
    <w:rsid w:val="001A0CF0"/>
    <w:rPr>
      <w:rFonts w:ascii="Times New Roman" w:eastAsia="MS Mincho" w:hAnsi="Times New Roman"/>
      <w:sz w:val="24"/>
      <w:szCs w:val="24"/>
      <w:lang w:val="en-GB" w:eastAsia="en-GB"/>
    </w:rPr>
  </w:style>
  <w:style w:type="paragraph" w:customStyle="1" w:styleId="Doc-text2">
    <w:name w:val="Doc-text2"/>
    <w:basedOn w:val="Normal"/>
    <w:link w:val="Doc-text2Char"/>
    <w:qFormat/>
    <w:rsid w:val="001A0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0CF0"/>
    <w:rPr>
      <w:rFonts w:ascii="Arial" w:eastAsia="MS Mincho" w:hAnsi="Arial" w:cs="Arial"/>
      <w:lang w:val="en-GB" w:eastAsia="ja-JP"/>
    </w:rPr>
  </w:style>
  <w:style w:type="character" w:customStyle="1" w:styleId="11Char">
    <w:name w:val="1.1 Char"/>
    <w:rsid w:val="001A0C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0CF0"/>
    <w:rPr>
      <w:rFonts w:ascii="Intel Clear" w:eastAsiaTheme="majorEastAsia" w:hAnsi="Intel Clear" w:cs="Intel Clear"/>
      <w:sz w:val="28"/>
      <w:lang w:val="en-GB" w:eastAsia="en-GB"/>
    </w:rPr>
  </w:style>
  <w:style w:type="character" w:customStyle="1" w:styleId="19">
    <w:name w:val="明显强调1"/>
    <w:uiPriority w:val="21"/>
    <w:qFormat/>
    <w:rsid w:val="001A0CF0"/>
    <w:rPr>
      <w:b/>
      <w:bCs/>
      <w:i/>
      <w:iCs/>
      <w:color w:val="4F81BD"/>
    </w:rPr>
  </w:style>
  <w:style w:type="paragraph" w:customStyle="1" w:styleId="MediumGrid21">
    <w:name w:val="Medium Grid 21"/>
    <w:link w:val="MediumGrid2Char"/>
    <w:uiPriority w:val="1"/>
    <w:qFormat/>
    <w:rsid w:val="001A0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0C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0CF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0CF0"/>
    <w:rPr>
      <w:rFonts w:ascii="Times New Roman" w:hAnsi="Times New Roman" w:cs="Times New Roman" w:hint="default"/>
      <w:i/>
      <w:iCs/>
    </w:rPr>
  </w:style>
  <w:style w:type="character" w:styleId="IntenseEmphasis">
    <w:name w:val="Intense Emphasis"/>
    <w:uiPriority w:val="21"/>
    <w:qFormat/>
    <w:rsid w:val="001A0CF0"/>
    <w:rPr>
      <w:b/>
      <w:bCs w:val="0"/>
      <w:i/>
      <w:iCs w:val="0"/>
      <w:color w:val="4F81BD"/>
    </w:rPr>
  </w:style>
  <w:style w:type="character" w:styleId="IntenseReference">
    <w:name w:val="Intense Reference"/>
    <w:uiPriority w:val="32"/>
    <w:qFormat/>
    <w:rsid w:val="001A0CF0"/>
    <w:rPr>
      <w:b/>
      <w:bCs w:val="0"/>
      <w:smallCaps/>
      <w:color w:val="C0504D"/>
      <w:spacing w:val="5"/>
      <w:u w:val="single"/>
    </w:rPr>
  </w:style>
  <w:style w:type="paragraph" w:customStyle="1" w:styleId="Header-3gppTdoc">
    <w:name w:val="Header-3gpp Tdoc"/>
    <w:basedOn w:val="Header"/>
    <w:link w:val="Header-3gppTdocChar"/>
    <w:qFormat/>
    <w:rsid w:val="001A0C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A0CF0"/>
    <w:rPr>
      <w:rFonts w:ascii="Arial" w:eastAsia="MS Mincho" w:hAnsi="Arial" w:cs="Arial"/>
      <w:b/>
      <w:sz w:val="24"/>
      <w:szCs w:val="24"/>
      <w:lang w:val="en-US" w:eastAsia="en-GB"/>
    </w:rPr>
  </w:style>
  <w:style w:type="character" w:customStyle="1" w:styleId="Char2">
    <w:name w:val="明显引用 Char2"/>
    <w:basedOn w:val="DefaultParagraphFont"/>
    <w:uiPriority w:val="30"/>
    <w:rsid w:val="001A0CF0"/>
    <w:rPr>
      <w:rFonts w:ascii="Times New Roman" w:hAnsi="Times New Roman"/>
      <w:i/>
      <w:iCs/>
      <w:color w:val="4F81BD" w:themeColor="accent1"/>
      <w:lang w:val="en-GB" w:eastAsia="en-US"/>
    </w:rPr>
  </w:style>
  <w:style w:type="table" w:customStyle="1" w:styleId="5">
    <w:name w:val="网格型5"/>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A0CF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1A0CF0"/>
    <w:rPr>
      <w:color w:val="605E5C"/>
      <w:shd w:val="clear" w:color="auto" w:fill="E1DFDD"/>
    </w:rPr>
  </w:style>
  <w:style w:type="paragraph" w:customStyle="1" w:styleId="a2">
    <w:name w:val="吹き出し"/>
    <w:basedOn w:val="Normal"/>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0C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0CF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0CF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0CF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0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0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1A0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A0CF0"/>
    <w:rPr>
      <w:rFonts w:ascii="Times New Roman" w:eastAsia="Batang" w:hAnsi="Times New Roman"/>
      <w:lang w:val="en-GB" w:eastAsia="en-US"/>
    </w:rPr>
  </w:style>
  <w:style w:type="table" w:customStyle="1" w:styleId="TableGrid10">
    <w:name w:val="Table Grid10"/>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A0CF0"/>
    <w:rPr>
      <w:rFonts w:ascii="Times New Roman" w:eastAsia="Batang" w:hAnsi="Times New Roman"/>
      <w:lang w:val="en-GB" w:eastAsia="en-US"/>
    </w:rPr>
  </w:style>
  <w:style w:type="table" w:customStyle="1" w:styleId="TableGrid19">
    <w:name w:val="Table Grid19"/>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0CF0"/>
    <w:rPr>
      <w:rFonts w:ascii="Cambria" w:hAnsi="Cambria" w:cs="Times New Roman" w:hint="default"/>
      <w:b/>
      <w:bCs/>
      <w:kern w:val="28"/>
      <w:sz w:val="32"/>
      <w:szCs w:val="32"/>
      <w:lang w:val="en-GB" w:eastAsia="en-US"/>
    </w:rPr>
  </w:style>
  <w:style w:type="character" w:customStyle="1" w:styleId="1d">
    <w:name w:val="副標題 字元1"/>
    <w:rsid w:val="001A0CF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1A0CF0"/>
    <w:rPr>
      <w:rFonts w:ascii="Times New Roman" w:hAnsi="Times New Roman" w:cs="Times New Roman" w:hint="default"/>
      <w:i/>
      <w:iCs/>
      <w:color w:val="4F81BD"/>
      <w:lang w:val="en-GB" w:eastAsia="en-US"/>
    </w:rPr>
  </w:style>
  <w:style w:type="table" w:customStyle="1" w:styleId="TableGrid712">
    <w:name w:val="Table Grid712"/>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0CF0"/>
    <w:rPr>
      <w:rFonts w:ascii="Arial" w:hAnsi="Arial"/>
      <w:sz w:val="28"/>
      <w:lang w:val="en-GB" w:eastAsia="ko-KR" w:bidi="ar-SA"/>
    </w:rPr>
  </w:style>
  <w:style w:type="character" w:customStyle="1" w:styleId="26">
    <w:name w:val="副標題 字元2"/>
    <w:basedOn w:val="DefaultParagraphFont"/>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A0CF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A0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A0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A0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A0CF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A0CF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A0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A0CF0"/>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A0CF0"/>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A0CF0"/>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A0CF0"/>
    <w:rPr>
      <w:rFonts w:ascii="Times New Roman" w:eastAsia="SimSun" w:hAnsi="Times New Roman"/>
      <w:lang w:val="en-GB" w:eastAsia="en-US"/>
    </w:rPr>
  </w:style>
  <w:style w:type="character" w:customStyle="1" w:styleId="IntenseQuoteChar2">
    <w:name w:val="Intense Quote Char2"/>
    <w:basedOn w:val="DefaultParagraphFont"/>
    <w:uiPriority w:val="30"/>
    <w:rsid w:val="001A0CF0"/>
    <w:rPr>
      <w:rFonts w:ascii="Times New Roman" w:hAnsi="Times New Roman"/>
      <w:i/>
      <w:iCs/>
      <w:color w:val="4F81BD" w:themeColor="accent1"/>
      <w:lang w:val="en-GB" w:eastAsia="en-US"/>
    </w:rPr>
  </w:style>
  <w:style w:type="table" w:customStyle="1" w:styleId="TableGrid30">
    <w:name w:val="Table Grid30"/>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A0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1A0CF0"/>
    <w:rPr>
      <w:rFonts w:ascii="Times New Roman" w:hAnsi="Times New Roman"/>
      <w:color w:val="FF0000"/>
      <w:lang w:val="en-GB" w:eastAsia="en-US"/>
    </w:rPr>
  </w:style>
  <w:style w:type="character" w:customStyle="1" w:styleId="Heading6Char3">
    <w:name w:val="Heading 6 Char3"/>
    <w:aliases w:val="T1 Char11,Header 6 Char2"/>
    <w:rsid w:val="001A0CF0"/>
    <w:rPr>
      <w:rFonts w:ascii="Arial" w:eastAsia="Times New Roman" w:hAnsi="Arial"/>
      <w:lang w:eastAsia="en-US"/>
    </w:rPr>
  </w:style>
  <w:style w:type="character" w:customStyle="1" w:styleId="Heading7Char4">
    <w:name w:val="Heading 7 Char4"/>
    <w:aliases w:val="L7 Char1,Header 7 Char1"/>
    <w:rsid w:val="001A0CF0"/>
    <w:rPr>
      <w:rFonts w:ascii="Arial" w:eastAsia="Times New Roman" w:hAnsi="Arial"/>
      <w:lang w:eastAsia="en-US"/>
    </w:rPr>
  </w:style>
  <w:style w:type="character" w:customStyle="1" w:styleId="Heading8Char4">
    <w:name w:val="Heading 8 Char4"/>
    <w:rsid w:val="001A0CF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A0CF0"/>
    <w:rPr>
      <w:rFonts w:ascii="Arial" w:eastAsia="Times New Roman" w:hAnsi="Arial"/>
      <w:b/>
      <w:i/>
      <w:noProof/>
      <w:sz w:val="18"/>
      <w:lang w:eastAsia="en-US"/>
    </w:rPr>
  </w:style>
  <w:style w:type="character" w:customStyle="1" w:styleId="ListChar4">
    <w:name w:val="List Char4"/>
    <w:rsid w:val="001A0CF0"/>
    <w:rPr>
      <w:rFonts w:ascii="Times New Roman" w:hAnsi="Times New Roman"/>
      <w:lang w:val="en-GB" w:eastAsia="en-US"/>
    </w:rPr>
  </w:style>
  <w:style w:type="character" w:customStyle="1" w:styleId="List3Char">
    <w:name w:val="List 3 Char"/>
    <w:link w:val="List3"/>
    <w:rsid w:val="001A0CF0"/>
    <w:rPr>
      <w:rFonts w:ascii="Times New Roman" w:hAnsi="Times New Roman"/>
      <w:lang w:val="en-GB" w:eastAsia="en-US"/>
    </w:rPr>
  </w:style>
  <w:style w:type="character" w:customStyle="1" w:styleId="B5Char">
    <w:name w:val="B5 Char"/>
    <w:link w:val="B5"/>
    <w:qFormat/>
    <w:rsid w:val="001A0CF0"/>
    <w:rPr>
      <w:rFonts w:ascii="Times New Roman" w:hAnsi="Times New Roman"/>
      <w:lang w:val="en-GB" w:eastAsia="en-US"/>
    </w:rPr>
  </w:style>
  <w:style w:type="character" w:customStyle="1" w:styleId="CarCar10">
    <w:name w:val="Car Car10"/>
    <w:rsid w:val="001A0CF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0CF0"/>
    <w:rPr>
      <w:rFonts w:ascii="Arial" w:hAnsi="Arial"/>
      <w:sz w:val="24"/>
      <w:lang w:val="en-GB"/>
    </w:rPr>
  </w:style>
  <w:style w:type="character" w:customStyle="1" w:styleId="THC">
    <w:name w:val="TH C"/>
    <w:rsid w:val="001A0CF0"/>
    <w:rPr>
      <w:rFonts w:ascii="Arial" w:eastAsia="MS Mincho" w:hAnsi="Arial" w:cs="Arial"/>
      <w:b/>
      <w:bCs/>
      <w:lang w:val="en-GB" w:eastAsia="ja-JP"/>
    </w:rPr>
  </w:style>
  <w:style w:type="character" w:customStyle="1" w:styleId="TALZchn">
    <w:name w:val="TAL Zchn"/>
    <w:rsid w:val="001A0CF0"/>
    <w:rPr>
      <w:rFonts w:ascii="Arial" w:hAnsi="Arial"/>
      <w:sz w:val="18"/>
      <w:lang w:val="en-GB" w:eastAsia="en-US" w:bidi="ar-SA"/>
    </w:rPr>
  </w:style>
  <w:style w:type="character" w:customStyle="1" w:styleId="Heading4C">
    <w:name w:val="Heading 4 C"/>
    <w:rsid w:val="001A0CF0"/>
    <w:rPr>
      <w:rFonts w:ascii="Arial" w:hAnsi="Arial"/>
      <w:sz w:val="24"/>
      <w:szCs w:val="28"/>
      <w:lang w:val="en-GB" w:eastAsia="en-US" w:bidi="ar-SA"/>
    </w:rPr>
  </w:style>
  <w:style w:type="character" w:customStyle="1" w:styleId="H6C">
    <w:name w:val="H6 C"/>
    <w:rsid w:val="001A0CF0"/>
    <w:rPr>
      <w:rFonts w:ascii="Arial" w:hAnsi="Arial"/>
      <w:sz w:val="22"/>
      <w:lang w:val="en-GB" w:eastAsia="ja-JP" w:bidi="ar-SA"/>
    </w:rPr>
  </w:style>
  <w:style w:type="character" w:customStyle="1" w:styleId="h51">
    <w:name w:val="h5 1"/>
    <w:rsid w:val="001A0CF0"/>
    <w:rPr>
      <w:rFonts w:ascii="Arial" w:eastAsia="MS Mincho" w:hAnsi="Arial"/>
      <w:sz w:val="22"/>
      <w:lang w:val="en-GB" w:eastAsia="en-US" w:bidi="ar-SA"/>
    </w:rPr>
  </w:style>
  <w:style w:type="character" w:customStyle="1" w:styleId="EXCar">
    <w:name w:val="EX Car"/>
    <w:rsid w:val="001A0CF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0CF0"/>
    <w:rPr>
      <w:rFonts w:ascii="Arial" w:hAnsi="Arial"/>
      <w:sz w:val="24"/>
      <w:lang w:val="en-GB" w:eastAsia="ja-JP" w:bidi="ar-SA"/>
    </w:rPr>
  </w:style>
  <w:style w:type="character" w:customStyle="1" w:styleId="FootnoteTextChar2">
    <w:name w:val="Footnote Text Char2"/>
    <w:rsid w:val="001A0CF0"/>
    <w:rPr>
      <w:rFonts w:eastAsia="Times New Roman"/>
      <w:sz w:val="16"/>
      <w:lang w:val="en-GB"/>
    </w:rPr>
  </w:style>
  <w:style w:type="character" w:customStyle="1" w:styleId="ENChar">
    <w:name w:val="EN Char"/>
    <w:rsid w:val="001A0CF0"/>
    <w:rPr>
      <w:rFonts w:ascii="Times New Roman" w:hAnsi="Times New Roman"/>
      <w:color w:val="FF0000"/>
      <w:lang w:val="en-US" w:eastAsia="en-US"/>
    </w:rPr>
  </w:style>
  <w:style w:type="character" w:customStyle="1" w:styleId="Heading5Char2">
    <w:name w:val="Heading 5 Char2"/>
    <w:aliases w:val="M5 Cha"/>
    <w:rsid w:val="001A0CF0"/>
    <w:rPr>
      <w:rFonts w:ascii="Arial" w:eastAsia="Times New Roman" w:hAnsi="Arial"/>
      <w:sz w:val="22"/>
      <w:lang w:val="en-GB"/>
    </w:rPr>
  </w:style>
  <w:style w:type="character" w:customStyle="1" w:styleId="FooterChar1">
    <w:name w:val="Footer Char1"/>
    <w:aliases w:val="footer odd Char1,footer Char1,fo Char1,pie de página Char1"/>
    <w:rsid w:val="001A0CF0"/>
    <w:rPr>
      <w:rFonts w:ascii="Arial" w:hAnsi="Arial"/>
      <w:b/>
      <w:i/>
      <w:noProof/>
      <w:sz w:val="18"/>
    </w:rPr>
  </w:style>
  <w:style w:type="character" w:customStyle="1" w:styleId="CommentTextChar3">
    <w:name w:val="Comment Text Char3"/>
    <w:rsid w:val="001A0CF0"/>
    <w:rPr>
      <w:rFonts w:eastAsia="SimSun"/>
      <w:lang w:val="en-GB"/>
    </w:rPr>
  </w:style>
  <w:style w:type="character" w:customStyle="1" w:styleId="CommentSubjectChar2">
    <w:name w:val="Comment Subject Char2"/>
    <w:rsid w:val="001A0CF0"/>
    <w:rPr>
      <w:rFonts w:eastAsia="SimSun"/>
      <w:b/>
      <w:bCs/>
      <w:lang w:val="en-GB"/>
    </w:rPr>
  </w:style>
  <w:style w:type="character" w:customStyle="1" w:styleId="DocumentMapChar2">
    <w:name w:val="Document Map Char2"/>
    <w:uiPriority w:val="99"/>
    <w:rsid w:val="001A0CF0"/>
    <w:rPr>
      <w:rFonts w:ascii="Tahoma" w:eastAsia="Times New Roman" w:hAnsi="Tahoma" w:cs="Tahoma"/>
      <w:shd w:val="clear" w:color="auto" w:fill="000080"/>
      <w:lang w:val="en-GB"/>
    </w:rPr>
  </w:style>
  <w:style w:type="character" w:customStyle="1" w:styleId="CharChar21">
    <w:name w:val="Char Char21"/>
    <w:rsid w:val="001A0CF0"/>
    <w:rPr>
      <w:rFonts w:ascii="Times New Roman" w:hAnsi="Times New Roman"/>
      <w:lang w:val="en-GB" w:eastAsia="en-US"/>
    </w:rPr>
  </w:style>
  <w:style w:type="character" w:customStyle="1" w:styleId="CharChar13">
    <w:name w:val="Char Char13"/>
    <w:semiHidden/>
    <w:rsid w:val="001A0CF0"/>
    <w:rPr>
      <w:rFonts w:eastAsia="SimSun"/>
      <w:lang w:val="en-GB" w:eastAsia="en-US" w:bidi="ar-SA"/>
    </w:rPr>
  </w:style>
  <w:style w:type="character" w:customStyle="1" w:styleId="CharChar6">
    <w:name w:val="Char Char6"/>
    <w:rsid w:val="001A0CF0"/>
    <w:rPr>
      <w:rFonts w:ascii="Arial" w:eastAsia="SimSun" w:hAnsi="Arial"/>
      <w:sz w:val="32"/>
      <w:lang w:val="en-GB" w:eastAsia="en-US" w:bidi="ar-SA"/>
    </w:rPr>
  </w:style>
  <w:style w:type="character" w:customStyle="1" w:styleId="CharChar5">
    <w:name w:val="Char Char5"/>
    <w:rsid w:val="001A0CF0"/>
    <w:rPr>
      <w:rFonts w:ascii="Arial" w:eastAsia="SimSun" w:hAnsi="Arial"/>
      <w:sz w:val="28"/>
      <w:lang w:val="en-GB" w:eastAsia="en-US" w:bidi="ar-SA"/>
    </w:rPr>
  </w:style>
  <w:style w:type="character" w:customStyle="1" w:styleId="CharChar16">
    <w:name w:val="Char Char16"/>
    <w:rsid w:val="001A0CF0"/>
    <w:rPr>
      <w:rFonts w:ascii="Arial" w:eastAsia="SimSun" w:hAnsi="Arial"/>
      <w:lang w:val="en-GB" w:eastAsia="en-US" w:bidi="ar-SA"/>
    </w:rPr>
  </w:style>
  <w:style w:type="character" w:customStyle="1" w:styleId="CharChar14">
    <w:name w:val="Char Char14"/>
    <w:rsid w:val="001A0CF0"/>
    <w:rPr>
      <w:rFonts w:ascii="Arial" w:eastAsia="SimSun" w:hAnsi="Arial"/>
      <w:sz w:val="36"/>
      <w:lang w:val="en-GB" w:eastAsia="en-US" w:bidi="ar-SA"/>
    </w:rPr>
  </w:style>
  <w:style w:type="character" w:customStyle="1" w:styleId="CharChar11">
    <w:name w:val="Char Char11"/>
    <w:rsid w:val="001A0CF0"/>
    <w:rPr>
      <w:rFonts w:ascii="Tahoma" w:eastAsia="SimSun" w:hAnsi="Tahoma" w:cs="Tahoma"/>
      <w:lang w:val="en-GB" w:eastAsia="en-US" w:bidi="ar-SA"/>
    </w:rPr>
  </w:style>
  <w:style w:type="paragraph" w:customStyle="1" w:styleId="a3">
    <w:name w:val="変更箇所"/>
    <w:hidden/>
    <w:semiHidden/>
    <w:qFormat/>
    <w:rsid w:val="001A0CF0"/>
    <w:rPr>
      <w:rFonts w:ascii="Times New Roman" w:eastAsia="MS Mincho" w:hAnsi="Times New Roman"/>
      <w:lang w:val="en-GB" w:eastAsia="en-US"/>
    </w:rPr>
  </w:style>
  <w:style w:type="paragraph" w:customStyle="1" w:styleId="CarCar1CharCharCarCar">
    <w:name w:val="Car Car1 Char Char Car C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1A0CF0"/>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1A0CF0"/>
    <w:rPr>
      <w:rFonts w:ascii="Times New Roman" w:eastAsia="MS Mincho" w:hAnsi="Times New Roman"/>
      <w:lang w:val="x-none" w:eastAsia="x-none"/>
    </w:rPr>
  </w:style>
  <w:style w:type="character" w:customStyle="1" w:styleId="NoteHeadingChar">
    <w:name w:val="Note Heading Char"/>
    <w:basedOn w:val="DefaultParagraphFont"/>
    <w:rsid w:val="001A0CF0"/>
    <w:rPr>
      <w:rFonts w:ascii="Times New Roman" w:eastAsia="Times New Roman" w:hAnsi="Times New Roman"/>
      <w:lang w:val="en-GB" w:eastAsia="en-GB"/>
    </w:rPr>
  </w:style>
  <w:style w:type="character" w:customStyle="1" w:styleId="PlainTextChar4">
    <w:name w:val="Plain Text Char4"/>
    <w:basedOn w:val="DefaultParagraphFont"/>
    <w:uiPriority w:val="99"/>
    <w:rsid w:val="001A0CF0"/>
    <w:rPr>
      <w:rFonts w:ascii="Courier New" w:hAnsi="Courier New"/>
      <w:lang w:val="nb-NO" w:eastAsia="en-US"/>
    </w:rPr>
  </w:style>
  <w:style w:type="character" w:customStyle="1" w:styleId="CharChar25">
    <w:name w:val="Char Char25"/>
    <w:rsid w:val="001A0CF0"/>
    <w:rPr>
      <w:rFonts w:ascii="Arial" w:hAnsi="Arial"/>
      <w:lang w:val="en-GB" w:eastAsia="en-US"/>
    </w:rPr>
  </w:style>
  <w:style w:type="character" w:customStyle="1" w:styleId="CharChar24">
    <w:name w:val="Char Char24"/>
    <w:rsid w:val="001A0CF0"/>
    <w:rPr>
      <w:rFonts w:ascii="Arial" w:hAnsi="Arial"/>
      <w:sz w:val="36"/>
      <w:lang w:val="en-GB" w:eastAsia="en-US"/>
    </w:rPr>
  </w:style>
  <w:style w:type="character" w:customStyle="1" w:styleId="CharChar17">
    <w:name w:val="Char Char17"/>
    <w:rsid w:val="001A0CF0"/>
    <w:rPr>
      <w:rFonts w:ascii="Tahoma" w:hAnsi="Tahoma" w:cs="Tahoma"/>
      <w:shd w:val="clear" w:color="auto" w:fill="000080"/>
      <w:lang w:val="en-GB" w:eastAsia="en-US"/>
    </w:rPr>
  </w:style>
  <w:style w:type="character" w:customStyle="1" w:styleId="CharChar19">
    <w:name w:val="Char Char19"/>
    <w:rsid w:val="001A0CF0"/>
    <w:rPr>
      <w:rFonts w:ascii="Times New Roman" w:hAnsi="Times New Roman"/>
      <w:lang w:val="en-GB"/>
    </w:rPr>
  </w:style>
  <w:style w:type="character" w:customStyle="1" w:styleId="CharChar20">
    <w:name w:val="Char Char20"/>
    <w:rsid w:val="001A0CF0"/>
    <w:rPr>
      <w:rFonts w:ascii="Tahoma" w:hAnsi="Tahoma" w:cs="Tahoma"/>
      <w:sz w:val="16"/>
      <w:szCs w:val="16"/>
      <w:lang w:val="en-GB" w:eastAsia="en-US"/>
    </w:rPr>
  </w:style>
  <w:style w:type="paragraph" w:customStyle="1" w:styleId="a4">
    <w:name w:val="수정"/>
    <w:hidden/>
    <w:semiHidden/>
    <w:qFormat/>
    <w:rsid w:val="001A0CF0"/>
    <w:rPr>
      <w:rFonts w:ascii="Times New Roman" w:eastAsia="Batang" w:hAnsi="Times New Roman"/>
      <w:lang w:val="en-GB" w:eastAsia="en-US"/>
    </w:rPr>
  </w:style>
  <w:style w:type="character" w:customStyle="1" w:styleId="CharChar30">
    <w:name w:val="Char Char30"/>
    <w:rsid w:val="001A0CF0"/>
    <w:rPr>
      <w:rFonts w:ascii="Arial" w:hAnsi="Arial"/>
      <w:lang w:val="en-GB" w:eastAsia="en-US"/>
    </w:rPr>
  </w:style>
  <w:style w:type="character" w:customStyle="1" w:styleId="CharChar26">
    <w:name w:val="Char Char26"/>
    <w:rsid w:val="001A0CF0"/>
    <w:rPr>
      <w:rFonts w:ascii="Times New Roman" w:hAnsi="Times New Roman"/>
      <w:lang w:val="en-GB" w:eastAsia="en-US"/>
    </w:rPr>
  </w:style>
  <w:style w:type="character" w:customStyle="1" w:styleId="CharChar27">
    <w:name w:val="Char Char27"/>
    <w:rsid w:val="001A0CF0"/>
    <w:rPr>
      <w:rFonts w:ascii="Arial" w:hAnsi="Arial"/>
      <w:b/>
      <w:i/>
      <w:noProof/>
      <w:sz w:val="18"/>
      <w:lang w:val="en-GB" w:eastAsia="en-US"/>
    </w:rPr>
  </w:style>
  <w:style w:type="character" w:customStyle="1" w:styleId="BalloonTextChar2">
    <w:name w:val="Balloon Text Char2"/>
    <w:uiPriority w:val="99"/>
    <w:rsid w:val="001A0CF0"/>
    <w:rPr>
      <w:rFonts w:ascii="Tahoma" w:eastAsia="Times New Roman" w:hAnsi="Tahoma" w:cs="Tahoma"/>
      <w:sz w:val="16"/>
      <w:szCs w:val="16"/>
      <w:lang w:val="en-GB"/>
    </w:rPr>
  </w:style>
  <w:style w:type="paragraph" w:customStyle="1" w:styleId="Revision1">
    <w:name w:val="Revision1"/>
    <w:hidden/>
    <w:semiHidden/>
    <w:qFormat/>
    <w:rsid w:val="001A0CF0"/>
    <w:rPr>
      <w:rFonts w:ascii="Times New Roman" w:eastAsia="Batang" w:hAnsi="Times New Roman"/>
      <w:lang w:val="en-GB" w:eastAsia="en-US"/>
    </w:rPr>
  </w:style>
  <w:style w:type="character" w:customStyle="1" w:styleId="Heading1Char2">
    <w:name w:val="Heading 1 Char2"/>
    <w:rsid w:val="001A0CF0"/>
    <w:rPr>
      <w:rFonts w:ascii="Arial" w:hAnsi="Arial"/>
      <w:sz w:val="36"/>
      <w:lang w:val="en-GB" w:eastAsia="en-US"/>
    </w:rPr>
  </w:style>
  <w:style w:type="character" w:customStyle="1" w:styleId="BodyTextIndentChar4">
    <w:name w:val="Body Text Indent Char4"/>
    <w:uiPriority w:val="99"/>
    <w:rsid w:val="001A0CF0"/>
    <w:rPr>
      <w:rFonts w:eastAsia="Batang"/>
      <w:lang w:val="en-GB"/>
    </w:rPr>
  </w:style>
  <w:style w:type="character" w:customStyle="1" w:styleId="CharChar15">
    <w:name w:val="Char Char15"/>
    <w:rsid w:val="001A0CF0"/>
    <w:rPr>
      <w:rFonts w:ascii="Arial" w:hAnsi="Arial"/>
      <w:sz w:val="36"/>
      <w:lang w:val="en-GB"/>
    </w:rPr>
  </w:style>
  <w:style w:type="character" w:customStyle="1" w:styleId="CharChar2">
    <w:name w:val="Char Char2"/>
    <w:rsid w:val="001A0CF0"/>
    <w:rPr>
      <w:rFonts w:ascii="Arial" w:hAnsi="Arial"/>
      <w:lang w:val="en-GB" w:eastAsia="en-US" w:bidi="ar-SA"/>
    </w:rPr>
  </w:style>
  <w:style w:type="paragraph" w:customStyle="1" w:styleId="1f2">
    <w:name w:val="수정1"/>
    <w:hidden/>
    <w:semiHidden/>
    <w:qFormat/>
    <w:rsid w:val="001A0CF0"/>
    <w:rPr>
      <w:rFonts w:ascii="Times New Roman" w:eastAsia="Batang" w:hAnsi="Times New Roman"/>
      <w:lang w:val="en-GB" w:eastAsia="en-US"/>
    </w:rPr>
  </w:style>
  <w:style w:type="paragraph" w:customStyle="1" w:styleId="1f3">
    <w:name w:val="変更箇所1"/>
    <w:hidden/>
    <w:semiHidden/>
    <w:qFormat/>
    <w:rsid w:val="001A0CF0"/>
    <w:rPr>
      <w:rFonts w:ascii="Times New Roman" w:eastAsia="MS Mincho" w:hAnsi="Times New Roman"/>
      <w:lang w:val="en-GB" w:eastAsia="en-US"/>
    </w:rPr>
  </w:style>
  <w:style w:type="character" w:customStyle="1" w:styleId="hps">
    <w:name w:val="hps"/>
    <w:rsid w:val="001A0CF0"/>
  </w:style>
  <w:style w:type="paragraph" w:customStyle="1" w:styleId="CarCar5">
    <w:name w:val="Car Car5"/>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1A0CF0"/>
    <w:rPr>
      <w:rFonts w:ascii="Courier New" w:eastAsia="Times New Roman" w:hAnsi="Courier New" w:cs="Courier New"/>
      <w:sz w:val="20"/>
      <w:szCs w:val="20"/>
    </w:rPr>
  </w:style>
  <w:style w:type="character" w:customStyle="1" w:styleId="BodyText2Char4">
    <w:name w:val="Body Text 2 Char4"/>
    <w:basedOn w:val="DefaultParagraphFont"/>
    <w:rsid w:val="001A0CF0"/>
    <w:rPr>
      <w:rFonts w:eastAsia="Malgun Gothic"/>
      <w:i/>
      <w:lang w:val="en-GB" w:eastAsia="ko-KR"/>
    </w:rPr>
  </w:style>
  <w:style w:type="character" w:customStyle="1" w:styleId="BodyText3Char4">
    <w:name w:val="Body Text 3 Char4"/>
    <w:basedOn w:val="DefaultParagraphFont"/>
    <w:rsid w:val="001A0CF0"/>
    <w:rPr>
      <w:rFonts w:eastAsia="Osaka"/>
      <w:color w:val="000000"/>
      <w:lang w:val="en-GB" w:eastAsia="ko-KR"/>
    </w:rPr>
  </w:style>
  <w:style w:type="character" w:customStyle="1" w:styleId="BodyTextIndent2Char4">
    <w:name w:val="Body Text Indent 2 Char4"/>
    <w:basedOn w:val="DefaultParagraphFont"/>
    <w:rsid w:val="001A0CF0"/>
    <w:rPr>
      <w:rFonts w:eastAsia="MS Mincho"/>
      <w:lang w:val="en-GB" w:eastAsia="en-US"/>
    </w:rPr>
  </w:style>
  <w:style w:type="paragraph" w:styleId="HTMLPreformatted">
    <w:name w:val="HTML Preformatted"/>
    <w:basedOn w:val="Normal"/>
    <w:link w:val="HTMLPreformattedChar2"/>
    <w:rsid w:val="001A0C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1A0CF0"/>
    <w:rPr>
      <w:rFonts w:ascii="Courier New" w:eastAsia="MS Mincho" w:hAnsi="Courier New"/>
      <w:lang w:val="en-GB" w:eastAsia="x-none"/>
    </w:rPr>
  </w:style>
  <w:style w:type="character" w:customStyle="1" w:styleId="HTMLPreformattedChar">
    <w:name w:val="HTML Preformatted Char"/>
    <w:basedOn w:val="DefaultParagraphFont"/>
    <w:rsid w:val="001A0CF0"/>
    <w:rPr>
      <w:rFonts w:ascii="Consolas" w:eastAsia="Times New Roman" w:hAnsi="Consolas"/>
      <w:lang w:val="en-GB" w:eastAsia="en-GB"/>
    </w:rPr>
  </w:style>
  <w:style w:type="character" w:customStyle="1" w:styleId="Char0">
    <w:name w:val="批注主题 Char"/>
    <w:rsid w:val="001A0CF0"/>
    <w:rPr>
      <w:b/>
      <w:bCs/>
      <w:lang w:val="en-GB" w:eastAsia="en-US" w:bidi="ar-SA"/>
    </w:rPr>
  </w:style>
  <w:style w:type="character" w:customStyle="1" w:styleId="im-content1">
    <w:name w:val="im-content1"/>
    <w:rsid w:val="001A0CF0"/>
    <w:rPr>
      <w:color w:val="333333"/>
    </w:rPr>
  </w:style>
  <w:style w:type="character" w:customStyle="1" w:styleId="B3Char2">
    <w:name w:val="B3 Char2"/>
    <w:qFormat/>
    <w:rsid w:val="001A0CF0"/>
    <w:rPr>
      <w:rFonts w:ascii="Times New Roman" w:hAnsi="Times New Roman"/>
      <w:lang w:val="en-GB" w:eastAsia="en-US"/>
    </w:rPr>
  </w:style>
  <w:style w:type="character" w:customStyle="1" w:styleId="EditorsNoteChar1">
    <w:name w:val="Editor's Note Char1"/>
    <w:locked/>
    <w:rsid w:val="001A0CF0"/>
    <w:rPr>
      <w:color w:val="FF0000"/>
      <w:lang w:eastAsia="en-US"/>
    </w:rPr>
  </w:style>
  <w:style w:type="character" w:customStyle="1" w:styleId="PlainTextChar1">
    <w:name w:val="Plain Text Char1"/>
    <w:locked/>
    <w:rsid w:val="001A0CF0"/>
    <w:rPr>
      <w:rFonts w:ascii="Courier New" w:hAnsi="Courier New"/>
      <w:lang w:val="nb-NO"/>
    </w:rPr>
  </w:style>
  <w:style w:type="character" w:customStyle="1" w:styleId="1f4">
    <w:name w:val="書式なし (文字)1"/>
    <w:rsid w:val="001A0CF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0CF0"/>
    <w:rPr>
      <w:rFonts w:eastAsia="SimSun"/>
    </w:rPr>
  </w:style>
  <w:style w:type="character" w:customStyle="1" w:styleId="1f5">
    <w:name w:val="文末脚注文字列 (文字)1"/>
    <w:rsid w:val="001A0CF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A0CF0"/>
    <w:rPr>
      <w:rFonts w:ascii="Arial" w:hAnsi="Arial"/>
      <w:sz w:val="24"/>
      <w:szCs w:val="28"/>
      <w:lang w:val="en-GB" w:eastAsia="en-GB"/>
    </w:rPr>
  </w:style>
  <w:style w:type="character" w:customStyle="1" w:styleId="Heading7Char1">
    <w:name w:val="Heading 7 Char1"/>
    <w:rsid w:val="001A0CF0"/>
    <w:rPr>
      <w:rFonts w:ascii="Arial" w:hAnsi="Arial"/>
      <w:lang w:val="en-GB"/>
    </w:rPr>
  </w:style>
  <w:style w:type="character" w:customStyle="1" w:styleId="Heading8Char1">
    <w:name w:val="Heading 8 Char1"/>
    <w:rsid w:val="001A0CF0"/>
    <w:rPr>
      <w:rFonts w:ascii="Arial" w:hAnsi="Arial"/>
      <w:sz w:val="36"/>
      <w:lang w:val="en-GB"/>
    </w:rPr>
  </w:style>
  <w:style w:type="character" w:customStyle="1" w:styleId="DocumentMapChar1">
    <w:name w:val="Document Map Char1"/>
    <w:uiPriority w:val="99"/>
    <w:semiHidden/>
    <w:rsid w:val="001A0CF0"/>
    <w:rPr>
      <w:rFonts w:ascii="Tahoma" w:hAnsi="Tahoma"/>
      <w:lang w:val="en-GB" w:eastAsia="en-US"/>
    </w:rPr>
  </w:style>
  <w:style w:type="character" w:customStyle="1" w:styleId="BalloonTextChar1">
    <w:name w:val="Balloon Text Char1"/>
    <w:uiPriority w:val="99"/>
    <w:rsid w:val="001A0CF0"/>
    <w:rPr>
      <w:rFonts w:ascii="Tahoma" w:hAnsi="Tahoma" w:cs="Tahoma"/>
      <w:sz w:val="16"/>
      <w:szCs w:val="16"/>
      <w:lang w:val="en-GB" w:eastAsia="en-GB" w:bidi="ar-SA"/>
    </w:rPr>
  </w:style>
  <w:style w:type="paragraph" w:customStyle="1" w:styleId="Revision2">
    <w:name w:val="Revision2"/>
    <w:hidden/>
    <w:semiHidden/>
    <w:qFormat/>
    <w:rsid w:val="001A0CF0"/>
    <w:rPr>
      <w:rFonts w:ascii="Times New Roman" w:eastAsia="MS Mincho" w:hAnsi="Times New Roman"/>
      <w:lang w:val="en-GB" w:eastAsia="en-US"/>
    </w:rPr>
  </w:style>
  <w:style w:type="character" w:customStyle="1" w:styleId="B3c">
    <w:name w:val="B3 c"/>
    <w:rsid w:val="001A0CF0"/>
    <w:rPr>
      <w:lang w:val="en-GB" w:eastAsia="en-GB"/>
    </w:rPr>
  </w:style>
  <w:style w:type="paragraph" w:customStyle="1" w:styleId="60">
    <w:name w:val="修订6"/>
    <w:hidden/>
    <w:semiHidden/>
    <w:qFormat/>
    <w:rsid w:val="001A0CF0"/>
    <w:rPr>
      <w:rFonts w:ascii="Times New Roman" w:eastAsia="Batang" w:hAnsi="Times New Roman"/>
      <w:lang w:val="en-GB" w:eastAsia="en-US"/>
    </w:rPr>
  </w:style>
  <w:style w:type="paragraph" w:customStyle="1" w:styleId="28">
    <w:name w:val="수정2"/>
    <w:hidden/>
    <w:semiHidden/>
    <w:qFormat/>
    <w:rsid w:val="001A0CF0"/>
    <w:rPr>
      <w:rFonts w:ascii="Times New Roman" w:eastAsia="Batang" w:hAnsi="Times New Roman"/>
      <w:lang w:val="en-GB" w:eastAsia="en-US"/>
    </w:rPr>
  </w:style>
  <w:style w:type="character" w:customStyle="1" w:styleId="apple-style-span">
    <w:name w:val="apple-style-span"/>
    <w:rsid w:val="001A0CF0"/>
  </w:style>
  <w:style w:type="character" w:customStyle="1" w:styleId="Titre3Car">
    <w:name w:val="Titre 3 Car"/>
    <w:rsid w:val="001A0CF0"/>
    <w:rPr>
      <w:rFonts w:ascii="Arial" w:hAnsi="Arial"/>
      <w:sz w:val="28"/>
      <w:szCs w:val="28"/>
      <w:lang w:val="en-GB" w:eastAsia="en-GB"/>
    </w:rPr>
  </w:style>
  <w:style w:type="character" w:customStyle="1" w:styleId="CommentTextChar1">
    <w:name w:val="Comment Text Char1"/>
    <w:rsid w:val="001A0CF0"/>
    <w:rPr>
      <w:lang w:val="en-GB" w:eastAsia="x-none"/>
    </w:rPr>
  </w:style>
  <w:style w:type="character" w:customStyle="1" w:styleId="H6Car">
    <w:name w:val="H6 Car"/>
    <w:rsid w:val="001A0CF0"/>
    <w:rPr>
      <w:rFonts w:ascii="Arial" w:eastAsia="Times New Roman" w:hAnsi="Arial" w:cs="Times New Roman"/>
      <w:szCs w:val="20"/>
      <w:lang w:val="en-GB"/>
    </w:rPr>
  </w:style>
  <w:style w:type="character" w:customStyle="1" w:styleId="CommentSubjectChar1">
    <w:name w:val="Comment Subject Char1"/>
    <w:uiPriority w:val="99"/>
    <w:rsid w:val="001A0CF0"/>
    <w:rPr>
      <w:b/>
      <w:bCs/>
      <w:lang w:val="en-GB" w:eastAsia="x-none"/>
    </w:rPr>
  </w:style>
  <w:style w:type="character" w:customStyle="1" w:styleId="mediumtext1">
    <w:name w:val="medium_text1"/>
    <w:rsid w:val="001A0CF0"/>
    <w:rPr>
      <w:sz w:val="18"/>
      <w:szCs w:val="18"/>
    </w:rPr>
  </w:style>
  <w:style w:type="character" w:customStyle="1" w:styleId="shorttext1">
    <w:name w:val="short_text1"/>
    <w:rsid w:val="001A0CF0"/>
    <w:rPr>
      <w:sz w:val="29"/>
      <w:szCs w:val="29"/>
    </w:rPr>
  </w:style>
  <w:style w:type="character" w:customStyle="1" w:styleId="EditorsNoteCharCharChar">
    <w:name w:val="Editor's Note Char Char Char"/>
    <w:rsid w:val="001A0C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0CF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0CF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0CF0"/>
    <w:rPr>
      <w:rFonts w:ascii="Arial" w:hAnsi="Arial"/>
      <w:sz w:val="28"/>
      <w:lang w:val="en-GB"/>
    </w:rPr>
  </w:style>
  <w:style w:type="paragraph" w:styleId="BodyTextIndent3">
    <w:name w:val="Body Text Indent 3"/>
    <w:basedOn w:val="Normal"/>
    <w:link w:val="BodyTextIndent3Char"/>
    <w:qFormat/>
    <w:rsid w:val="001A0CF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A0CF0"/>
    <w:rPr>
      <w:rFonts w:ascii="Times New Roman" w:eastAsia="Times New Roman" w:hAnsi="Times New Roman"/>
      <w:lang w:val="x-none" w:eastAsia="ja-JP"/>
    </w:rPr>
  </w:style>
  <w:style w:type="character" w:customStyle="1" w:styleId="h4CharChar">
    <w:name w:val="h4 Char Char"/>
    <w:rsid w:val="001A0CF0"/>
    <w:rPr>
      <w:rFonts w:ascii="Arial" w:hAnsi="Arial"/>
      <w:sz w:val="24"/>
      <w:lang w:val="en-GB" w:eastAsia="ja-JP" w:bidi="ar-SA"/>
    </w:rPr>
  </w:style>
  <w:style w:type="character" w:customStyle="1" w:styleId="FigureCaption1">
    <w:name w:val="Figure Caption1"/>
    <w:aliases w:val="fc Char1,Figure Caption Char Char"/>
    <w:rsid w:val="001A0CF0"/>
    <w:rPr>
      <w:rFonts w:ascii="Arial" w:eastAsia="????" w:hAnsi="Arial" w:cs="Arial"/>
      <w:color w:val="0000FF"/>
      <w:kern w:val="2"/>
      <w:lang w:val="en-US" w:eastAsia="en-US" w:bidi="ar-SA"/>
    </w:rPr>
  </w:style>
  <w:style w:type="character" w:customStyle="1" w:styleId="H1">
    <w:name w:val="H1_"/>
    <w:rsid w:val="001A0C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0C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0C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0C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0CF0"/>
    <w:rPr>
      <w:rFonts w:ascii="Arial" w:eastAsia="MS Mincho" w:hAnsi="Arial"/>
      <w:sz w:val="22"/>
      <w:lang w:val="en-GB" w:eastAsia="en-US" w:bidi="ar-SA"/>
    </w:rPr>
  </w:style>
  <w:style w:type="character" w:customStyle="1" w:styleId="T1Car">
    <w:name w:val="T1 Car"/>
    <w:aliases w:val="Header 6 Car Car"/>
    <w:rsid w:val="001A0CF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0C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0CF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0CF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0C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0CF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A0CF0"/>
    <w:rPr>
      <w:rFonts w:ascii="Arial" w:hAnsi="Arial"/>
      <w:sz w:val="28"/>
      <w:lang w:val="en-GB" w:eastAsia="ja-JP" w:bidi="ar-SA"/>
    </w:rPr>
  </w:style>
  <w:style w:type="character" w:customStyle="1" w:styleId="Absatz-Standardschriftart">
    <w:name w:val="Absatz-Standardschriftart"/>
    <w:rsid w:val="001A0CF0"/>
  </w:style>
  <w:style w:type="character" w:customStyle="1" w:styleId="WW-Absatz-Standardschriftart">
    <w:name w:val="WW-Absatz-Standardschriftart"/>
    <w:rsid w:val="001A0CF0"/>
  </w:style>
  <w:style w:type="character" w:customStyle="1" w:styleId="WW8Num1z0">
    <w:name w:val="WW8Num1z0"/>
    <w:rsid w:val="001A0CF0"/>
    <w:rPr>
      <w:rFonts w:ascii="Symbol" w:hAnsi="Symbol"/>
    </w:rPr>
  </w:style>
  <w:style w:type="character" w:customStyle="1" w:styleId="WW8Num5z0">
    <w:name w:val="WW8Num5z0"/>
    <w:rsid w:val="001A0CF0"/>
    <w:rPr>
      <w:rFonts w:ascii="Times New Roman" w:eastAsia="MS Mincho" w:hAnsi="Times New Roman" w:cs="Times New Roman"/>
    </w:rPr>
  </w:style>
  <w:style w:type="character" w:customStyle="1" w:styleId="WW8Num5z1">
    <w:name w:val="WW8Num5z1"/>
    <w:rsid w:val="001A0CF0"/>
    <w:rPr>
      <w:rFonts w:ascii="Courier New" w:hAnsi="Courier New" w:cs="Courier New"/>
    </w:rPr>
  </w:style>
  <w:style w:type="character" w:customStyle="1" w:styleId="WW8Num5z2">
    <w:name w:val="WW8Num5z2"/>
    <w:rsid w:val="001A0CF0"/>
    <w:rPr>
      <w:rFonts w:ascii="Wingdings" w:hAnsi="Wingdings"/>
    </w:rPr>
  </w:style>
  <w:style w:type="character" w:customStyle="1" w:styleId="WW8Num5z3">
    <w:name w:val="WW8Num5z3"/>
    <w:rsid w:val="001A0CF0"/>
    <w:rPr>
      <w:rFonts w:ascii="Symbol" w:hAnsi="Symbol"/>
    </w:rPr>
  </w:style>
  <w:style w:type="character" w:customStyle="1" w:styleId="WW8Num6z0">
    <w:name w:val="WW8Num6z0"/>
    <w:rsid w:val="001A0CF0"/>
    <w:rPr>
      <w:rFonts w:ascii="Arial" w:eastAsia="MS Mincho" w:hAnsi="Arial" w:cs="Arial"/>
    </w:rPr>
  </w:style>
  <w:style w:type="character" w:customStyle="1" w:styleId="WW8Num6z1">
    <w:name w:val="WW8Num6z1"/>
    <w:rsid w:val="001A0CF0"/>
    <w:rPr>
      <w:rFonts w:ascii="Courier New" w:hAnsi="Courier New" w:cs="Courier New"/>
    </w:rPr>
  </w:style>
  <w:style w:type="character" w:customStyle="1" w:styleId="WW8Num6z2">
    <w:name w:val="WW8Num6z2"/>
    <w:rsid w:val="001A0CF0"/>
    <w:rPr>
      <w:rFonts w:ascii="Wingdings" w:hAnsi="Wingdings"/>
    </w:rPr>
  </w:style>
  <w:style w:type="character" w:customStyle="1" w:styleId="WW8Num6z3">
    <w:name w:val="WW8Num6z3"/>
    <w:rsid w:val="001A0CF0"/>
    <w:rPr>
      <w:rFonts w:ascii="Symbol" w:hAnsi="Symbol"/>
    </w:rPr>
  </w:style>
  <w:style w:type="character" w:customStyle="1" w:styleId="WW8Num9z0">
    <w:name w:val="WW8Num9z0"/>
    <w:rsid w:val="001A0CF0"/>
    <w:rPr>
      <w:rFonts w:ascii="Times New Roman" w:eastAsia="MS Mincho" w:hAnsi="Times New Roman" w:cs="Times New Roman"/>
    </w:rPr>
  </w:style>
  <w:style w:type="character" w:customStyle="1" w:styleId="WW8Num9z1">
    <w:name w:val="WW8Num9z1"/>
    <w:rsid w:val="001A0CF0"/>
    <w:rPr>
      <w:rFonts w:ascii="Courier New" w:hAnsi="Courier New" w:cs="Courier New"/>
    </w:rPr>
  </w:style>
  <w:style w:type="character" w:customStyle="1" w:styleId="WW8Num9z2">
    <w:name w:val="WW8Num9z2"/>
    <w:rsid w:val="001A0CF0"/>
    <w:rPr>
      <w:rFonts w:ascii="Wingdings" w:hAnsi="Wingdings"/>
    </w:rPr>
  </w:style>
  <w:style w:type="character" w:customStyle="1" w:styleId="WW8Num9z3">
    <w:name w:val="WW8Num9z3"/>
    <w:rsid w:val="001A0CF0"/>
    <w:rPr>
      <w:rFonts w:ascii="Symbol" w:hAnsi="Symbol"/>
    </w:rPr>
  </w:style>
  <w:style w:type="character" w:customStyle="1" w:styleId="WW8Num11z0">
    <w:name w:val="WW8Num11z0"/>
    <w:rsid w:val="001A0CF0"/>
    <w:rPr>
      <w:rFonts w:ascii="Times New Roman" w:eastAsia="MS Mincho" w:hAnsi="Times New Roman" w:cs="Times New Roman"/>
    </w:rPr>
  </w:style>
  <w:style w:type="character" w:customStyle="1" w:styleId="WW8Num11z1">
    <w:name w:val="WW8Num11z1"/>
    <w:rsid w:val="001A0CF0"/>
    <w:rPr>
      <w:rFonts w:ascii="Courier New" w:hAnsi="Courier New" w:cs="Courier New"/>
    </w:rPr>
  </w:style>
  <w:style w:type="character" w:customStyle="1" w:styleId="WW8Num11z2">
    <w:name w:val="WW8Num11z2"/>
    <w:rsid w:val="001A0CF0"/>
    <w:rPr>
      <w:rFonts w:ascii="Wingdings" w:hAnsi="Wingdings"/>
    </w:rPr>
  </w:style>
  <w:style w:type="character" w:customStyle="1" w:styleId="WW8Num11z3">
    <w:name w:val="WW8Num11z3"/>
    <w:rsid w:val="001A0CF0"/>
    <w:rPr>
      <w:rFonts w:ascii="Symbol" w:hAnsi="Symbol"/>
    </w:rPr>
  </w:style>
  <w:style w:type="character" w:customStyle="1" w:styleId="WW8Num15z0">
    <w:name w:val="WW8Num15z0"/>
    <w:rsid w:val="001A0CF0"/>
    <w:rPr>
      <w:rFonts w:ascii="Times New Roman" w:eastAsia="Times New Roman" w:hAnsi="Times New Roman" w:cs="Times New Roman"/>
    </w:rPr>
  </w:style>
  <w:style w:type="character" w:customStyle="1" w:styleId="WW8Num15z1">
    <w:name w:val="WW8Num15z1"/>
    <w:rsid w:val="001A0CF0"/>
    <w:rPr>
      <w:rFonts w:ascii="Courier New" w:hAnsi="Courier New" w:cs="Courier New"/>
    </w:rPr>
  </w:style>
  <w:style w:type="character" w:customStyle="1" w:styleId="WW8Num15z2">
    <w:name w:val="WW8Num15z2"/>
    <w:rsid w:val="001A0CF0"/>
    <w:rPr>
      <w:rFonts w:ascii="Wingdings" w:hAnsi="Wingdings"/>
    </w:rPr>
  </w:style>
  <w:style w:type="character" w:customStyle="1" w:styleId="WW8Num15z3">
    <w:name w:val="WW8Num15z3"/>
    <w:rsid w:val="001A0CF0"/>
    <w:rPr>
      <w:rFonts w:ascii="Symbol" w:hAnsi="Symbol"/>
    </w:rPr>
  </w:style>
  <w:style w:type="character" w:customStyle="1" w:styleId="WW8Num16z0">
    <w:name w:val="WW8Num16z0"/>
    <w:rsid w:val="001A0CF0"/>
    <w:rPr>
      <w:rFonts w:ascii="Times New Roman" w:eastAsia="MS Mincho" w:hAnsi="Times New Roman" w:cs="Times New Roman"/>
    </w:rPr>
  </w:style>
  <w:style w:type="character" w:customStyle="1" w:styleId="WW8Num16z1">
    <w:name w:val="WW8Num16z1"/>
    <w:rsid w:val="001A0CF0"/>
    <w:rPr>
      <w:rFonts w:ascii="Courier New" w:hAnsi="Courier New" w:cs="Courier New"/>
    </w:rPr>
  </w:style>
  <w:style w:type="character" w:customStyle="1" w:styleId="WW8Num16z2">
    <w:name w:val="WW8Num16z2"/>
    <w:rsid w:val="001A0CF0"/>
    <w:rPr>
      <w:rFonts w:ascii="Wingdings" w:hAnsi="Wingdings"/>
    </w:rPr>
  </w:style>
  <w:style w:type="character" w:customStyle="1" w:styleId="WW8Num16z3">
    <w:name w:val="WW8Num16z3"/>
    <w:rsid w:val="001A0CF0"/>
    <w:rPr>
      <w:rFonts w:ascii="Symbol" w:hAnsi="Symbol"/>
    </w:rPr>
  </w:style>
  <w:style w:type="character" w:customStyle="1" w:styleId="WW8Num18z0">
    <w:name w:val="WW8Num18z0"/>
    <w:rsid w:val="001A0CF0"/>
    <w:rPr>
      <w:rFonts w:ascii="Times New Roman" w:eastAsia="Times New Roman" w:hAnsi="Times New Roman" w:cs="Times New Roman"/>
    </w:rPr>
  </w:style>
  <w:style w:type="character" w:customStyle="1" w:styleId="WW8Num18z1">
    <w:name w:val="WW8Num18z1"/>
    <w:rsid w:val="001A0CF0"/>
    <w:rPr>
      <w:rFonts w:ascii="Courier New" w:hAnsi="Courier New" w:cs="Courier New"/>
    </w:rPr>
  </w:style>
  <w:style w:type="character" w:customStyle="1" w:styleId="WW8Num18z2">
    <w:name w:val="WW8Num18z2"/>
    <w:rsid w:val="001A0CF0"/>
    <w:rPr>
      <w:rFonts w:ascii="Wingdings" w:hAnsi="Wingdings"/>
    </w:rPr>
  </w:style>
  <w:style w:type="character" w:customStyle="1" w:styleId="WW8Num18z3">
    <w:name w:val="WW8Num18z3"/>
    <w:rsid w:val="001A0CF0"/>
    <w:rPr>
      <w:rFonts w:ascii="Symbol" w:hAnsi="Symbol"/>
    </w:rPr>
  </w:style>
  <w:style w:type="character" w:customStyle="1" w:styleId="WW8Num19z0">
    <w:name w:val="WW8Num19z0"/>
    <w:rsid w:val="001A0CF0"/>
    <w:rPr>
      <w:rFonts w:ascii="Times New Roman" w:eastAsia="MS Mincho" w:hAnsi="Times New Roman" w:cs="Times New Roman"/>
    </w:rPr>
  </w:style>
  <w:style w:type="character" w:customStyle="1" w:styleId="WW8Num19z1">
    <w:name w:val="WW8Num19z1"/>
    <w:rsid w:val="001A0CF0"/>
    <w:rPr>
      <w:rFonts w:ascii="Wingdings" w:hAnsi="Wingdings"/>
    </w:rPr>
  </w:style>
  <w:style w:type="character" w:customStyle="1" w:styleId="WW8Num25z0">
    <w:name w:val="WW8Num25z0"/>
    <w:rsid w:val="001A0CF0"/>
    <w:rPr>
      <w:rFonts w:ascii="Arial" w:eastAsia="SimSun" w:hAnsi="Arial" w:cs="Arial"/>
    </w:rPr>
  </w:style>
  <w:style w:type="character" w:customStyle="1" w:styleId="WW8Num25z1">
    <w:name w:val="WW8Num25z1"/>
    <w:rsid w:val="001A0CF0"/>
    <w:rPr>
      <w:rFonts w:ascii="Wingdings" w:hAnsi="Wingdings"/>
    </w:rPr>
  </w:style>
  <w:style w:type="character" w:customStyle="1" w:styleId="WW8Num28z0">
    <w:name w:val="WW8Num28z0"/>
    <w:rsid w:val="001A0CF0"/>
    <w:rPr>
      <w:rFonts w:ascii="Times New Roman" w:eastAsia="MS Mincho" w:hAnsi="Times New Roman" w:cs="Times New Roman"/>
    </w:rPr>
  </w:style>
  <w:style w:type="character" w:customStyle="1" w:styleId="WW8Num28z1">
    <w:name w:val="WW8Num28z1"/>
    <w:rsid w:val="001A0CF0"/>
    <w:rPr>
      <w:rFonts w:ascii="Courier New" w:hAnsi="Courier New" w:cs="Courier New"/>
    </w:rPr>
  </w:style>
  <w:style w:type="character" w:customStyle="1" w:styleId="WW8Num28z2">
    <w:name w:val="WW8Num28z2"/>
    <w:rsid w:val="001A0CF0"/>
    <w:rPr>
      <w:rFonts w:ascii="Wingdings" w:hAnsi="Wingdings"/>
    </w:rPr>
  </w:style>
  <w:style w:type="character" w:customStyle="1" w:styleId="WW8Num28z3">
    <w:name w:val="WW8Num28z3"/>
    <w:rsid w:val="001A0CF0"/>
    <w:rPr>
      <w:rFonts w:ascii="Symbol" w:hAnsi="Symbol"/>
    </w:rPr>
  </w:style>
  <w:style w:type="character" w:customStyle="1" w:styleId="WW8Num32z0">
    <w:name w:val="WW8Num32z0"/>
    <w:rsid w:val="001A0CF0"/>
    <w:rPr>
      <w:rFonts w:ascii="Times New Roman" w:eastAsia="Times New Roman" w:hAnsi="Times New Roman" w:cs="Times New Roman"/>
    </w:rPr>
  </w:style>
  <w:style w:type="character" w:customStyle="1" w:styleId="WW8Num32z1">
    <w:name w:val="WW8Num32z1"/>
    <w:rsid w:val="001A0CF0"/>
    <w:rPr>
      <w:rFonts w:ascii="Courier New" w:hAnsi="Courier New" w:cs="Courier New"/>
    </w:rPr>
  </w:style>
  <w:style w:type="character" w:customStyle="1" w:styleId="WW8Num32z2">
    <w:name w:val="WW8Num32z2"/>
    <w:rsid w:val="001A0CF0"/>
    <w:rPr>
      <w:rFonts w:ascii="Wingdings" w:hAnsi="Wingdings"/>
    </w:rPr>
  </w:style>
  <w:style w:type="character" w:customStyle="1" w:styleId="WW8Num32z3">
    <w:name w:val="WW8Num32z3"/>
    <w:rsid w:val="001A0CF0"/>
    <w:rPr>
      <w:rFonts w:ascii="Symbol" w:hAnsi="Symbol"/>
    </w:rPr>
  </w:style>
  <w:style w:type="character" w:customStyle="1" w:styleId="WW8Num34z0">
    <w:name w:val="WW8Num34z0"/>
    <w:rsid w:val="001A0CF0"/>
    <w:rPr>
      <w:rFonts w:ascii="Times New Roman" w:eastAsia="SimSun" w:hAnsi="Times New Roman" w:cs="Times New Roman"/>
    </w:rPr>
  </w:style>
  <w:style w:type="character" w:customStyle="1" w:styleId="WW8Num34z1">
    <w:name w:val="WW8Num34z1"/>
    <w:rsid w:val="001A0CF0"/>
    <w:rPr>
      <w:rFonts w:ascii="Wingdings" w:hAnsi="Wingdings"/>
    </w:rPr>
  </w:style>
  <w:style w:type="character" w:customStyle="1" w:styleId="WW8Num35z0">
    <w:name w:val="WW8Num35z0"/>
    <w:rsid w:val="001A0CF0"/>
    <w:rPr>
      <w:rFonts w:ascii="Times New Roman" w:eastAsia="SimSun" w:hAnsi="Times New Roman" w:cs="Times New Roman"/>
    </w:rPr>
  </w:style>
  <w:style w:type="character" w:customStyle="1" w:styleId="WW8Num35z1">
    <w:name w:val="WW8Num35z1"/>
    <w:rsid w:val="001A0CF0"/>
    <w:rPr>
      <w:rFonts w:ascii="Wingdings" w:hAnsi="Wingdings"/>
    </w:rPr>
  </w:style>
  <w:style w:type="character" w:customStyle="1" w:styleId="WW8Num36z0">
    <w:name w:val="WW8Num36z0"/>
    <w:rsid w:val="001A0CF0"/>
    <w:rPr>
      <w:rFonts w:ascii="Times New Roman" w:eastAsia="SimSun" w:hAnsi="Times New Roman" w:cs="Times New Roman"/>
    </w:rPr>
  </w:style>
  <w:style w:type="character" w:customStyle="1" w:styleId="WW8Num36z1">
    <w:name w:val="WW8Num36z1"/>
    <w:rsid w:val="001A0CF0"/>
    <w:rPr>
      <w:rFonts w:ascii="Wingdings" w:hAnsi="Wingdings"/>
    </w:rPr>
  </w:style>
  <w:style w:type="character" w:customStyle="1" w:styleId="WW8Num39z0">
    <w:name w:val="WW8Num39z0"/>
    <w:rsid w:val="001A0CF0"/>
    <w:rPr>
      <w:rFonts w:ascii="Times New Roman" w:eastAsia="SimSun" w:hAnsi="Times New Roman" w:cs="Times New Roman"/>
    </w:rPr>
  </w:style>
  <w:style w:type="character" w:customStyle="1" w:styleId="WW8Num39z1">
    <w:name w:val="WW8Num39z1"/>
    <w:rsid w:val="001A0CF0"/>
    <w:rPr>
      <w:rFonts w:ascii="Wingdings" w:hAnsi="Wingdings"/>
    </w:rPr>
  </w:style>
  <w:style w:type="character" w:customStyle="1" w:styleId="WW8NumSt1z0">
    <w:name w:val="WW8NumSt1z0"/>
    <w:rsid w:val="001A0CF0"/>
    <w:rPr>
      <w:rFonts w:ascii="Symbol" w:hAnsi="Symbol"/>
    </w:rPr>
  </w:style>
  <w:style w:type="character" w:customStyle="1" w:styleId="WW8NumSt18z0">
    <w:name w:val="WW8NumSt18z0"/>
    <w:rsid w:val="001A0CF0"/>
    <w:rPr>
      <w:rFonts w:ascii="Geneva" w:hAnsi="Geneva"/>
    </w:rPr>
  </w:style>
  <w:style w:type="character" w:customStyle="1" w:styleId="a5">
    <w:name w:val="段落フォント"/>
    <w:rsid w:val="001A0CF0"/>
  </w:style>
  <w:style w:type="character" w:customStyle="1" w:styleId="a6">
    <w:name w:val="脚注番号"/>
    <w:rsid w:val="001A0CF0"/>
    <w:rPr>
      <w:b/>
      <w:position w:val="3"/>
      <w:sz w:val="16"/>
    </w:rPr>
  </w:style>
  <w:style w:type="character" w:customStyle="1" w:styleId="a7">
    <w:name w:val="コメント参照"/>
    <w:rsid w:val="001A0CF0"/>
    <w:rPr>
      <w:sz w:val="16"/>
    </w:rPr>
  </w:style>
  <w:style w:type="character" w:customStyle="1" w:styleId="H10">
    <w:name w:val="H1 (文字)"/>
    <w:rsid w:val="001A0CF0"/>
    <w:rPr>
      <w:rFonts w:ascii="Arial" w:eastAsia="MS Mincho" w:hAnsi="Arial"/>
      <w:sz w:val="36"/>
      <w:lang w:val="en-GB" w:eastAsia="ar-SA" w:bidi="ar-SA"/>
    </w:rPr>
  </w:style>
  <w:style w:type="character" w:customStyle="1" w:styleId="Head2A">
    <w:name w:val="Head2A (文字)"/>
    <w:rsid w:val="001A0CF0"/>
    <w:rPr>
      <w:rFonts w:ascii="Arial" w:eastAsia="MS Mincho" w:hAnsi="Arial"/>
      <w:sz w:val="32"/>
      <w:lang w:val="en-GB" w:eastAsia="ar-SA" w:bidi="ar-SA"/>
    </w:rPr>
  </w:style>
  <w:style w:type="character" w:customStyle="1" w:styleId="Underrubrik2">
    <w:name w:val="Underrubrik2 (文字)"/>
    <w:rsid w:val="001A0CF0"/>
    <w:rPr>
      <w:rFonts w:ascii="Arial" w:eastAsia="MS Mincho" w:hAnsi="Arial"/>
      <w:sz w:val="28"/>
      <w:lang w:val="en-GB" w:eastAsia="ar-SA" w:bidi="ar-SA"/>
    </w:rPr>
  </w:style>
  <w:style w:type="character" w:customStyle="1" w:styleId="h4">
    <w:name w:val="h4 (文字)"/>
    <w:rsid w:val="001A0CF0"/>
    <w:rPr>
      <w:rFonts w:ascii="Arial" w:eastAsia="MS Mincho" w:hAnsi="Arial" w:cs="Arial"/>
      <w:color w:val="0000FF"/>
      <w:kern w:val="2"/>
      <w:sz w:val="24"/>
      <w:szCs w:val="28"/>
      <w:lang w:val="en-GB" w:eastAsia="ar-SA" w:bidi="ar-SA"/>
    </w:rPr>
  </w:style>
  <w:style w:type="character" w:customStyle="1" w:styleId="M5">
    <w:name w:val="M5 (文字)"/>
    <w:rsid w:val="001A0CF0"/>
    <w:rPr>
      <w:rFonts w:ascii="Arial" w:eastAsia="MS Mincho" w:hAnsi="Arial"/>
      <w:sz w:val="22"/>
      <w:lang w:val="en-GB" w:eastAsia="ar-SA" w:bidi="ar-SA"/>
    </w:rPr>
  </w:style>
  <w:style w:type="character" w:customStyle="1" w:styleId="T1">
    <w:name w:val="T1 (文字)"/>
    <w:rsid w:val="001A0CF0"/>
    <w:rPr>
      <w:rFonts w:ascii="Arial" w:eastAsia="MS Mincho" w:hAnsi="Arial"/>
      <w:lang w:val="en-GB" w:eastAsia="ar-SA" w:bidi="ar-SA"/>
    </w:rPr>
  </w:style>
  <w:style w:type="character" w:customStyle="1" w:styleId="headerodd">
    <w:name w:val="header odd (文字)"/>
    <w:rsid w:val="001A0CF0"/>
    <w:rPr>
      <w:rFonts w:ascii="Arial" w:eastAsia="MS Mincho" w:hAnsi="Arial"/>
      <w:b/>
      <w:sz w:val="18"/>
      <w:lang w:val="en-GB" w:eastAsia="ar-SA" w:bidi="ar-SA"/>
    </w:rPr>
  </w:style>
  <w:style w:type="character" w:customStyle="1" w:styleId="footnotetext1">
    <w:name w:val="footnote text1 (文字)"/>
    <w:rsid w:val="001A0CF0"/>
    <w:rPr>
      <w:rFonts w:eastAsia="MS Mincho"/>
      <w:sz w:val="16"/>
      <w:lang w:val="en-GB" w:eastAsia="ar-SA" w:bidi="ar-SA"/>
    </w:rPr>
  </w:style>
  <w:style w:type="character" w:customStyle="1" w:styleId="cap">
    <w:name w:val="cap (文字)"/>
    <w:rsid w:val="001A0CF0"/>
    <w:rPr>
      <w:rFonts w:eastAsia="MS Mincho"/>
      <w:b/>
      <w:lang w:val="en-GB" w:eastAsia="ar-SA" w:bidi="ar-SA"/>
    </w:rPr>
  </w:style>
  <w:style w:type="character" w:customStyle="1" w:styleId="bt">
    <w:name w:val="bt (文字)"/>
    <w:rsid w:val="001A0CF0"/>
    <w:rPr>
      <w:rFonts w:eastAsia="MS Mincho"/>
      <w:lang w:val="en-GB" w:eastAsia="ar-SA" w:bidi="ar-SA"/>
    </w:rPr>
  </w:style>
  <w:style w:type="character" w:customStyle="1" w:styleId="a8">
    <w:name w:val="番号付け記号"/>
    <w:rsid w:val="001A0CF0"/>
  </w:style>
  <w:style w:type="character" w:customStyle="1" w:styleId="WW8Num27z0">
    <w:name w:val="WW8Num27z0"/>
    <w:rsid w:val="001A0CF0"/>
    <w:rPr>
      <w:rFonts w:ascii="Arial" w:eastAsia="Times New Roman" w:hAnsi="Arial" w:cs="Arial"/>
    </w:rPr>
  </w:style>
  <w:style w:type="character" w:customStyle="1" w:styleId="WW8Num27z1">
    <w:name w:val="WW8Num27z1"/>
    <w:rsid w:val="001A0CF0"/>
    <w:rPr>
      <w:rFonts w:ascii="Courier New" w:hAnsi="Courier New" w:cs="Courier New"/>
    </w:rPr>
  </w:style>
  <w:style w:type="character" w:customStyle="1" w:styleId="WW8Num27z2">
    <w:name w:val="WW8Num27z2"/>
    <w:rsid w:val="001A0CF0"/>
    <w:rPr>
      <w:rFonts w:ascii="Wingdings" w:hAnsi="Wingdings"/>
    </w:rPr>
  </w:style>
  <w:style w:type="character" w:customStyle="1" w:styleId="WW8Num27z3">
    <w:name w:val="WW8Num27z3"/>
    <w:rsid w:val="001A0CF0"/>
    <w:rPr>
      <w:rFonts w:ascii="Symbol" w:hAnsi="Symbol"/>
    </w:rPr>
  </w:style>
  <w:style w:type="character" w:customStyle="1" w:styleId="WW8Num29z0">
    <w:name w:val="WW8Num29z0"/>
    <w:rsid w:val="001A0CF0"/>
    <w:rPr>
      <w:rFonts w:ascii="Times New Roman" w:eastAsia="MS Mincho" w:hAnsi="Times New Roman" w:cs="Times New Roman"/>
    </w:rPr>
  </w:style>
  <w:style w:type="character" w:customStyle="1" w:styleId="WW8Num29z1">
    <w:name w:val="WW8Num29z1"/>
    <w:rsid w:val="001A0CF0"/>
    <w:rPr>
      <w:rFonts w:ascii="Courier New" w:hAnsi="Courier New" w:cs="Courier New"/>
    </w:rPr>
  </w:style>
  <w:style w:type="character" w:customStyle="1" w:styleId="WW8Num29z2">
    <w:name w:val="WW8Num29z2"/>
    <w:rsid w:val="001A0CF0"/>
    <w:rPr>
      <w:rFonts w:ascii="Wingdings" w:hAnsi="Wingdings"/>
    </w:rPr>
  </w:style>
  <w:style w:type="character" w:customStyle="1" w:styleId="WW8Num29z3">
    <w:name w:val="WW8Num29z3"/>
    <w:rsid w:val="001A0CF0"/>
    <w:rPr>
      <w:rFonts w:ascii="Symbol" w:hAnsi="Symbol"/>
    </w:rPr>
  </w:style>
  <w:style w:type="character" w:customStyle="1" w:styleId="WW8Num31z0">
    <w:name w:val="WW8Num31z0"/>
    <w:rsid w:val="001A0CF0"/>
    <w:rPr>
      <w:rFonts w:ascii="Symbol" w:hAnsi="Symbol"/>
    </w:rPr>
  </w:style>
  <w:style w:type="character" w:customStyle="1" w:styleId="WW8Num31z1">
    <w:name w:val="WW8Num31z1"/>
    <w:rsid w:val="001A0CF0"/>
    <w:rPr>
      <w:rFonts w:ascii="Courier New" w:hAnsi="Courier New" w:cs="Courier New"/>
    </w:rPr>
  </w:style>
  <w:style w:type="character" w:customStyle="1" w:styleId="WW8Num31z2">
    <w:name w:val="WW8Num31z2"/>
    <w:rsid w:val="001A0CF0"/>
    <w:rPr>
      <w:rFonts w:ascii="Wingdings" w:hAnsi="Wingdings"/>
    </w:rPr>
  </w:style>
  <w:style w:type="character" w:customStyle="1" w:styleId="WW8Num34z2">
    <w:name w:val="WW8Num34z2"/>
    <w:rsid w:val="001A0CF0"/>
    <w:rPr>
      <w:rFonts w:ascii="Wingdings" w:hAnsi="Wingdings"/>
    </w:rPr>
  </w:style>
  <w:style w:type="character" w:customStyle="1" w:styleId="WW8Num34z3">
    <w:name w:val="WW8Num34z3"/>
    <w:rsid w:val="001A0CF0"/>
    <w:rPr>
      <w:rFonts w:ascii="Symbol" w:hAnsi="Symbol"/>
    </w:rPr>
  </w:style>
  <w:style w:type="character" w:customStyle="1" w:styleId="WW8Num37z0">
    <w:name w:val="WW8Num37z0"/>
    <w:rsid w:val="001A0CF0"/>
    <w:rPr>
      <w:rFonts w:ascii="Times New Roman" w:eastAsia="SimSun" w:hAnsi="Times New Roman" w:cs="Times New Roman"/>
    </w:rPr>
  </w:style>
  <w:style w:type="character" w:customStyle="1" w:styleId="WW8Num37z1">
    <w:name w:val="WW8Num37z1"/>
    <w:rsid w:val="001A0CF0"/>
    <w:rPr>
      <w:rFonts w:ascii="Wingdings" w:hAnsi="Wingdings"/>
    </w:rPr>
  </w:style>
  <w:style w:type="character" w:customStyle="1" w:styleId="WW8Num38z0">
    <w:name w:val="WW8Num38z0"/>
    <w:rsid w:val="001A0CF0"/>
    <w:rPr>
      <w:rFonts w:ascii="Times New Roman" w:eastAsia="SimSun" w:hAnsi="Times New Roman" w:cs="Times New Roman"/>
    </w:rPr>
  </w:style>
  <w:style w:type="character" w:customStyle="1" w:styleId="WW8Num38z1">
    <w:name w:val="WW8Num38z1"/>
    <w:rsid w:val="001A0CF0"/>
    <w:rPr>
      <w:rFonts w:ascii="Wingdings" w:hAnsi="Wingdings"/>
    </w:rPr>
  </w:style>
  <w:style w:type="character" w:customStyle="1" w:styleId="WW8Num41z0">
    <w:name w:val="WW8Num41z0"/>
    <w:rsid w:val="001A0CF0"/>
    <w:rPr>
      <w:rFonts w:ascii="Times New Roman" w:eastAsia="SimSun" w:hAnsi="Times New Roman" w:cs="Times New Roman"/>
    </w:rPr>
  </w:style>
  <w:style w:type="character" w:customStyle="1" w:styleId="WW8Num41z1">
    <w:name w:val="WW8Num41z1"/>
    <w:rsid w:val="001A0CF0"/>
    <w:rPr>
      <w:rFonts w:ascii="Wingdings" w:hAnsi="Wingdings"/>
    </w:rPr>
  </w:style>
  <w:style w:type="character" w:customStyle="1" w:styleId="WW8NumSt20z0">
    <w:name w:val="WW8NumSt20z0"/>
    <w:rsid w:val="001A0CF0"/>
    <w:rPr>
      <w:rFonts w:ascii="Geneva" w:hAnsi="Geneva"/>
    </w:rPr>
  </w:style>
  <w:style w:type="character" w:customStyle="1" w:styleId="DefaultParagraphFont1">
    <w:name w:val="Default Paragraph Font1"/>
    <w:rsid w:val="001A0CF0"/>
  </w:style>
  <w:style w:type="character" w:customStyle="1" w:styleId="Heading2-">
    <w:name w:val="Heading 2-"/>
    <w:rsid w:val="001A0CF0"/>
    <w:rPr>
      <w:rFonts w:ascii="Arial" w:hAnsi="Arial"/>
      <w:sz w:val="32"/>
      <w:lang w:val="en-GB"/>
    </w:rPr>
  </w:style>
  <w:style w:type="character" w:customStyle="1" w:styleId="CommentReference1">
    <w:name w:val="Comment Reference1"/>
    <w:rsid w:val="001A0CF0"/>
    <w:rPr>
      <w:sz w:val="16"/>
    </w:rPr>
  </w:style>
  <w:style w:type="character" w:customStyle="1" w:styleId="T1Char6">
    <w:name w:val="T1 Char6"/>
    <w:aliases w:val="Header 6 Char Char6"/>
    <w:rsid w:val="001A0CF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0CF0"/>
    <w:rPr>
      <w:b/>
      <w:lang w:val="en-GB" w:eastAsia="en-US" w:bidi="ar-SA"/>
    </w:rPr>
  </w:style>
  <w:style w:type="character" w:customStyle="1" w:styleId="Head2AZchn">
    <w:name w:val="Head2A Zchn"/>
    <w:aliases w:val="2 Zchn,H2 Zchn,h2 Zchn,DO NOT USE_h2 Zchn,h21 Zchn,UNDERRUBRIK 1-2 Zchn Zchn"/>
    <w:rsid w:val="001A0C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0C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0C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0CF0"/>
    <w:rPr>
      <w:rFonts w:ascii="Arial" w:hAnsi="Arial"/>
      <w:sz w:val="22"/>
      <w:lang w:val="en-GB" w:eastAsia="en-GB" w:bidi="ar-SA"/>
    </w:rPr>
  </w:style>
  <w:style w:type="character" w:customStyle="1" w:styleId="T1Zchn">
    <w:name w:val="T1 Zchn"/>
    <w:aliases w:val="Header 6 Zchn Zchn"/>
    <w:rsid w:val="001A0CF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0CF0"/>
    <w:rPr>
      <w:rFonts w:ascii="Times New Roman" w:eastAsia="Batang" w:hAnsi="Times New Roman"/>
      <w:b/>
      <w:lang w:val="en-GB"/>
    </w:rPr>
  </w:style>
  <w:style w:type="character" w:customStyle="1" w:styleId="Heading6Char2">
    <w:name w:val="Heading 6 Char2"/>
    <w:rsid w:val="001A0CF0"/>
    <w:rPr>
      <w:rFonts w:ascii="Arial" w:eastAsia="Times New Roman" w:hAnsi="Arial" w:cs="Times New Roman"/>
      <w:sz w:val="20"/>
      <w:szCs w:val="20"/>
      <w:lang w:val="en-GB"/>
    </w:rPr>
  </w:style>
  <w:style w:type="character" w:customStyle="1" w:styleId="T1Char5">
    <w:name w:val="T1 Char5"/>
    <w:aliases w:val="Header 6 Char Char5"/>
    <w:rsid w:val="001A0CF0"/>
  </w:style>
  <w:style w:type="character" w:customStyle="1" w:styleId="capChar4">
    <w:name w:val="cap Char4"/>
    <w:aliases w:val="cap Char Char4,Caption Char Char3,Caption Char1 Char Char3,cap Char Char1 Char3,Caption Char Char1 Char Char3,cap Char2 Char Char Char3"/>
    <w:rsid w:val="001A0CF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0CF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0CF0"/>
    <w:rPr>
      <w:rFonts w:ascii="Arial" w:hAnsi="Arial"/>
      <w:sz w:val="28"/>
      <w:lang w:val="en-GB" w:eastAsia="en-US"/>
    </w:rPr>
  </w:style>
  <w:style w:type="character" w:customStyle="1" w:styleId="h4Char10">
    <w:name w:val="h4 Char10"/>
    <w:aliases w:val="h431 Char10"/>
    <w:rsid w:val="001A0CF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A0CF0"/>
    <w:rPr>
      <w:rFonts w:ascii="Arial" w:hAnsi="Arial"/>
      <w:sz w:val="32"/>
      <w:lang w:val="en-GB"/>
    </w:rPr>
  </w:style>
  <w:style w:type="character" w:customStyle="1" w:styleId="T1Char8">
    <w:name w:val="T1 Char8"/>
    <w:aliases w:val="Header 6 Char Char7"/>
    <w:rsid w:val="001A0CF0"/>
    <w:rPr>
      <w:rFonts w:ascii="Arial" w:hAnsi="Arial"/>
      <w:lang w:val="en-GB" w:eastAsia="en-US" w:bidi="ar-SA"/>
    </w:rPr>
  </w:style>
  <w:style w:type="character" w:customStyle="1" w:styleId="Head2AChar8">
    <w:name w:val="Head2A Char8"/>
    <w:aliases w:val="heading 2 Char8"/>
    <w:rsid w:val="001A0CF0"/>
    <w:rPr>
      <w:rFonts w:ascii="Arial" w:hAnsi="Arial" w:cs="Arial"/>
      <w:sz w:val="32"/>
      <w:szCs w:val="32"/>
      <w:lang w:val="en-GB" w:eastAsia="en-US" w:bidi="he-IL"/>
    </w:rPr>
  </w:style>
  <w:style w:type="character" w:customStyle="1" w:styleId="Underrubrik2Char9">
    <w:name w:val="Underrubrik2 Char9"/>
    <w:aliases w:val="31 Char9,32 Char9,33 Char9,34 Char9"/>
    <w:rsid w:val="001A0CF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0CF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0C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0CF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0CF0"/>
    <w:rPr>
      <w:rFonts w:ascii="Arial" w:hAnsi="Arial"/>
      <w:sz w:val="32"/>
      <w:lang w:val="en-GB" w:eastAsia="en-US"/>
    </w:rPr>
  </w:style>
  <w:style w:type="character" w:customStyle="1" w:styleId="T1Char7">
    <w:name w:val="T1 Char7"/>
    <w:aliases w:val="Header 6 Char Char8"/>
    <w:rsid w:val="001A0C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0C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0C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0CF0"/>
    <w:rPr>
      <w:rFonts w:ascii="Arial" w:hAnsi="Arial" w:cs="Arial"/>
      <w:sz w:val="24"/>
      <w:szCs w:val="24"/>
      <w:lang w:val="en-GB" w:eastAsia="en-US" w:bidi="he-IL"/>
    </w:rPr>
  </w:style>
  <w:style w:type="character" w:customStyle="1" w:styleId="T1Char9">
    <w:name w:val="T1 Char9"/>
    <w:aliases w:val="Header 6 Char Char9"/>
    <w:rsid w:val="001A0CF0"/>
    <w:rPr>
      <w:rFonts w:ascii="Arial" w:hAnsi="Arial" w:cs="Arial"/>
      <w:lang w:val="en-GB" w:eastAsia="en-US" w:bidi="he-IL"/>
    </w:rPr>
  </w:style>
  <w:style w:type="character" w:customStyle="1" w:styleId="TF0">
    <w:name w:val="TF (文字)"/>
    <w:rsid w:val="001A0CF0"/>
    <w:rPr>
      <w:rFonts w:ascii="Arial" w:hAnsi="Arial"/>
      <w:b/>
      <w:lang w:val="en-US" w:eastAsia="en-US"/>
    </w:rPr>
  </w:style>
  <w:style w:type="character" w:customStyle="1" w:styleId="BodyText2Char1">
    <w:name w:val="Body Text 2 Char1"/>
    <w:rsid w:val="001A0CF0"/>
    <w:rPr>
      <w:lang w:val="en-GB" w:eastAsia="ja-JP"/>
    </w:rPr>
  </w:style>
  <w:style w:type="character" w:customStyle="1" w:styleId="BodyText3Char1">
    <w:name w:val="Body Text 3 Char1"/>
    <w:rsid w:val="001A0CF0"/>
    <w:rPr>
      <w:lang w:val="en-GB" w:eastAsia="ja-JP"/>
    </w:rPr>
  </w:style>
  <w:style w:type="character" w:customStyle="1" w:styleId="BodyTextIndentChar1">
    <w:name w:val="Body Text Indent Char1"/>
    <w:rsid w:val="001A0CF0"/>
    <w:rPr>
      <w:rFonts w:eastAsia="MS Mincho"/>
      <w:lang w:val="en-GB" w:eastAsia="x-none"/>
    </w:rPr>
  </w:style>
  <w:style w:type="character" w:customStyle="1" w:styleId="BodyTextIndent2Char1">
    <w:name w:val="Body Text Indent 2 Char1"/>
    <w:rsid w:val="001A0CF0"/>
    <w:rPr>
      <w:rFonts w:ascii="Arial" w:eastAsia="MS Mincho" w:hAnsi="Arial"/>
      <w:lang w:val="en-GB" w:eastAsia="ja-JP"/>
    </w:rPr>
  </w:style>
  <w:style w:type="character" w:customStyle="1" w:styleId="NoteHeadingChar1">
    <w:name w:val="Note Heading Char1"/>
    <w:rsid w:val="001A0CF0"/>
    <w:rPr>
      <w:rFonts w:eastAsia="MS Mincho"/>
      <w:lang w:val="en-GB" w:eastAsia="x-none"/>
    </w:rPr>
  </w:style>
  <w:style w:type="character" w:customStyle="1" w:styleId="HTMLPreformattedChar1">
    <w:name w:val="HTML Preformatted Char1"/>
    <w:uiPriority w:val="99"/>
    <w:rsid w:val="001A0CF0"/>
    <w:rPr>
      <w:rFonts w:ascii="Courier New" w:eastAsia="MS Mincho" w:hAnsi="Courier New"/>
      <w:lang w:val="en-GB" w:eastAsia="x-none"/>
    </w:rPr>
  </w:style>
  <w:style w:type="character" w:customStyle="1" w:styleId="Heading7Char3">
    <w:name w:val="Heading 7 Char3"/>
    <w:rsid w:val="001A0CF0"/>
    <w:rPr>
      <w:rFonts w:ascii="Arial" w:eastAsia="Times New Roman" w:hAnsi="Arial"/>
      <w:lang w:val="en-GB"/>
    </w:rPr>
  </w:style>
  <w:style w:type="character" w:customStyle="1" w:styleId="Heading8Char3">
    <w:name w:val="Heading 8 Char3"/>
    <w:rsid w:val="001A0CF0"/>
    <w:rPr>
      <w:rFonts w:ascii="Arial" w:eastAsia="Times New Roman" w:hAnsi="Arial"/>
      <w:sz w:val="36"/>
      <w:lang w:val="en-GB"/>
    </w:rPr>
  </w:style>
  <w:style w:type="character" w:customStyle="1" w:styleId="Heading9Char2">
    <w:name w:val="Heading 9 Char2"/>
    <w:rsid w:val="001A0CF0"/>
    <w:rPr>
      <w:rFonts w:ascii="Arial" w:eastAsia="Times New Roman" w:hAnsi="Arial"/>
      <w:sz w:val="36"/>
      <w:lang w:val="en-GB"/>
    </w:rPr>
  </w:style>
  <w:style w:type="character" w:customStyle="1" w:styleId="FooterChar2">
    <w:name w:val="Footer Char2"/>
    <w:rsid w:val="001A0CF0"/>
    <w:rPr>
      <w:rFonts w:ascii="Arial" w:eastAsia="Times New Roman" w:hAnsi="Arial"/>
      <w:b/>
      <w:i/>
      <w:noProof/>
      <w:sz w:val="18"/>
    </w:rPr>
  </w:style>
  <w:style w:type="character" w:customStyle="1" w:styleId="PlainTextChar3">
    <w:name w:val="Plain Text Char3"/>
    <w:rsid w:val="001A0CF0"/>
    <w:rPr>
      <w:rFonts w:ascii="Courier New" w:hAnsi="Courier New"/>
      <w:lang w:val="nb-NO" w:eastAsia="ja-JP"/>
    </w:rPr>
  </w:style>
  <w:style w:type="character" w:customStyle="1" w:styleId="BodyText2Char3">
    <w:name w:val="Body Text 2 Char3"/>
    <w:rsid w:val="001A0CF0"/>
    <w:rPr>
      <w:rFonts w:ascii="Times New Roman" w:eastAsia="SimSun" w:hAnsi="Times New Roman"/>
      <w:lang w:val="en-GB" w:eastAsia="ja-JP"/>
    </w:rPr>
  </w:style>
  <w:style w:type="character" w:customStyle="1" w:styleId="BodyText3Char3">
    <w:name w:val="Body Text 3 Char3"/>
    <w:rsid w:val="001A0CF0"/>
    <w:rPr>
      <w:rFonts w:ascii="Times New Roman" w:eastAsia="SimSun" w:hAnsi="Times New Roman"/>
      <w:lang w:val="en-GB" w:eastAsia="ja-JP"/>
    </w:rPr>
  </w:style>
  <w:style w:type="character" w:customStyle="1" w:styleId="ListChar3">
    <w:name w:val="List Char3"/>
    <w:rsid w:val="001A0CF0"/>
    <w:rPr>
      <w:rFonts w:ascii="Times New Roman" w:eastAsia="Times New Roman" w:hAnsi="Times New Roman"/>
      <w:lang w:val="en-GB"/>
    </w:rPr>
  </w:style>
  <w:style w:type="character" w:customStyle="1" w:styleId="BodyTextIndentChar3">
    <w:name w:val="Body Text Indent Char3"/>
    <w:rsid w:val="001A0CF0"/>
    <w:rPr>
      <w:rFonts w:ascii="Times New Roman" w:eastAsia="SimSun" w:hAnsi="Times New Roman"/>
      <w:lang w:val="en-GB" w:eastAsia="ja-JP"/>
    </w:rPr>
  </w:style>
  <w:style w:type="character" w:customStyle="1" w:styleId="BodyTextIndent2Char3">
    <w:name w:val="Body Text Indent 2 Char3"/>
    <w:rsid w:val="001A0CF0"/>
    <w:rPr>
      <w:rFonts w:ascii="Arial" w:eastAsia="MS Mincho" w:hAnsi="Arial" w:cs="Arial"/>
      <w:lang w:val="en-GB" w:eastAsia="ja-JP"/>
    </w:rPr>
  </w:style>
  <w:style w:type="character" w:customStyle="1" w:styleId="Heading7Char2">
    <w:name w:val="Heading 7 Char2"/>
    <w:rsid w:val="001A0CF0"/>
    <w:rPr>
      <w:rFonts w:ascii="Arial" w:hAnsi="Arial"/>
      <w:lang w:val="en-GB" w:eastAsia="en-GB" w:bidi="ar-SA"/>
    </w:rPr>
  </w:style>
  <w:style w:type="character" w:customStyle="1" w:styleId="Heading8Char2">
    <w:name w:val="Heading 8 Char2"/>
    <w:rsid w:val="001A0CF0"/>
    <w:rPr>
      <w:rFonts w:ascii="Arial" w:hAnsi="Arial"/>
      <w:sz w:val="36"/>
      <w:lang w:val="en-GB" w:eastAsia="en-GB" w:bidi="ar-SA"/>
    </w:rPr>
  </w:style>
  <w:style w:type="character" w:customStyle="1" w:styleId="ListChar2">
    <w:name w:val="List Char2"/>
    <w:rsid w:val="001A0CF0"/>
    <w:rPr>
      <w:lang w:val="en-GB" w:eastAsia="en-GB" w:bidi="ar-SA"/>
    </w:rPr>
  </w:style>
  <w:style w:type="character" w:customStyle="1" w:styleId="PlainTextChar2">
    <w:name w:val="Plain Text Char2"/>
    <w:rsid w:val="001A0CF0"/>
    <w:rPr>
      <w:rFonts w:ascii="Courier New" w:hAnsi="Courier New"/>
      <w:lang w:val="nb-NO" w:eastAsia="en-US" w:bidi="ar-SA"/>
    </w:rPr>
  </w:style>
  <w:style w:type="character" w:customStyle="1" w:styleId="CommentTextChar2">
    <w:name w:val="Comment Text Char2"/>
    <w:semiHidden/>
    <w:rsid w:val="001A0CF0"/>
    <w:rPr>
      <w:lang w:val="en-GB" w:eastAsia="en-US" w:bidi="ar-SA"/>
    </w:rPr>
  </w:style>
  <w:style w:type="character" w:customStyle="1" w:styleId="BodyText2Char2">
    <w:name w:val="Body Text 2 Char2"/>
    <w:rsid w:val="001A0CF0"/>
    <w:rPr>
      <w:lang w:val="en-GB" w:eastAsia="ja-JP" w:bidi="ar-SA"/>
    </w:rPr>
  </w:style>
  <w:style w:type="character" w:customStyle="1" w:styleId="BodyText3Char2">
    <w:name w:val="Body Text 3 Char2"/>
    <w:rsid w:val="001A0CF0"/>
    <w:rPr>
      <w:lang w:val="en-GB" w:eastAsia="ja-JP" w:bidi="ar-SA"/>
    </w:rPr>
  </w:style>
  <w:style w:type="character" w:customStyle="1" w:styleId="BodyTextIndentChar2">
    <w:name w:val="Body Text Indent Char2"/>
    <w:rsid w:val="001A0CF0"/>
    <w:rPr>
      <w:lang w:val="en-GB" w:eastAsia="en-US" w:bidi="ar-SA"/>
    </w:rPr>
  </w:style>
  <w:style w:type="character" w:customStyle="1" w:styleId="BodyTextIndent2Char2">
    <w:name w:val="Body Text Indent 2 Char2"/>
    <w:rsid w:val="001A0CF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0CF0"/>
    <w:rPr>
      <w:lang w:val="en-GB" w:eastAsia="ja-JP" w:bidi="ar-SA"/>
    </w:rPr>
  </w:style>
  <w:style w:type="character" w:customStyle="1" w:styleId="1f6">
    <w:name w:val="段落フォント1"/>
    <w:rsid w:val="001A0CF0"/>
  </w:style>
  <w:style w:type="character" w:customStyle="1" w:styleId="1f7">
    <w:name w:val="コメント参照1"/>
    <w:rsid w:val="001A0CF0"/>
    <w:rPr>
      <w:sz w:val="16"/>
    </w:rPr>
  </w:style>
  <w:style w:type="character" w:customStyle="1" w:styleId="EmailStyle97">
    <w:name w:val="EmailStyle97"/>
    <w:semiHidden/>
    <w:rsid w:val="001A0CF0"/>
    <w:rPr>
      <w:rFonts w:ascii="Arial" w:hAnsi="Arial" w:cs="Arial"/>
      <w:color w:val="auto"/>
      <w:sz w:val="20"/>
      <w:szCs w:val="20"/>
    </w:rPr>
  </w:style>
  <w:style w:type="character" w:customStyle="1" w:styleId="B1C">
    <w:name w:val="B1 C"/>
    <w:rsid w:val="001A0CF0"/>
    <w:rPr>
      <w:lang w:val="en-GB" w:eastAsia="en-US" w:bidi="ar-SA"/>
    </w:rPr>
  </w:style>
  <w:style w:type="character" w:customStyle="1" w:styleId="Titre3">
    <w:name w:val="Titre 3"/>
    <w:rsid w:val="001A0CF0"/>
    <w:rPr>
      <w:rFonts w:ascii="Arial" w:hAnsi="Arial"/>
      <w:sz w:val="28"/>
      <w:szCs w:val="28"/>
      <w:lang w:val="en-GB" w:eastAsia="en-GB"/>
    </w:rPr>
  </w:style>
  <w:style w:type="character" w:customStyle="1" w:styleId="B2C">
    <w:name w:val="B2 C"/>
    <w:rsid w:val="001A0CF0"/>
    <w:rPr>
      <w:lang w:val="en-GB" w:eastAsia="en-GB"/>
    </w:rPr>
  </w:style>
  <w:style w:type="character" w:customStyle="1" w:styleId="st1">
    <w:name w:val="st1"/>
    <w:rsid w:val="001A0C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0CF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A0CF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0CF0"/>
    <w:rPr>
      <w:rFonts w:ascii="Arial" w:eastAsia="MS Mincho" w:hAnsi="Arial"/>
      <w:sz w:val="36"/>
      <w:lang w:val="en-GB" w:eastAsia="en-US" w:bidi="ar-SA"/>
    </w:rPr>
  </w:style>
  <w:style w:type="character" w:customStyle="1" w:styleId="Absatz-Standardschriftart1">
    <w:name w:val="Absatz-Standardschriftart1"/>
    <w:rsid w:val="001A0CF0"/>
  </w:style>
  <w:style w:type="character" w:customStyle="1" w:styleId="1Char0">
    <w:name w:val="标题 1 Char"/>
    <w:aliases w:val="h132 Char"/>
    <w:uiPriority w:val="9"/>
    <w:rsid w:val="001A0CF0"/>
    <w:rPr>
      <w:rFonts w:ascii="Arial" w:hAnsi="Arial"/>
      <w:sz w:val="36"/>
      <w:lang w:val="en-GB" w:eastAsia="en-US" w:bidi="ar-SA"/>
    </w:rPr>
  </w:style>
  <w:style w:type="character" w:customStyle="1" w:styleId="4Char">
    <w:name w:val="标题 4 Char"/>
    <w:aliases w:val="4 Ch"/>
    <w:rsid w:val="001A0CF0"/>
    <w:rPr>
      <w:rFonts w:ascii="Arial" w:hAnsi="Arial"/>
      <w:sz w:val="24"/>
      <w:szCs w:val="28"/>
      <w:lang w:val="en-GB" w:eastAsia="en-GB"/>
    </w:rPr>
  </w:style>
  <w:style w:type="character" w:customStyle="1" w:styleId="6Char">
    <w:name w:val="标题 6 Char"/>
    <w:uiPriority w:val="9"/>
    <w:rsid w:val="001A0CF0"/>
    <w:rPr>
      <w:rFonts w:ascii="Arial" w:hAnsi="Arial"/>
      <w:lang w:val="en-GB"/>
    </w:rPr>
  </w:style>
  <w:style w:type="character" w:customStyle="1" w:styleId="7Char">
    <w:name w:val="标题 7 Char"/>
    <w:uiPriority w:val="9"/>
    <w:rsid w:val="001A0CF0"/>
    <w:rPr>
      <w:rFonts w:ascii="Arial" w:hAnsi="Arial"/>
      <w:lang w:val="en-GB"/>
    </w:rPr>
  </w:style>
  <w:style w:type="character" w:customStyle="1" w:styleId="8Char">
    <w:name w:val="标题 8 Char"/>
    <w:uiPriority w:val="9"/>
    <w:rsid w:val="001A0CF0"/>
    <w:rPr>
      <w:rFonts w:ascii="Arial" w:hAnsi="Arial"/>
      <w:sz w:val="36"/>
      <w:lang w:val="en-GB"/>
    </w:rPr>
  </w:style>
  <w:style w:type="character" w:customStyle="1" w:styleId="9Char">
    <w:name w:val="标题 9 Char"/>
    <w:uiPriority w:val="9"/>
    <w:rsid w:val="001A0CF0"/>
    <w:rPr>
      <w:rFonts w:ascii="Arial" w:hAnsi="Arial"/>
      <w:sz w:val="36"/>
      <w:lang w:val="en-GB"/>
    </w:rPr>
  </w:style>
  <w:style w:type="character" w:customStyle="1" w:styleId="Char5">
    <w:name w:val="页脚 Char"/>
    <w:uiPriority w:val="99"/>
    <w:rsid w:val="001A0CF0"/>
    <w:rPr>
      <w:rFonts w:ascii="Arial" w:hAnsi="Arial"/>
      <w:b/>
      <w:i/>
      <w:noProof/>
      <w:sz w:val="18"/>
    </w:rPr>
  </w:style>
  <w:style w:type="character" w:customStyle="1" w:styleId="Char6">
    <w:name w:val="列表 Char"/>
    <w:rsid w:val="001A0CF0"/>
    <w:rPr>
      <w:lang w:val="en-GB"/>
    </w:rPr>
  </w:style>
  <w:style w:type="character" w:customStyle="1" w:styleId="Char7">
    <w:name w:val="文档结构图 Char"/>
    <w:uiPriority w:val="99"/>
    <w:rsid w:val="001A0CF0"/>
    <w:rPr>
      <w:rFonts w:ascii="Tahoma" w:hAnsi="Tahoma"/>
      <w:lang w:val="en-GB" w:eastAsia="en-US"/>
    </w:rPr>
  </w:style>
  <w:style w:type="character" w:customStyle="1" w:styleId="Char8">
    <w:name w:val="纯文本 Char"/>
    <w:rsid w:val="001A0CF0"/>
    <w:rPr>
      <w:rFonts w:ascii="Courier New" w:hAnsi="Courier New"/>
      <w:lang w:val="nb-NO"/>
    </w:rPr>
  </w:style>
  <w:style w:type="character" w:customStyle="1" w:styleId="Char9">
    <w:name w:val="批注框文本 Char"/>
    <w:uiPriority w:val="99"/>
    <w:rsid w:val="001A0CF0"/>
    <w:rPr>
      <w:rFonts w:ascii="Tahoma" w:hAnsi="Tahoma" w:cs="Tahoma"/>
      <w:sz w:val="16"/>
      <w:szCs w:val="16"/>
      <w:lang w:val="en-GB" w:eastAsia="en-GB" w:bidi="ar-SA"/>
    </w:rPr>
  </w:style>
  <w:style w:type="character" w:customStyle="1" w:styleId="Chara">
    <w:name w:val="日期 Char"/>
    <w:rsid w:val="001A0CF0"/>
    <w:rPr>
      <w:lang w:val="en-GB"/>
    </w:rPr>
  </w:style>
  <w:style w:type="paragraph" w:customStyle="1" w:styleId="Char11">
    <w:name w:val="Char1"/>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A0CF0"/>
    <w:rPr>
      <w:rFonts w:ascii="Arial" w:hAnsi="Arial"/>
      <w:b/>
      <w:i/>
      <w:noProof/>
      <w:sz w:val="18"/>
      <w:lang w:val="en-GB"/>
    </w:rPr>
  </w:style>
  <w:style w:type="character" w:customStyle="1" w:styleId="CharChar18">
    <w:name w:val="Char Char18"/>
    <w:rsid w:val="001A0CF0"/>
    <w:rPr>
      <w:rFonts w:ascii="Arial" w:hAnsi="Arial"/>
      <w:lang w:eastAsia="en-US"/>
    </w:rPr>
  </w:style>
  <w:style w:type="paragraph" w:customStyle="1" w:styleId="CharCharCharChar">
    <w:name w:val="Char Char Char Char"/>
    <w:qFormat/>
    <w:rsid w:val="001A0CF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A0CF0"/>
    <w:rPr>
      <w:rFonts w:ascii="Arial" w:eastAsia="MS Mincho" w:hAnsi="Arial"/>
      <w:lang w:val="en-GB" w:eastAsia="en-US" w:bidi="ar-SA"/>
    </w:rPr>
  </w:style>
  <w:style w:type="character" w:customStyle="1" w:styleId="CarCar8">
    <w:name w:val="Car Car8"/>
    <w:rsid w:val="001A0CF0"/>
    <w:rPr>
      <w:rFonts w:ascii="Arial" w:eastAsia="MS Mincho" w:hAnsi="Arial"/>
      <w:sz w:val="36"/>
      <w:lang w:val="en-GB" w:eastAsia="en-US" w:bidi="ar-SA"/>
    </w:rPr>
  </w:style>
  <w:style w:type="character" w:customStyle="1" w:styleId="CarCar3">
    <w:name w:val="Car Car3"/>
    <w:rsid w:val="001A0CF0"/>
    <w:rPr>
      <w:rFonts w:ascii="Arial" w:eastAsia="MS Mincho" w:hAnsi="Arial"/>
      <w:sz w:val="36"/>
      <w:lang w:val="en-GB" w:eastAsia="en-US" w:bidi="ar-SA"/>
    </w:rPr>
  </w:style>
  <w:style w:type="character" w:customStyle="1" w:styleId="CarCar7">
    <w:name w:val="Car Car7"/>
    <w:rsid w:val="001A0CF0"/>
    <w:rPr>
      <w:rFonts w:eastAsia="MS Mincho"/>
      <w:lang w:val="en-GB" w:eastAsia="en-US" w:bidi="ar-SA"/>
    </w:rPr>
  </w:style>
  <w:style w:type="character" w:customStyle="1" w:styleId="CarCar6">
    <w:name w:val="Car Car6"/>
    <w:rsid w:val="001A0CF0"/>
    <w:rPr>
      <w:rFonts w:ascii="Courier New" w:hAnsi="Courier New"/>
      <w:lang w:val="nb-NO" w:eastAsia="ja-JP" w:bidi="ar-SA"/>
    </w:rPr>
  </w:style>
  <w:style w:type="character" w:customStyle="1" w:styleId="CarCar2">
    <w:name w:val="Car Car2"/>
    <w:rsid w:val="001A0CF0"/>
    <w:rPr>
      <w:rFonts w:eastAsia="MS Mincho"/>
      <w:lang w:val="en-GB" w:eastAsia="ja-JP" w:bidi="ar-SA"/>
    </w:rPr>
  </w:style>
  <w:style w:type="character" w:customStyle="1" w:styleId="CarCar9">
    <w:name w:val="Car Car9"/>
    <w:rsid w:val="001A0CF0"/>
    <w:rPr>
      <w:rFonts w:ascii="Arial" w:hAnsi="Arial"/>
      <w:lang w:val="en-GB" w:eastAsia="ja-JP" w:bidi="ar-SA"/>
    </w:rPr>
  </w:style>
  <w:style w:type="character" w:customStyle="1" w:styleId="8">
    <w:name w:val="(文字) (文字)8"/>
    <w:rsid w:val="001A0CF0"/>
    <w:rPr>
      <w:rFonts w:ascii="Arial" w:eastAsia="MS Mincho" w:hAnsi="Arial"/>
      <w:lang w:val="en-GB" w:eastAsia="ar-SA" w:bidi="ar-SA"/>
    </w:rPr>
  </w:style>
  <w:style w:type="character" w:customStyle="1" w:styleId="7">
    <w:name w:val="(文字) (文字)7"/>
    <w:rsid w:val="001A0CF0"/>
    <w:rPr>
      <w:rFonts w:ascii="Arial" w:eastAsia="MS Mincho" w:hAnsi="Arial"/>
      <w:sz w:val="36"/>
      <w:lang w:val="en-GB" w:eastAsia="ar-SA" w:bidi="ar-SA"/>
    </w:rPr>
  </w:style>
  <w:style w:type="character" w:customStyle="1" w:styleId="61">
    <w:name w:val="(文字) (文字)6"/>
    <w:rsid w:val="001A0CF0"/>
    <w:rPr>
      <w:rFonts w:eastAsia="MS Mincho"/>
      <w:lang w:val="en-GB" w:eastAsia="ar-SA" w:bidi="ar-SA"/>
    </w:rPr>
  </w:style>
  <w:style w:type="character" w:customStyle="1" w:styleId="50">
    <w:name w:val="(文字) (文字)5"/>
    <w:rsid w:val="001A0CF0"/>
    <w:rPr>
      <w:rFonts w:ascii="Courier New" w:eastAsia="MS Mincho" w:hAnsi="Courier New"/>
      <w:lang w:val="nb-NO" w:eastAsia="ar-SA" w:bidi="ar-SA"/>
    </w:rPr>
  </w:style>
  <w:style w:type="character" w:customStyle="1" w:styleId="CharChar23">
    <w:name w:val="Char Char23"/>
    <w:rsid w:val="001A0CF0"/>
    <w:rPr>
      <w:rFonts w:ascii="Arial" w:hAnsi="Arial"/>
      <w:lang w:val="en-GB" w:eastAsia="en-US"/>
    </w:rPr>
  </w:style>
  <w:style w:type="paragraph" w:customStyle="1" w:styleId="53">
    <w:name w:val="修订5"/>
    <w:hidden/>
    <w:semiHidden/>
    <w:qFormat/>
    <w:rsid w:val="001A0CF0"/>
    <w:rPr>
      <w:rFonts w:ascii="Times New Roman" w:eastAsia="Batang" w:hAnsi="Times New Roman"/>
      <w:lang w:val="en-GB" w:eastAsia="en-US"/>
    </w:rPr>
  </w:style>
  <w:style w:type="character" w:customStyle="1" w:styleId="Charb">
    <w:name w:val="批注文字 Char"/>
    <w:uiPriority w:val="99"/>
    <w:qFormat/>
    <w:rsid w:val="001A0CF0"/>
    <w:rPr>
      <w:lang w:val="en-GB" w:eastAsia="x-none"/>
    </w:rPr>
  </w:style>
  <w:style w:type="character" w:customStyle="1" w:styleId="Char12">
    <w:name w:val="批注主题 Char1"/>
    <w:rsid w:val="001A0CF0"/>
    <w:rPr>
      <w:b/>
      <w:bCs/>
      <w:lang w:val="en-GB" w:eastAsia="x-none"/>
    </w:rPr>
  </w:style>
  <w:style w:type="character" w:customStyle="1" w:styleId="Titre32">
    <w:name w:val="Titre 32"/>
    <w:rsid w:val="001A0CF0"/>
    <w:rPr>
      <w:rFonts w:ascii="Arial" w:hAnsi="Arial"/>
      <w:sz w:val="28"/>
      <w:szCs w:val="28"/>
      <w:lang w:val="en-GB" w:eastAsia="en-GB"/>
    </w:rPr>
  </w:style>
  <w:style w:type="character" w:customStyle="1" w:styleId="Titre31">
    <w:name w:val="Titre 31"/>
    <w:rsid w:val="001A0CF0"/>
    <w:rPr>
      <w:rFonts w:ascii="Arial" w:hAnsi="Arial"/>
      <w:sz w:val="28"/>
      <w:szCs w:val="28"/>
      <w:lang w:val="en-GB" w:eastAsia="en-GB"/>
    </w:rPr>
  </w:style>
  <w:style w:type="character" w:customStyle="1" w:styleId="trans">
    <w:name w:val="trans"/>
    <w:rsid w:val="001A0CF0"/>
  </w:style>
  <w:style w:type="character" w:customStyle="1" w:styleId="Char13">
    <w:name w:val="批注文字 Char1"/>
    <w:rsid w:val="001A0CF0"/>
    <w:rPr>
      <w:rFonts w:ascii="Times New Roman" w:hAnsi="Times New Roman"/>
      <w:lang w:val="en-GB" w:eastAsia="en-US"/>
    </w:rPr>
  </w:style>
  <w:style w:type="character" w:customStyle="1" w:styleId="h48">
    <w:name w:val="h48"/>
    <w:rsid w:val="001A0CF0"/>
    <w:rPr>
      <w:rFonts w:ascii="Arial" w:hAnsi="Arial" w:cs="Arial" w:hint="default"/>
      <w:sz w:val="24"/>
      <w:lang w:val="en-GB"/>
    </w:rPr>
  </w:style>
  <w:style w:type="character" w:customStyle="1" w:styleId="h510">
    <w:name w:val="h51"/>
    <w:rsid w:val="001A0CF0"/>
    <w:rPr>
      <w:rFonts w:ascii="Arial" w:eastAsia="SimSun" w:hAnsi="Arial" w:cs="Arial" w:hint="default"/>
      <w:sz w:val="22"/>
      <w:lang w:val="en-GB" w:eastAsia="en-US" w:bidi="ar-SA"/>
    </w:rPr>
  </w:style>
  <w:style w:type="character" w:customStyle="1" w:styleId="Head2A1">
    <w:name w:val="Head2A1"/>
    <w:rsid w:val="001A0CF0"/>
    <w:rPr>
      <w:rFonts w:ascii="Arial" w:eastAsia="MS Mincho" w:hAnsi="Arial" w:cs="Arial" w:hint="default"/>
      <w:sz w:val="32"/>
      <w:lang w:val="en-GB" w:eastAsia="en-US" w:bidi="ar-SA"/>
    </w:rPr>
  </w:style>
  <w:style w:type="character" w:customStyle="1" w:styleId="ListChar1">
    <w:name w:val="List Char1"/>
    <w:rsid w:val="001A0CF0"/>
    <w:rPr>
      <w:lang w:val="en-GB" w:eastAsia="ja-JP" w:bidi="ar-SA"/>
    </w:rPr>
  </w:style>
  <w:style w:type="character" w:customStyle="1" w:styleId="a9">
    <w:name w:val="標準太字"/>
    <w:autoRedefine/>
    <w:rsid w:val="001A0CF0"/>
    <w:rPr>
      <w:b/>
    </w:rPr>
  </w:style>
  <w:style w:type="character" w:styleId="HTMLCode">
    <w:name w:val="HTML Code"/>
    <w:rsid w:val="001A0CF0"/>
    <w:rPr>
      <w:rFonts w:ascii="Arial Unicode MS" w:eastAsia="Arial Unicode MS" w:hAnsi="Arial Unicode MS" w:cs="Arial Unicode MS"/>
      <w:sz w:val="20"/>
      <w:szCs w:val="20"/>
    </w:rPr>
  </w:style>
  <w:style w:type="character" w:customStyle="1" w:styleId="PTK">
    <w:name w:val="PTK"/>
    <w:semiHidden/>
    <w:rsid w:val="001A0CF0"/>
    <w:rPr>
      <w:rFonts w:ascii="Arial" w:hAnsi="Arial" w:cs="Arial"/>
      <w:color w:val="000080"/>
      <w:sz w:val="20"/>
      <w:szCs w:val="20"/>
    </w:rPr>
  </w:style>
  <w:style w:type="character" w:customStyle="1" w:styleId="CharChar12">
    <w:name w:val="Char Char12"/>
    <w:rsid w:val="001A0CF0"/>
    <w:rPr>
      <w:lang w:val="en-GB" w:eastAsia="ja-JP"/>
    </w:rPr>
  </w:style>
  <w:style w:type="character" w:customStyle="1" w:styleId="CharChar41">
    <w:name w:val="Char Char41"/>
    <w:rsid w:val="001A0CF0"/>
    <w:rPr>
      <w:rFonts w:ascii="Times-Roman" w:hAnsi="Times-Roman"/>
      <w:lang w:val="nb-NO" w:eastAsia="ja-JP"/>
    </w:rPr>
  </w:style>
  <w:style w:type="character" w:customStyle="1" w:styleId="CharChar71">
    <w:name w:val="Char Char71"/>
    <w:rsid w:val="001A0CF0"/>
    <w:rPr>
      <w:rFonts w:ascii="SimHei" w:eastAsia="SimHei"/>
      <w:shd w:val="clear" w:color="auto" w:fill="000080"/>
      <w:lang w:val="en-GB" w:eastAsia="en-US"/>
    </w:rPr>
  </w:style>
  <w:style w:type="character" w:customStyle="1" w:styleId="CharChar101">
    <w:name w:val="Char Char101"/>
    <w:rsid w:val="001A0CF0"/>
    <w:rPr>
      <w:rFonts w:ascii="Times New Roman" w:hAnsi="Times New Roman"/>
      <w:lang w:val="en-GB" w:eastAsia="en-US"/>
    </w:rPr>
  </w:style>
  <w:style w:type="character" w:customStyle="1" w:styleId="CharChar91">
    <w:name w:val="Char Char91"/>
    <w:rsid w:val="001A0CF0"/>
    <w:rPr>
      <w:rFonts w:ascii="SimHei" w:eastAsia="SimHei"/>
      <w:sz w:val="16"/>
      <w:lang w:val="en-GB" w:eastAsia="en-US"/>
    </w:rPr>
  </w:style>
  <w:style w:type="character" w:customStyle="1" w:styleId="CharChar81">
    <w:name w:val="Char Char81"/>
    <w:semiHidden/>
    <w:rsid w:val="001A0CF0"/>
    <w:rPr>
      <w:rFonts w:ascii="Times New Roman" w:hAnsi="Times New Roman"/>
      <w:b/>
      <w:lang w:val="en-GB" w:eastAsia="en-US"/>
    </w:rPr>
  </w:style>
  <w:style w:type="paragraph" w:styleId="TableofFigures">
    <w:name w:val="table of figures"/>
    <w:basedOn w:val="Normal"/>
    <w:next w:val="Normal"/>
    <w:qFormat/>
    <w:rsid w:val="001A0CF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A0CF0"/>
    <w:rPr>
      <w:rFonts w:ascii="Times New Roman" w:hAnsi="Times New Roman"/>
      <w:lang w:val="en-GB" w:eastAsia="x-none"/>
    </w:rPr>
  </w:style>
  <w:style w:type="character" w:customStyle="1" w:styleId="CharChar131">
    <w:name w:val="Char Char131"/>
    <w:semiHidden/>
    <w:rsid w:val="001A0CF0"/>
    <w:rPr>
      <w:rFonts w:ascii="Malgun Gothic" w:eastAsia="Malgun Gothic" w:hAnsi="Malgun Gothic"/>
      <w:lang w:val="en-GB" w:eastAsia="en-US"/>
    </w:rPr>
  </w:style>
  <w:style w:type="character" w:customStyle="1" w:styleId="CharChar61">
    <w:name w:val="Char Char61"/>
    <w:rsid w:val="001A0CF0"/>
    <w:rPr>
      <w:rFonts w:ascii="Arial" w:eastAsia="Malgun Gothic" w:hAnsi="Arial"/>
      <w:sz w:val="32"/>
      <w:lang w:val="en-GB" w:eastAsia="en-US"/>
    </w:rPr>
  </w:style>
  <w:style w:type="character" w:customStyle="1" w:styleId="CharChar51">
    <w:name w:val="Char Char51"/>
    <w:rsid w:val="001A0CF0"/>
    <w:rPr>
      <w:rFonts w:ascii="Arial" w:eastAsia="Malgun Gothic" w:hAnsi="Arial"/>
      <w:sz w:val="28"/>
      <w:lang w:val="en-GB" w:eastAsia="en-US"/>
    </w:rPr>
  </w:style>
  <w:style w:type="character" w:customStyle="1" w:styleId="CharChar161">
    <w:name w:val="Char Char161"/>
    <w:rsid w:val="001A0CF0"/>
    <w:rPr>
      <w:rFonts w:ascii="Arial" w:eastAsia="Malgun Gothic" w:hAnsi="Arial"/>
      <w:lang w:val="en-GB" w:eastAsia="en-US"/>
    </w:rPr>
  </w:style>
  <w:style w:type="character" w:customStyle="1" w:styleId="CharChar141">
    <w:name w:val="Char Char141"/>
    <w:rsid w:val="001A0CF0"/>
    <w:rPr>
      <w:rFonts w:ascii="Arial" w:eastAsia="Malgun Gothic" w:hAnsi="Arial"/>
      <w:sz w:val="36"/>
      <w:lang w:val="en-GB" w:eastAsia="en-US"/>
    </w:rPr>
  </w:style>
  <w:style w:type="character" w:customStyle="1" w:styleId="CharChar111">
    <w:name w:val="Char Char111"/>
    <w:rsid w:val="001A0CF0"/>
    <w:rPr>
      <w:rFonts w:ascii="SimHei" w:eastAsia="Malgun Gothic" w:hAnsi="SimHei"/>
      <w:lang w:val="en-GB" w:eastAsia="en-US"/>
    </w:rPr>
  </w:style>
  <w:style w:type="character" w:customStyle="1" w:styleId="CharChar210">
    <w:name w:val="Char Char210"/>
    <w:rsid w:val="001A0CF0"/>
    <w:rPr>
      <w:rFonts w:ascii="Arial" w:hAnsi="Arial"/>
      <w:sz w:val="28"/>
      <w:lang w:val="en-GB" w:eastAsia="en-US"/>
    </w:rPr>
  </w:style>
  <w:style w:type="character" w:customStyle="1" w:styleId="CharChar151">
    <w:name w:val="Char Char151"/>
    <w:rsid w:val="001A0CF0"/>
    <w:rPr>
      <w:rFonts w:ascii="Arial" w:hAnsi="Arial"/>
      <w:sz w:val="36"/>
      <w:lang w:val="en-GB" w:eastAsia="x-none"/>
    </w:rPr>
  </w:style>
  <w:style w:type="character" w:customStyle="1" w:styleId="CharChar251">
    <w:name w:val="Char Char251"/>
    <w:rsid w:val="001A0CF0"/>
    <w:rPr>
      <w:rFonts w:ascii="Arial" w:hAnsi="Arial"/>
      <w:lang w:val="en-GB" w:eastAsia="en-US"/>
    </w:rPr>
  </w:style>
  <w:style w:type="character" w:customStyle="1" w:styleId="CharChar241">
    <w:name w:val="Char Char241"/>
    <w:rsid w:val="001A0CF0"/>
    <w:rPr>
      <w:rFonts w:ascii="Arial" w:hAnsi="Arial"/>
      <w:sz w:val="36"/>
      <w:lang w:val="en-GB" w:eastAsia="en-US"/>
    </w:rPr>
  </w:style>
  <w:style w:type="character" w:customStyle="1" w:styleId="CharChar301">
    <w:name w:val="Char Char301"/>
    <w:rsid w:val="001A0CF0"/>
    <w:rPr>
      <w:rFonts w:ascii="Arial" w:hAnsi="Arial"/>
      <w:lang w:val="en-GB" w:eastAsia="en-US"/>
    </w:rPr>
  </w:style>
  <w:style w:type="character" w:customStyle="1" w:styleId="CharChar291">
    <w:name w:val="Char Char291"/>
    <w:rsid w:val="001A0CF0"/>
    <w:rPr>
      <w:rFonts w:ascii="Arial" w:hAnsi="Arial"/>
      <w:sz w:val="36"/>
      <w:lang w:val="en-GB" w:eastAsia="en-US"/>
    </w:rPr>
  </w:style>
  <w:style w:type="character" w:customStyle="1" w:styleId="CharChar281">
    <w:name w:val="Char Char281"/>
    <w:rsid w:val="001A0CF0"/>
    <w:rPr>
      <w:rFonts w:ascii="Arial" w:hAnsi="Arial"/>
      <w:sz w:val="36"/>
      <w:lang w:val="en-GB" w:eastAsia="en-US"/>
    </w:rPr>
  </w:style>
  <w:style w:type="character" w:customStyle="1" w:styleId="CharChar271">
    <w:name w:val="Char Char271"/>
    <w:rsid w:val="001A0CF0"/>
    <w:rPr>
      <w:rFonts w:ascii="Arial" w:hAnsi="Arial"/>
      <w:b/>
      <w:i/>
      <w:noProof/>
      <w:sz w:val="18"/>
      <w:lang w:val="en-GB" w:eastAsia="en-US"/>
    </w:rPr>
  </w:style>
  <w:style w:type="character" w:customStyle="1" w:styleId="CharChar261">
    <w:name w:val="Char Char261"/>
    <w:rsid w:val="001A0CF0"/>
    <w:rPr>
      <w:rFonts w:ascii="Arial" w:hAnsi="Arial"/>
      <w:lang w:val="en-GB" w:eastAsia="x-none"/>
    </w:rPr>
  </w:style>
  <w:style w:type="character" w:customStyle="1" w:styleId="CharChar171">
    <w:name w:val="Char Char171"/>
    <w:rsid w:val="001A0CF0"/>
    <w:rPr>
      <w:rFonts w:ascii="Arial" w:hAnsi="Arial"/>
      <w:sz w:val="36"/>
      <w:lang w:val="x-none" w:eastAsia="en-US"/>
    </w:rPr>
  </w:style>
  <w:style w:type="character" w:customStyle="1" w:styleId="41a">
    <w:name w:val="(文字) (文字)41"/>
    <w:rsid w:val="001A0CF0"/>
    <w:rPr>
      <w:rFonts w:eastAsia="Times New Roman"/>
      <w:lang w:val="en-GB" w:eastAsia="ar-SA" w:bidi="ar-SA"/>
    </w:rPr>
  </w:style>
  <w:style w:type="character" w:customStyle="1" w:styleId="CharChar211">
    <w:name w:val="Char Char211"/>
    <w:rsid w:val="001A0CF0"/>
    <w:rPr>
      <w:rFonts w:ascii="Times New Roman" w:hAnsi="Times New Roman"/>
      <w:lang w:val="en-GB" w:eastAsia="en-US"/>
    </w:rPr>
  </w:style>
  <w:style w:type="character" w:customStyle="1" w:styleId="CharChar201">
    <w:name w:val="Char Char201"/>
    <w:rsid w:val="001A0CF0"/>
    <w:rPr>
      <w:rFonts w:ascii="SimHei" w:eastAsia="SimHei"/>
      <w:sz w:val="16"/>
      <w:lang w:val="en-GB" w:eastAsia="en-US"/>
    </w:rPr>
  </w:style>
  <w:style w:type="character" w:customStyle="1" w:styleId="CharChar221">
    <w:name w:val="Char Char221"/>
    <w:rsid w:val="001A0CF0"/>
    <w:rPr>
      <w:rFonts w:ascii="Arial" w:hAnsi="Arial"/>
      <w:b/>
      <w:i/>
      <w:noProof/>
      <w:sz w:val="18"/>
      <w:lang w:val="en-GB"/>
    </w:rPr>
  </w:style>
  <w:style w:type="character" w:customStyle="1" w:styleId="9">
    <w:name w:val="(文字) (文字)9"/>
    <w:rsid w:val="001A0CF0"/>
    <w:rPr>
      <w:rFonts w:ascii="Arial" w:hAnsi="Arial"/>
      <w:sz w:val="28"/>
      <w:lang w:val="en-GB" w:eastAsia="ja-JP"/>
    </w:rPr>
  </w:style>
  <w:style w:type="character" w:customStyle="1" w:styleId="CharChar181">
    <w:name w:val="Char Char181"/>
    <w:rsid w:val="001A0CF0"/>
    <w:rPr>
      <w:rFonts w:ascii="Arial" w:hAnsi="Arial"/>
      <w:lang w:val="x-none" w:eastAsia="en-US"/>
    </w:rPr>
  </w:style>
  <w:style w:type="character" w:customStyle="1" w:styleId="CarCar41">
    <w:name w:val="Car Car41"/>
    <w:rsid w:val="001A0CF0"/>
    <w:rPr>
      <w:rFonts w:ascii="Arial" w:hAnsi="Arial"/>
      <w:lang w:val="en-GB" w:eastAsia="en-US"/>
    </w:rPr>
  </w:style>
  <w:style w:type="character" w:customStyle="1" w:styleId="CarCar81">
    <w:name w:val="Car Car81"/>
    <w:rsid w:val="001A0CF0"/>
    <w:rPr>
      <w:rFonts w:ascii="Arial" w:hAnsi="Arial"/>
      <w:sz w:val="36"/>
      <w:lang w:val="en-GB" w:eastAsia="en-US"/>
    </w:rPr>
  </w:style>
  <w:style w:type="character" w:customStyle="1" w:styleId="CarCar31">
    <w:name w:val="Car Car31"/>
    <w:rsid w:val="001A0CF0"/>
    <w:rPr>
      <w:rFonts w:ascii="Arial" w:hAnsi="Arial"/>
      <w:sz w:val="36"/>
      <w:lang w:val="en-GB" w:eastAsia="en-US"/>
    </w:rPr>
  </w:style>
  <w:style w:type="character" w:customStyle="1" w:styleId="CarCar71">
    <w:name w:val="Car Car71"/>
    <w:rsid w:val="001A0CF0"/>
    <w:rPr>
      <w:rFonts w:eastAsia="Times New Roman"/>
      <w:lang w:val="en-GB" w:eastAsia="en-US"/>
    </w:rPr>
  </w:style>
  <w:style w:type="character" w:customStyle="1" w:styleId="CarCar61">
    <w:name w:val="Car Car61"/>
    <w:rsid w:val="001A0CF0"/>
    <w:rPr>
      <w:rFonts w:ascii="Times-Roman" w:hAnsi="Times-Roman"/>
      <w:lang w:val="nb-NO" w:eastAsia="ja-JP"/>
    </w:rPr>
  </w:style>
  <w:style w:type="character" w:customStyle="1" w:styleId="CarCar21">
    <w:name w:val="Car Car21"/>
    <w:rsid w:val="001A0CF0"/>
    <w:rPr>
      <w:rFonts w:eastAsia="Times New Roman"/>
      <w:lang w:val="en-GB" w:eastAsia="ja-JP"/>
    </w:rPr>
  </w:style>
  <w:style w:type="character" w:customStyle="1" w:styleId="CarCar91">
    <w:name w:val="Car Car91"/>
    <w:rsid w:val="001A0CF0"/>
    <w:rPr>
      <w:rFonts w:ascii="Arial" w:hAnsi="Arial"/>
      <w:lang w:val="en-GB" w:eastAsia="ja-JP"/>
    </w:rPr>
  </w:style>
  <w:style w:type="character" w:customStyle="1" w:styleId="CarCar101">
    <w:name w:val="Car Car101"/>
    <w:rsid w:val="001A0CF0"/>
    <w:rPr>
      <w:rFonts w:ascii="Arial" w:hAnsi="Arial"/>
      <w:lang w:val="en-GB" w:eastAsia="ja-JP"/>
    </w:rPr>
  </w:style>
  <w:style w:type="character" w:customStyle="1" w:styleId="81">
    <w:name w:val="(文字) (文字)81"/>
    <w:rsid w:val="001A0CF0"/>
    <w:rPr>
      <w:rFonts w:ascii="Arial" w:hAnsi="Arial"/>
      <w:lang w:val="en-GB" w:eastAsia="ar-SA" w:bidi="ar-SA"/>
    </w:rPr>
  </w:style>
  <w:style w:type="character" w:customStyle="1" w:styleId="71">
    <w:name w:val="(文字) (文字)71"/>
    <w:rsid w:val="001A0CF0"/>
    <w:rPr>
      <w:rFonts w:ascii="Arial" w:hAnsi="Arial"/>
      <w:sz w:val="36"/>
      <w:lang w:val="en-GB" w:eastAsia="ar-SA" w:bidi="ar-SA"/>
    </w:rPr>
  </w:style>
  <w:style w:type="character" w:customStyle="1" w:styleId="610">
    <w:name w:val="(文字) (文字)61"/>
    <w:rsid w:val="001A0CF0"/>
    <w:rPr>
      <w:rFonts w:eastAsia="Times New Roman"/>
      <w:lang w:val="en-GB" w:eastAsia="ar-SA" w:bidi="ar-SA"/>
    </w:rPr>
  </w:style>
  <w:style w:type="character" w:customStyle="1" w:styleId="511">
    <w:name w:val="(文字) (文字)51"/>
    <w:rsid w:val="001A0CF0"/>
    <w:rPr>
      <w:rFonts w:ascii="Times-Roman" w:hAnsi="Times-Roman"/>
      <w:lang w:val="nb-NO" w:eastAsia="ar-SA" w:bidi="ar-SA"/>
    </w:rPr>
  </w:style>
  <w:style w:type="character" w:customStyle="1" w:styleId="31a">
    <w:name w:val="(文字) (文字)31"/>
    <w:rsid w:val="001A0CF0"/>
    <w:rPr>
      <w:rFonts w:eastAsia="Times New Roman"/>
      <w:lang w:val="en-GB" w:eastAsia="ar-SA" w:bidi="ar-SA"/>
    </w:rPr>
  </w:style>
  <w:style w:type="character" w:customStyle="1" w:styleId="11a">
    <w:name w:val="(文字) (文字)11"/>
    <w:rsid w:val="001A0CF0"/>
    <w:rPr>
      <w:rFonts w:eastAsia="Times New Roman"/>
      <w:lang w:val="en-GB" w:eastAsia="ar-SA" w:bidi="ar-SA"/>
    </w:rPr>
  </w:style>
  <w:style w:type="character" w:customStyle="1" w:styleId="CharChar231">
    <w:name w:val="Char Char231"/>
    <w:rsid w:val="001A0CF0"/>
    <w:rPr>
      <w:rFonts w:ascii="Arial" w:hAnsi="Arial"/>
      <w:lang w:val="en-GB" w:eastAsia="en-US"/>
    </w:rPr>
  </w:style>
  <w:style w:type="character" w:customStyle="1" w:styleId="Titre33">
    <w:name w:val="Titre 33"/>
    <w:rsid w:val="001A0CF0"/>
    <w:rPr>
      <w:rFonts w:ascii="Arial" w:hAnsi="Arial"/>
      <w:sz w:val="28"/>
      <w:lang w:val="en-GB" w:eastAsia="en-GB"/>
    </w:rPr>
  </w:style>
  <w:style w:type="character" w:customStyle="1" w:styleId="ZchnZchn51">
    <w:name w:val="Zchn Zchn51"/>
    <w:rsid w:val="001A0CF0"/>
    <w:rPr>
      <w:rFonts w:ascii="Times-Roman" w:eastAsia="Malgun Gothic" w:hAnsi="Times-Roman"/>
      <w:lang w:val="nb-NO" w:eastAsia="en-US"/>
    </w:rPr>
  </w:style>
  <w:style w:type="table" w:styleId="TableGrid1a">
    <w:name w:val="Table Grid 1"/>
    <w:basedOn w:val="TableNormal"/>
    <w:rsid w:val="001A0C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A0CF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1A0CF0"/>
    <w:rPr>
      <w:color w:val="808080"/>
      <w:shd w:val="clear" w:color="auto" w:fill="E6E6E6"/>
    </w:rPr>
  </w:style>
  <w:style w:type="character" w:customStyle="1" w:styleId="salin1c">
    <w:name w:val="salin1c"/>
    <w:semiHidden/>
    <w:rsid w:val="001A0CF0"/>
    <w:rPr>
      <w:rFonts w:ascii="Arial" w:hAnsi="Arial" w:cs="Arial"/>
      <w:color w:val="auto"/>
      <w:sz w:val="20"/>
      <w:szCs w:val="20"/>
    </w:rPr>
  </w:style>
  <w:style w:type="character" w:customStyle="1" w:styleId="TF1">
    <w:name w:val="TF字符"/>
    <w:aliases w:val="left字符"/>
    <w:rsid w:val="001A0CF0"/>
    <w:rPr>
      <w:rFonts w:ascii="Arial" w:hAnsi="Arial"/>
      <w:b/>
      <w:lang w:val="en-GB" w:eastAsia="en-US"/>
    </w:rPr>
  </w:style>
  <w:style w:type="paragraph" w:customStyle="1" w:styleId="70">
    <w:name w:val="修订7"/>
    <w:hidden/>
    <w:semiHidden/>
    <w:qFormat/>
    <w:rsid w:val="001A0CF0"/>
    <w:rPr>
      <w:rFonts w:ascii="Times New Roman" w:eastAsia="Batang" w:hAnsi="Times New Roman"/>
      <w:lang w:val="en-GB" w:eastAsia="en-US"/>
    </w:rPr>
  </w:style>
  <w:style w:type="paragraph" w:customStyle="1" w:styleId="-31">
    <w:name w:val="深色列表 - 着色 31"/>
    <w:hidden/>
    <w:uiPriority w:val="99"/>
    <w:semiHidden/>
    <w:qFormat/>
    <w:rsid w:val="001A0CF0"/>
    <w:rPr>
      <w:rFonts w:ascii="Times New Roman" w:eastAsia="MS Mincho" w:hAnsi="Times New Roman"/>
      <w:lang w:val="en-GB" w:eastAsia="en-US"/>
    </w:rPr>
  </w:style>
  <w:style w:type="character" w:customStyle="1" w:styleId="1-11">
    <w:name w:val="网格表 1 浅色 - 着色 11"/>
    <w:uiPriority w:val="31"/>
    <w:qFormat/>
    <w:rsid w:val="001A0CF0"/>
    <w:rPr>
      <w:smallCaps/>
      <w:color w:val="5A5A5A"/>
    </w:rPr>
  </w:style>
  <w:style w:type="character" w:customStyle="1" w:styleId="textbodybold1">
    <w:name w:val="textbodybold1"/>
    <w:rsid w:val="001A0CF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A0CF0"/>
    <w:rPr>
      <w:rFonts w:ascii="Cambria" w:eastAsia="Times New Roman" w:hAnsi="Cambria" w:cs="Times New Roman"/>
      <w:b/>
      <w:bCs/>
      <w:kern w:val="28"/>
      <w:sz w:val="32"/>
      <w:szCs w:val="32"/>
      <w:lang w:val="en-GB"/>
    </w:rPr>
  </w:style>
  <w:style w:type="table" w:styleId="TableClassic2">
    <w:name w:val="Table Classic 2"/>
    <w:basedOn w:val="TableNormal"/>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A0CF0"/>
    <w:rPr>
      <w:rFonts w:ascii="Times New Roman" w:hAnsi="Times New Roman"/>
      <w:lang w:val="en-GB" w:eastAsia="en-US"/>
    </w:rPr>
  </w:style>
  <w:style w:type="character" w:customStyle="1" w:styleId="-21">
    <w:name w:val="浅色网格 - 着色 21"/>
    <w:uiPriority w:val="99"/>
    <w:unhideWhenUsed/>
    <w:rsid w:val="001A0CF0"/>
    <w:rPr>
      <w:color w:val="808080"/>
    </w:rPr>
  </w:style>
  <w:style w:type="character" w:customStyle="1" w:styleId="nowrap1">
    <w:name w:val="nowrap1"/>
    <w:rsid w:val="001A0CF0"/>
  </w:style>
  <w:style w:type="character" w:customStyle="1" w:styleId="shorttext">
    <w:name w:val="short_text"/>
    <w:rsid w:val="001A0CF0"/>
  </w:style>
  <w:style w:type="character" w:customStyle="1" w:styleId="Char14">
    <w:name w:val="页脚 Char1"/>
    <w:rsid w:val="001A0CF0"/>
    <w:rPr>
      <w:sz w:val="18"/>
      <w:szCs w:val="18"/>
      <w:lang w:val="en-GB" w:eastAsia="en-US"/>
    </w:rPr>
  </w:style>
  <w:style w:type="character" w:customStyle="1" w:styleId="-11">
    <w:name w:val="浅色网格 - 着色 11"/>
    <w:uiPriority w:val="99"/>
    <w:rsid w:val="001A0CF0"/>
    <w:rPr>
      <w:color w:val="808080"/>
    </w:rPr>
  </w:style>
  <w:style w:type="character" w:customStyle="1" w:styleId="UnresolvedMention2">
    <w:name w:val="Unresolved Mention2"/>
    <w:uiPriority w:val="99"/>
    <w:semiHidden/>
    <w:rsid w:val="001A0CF0"/>
    <w:rPr>
      <w:color w:val="808080"/>
      <w:shd w:val="clear" w:color="auto" w:fill="E6E6E6"/>
    </w:rPr>
  </w:style>
  <w:style w:type="paragraph" w:customStyle="1" w:styleId="-110">
    <w:name w:val="彩色底纹 - 着色 11"/>
    <w:hidden/>
    <w:uiPriority w:val="99"/>
    <w:semiHidden/>
    <w:qFormat/>
    <w:rsid w:val="001A0CF0"/>
    <w:rPr>
      <w:rFonts w:ascii="Times New Roman" w:hAnsi="Times New Roman"/>
      <w:lang w:val="en-GB" w:eastAsia="en-US"/>
    </w:rPr>
  </w:style>
  <w:style w:type="character" w:customStyle="1" w:styleId="UnresolvedMention3">
    <w:name w:val="Unresolved Mention3"/>
    <w:uiPriority w:val="99"/>
    <w:semiHidden/>
    <w:unhideWhenUsed/>
    <w:rsid w:val="001A0CF0"/>
    <w:rPr>
      <w:color w:val="808080"/>
      <w:shd w:val="clear" w:color="auto" w:fill="E6E6E6"/>
    </w:rPr>
  </w:style>
  <w:style w:type="character" w:customStyle="1" w:styleId="Char15">
    <w:name w:val="标题 Char1"/>
    <w:rsid w:val="001A0CF0"/>
    <w:rPr>
      <w:rFonts w:ascii="Cambria" w:hAnsi="Cambria" w:cs="Times New Roman"/>
      <w:b/>
      <w:bCs/>
      <w:sz w:val="32"/>
      <w:szCs w:val="32"/>
      <w:lang w:val="en-GB" w:eastAsia="en-US"/>
    </w:rPr>
  </w:style>
  <w:style w:type="character" w:customStyle="1" w:styleId="NoSpacingChar">
    <w:name w:val="No Spacing Char"/>
    <w:link w:val="NoSpacing"/>
    <w:uiPriority w:val="1"/>
    <w:locked/>
    <w:rsid w:val="001A0CF0"/>
    <w:rPr>
      <w:rFonts w:ascii="Times New Roman" w:eastAsia="Calibri" w:hAnsi="Times New Roman"/>
      <w:lang w:val="en-GB" w:eastAsia="ja-JP"/>
    </w:rPr>
  </w:style>
  <w:style w:type="paragraph" w:styleId="Quote">
    <w:name w:val="Quote"/>
    <w:basedOn w:val="Normal"/>
    <w:next w:val="Normal"/>
    <w:link w:val="QuoteChar"/>
    <w:uiPriority w:val="29"/>
    <w:qFormat/>
    <w:rsid w:val="001A0CF0"/>
    <w:pPr>
      <w:jc w:val="both"/>
    </w:pPr>
    <w:rPr>
      <w:rFonts w:ascii="Arial" w:eastAsia="PMingLiU" w:hAnsi="Arial"/>
      <w:i/>
      <w:iCs/>
      <w:color w:val="000000"/>
    </w:rPr>
  </w:style>
  <w:style w:type="character" w:customStyle="1" w:styleId="QuoteChar">
    <w:name w:val="Quote Char"/>
    <w:basedOn w:val="DefaultParagraphFont"/>
    <w:link w:val="Quote"/>
    <w:uiPriority w:val="29"/>
    <w:rsid w:val="001A0CF0"/>
    <w:rPr>
      <w:rFonts w:ascii="Arial" w:eastAsia="PMingLiU" w:hAnsi="Arial"/>
      <w:i/>
      <w:iCs/>
      <w:color w:val="000000"/>
      <w:lang w:val="en-GB" w:eastAsia="en-US"/>
    </w:rPr>
  </w:style>
  <w:style w:type="character" w:styleId="SubtleEmphasis">
    <w:name w:val="Subtle Emphasis"/>
    <w:uiPriority w:val="19"/>
    <w:qFormat/>
    <w:rsid w:val="001A0CF0"/>
    <w:rPr>
      <w:i/>
      <w:iCs/>
      <w:color w:val="808080"/>
    </w:rPr>
  </w:style>
  <w:style w:type="character" w:styleId="BookTitle">
    <w:name w:val="Book Title"/>
    <w:uiPriority w:val="33"/>
    <w:qFormat/>
    <w:rsid w:val="001A0CF0"/>
    <w:rPr>
      <w:b/>
      <w:bCs/>
      <w:smallCaps/>
      <w:spacing w:val="5"/>
    </w:rPr>
  </w:style>
  <w:style w:type="character" w:customStyle="1" w:styleId="Char30">
    <w:name w:val="批注主题 Char3"/>
    <w:locked/>
    <w:rsid w:val="001A0CF0"/>
    <w:rPr>
      <w:rFonts w:ascii="Times New Roman" w:eastAsia="MS Mincho" w:hAnsi="Times New Roman"/>
      <w:b/>
      <w:bCs/>
      <w:lang w:eastAsia="en-US"/>
    </w:rPr>
  </w:style>
  <w:style w:type="character" w:customStyle="1" w:styleId="Char16">
    <w:name w:val="日期 Char1"/>
    <w:rsid w:val="001A0CF0"/>
    <w:rPr>
      <w:rFonts w:ascii="MS Mincho" w:eastAsia="MS Mincho" w:hAnsi="MS Mincho" w:hint="eastAsia"/>
      <w:lang w:val="en-GB"/>
    </w:rPr>
  </w:style>
  <w:style w:type="character" w:customStyle="1" w:styleId="Absatz-Standardschriftart2">
    <w:name w:val="Absatz-Standardschriftart2"/>
    <w:rsid w:val="001A0CF0"/>
  </w:style>
  <w:style w:type="character" w:customStyle="1" w:styleId="Absatz-Standardschriftart3">
    <w:name w:val="Absatz-Standardschriftart3"/>
    <w:rsid w:val="001A0CF0"/>
  </w:style>
  <w:style w:type="character" w:customStyle="1" w:styleId="8Char1">
    <w:name w:val="标题 8 Char1"/>
    <w:rsid w:val="001A0CF0"/>
    <w:rPr>
      <w:rFonts w:ascii="Arial" w:hAnsi="Arial" w:cs="Arial" w:hint="default"/>
      <w:sz w:val="36"/>
      <w:lang w:val="en-GB" w:eastAsia="en-US" w:bidi="ar-SA"/>
    </w:rPr>
  </w:style>
  <w:style w:type="character" w:customStyle="1" w:styleId="Char21">
    <w:name w:val="批注主题 Char2"/>
    <w:rsid w:val="001A0CF0"/>
    <w:rPr>
      <w:rFonts w:ascii="SimSun" w:eastAsia="SimSun" w:hAnsi="SimSun" w:hint="eastAsia"/>
      <w:b/>
      <w:bCs/>
      <w:lang w:eastAsia="en-US"/>
    </w:rPr>
  </w:style>
  <w:style w:type="character" w:customStyle="1" w:styleId="Char17">
    <w:name w:val="注释标题 Char1"/>
    <w:rsid w:val="001A0CF0"/>
    <w:rPr>
      <w:rFonts w:ascii="MS Mincho" w:eastAsia="MS Mincho" w:hAnsi="MS Mincho" w:hint="eastAsia"/>
      <w:lang w:eastAsia="en-US"/>
    </w:rPr>
  </w:style>
  <w:style w:type="character" w:customStyle="1" w:styleId="Char18">
    <w:name w:val="文档结构图 Char1"/>
    <w:semiHidden/>
    <w:rsid w:val="001A0CF0"/>
    <w:rPr>
      <w:rFonts w:ascii="Tahoma" w:hAnsi="Tahoma" w:cs="Tahoma" w:hint="default"/>
      <w:shd w:val="clear" w:color="auto" w:fill="000080"/>
      <w:lang w:val="en-GB"/>
    </w:rPr>
  </w:style>
  <w:style w:type="character" w:customStyle="1" w:styleId="Char19">
    <w:name w:val="纯文本 Char1"/>
    <w:rsid w:val="001A0CF0"/>
    <w:rPr>
      <w:rFonts w:ascii="Courier New" w:eastAsia="SimSun" w:hAnsi="Courier New" w:cs="Courier New" w:hint="default"/>
      <w:lang w:val="nb-NO"/>
    </w:rPr>
  </w:style>
  <w:style w:type="character" w:customStyle="1" w:styleId="Char1a">
    <w:name w:val="批注框文本 Char1"/>
    <w:uiPriority w:val="99"/>
    <w:rsid w:val="001A0CF0"/>
    <w:rPr>
      <w:rFonts w:ascii="Tahoma" w:hAnsi="Tahoma" w:cs="Tahoma" w:hint="default"/>
      <w:sz w:val="16"/>
      <w:szCs w:val="16"/>
      <w:lang w:val="en-GB"/>
    </w:rPr>
  </w:style>
  <w:style w:type="character" w:customStyle="1" w:styleId="Char1b">
    <w:name w:val="尾注文本 Char1"/>
    <w:rsid w:val="001A0CF0"/>
    <w:rPr>
      <w:rFonts w:ascii="SimSun" w:eastAsia="SimSun" w:hAnsi="SimSun" w:hint="eastAsia"/>
      <w:lang w:val="en-GB"/>
    </w:rPr>
  </w:style>
  <w:style w:type="character" w:customStyle="1" w:styleId="Char1c">
    <w:name w:val="正文文本缩进 Char1"/>
    <w:rsid w:val="001A0CF0"/>
    <w:rPr>
      <w:rFonts w:ascii="Batang" w:eastAsia="Batang" w:hAnsi="Batang" w:hint="eastAsia"/>
      <w:lang w:val="en-GB"/>
    </w:rPr>
  </w:style>
  <w:style w:type="character" w:customStyle="1" w:styleId="2Char1">
    <w:name w:val="正文文本 2 Char1"/>
    <w:rsid w:val="001A0CF0"/>
    <w:rPr>
      <w:rFonts w:ascii="CG Times (WN)" w:eastAsia="Malgun Gothic" w:hAnsi="CG Times (WN)" w:hint="default"/>
      <w:i/>
      <w:iCs w:val="0"/>
      <w:lang w:val="en-GB" w:eastAsia="ko-KR"/>
    </w:rPr>
  </w:style>
  <w:style w:type="character" w:customStyle="1" w:styleId="3Char1">
    <w:name w:val="正文文本 3 Char1"/>
    <w:rsid w:val="001A0CF0"/>
    <w:rPr>
      <w:rFonts w:ascii="CG Times (WN)" w:eastAsia="Osaka" w:hAnsi="CG Times (WN)" w:hint="default"/>
      <w:color w:val="000000"/>
      <w:lang w:val="en-GB" w:eastAsia="ko-KR"/>
    </w:rPr>
  </w:style>
  <w:style w:type="character" w:customStyle="1" w:styleId="2Char10">
    <w:name w:val="正文文本缩进 2 Char1"/>
    <w:rsid w:val="001A0CF0"/>
    <w:rPr>
      <w:rFonts w:ascii="CG Times (WN)" w:eastAsia="MS Mincho" w:hAnsi="CG Times (WN)" w:hint="default"/>
      <w:lang w:val="en-GB"/>
    </w:rPr>
  </w:style>
  <w:style w:type="character" w:customStyle="1" w:styleId="HTMLChar1">
    <w:name w:val="HTML 预设格式 Char1"/>
    <w:rsid w:val="001A0CF0"/>
    <w:rPr>
      <w:rFonts w:ascii="Courier New" w:eastAsia="MS Mincho" w:hAnsi="Courier New" w:cs="Courier New" w:hint="default"/>
      <w:lang w:val="en-GB"/>
    </w:rPr>
  </w:style>
  <w:style w:type="character" w:customStyle="1" w:styleId="gt-baf-word-clickable1">
    <w:name w:val="gt-baf-word-clickable1"/>
    <w:rsid w:val="001A0CF0"/>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0CF0"/>
    <w:rPr>
      <w:rFonts w:ascii="Arial" w:hAnsi="Arial" w:cs="Arial" w:hint="default"/>
      <w:b/>
      <w:bCs w:val="0"/>
      <w:sz w:val="18"/>
      <w:lang w:val="en-GB" w:eastAsia="en-US"/>
    </w:rPr>
  </w:style>
  <w:style w:type="character" w:customStyle="1" w:styleId="Char22">
    <w:name w:val="메모 주제 Char2"/>
    <w:rsid w:val="001A0CF0"/>
    <w:rPr>
      <w:rFonts w:ascii="Times New Roman" w:eastAsia="Times New Roman" w:hAnsi="Times New Roman" w:cs="Times New Roman" w:hint="default"/>
      <w:b/>
      <w:bCs/>
      <w:lang w:val="en-GB" w:eastAsia="en-US"/>
    </w:rPr>
  </w:style>
  <w:style w:type="character" w:customStyle="1" w:styleId="searchcontent1">
    <w:name w:val="search_content1"/>
    <w:rsid w:val="001A0CF0"/>
    <w:rPr>
      <w:sz w:val="13"/>
      <w:szCs w:val="13"/>
    </w:rPr>
  </w:style>
  <w:style w:type="character" w:customStyle="1" w:styleId="1f8">
    <w:name w:val="純文字 字元1"/>
    <w:rsid w:val="001A0CF0"/>
    <w:rPr>
      <w:rFonts w:ascii="MingLiU" w:eastAsia="MingLiU" w:hAnsi="Courier New" w:cs="Courier New" w:hint="eastAsia"/>
      <w:sz w:val="24"/>
      <w:szCs w:val="24"/>
      <w:lang w:val="en-GB" w:eastAsia="en-US"/>
    </w:rPr>
  </w:style>
  <w:style w:type="character" w:customStyle="1" w:styleId="1f9">
    <w:name w:val="章節附註文字 字元1"/>
    <w:rsid w:val="001A0CF0"/>
    <w:rPr>
      <w:lang w:val="en-GB" w:eastAsia="en-US"/>
    </w:rPr>
  </w:style>
  <w:style w:type="character" w:customStyle="1" w:styleId="29">
    <w:name w:val="段落フォント2"/>
    <w:rsid w:val="001A0CF0"/>
  </w:style>
  <w:style w:type="character" w:customStyle="1" w:styleId="2a">
    <w:name w:val="コメント参照2"/>
    <w:rsid w:val="001A0CF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0CF0"/>
    <w:rPr>
      <w:rFonts w:ascii="Arial" w:hAnsi="Arial" w:cs="Arial" w:hint="default"/>
      <w:sz w:val="36"/>
      <w:lang w:val="en-GB" w:eastAsia="en-US"/>
    </w:rPr>
  </w:style>
  <w:style w:type="character" w:customStyle="1" w:styleId="3a">
    <w:name w:val="段落フォント3"/>
    <w:rsid w:val="001A0CF0"/>
  </w:style>
  <w:style w:type="character" w:customStyle="1" w:styleId="3b">
    <w:name w:val="コメント参照3"/>
    <w:rsid w:val="001A0CF0"/>
    <w:rPr>
      <w:sz w:val="16"/>
    </w:rPr>
  </w:style>
  <w:style w:type="character" w:customStyle="1" w:styleId="CommentSubjectChar3">
    <w:name w:val="Comment Subject Char3"/>
    <w:rsid w:val="001A0CF0"/>
    <w:rPr>
      <w:rFonts w:ascii="Times New Roman" w:hAnsi="Times New Roman" w:cs="Times New Roman" w:hint="default"/>
      <w:b/>
      <w:bCs/>
      <w:lang w:val="en-GB" w:eastAsia="en-US"/>
    </w:rPr>
  </w:style>
  <w:style w:type="character" w:customStyle="1" w:styleId="1fa">
    <w:name w:val="吹き出し (文字)1"/>
    <w:uiPriority w:val="99"/>
    <w:semiHidden/>
    <w:rsid w:val="001A0CF0"/>
    <w:rPr>
      <w:rFonts w:ascii="MS Mincho" w:eastAsia="MS Mincho" w:hAnsi="Times New Roman" w:hint="eastAsia"/>
      <w:sz w:val="18"/>
      <w:szCs w:val="18"/>
      <w:lang w:val="en-GB" w:eastAsia="en-US"/>
    </w:rPr>
  </w:style>
  <w:style w:type="character" w:customStyle="1" w:styleId="1fb">
    <w:name w:val="見出しマップ (文字)1"/>
    <w:uiPriority w:val="99"/>
    <w:semiHidden/>
    <w:rsid w:val="001A0CF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0CF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A0CF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A0C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0C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0CF0"/>
    <w:rPr>
      <w:rFonts w:ascii="Arial" w:eastAsia="PMingLiU" w:hAnsi="Arial" w:cs="Arial" w:hint="default"/>
      <w:b/>
      <w:bCs/>
      <w:i/>
      <w:iCs/>
      <w:color w:val="4F81BD"/>
      <w:lang w:val="en-GB" w:eastAsia="en-US"/>
    </w:rPr>
  </w:style>
  <w:style w:type="character" w:customStyle="1" w:styleId="PlainTable35">
    <w:name w:val="Plain Table 35"/>
    <w:uiPriority w:val="19"/>
    <w:qFormat/>
    <w:rsid w:val="001A0CF0"/>
    <w:rPr>
      <w:i/>
      <w:iCs/>
      <w:color w:val="808080"/>
    </w:rPr>
  </w:style>
  <w:style w:type="character" w:customStyle="1" w:styleId="PlainTable45">
    <w:name w:val="Plain Table 45"/>
    <w:uiPriority w:val="21"/>
    <w:qFormat/>
    <w:rsid w:val="001A0CF0"/>
    <w:rPr>
      <w:b/>
      <w:bCs/>
      <w:i/>
      <w:iCs/>
      <w:color w:val="4F81BD"/>
    </w:rPr>
  </w:style>
  <w:style w:type="character" w:customStyle="1" w:styleId="PlainTable55">
    <w:name w:val="Plain Table 55"/>
    <w:uiPriority w:val="31"/>
    <w:qFormat/>
    <w:rsid w:val="001A0CF0"/>
    <w:rPr>
      <w:smallCaps/>
      <w:color w:val="C0504D"/>
      <w:u w:val="single"/>
    </w:rPr>
  </w:style>
  <w:style w:type="character" w:customStyle="1" w:styleId="TableGridLight5">
    <w:name w:val="Table Grid Light5"/>
    <w:uiPriority w:val="32"/>
    <w:qFormat/>
    <w:rsid w:val="001A0CF0"/>
    <w:rPr>
      <w:b/>
      <w:bCs/>
      <w:smallCaps/>
      <w:color w:val="C0504D"/>
      <w:spacing w:val="5"/>
      <w:u w:val="single"/>
    </w:rPr>
  </w:style>
  <w:style w:type="character" w:customStyle="1" w:styleId="GridTable1Light5">
    <w:name w:val="Grid Table 1 Light5"/>
    <w:uiPriority w:val="33"/>
    <w:qFormat/>
    <w:rsid w:val="001A0CF0"/>
    <w:rPr>
      <w:b/>
      <w:bCs/>
      <w:smallCaps/>
      <w:spacing w:val="5"/>
    </w:rPr>
  </w:style>
  <w:style w:type="character" w:customStyle="1" w:styleId="ab">
    <w:name w:val="註解文字 字元"/>
    <w:rsid w:val="001A0CF0"/>
    <w:rPr>
      <w:rFonts w:ascii="Times New Roman" w:eastAsia="Times New Roman" w:hAnsi="Times New Roman" w:cs="Times New Roman" w:hint="default"/>
      <w:lang w:val="en-GB"/>
    </w:rPr>
  </w:style>
  <w:style w:type="character" w:customStyle="1" w:styleId="1ff">
    <w:name w:val="註解主旨 字元1"/>
    <w:rsid w:val="001A0CF0"/>
    <w:rPr>
      <w:b/>
      <w:bCs/>
      <w:lang w:val="en-GB" w:eastAsia="sv-SE"/>
    </w:rPr>
  </w:style>
  <w:style w:type="character" w:customStyle="1" w:styleId="NurTextZchn1">
    <w:name w:val="Nur Text Zchn1"/>
    <w:rsid w:val="001A0CF0"/>
    <w:rPr>
      <w:rFonts w:ascii="Courier New" w:hAnsi="Courier New" w:cs="Courier New" w:hint="default"/>
      <w:lang w:val="en-GB" w:eastAsia="en-US"/>
    </w:rPr>
  </w:style>
  <w:style w:type="character" w:customStyle="1" w:styleId="EndnotentextZchn1">
    <w:name w:val="Endnotentext Zchn1"/>
    <w:rsid w:val="001A0CF0"/>
    <w:rPr>
      <w:rFonts w:ascii="Times New Roman" w:hAnsi="Times New Roman" w:cs="Times New Roman" w:hint="default"/>
      <w:lang w:val="en-GB" w:eastAsia="en-US"/>
    </w:rPr>
  </w:style>
  <w:style w:type="character" w:customStyle="1" w:styleId="4b">
    <w:name w:val="段落フォント4"/>
    <w:rsid w:val="001A0CF0"/>
  </w:style>
  <w:style w:type="character" w:customStyle="1" w:styleId="4c">
    <w:name w:val="コメント参照4"/>
    <w:rsid w:val="001A0CF0"/>
    <w:rPr>
      <w:sz w:val="16"/>
    </w:rPr>
  </w:style>
  <w:style w:type="character" w:customStyle="1" w:styleId="Char1d">
    <w:name w:val="글자만 Char1"/>
    <w:uiPriority w:val="99"/>
    <w:semiHidden/>
    <w:rsid w:val="001A0CF0"/>
    <w:rPr>
      <w:rFonts w:ascii="Malgun Gothic" w:eastAsia="Malgun Gothic" w:hAnsi="Courier New" w:cs="Courier New" w:hint="eastAsia"/>
      <w:lang w:val="en-GB" w:eastAsia="en-US"/>
    </w:rPr>
  </w:style>
  <w:style w:type="character" w:customStyle="1" w:styleId="Char1e">
    <w:name w:val="미주 텍스트 Char1"/>
    <w:uiPriority w:val="99"/>
    <w:semiHidden/>
    <w:rsid w:val="001A0CF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A0CF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A0CF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A0CF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A0CF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A0CF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0CF0"/>
  </w:style>
  <w:style w:type="character" w:customStyle="1" w:styleId="CommentSubjectChar4">
    <w:name w:val="Comment Subject Char4"/>
    <w:rsid w:val="001A0CF0"/>
    <w:rPr>
      <w:rFonts w:ascii="Times New Roman" w:hAnsi="Times New Roman" w:cs="Times New Roman" w:hint="default"/>
      <w:b/>
      <w:bCs/>
      <w:lang w:val="en-GB" w:eastAsia="en-US"/>
    </w:rPr>
  </w:style>
  <w:style w:type="character" w:customStyle="1" w:styleId="Charc">
    <w:name w:val="메모 주제 Char"/>
    <w:rsid w:val="001A0CF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0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0CF0"/>
    <w:rPr>
      <w:rFonts w:ascii="Times New Roman" w:hAnsi="Times New Roman" w:cs="Times New Roman" w:hint="default"/>
      <w:b/>
      <w:bCs w:val="0"/>
      <w:lang w:val="en-GB"/>
    </w:rPr>
  </w:style>
  <w:style w:type="character" w:customStyle="1" w:styleId="Absatz-Standardschriftart5">
    <w:name w:val="Absatz-Standardschriftart5"/>
    <w:rsid w:val="001A0CF0"/>
  </w:style>
  <w:style w:type="character" w:customStyle="1" w:styleId="PlainTable31">
    <w:name w:val="Plain Table 31"/>
    <w:uiPriority w:val="19"/>
    <w:qFormat/>
    <w:rsid w:val="001A0CF0"/>
    <w:rPr>
      <w:i/>
      <w:iCs/>
      <w:color w:val="808080"/>
    </w:rPr>
  </w:style>
  <w:style w:type="character" w:customStyle="1" w:styleId="PlainTable41">
    <w:name w:val="Plain Table 41"/>
    <w:uiPriority w:val="21"/>
    <w:qFormat/>
    <w:rsid w:val="001A0CF0"/>
    <w:rPr>
      <w:b/>
      <w:bCs/>
      <w:i/>
      <w:iCs/>
      <w:color w:val="4F81BD"/>
    </w:rPr>
  </w:style>
  <w:style w:type="character" w:customStyle="1" w:styleId="PlainTable51">
    <w:name w:val="Plain Table 51"/>
    <w:uiPriority w:val="31"/>
    <w:qFormat/>
    <w:rsid w:val="001A0CF0"/>
    <w:rPr>
      <w:smallCaps/>
      <w:color w:val="C0504D"/>
      <w:u w:val="single"/>
    </w:rPr>
  </w:style>
  <w:style w:type="character" w:customStyle="1" w:styleId="TableGridLight1">
    <w:name w:val="Table Grid Light1"/>
    <w:uiPriority w:val="32"/>
    <w:qFormat/>
    <w:rsid w:val="001A0CF0"/>
    <w:rPr>
      <w:b/>
      <w:bCs/>
      <w:smallCaps/>
      <w:color w:val="C0504D"/>
      <w:spacing w:val="5"/>
      <w:u w:val="single"/>
    </w:rPr>
  </w:style>
  <w:style w:type="character" w:customStyle="1" w:styleId="GridTable1Light1">
    <w:name w:val="Grid Table 1 Light1"/>
    <w:uiPriority w:val="33"/>
    <w:qFormat/>
    <w:rsid w:val="001A0CF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A0CF0"/>
    <w:rPr>
      <w:rFonts w:ascii="Arial" w:eastAsia="MS Gothic" w:hAnsi="Arial" w:cs="Times New Roman" w:hint="default"/>
      <w:lang w:val="en-GB" w:eastAsia="en-US"/>
    </w:rPr>
  </w:style>
  <w:style w:type="character" w:customStyle="1" w:styleId="PlainTable32">
    <w:name w:val="Plain Table 32"/>
    <w:uiPriority w:val="19"/>
    <w:qFormat/>
    <w:rsid w:val="001A0CF0"/>
    <w:rPr>
      <w:i/>
      <w:iCs/>
      <w:color w:val="808080"/>
    </w:rPr>
  </w:style>
  <w:style w:type="character" w:customStyle="1" w:styleId="PlainTable42">
    <w:name w:val="Plain Table 42"/>
    <w:uiPriority w:val="21"/>
    <w:qFormat/>
    <w:rsid w:val="001A0CF0"/>
    <w:rPr>
      <w:b/>
      <w:bCs/>
      <w:i/>
      <w:iCs/>
      <w:color w:val="4F81BD"/>
    </w:rPr>
  </w:style>
  <w:style w:type="character" w:customStyle="1" w:styleId="PlainTable52">
    <w:name w:val="Plain Table 52"/>
    <w:uiPriority w:val="31"/>
    <w:qFormat/>
    <w:rsid w:val="001A0CF0"/>
    <w:rPr>
      <w:smallCaps/>
      <w:color w:val="C0504D"/>
      <w:u w:val="single"/>
    </w:rPr>
  </w:style>
  <w:style w:type="character" w:customStyle="1" w:styleId="TableGridLight2">
    <w:name w:val="Table Grid Light2"/>
    <w:uiPriority w:val="32"/>
    <w:qFormat/>
    <w:rsid w:val="001A0CF0"/>
    <w:rPr>
      <w:b/>
      <w:bCs/>
      <w:smallCaps/>
      <w:color w:val="C0504D"/>
      <w:spacing w:val="5"/>
      <w:u w:val="single"/>
    </w:rPr>
  </w:style>
  <w:style w:type="character" w:customStyle="1" w:styleId="GridTable1Light2">
    <w:name w:val="Grid Table 1 Light2"/>
    <w:uiPriority w:val="33"/>
    <w:qFormat/>
    <w:rsid w:val="001A0CF0"/>
    <w:rPr>
      <w:b/>
      <w:bCs/>
      <w:smallCaps/>
      <w:spacing w:val="5"/>
    </w:rPr>
  </w:style>
  <w:style w:type="character" w:customStyle="1" w:styleId="Absatz-Standardschriftart6">
    <w:name w:val="Absatz-Standardschriftart6"/>
    <w:rsid w:val="001A0CF0"/>
  </w:style>
  <w:style w:type="character" w:customStyle="1" w:styleId="PlainTable33">
    <w:name w:val="Plain Table 33"/>
    <w:uiPriority w:val="19"/>
    <w:qFormat/>
    <w:rsid w:val="001A0CF0"/>
    <w:rPr>
      <w:i/>
      <w:iCs/>
      <w:color w:val="808080"/>
    </w:rPr>
  </w:style>
  <w:style w:type="character" w:customStyle="1" w:styleId="PlainTable43">
    <w:name w:val="Plain Table 43"/>
    <w:uiPriority w:val="21"/>
    <w:qFormat/>
    <w:rsid w:val="001A0CF0"/>
    <w:rPr>
      <w:b/>
      <w:bCs/>
      <w:i/>
      <w:iCs/>
      <w:color w:val="4F81BD"/>
    </w:rPr>
  </w:style>
  <w:style w:type="character" w:customStyle="1" w:styleId="PlainTable53">
    <w:name w:val="Plain Table 53"/>
    <w:uiPriority w:val="31"/>
    <w:qFormat/>
    <w:rsid w:val="001A0CF0"/>
    <w:rPr>
      <w:smallCaps/>
      <w:color w:val="C0504D"/>
      <w:u w:val="single"/>
    </w:rPr>
  </w:style>
  <w:style w:type="character" w:customStyle="1" w:styleId="TableGridLight3">
    <w:name w:val="Table Grid Light3"/>
    <w:uiPriority w:val="32"/>
    <w:qFormat/>
    <w:rsid w:val="001A0CF0"/>
    <w:rPr>
      <w:b/>
      <w:bCs/>
      <w:smallCaps/>
      <w:color w:val="C0504D"/>
      <w:spacing w:val="5"/>
      <w:u w:val="single"/>
    </w:rPr>
  </w:style>
  <w:style w:type="character" w:customStyle="1" w:styleId="GridTable1Light3">
    <w:name w:val="Grid Table 1 Light3"/>
    <w:uiPriority w:val="33"/>
    <w:qFormat/>
    <w:rsid w:val="001A0CF0"/>
    <w:rPr>
      <w:b/>
      <w:bCs/>
      <w:smallCaps/>
      <w:spacing w:val="5"/>
    </w:rPr>
  </w:style>
  <w:style w:type="character" w:customStyle="1" w:styleId="Absatz-Standardschriftart7">
    <w:name w:val="Absatz-Standardschriftart7"/>
    <w:rsid w:val="001A0CF0"/>
  </w:style>
  <w:style w:type="character" w:customStyle="1" w:styleId="KommentarthemaZchn">
    <w:name w:val="Kommentarthema Zchn"/>
    <w:rsid w:val="001A0CF0"/>
    <w:rPr>
      <w:b/>
      <w:bCs/>
      <w:lang w:val="en-GB" w:eastAsia="en-US" w:bidi="ar-SA"/>
    </w:rPr>
  </w:style>
  <w:style w:type="table" w:styleId="TableClassic3">
    <w:name w:val="Table Classic 3"/>
    <w:basedOn w:val="TableNormal"/>
    <w:unhideWhenUsed/>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0C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A0CF0"/>
    <w:rPr>
      <w:i/>
      <w:iCs/>
      <w:color w:val="808080"/>
    </w:rPr>
  </w:style>
  <w:style w:type="character" w:customStyle="1" w:styleId="PlainTable44">
    <w:name w:val="Plain Table 44"/>
    <w:uiPriority w:val="21"/>
    <w:qFormat/>
    <w:rsid w:val="001A0CF0"/>
    <w:rPr>
      <w:b/>
      <w:bCs/>
      <w:i/>
      <w:iCs/>
      <w:color w:val="4F81BD"/>
    </w:rPr>
  </w:style>
  <w:style w:type="character" w:customStyle="1" w:styleId="PlainTable54">
    <w:name w:val="Plain Table 54"/>
    <w:uiPriority w:val="31"/>
    <w:qFormat/>
    <w:rsid w:val="001A0CF0"/>
    <w:rPr>
      <w:smallCaps/>
      <w:color w:val="C0504D"/>
      <w:u w:val="single"/>
    </w:rPr>
  </w:style>
  <w:style w:type="character" w:customStyle="1" w:styleId="TableGridLight4">
    <w:name w:val="Table Grid Light4"/>
    <w:uiPriority w:val="32"/>
    <w:qFormat/>
    <w:rsid w:val="001A0CF0"/>
    <w:rPr>
      <w:b/>
      <w:bCs/>
      <w:smallCaps/>
      <w:color w:val="C0504D"/>
      <w:spacing w:val="5"/>
      <w:u w:val="single"/>
    </w:rPr>
  </w:style>
  <w:style w:type="character" w:customStyle="1" w:styleId="GridTable1Light4">
    <w:name w:val="Grid Table 1 Light4"/>
    <w:uiPriority w:val="33"/>
    <w:qFormat/>
    <w:rsid w:val="001A0CF0"/>
    <w:rPr>
      <w:b/>
      <w:bCs/>
      <w:smallCaps/>
      <w:spacing w:val="5"/>
    </w:rPr>
  </w:style>
  <w:style w:type="paragraph" w:customStyle="1" w:styleId="80">
    <w:name w:val="修订8"/>
    <w:hidden/>
    <w:semiHidden/>
    <w:qFormat/>
    <w:rsid w:val="001A0CF0"/>
    <w:rPr>
      <w:rFonts w:ascii="Times New Roman" w:eastAsia="Batang" w:hAnsi="Times New Roman"/>
      <w:lang w:val="en-GB" w:eastAsia="en-US"/>
    </w:rPr>
  </w:style>
  <w:style w:type="character" w:customStyle="1" w:styleId="ac">
    <w:name w:val="コメント内容 (文字)"/>
    <w:rsid w:val="001A0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0CF0"/>
    <w:rPr>
      <w:rFonts w:ascii="Arial" w:hAnsi="Arial"/>
      <w:sz w:val="36"/>
      <w:lang w:val="en-GB" w:eastAsia="en-US"/>
    </w:rPr>
  </w:style>
  <w:style w:type="paragraph" w:customStyle="1" w:styleId="Chard">
    <w:name w:val="(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0CF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0CF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0CF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0CF0"/>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0CF0"/>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0CF0"/>
    <w:rPr>
      <w:rFonts w:ascii="Times New Roman" w:eastAsia="Yu Mincho" w:hAnsi="Times New Roman"/>
      <w:lang w:val="en-GB" w:eastAsia="en-US"/>
    </w:rPr>
  </w:style>
  <w:style w:type="character" w:customStyle="1" w:styleId="1ff2">
    <w:name w:val="註解文字 字元1"/>
    <w:uiPriority w:val="99"/>
    <w:rsid w:val="001A0CF0"/>
    <w:rPr>
      <w:lang w:eastAsia="en-US"/>
    </w:rPr>
  </w:style>
  <w:style w:type="paragraph" w:customStyle="1" w:styleId="54">
    <w:name w:val="変更箇所5"/>
    <w:hidden/>
    <w:semiHidden/>
    <w:qFormat/>
    <w:rsid w:val="001A0CF0"/>
    <w:rPr>
      <w:rFonts w:ascii="Times New Roman" w:eastAsia="MS Mincho" w:hAnsi="Times New Roman"/>
      <w:lang w:val="en-GB" w:eastAsia="en-US"/>
    </w:rPr>
  </w:style>
  <w:style w:type="character" w:customStyle="1" w:styleId="55">
    <w:name w:val="段落フォント5"/>
    <w:rsid w:val="001A0CF0"/>
  </w:style>
  <w:style w:type="character" w:customStyle="1" w:styleId="56">
    <w:name w:val="コメント参照5"/>
    <w:rsid w:val="001A0CF0"/>
    <w:rPr>
      <w:sz w:val="16"/>
    </w:rPr>
  </w:style>
  <w:style w:type="paragraph" w:customStyle="1" w:styleId="90">
    <w:name w:val="修订9"/>
    <w:hidden/>
    <w:semiHidden/>
    <w:qFormat/>
    <w:rsid w:val="001A0CF0"/>
    <w:rPr>
      <w:rFonts w:ascii="Times New Roman" w:eastAsia="Batang" w:hAnsi="Times New Roman"/>
      <w:lang w:val="en-GB" w:eastAsia="en-US"/>
    </w:rPr>
  </w:style>
  <w:style w:type="character" w:customStyle="1" w:styleId="Char40">
    <w:name w:val="批注主题 Char4"/>
    <w:rsid w:val="001A0CF0"/>
    <w:rPr>
      <w:b/>
      <w:bCs/>
      <w:lang w:eastAsia="en-US"/>
    </w:rPr>
  </w:style>
  <w:style w:type="character" w:customStyle="1" w:styleId="Char23">
    <w:name w:val="日期 Char2"/>
    <w:rsid w:val="001A0CF0"/>
    <w:rPr>
      <w:rFonts w:eastAsia="Times New Roman"/>
      <w:lang w:val="en-GB" w:eastAsia="en-US"/>
    </w:rPr>
  </w:style>
  <w:style w:type="paragraph" w:customStyle="1" w:styleId="100">
    <w:name w:val="修订10"/>
    <w:hidden/>
    <w:semiHidden/>
    <w:qFormat/>
    <w:rsid w:val="001A0CF0"/>
    <w:rPr>
      <w:rFonts w:ascii="Times New Roman" w:eastAsia="Batang" w:hAnsi="Times New Roman"/>
      <w:lang w:val="en-GB" w:eastAsia="en-US"/>
    </w:rPr>
  </w:style>
  <w:style w:type="paragraph" w:customStyle="1" w:styleId="LD1">
    <w:name w:val="LD 1"/>
    <w:basedOn w:val="Normal"/>
    <w:qFormat/>
    <w:rsid w:val="001A0CF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1A0CF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A0CF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A0CF0"/>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A0CF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A0CF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A0CF0"/>
    <w:rPr>
      <w:rFonts w:ascii="Arial" w:hAnsi="Arial"/>
      <w:b/>
      <w:sz w:val="22"/>
      <w:lang w:val="en-GB" w:eastAsia="ko-KR"/>
    </w:rPr>
  </w:style>
  <w:style w:type="paragraph" w:customStyle="1" w:styleId="B6">
    <w:name w:val="B6"/>
    <w:basedOn w:val="B5"/>
    <w:link w:val="B6Char"/>
    <w:qFormat/>
    <w:rsid w:val="001A0CF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A0CF0"/>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1A0CF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A0CF0"/>
    <w:rPr>
      <w:rFonts w:ascii="Times New Roman" w:eastAsia="Times New Roman" w:hAnsi="Times New Roman"/>
      <w:i/>
      <w:iCs/>
      <w:lang w:val="en-GB" w:eastAsia="x-none"/>
    </w:rPr>
  </w:style>
  <w:style w:type="paragraph" w:customStyle="1" w:styleId="DAText">
    <w:name w:val="DA_Text"/>
    <w:basedOn w:val="Normal"/>
    <w:link w:val="DATextZchn"/>
    <w:qFormat/>
    <w:rsid w:val="001A0CF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A0CF0"/>
    <w:rPr>
      <w:rFonts w:eastAsia="Malgun Gothic"/>
      <w:szCs w:val="24"/>
      <w:lang w:val="de-DE" w:eastAsia="de-DE"/>
    </w:rPr>
  </w:style>
  <w:style w:type="paragraph" w:customStyle="1" w:styleId="NormalLatinItalique">
    <w:name w:val="Normal + (Latin) Italique"/>
    <w:basedOn w:val="Normal"/>
    <w:link w:val="NormalLatinItaliqueCar"/>
    <w:qFormat/>
    <w:rsid w:val="001A0CF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A0CF0"/>
    <w:rPr>
      <w:rFonts w:eastAsia="Times New Roman"/>
      <w:lang w:val="x-none" w:eastAsia="x-none"/>
    </w:rPr>
  </w:style>
  <w:style w:type="table" w:customStyle="1" w:styleId="TableStyle1">
    <w:name w:val="Table Style1"/>
    <w:basedOn w:val="TableNormal"/>
    <w:rsid w:val="001A0CF0"/>
    <w:rPr>
      <w:rFonts w:ascii="Times New Roman" w:eastAsia="MS Mincho" w:hAnsi="Times New Roman"/>
      <w:lang w:val="en-GB" w:eastAsia="en-GB"/>
    </w:rPr>
    <w:tblPr/>
  </w:style>
  <w:style w:type="paragraph" w:customStyle="1" w:styleId="Normal1">
    <w:name w:val="Normal 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1A0CF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1A0CF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A0CF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A0C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A0C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A0CF0"/>
  </w:style>
  <w:style w:type="character" w:customStyle="1" w:styleId="B7Char">
    <w:name w:val="B7 Char"/>
    <w:link w:val="B7"/>
    <w:qFormat/>
    <w:rsid w:val="001A0CF0"/>
    <w:rPr>
      <w:rFonts w:ascii="Times New Roman" w:eastAsia="Times New Roman" w:hAnsi="Times New Roman"/>
      <w:lang w:val="en-GB" w:eastAsia="en-GB"/>
    </w:rPr>
  </w:style>
  <w:style w:type="character" w:customStyle="1" w:styleId="TFZchn">
    <w:name w:val="TF Zchn"/>
    <w:link w:val="TF10"/>
    <w:locked/>
    <w:rsid w:val="001A0CF0"/>
    <w:rPr>
      <w:rFonts w:ascii="Arial" w:hAnsi="Arial"/>
      <w:b/>
    </w:rPr>
  </w:style>
  <w:style w:type="paragraph" w:customStyle="1" w:styleId="xl63">
    <w:name w:val="xl63"/>
    <w:basedOn w:val="Normal"/>
    <w:qFormat/>
    <w:rsid w:val="001A0C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1A0CF0"/>
    <w:rPr>
      <w:rFonts w:ascii="Times New Roman" w:hAnsi="Times New Roman"/>
      <w:lang w:val="en-GB" w:eastAsia="en-US"/>
    </w:rPr>
  </w:style>
  <w:style w:type="paragraph" w:customStyle="1" w:styleId="Arial">
    <w:name w:val="Arial"/>
    <w:basedOn w:val="Normal"/>
    <w:qFormat/>
    <w:rsid w:val="001A0CF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1A0CF0"/>
    <w:rPr>
      <w:rFonts w:ascii="Times New Roman" w:hAnsi="Times New Roman"/>
      <w:lang w:val="en-GB" w:eastAsia="en-US"/>
    </w:rPr>
  </w:style>
  <w:style w:type="paragraph" w:customStyle="1" w:styleId="72">
    <w:name w:val="吹き出し7"/>
    <w:basedOn w:val="Normal"/>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A0C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A0CF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A0CF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A0C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A0CF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A0CF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A0CF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A0CF0"/>
    <w:rPr>
      <w:rFonts w:ascii="Times New Roman" w:eastAsia="Times New Roman" w:hAnsi="Times New Roman"/>
      <w:noProof/>
      <w:szCs w:val="18"/>
      <w:lang w:val="en-GB" w:eastAsia="x-none"/>
    </w:rPr>
  </w:style>
  <w:style w:type="paragraph" w:customStyle="1" w:styleId="Npr">
    <w:name w:val="Npr"/>
    <w:basedOn w:val="Normal"/>
    <w:qFormat/>
    <w:rsid w:val="001A0C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A0CF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A0CF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A0CF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A0CF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A0CF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A0CF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A0CF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A0CF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1A0C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A0C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0CF0"/>
    <w:rPr>
      <w:rFonts w:ascii="Courier New" w:eastAsia="MS Gothic" w:hAnsi="Courier New"/>
      <w:b/>
      <w:bCs/>
      <w:noProof/>
      <w:sz w:val="16"/>
      <w:lang w:val="en-GB" w:eastAsia="ja-JP"/>
    </w:rPr>
  </w:style>
  <w:style w:type="paragraph" w:customStyle="1" w:styleId="PLBold0">
    <w:name w:val="PL + Bold"/>
    <w:basedOn w:val="PL"/>
    <w:link w:val="PLBoldChar0"/>
    <w:qFormat/>
    <w:rsid w:val="001A0CF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A0CF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0CF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1A0CF0"/>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1A0C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A0CF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A0CF0"/>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1A0CF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A0CF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A0CF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A0CF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1A0C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1A0C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1A0CF0"/>
  </w:style>
  <w:style w:type="paragraph" w:customStyle="1" w:styleId="59">
    <w:name w:val="箇条書き5"/>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1A0CF0"/>
  </w:style>
  <w:style w:type="paragraph" w:customStyle="1" w:styleId="350">
    <w:name w:val="箇条書き 35"/>
    <w:basedOn w:val="251"/>
    <w:qFormat/>
    <w:rsid w:val="001A0CF0"/>
  </w:style>
  <w:style w:type="paragraph" w:customStyle="1" w:styleId="252">
    <w:name w:val="一覧 25"/>
    <w:basedOn w:val="List"/>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1A0CF0"/>
  </w:style>
  <w:style w:type="paragraph" w:customStyle="1" w:styleId="450">
    <w:name w:val="一覧 45"/>
    <w:basedOn w:val="357"/>
    <w:qFormat/>
    <w:rsid w:val="001A0CF0"/>
  </w:style>
  <w:style w:type="paragraph" w:customStyle="1" w:styleId="550">
    <w:name w:val="一覧 55"/>
    <w:basedOn w:val="450"/>
    <w:qFormat/>
    <w:rsid w:val="001A0CF0"/>
  </w:style>
  <w:style w:type="paragraph" w:customStyle="1" w:styleId="457">
    <w:name w:val="箇条書き 45"/>
    <w:basedOn w:val="350"/>
    <w:qFormat/>
    <w:rsid w:val="001A0CF0"/>
  </w:style>
  <w:style w:type="paragraph" w:customStyle="1" w:styleId="551">
    <w:name w:val="箇条書き 55"/>
    <w:basedOn w:val="457"/>
    <w:qFormat/>
    <w:rsid w:val="001A0CF0"/>
  </w:style>
  <w:style w:type="paragraph" w:customStyle="1" w:styleId="5a">
    <w:name w:val="コメント文字列5"/>
    <w:basedOn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1A0CF0"/>
  </w:style>
  <w:style w:type="paragraph" w:customStyle="1" w:styleId="5c">
    <w:name w:val="見出しマップ5"/>
    <w:basedOn w:val="Normal"/>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A0C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1A0C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1A0CF0"/>
  </w:style>
  <w:style w:type="paragraph" w:customStyle="1" w:styleId="ListBullet1">
    <w:name w:val="List Bullet1"/>
    <w:basedOn w:val="Normal"/>
    <w:qFormat/>
    <w:rsid w:val="001A0C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A0CF0"/>
  </w:style>
  <w:style w:type="paragraph" w:customStyle="1" w:styleId="ListBullet31">
    <w:name w:val="List Bullet 31"/>
    <w:basedOn w:val="ListBullet21"/>
    <w:qFormat/>
    <w:rsid w:val="001A0CF0"/>
  </w:style>
  <w:style w:type="paragraph" w:customStyle="1" w:styleId="ListBullet41">
    <w:name w:val="List Bullet 41"/>
    <w:basedOn w:val="ListBullet31"/>
    <w:qFormat/>
    <w:rsid w:val="001A0CF0"/>
  </w:style>
  <w:style w:type="paragraph" w:customStyle="1" w:styleId="ListBullet51">
    <w:name w:val="List Bullet 51"/>
    <w:basedOn w:val="ListBullet41"/>
    <w:qFormat/>
    <w:rsid w:val="001A0CF0"/>
  </w:style>
  <w:style w:type="paragraph" w:customStyle="1" w:styleId="DocumentMap1">
    <w:name w:val="Document Map1"/>
    <w:basedOn w:val="Normal"/>
    <w:qFormat/>
    <w:rsid w:val="001A0CF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A0CF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A0CF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A0C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A0CF0"/>
  </w:style>
  <w:style w:type="paragraph" w:customStyle="1" w:styleId="ListNumber1">
    <w:name w:val="List Number1"/>
    <w:basedOn w:val="List"/>
    <w:qFormat/>
    <w:rsid w:val="001A0CF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A0CF0"/>
  </w:style>
  <w:style w:type="paragraph" w:customStyle="1" w:styleId="List21">
    <w:name w:val="List 21"/>
    <w:basedOn w:val="List"/>
    <w:qFormat/>
    <w:rsid w:val="001A0CF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A0CF0"/>
  </w:style>
  <w:style w:type="paragraph" w:customStyle="1" w:styleId="BodyText21">
    <w:name w:val="Body Text 21"/>
    <w:basedOn w:val="Normal"/>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A0C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A0CF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1A0CF0"/>
    <w:pPr>
      <w:spacing w:after="180"/>
    </w:pPr>
    <w:rPr>
      <w:rFonts w:eastAsia="Times New Roman"/>
      <w:lang w:eastAsia="x-none"/>
    </w:rPr>
  </w:style>
  <w:style w:type="paragraph" w:customStyle="1" w:styleId="numberedlist0">
    <w:name w:val="numbered list"/>
    <w:basedOn w:val="ListBullet"/>
    <w:qFormat/>
    <w:rsid w:val="001A0C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1A0C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1A0CF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A0C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A0CF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A0CF0"/>
    <w:rPr>
      <w:rFonts w:ascii="Arial" w:eastAsia="MS Mincho" w:hAnsi="Arial"/>
      <w:sz w:val="22"/>
      <w:lang w:val="en-GB" w:eastAsia="en-US" w:bidi="ar-SA"/>
    </w:rPr>
  </w:style>
  <w:style w:type="paragraph" w:customStyle="1" w:styleId="ListParagraph1">
    <w:name w:val="List Paragraph1"/>
    <w:basedOn w:val="Normal"/>
    <w:qFormat/>
    <w:rsid w:val="001A0CF0"/>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1A0CF0"/>
  </w:style>
  <w:style w:type="paragraph" w:customStyle="1" w:styleId="1ff5">
    <w:name w:val="箇条書き1"/>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1A0CF0"/>
  </w:style>
  <w:style w:type="paragraph" w:customStyle="1" w:styleId="31c">
    <w:name w:val="箇条書き 31"/>
    <w:basedOn w:val="218"/>
    <w:qFormat/>
    <w:rsid w:val="001A0CF0"/>
  </w:style>
  <w:style w:type="paragraph" w:customStyle="1" w:styleId="219">
    <w:name w:val="一覧 21"/>
    <w:basedOn w:val="List"/>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A0CF0"/>
  </w:style>
  <w:style w:type="paragraph" w:customStyle="1" w:styleId="41c">
    <w:name w:val="一覧 41"/>
    <w:basedOn w:val="31d"/>
    <w:qFormat/>
    <w:rsid w:val="001A0CF0"/>
  </w:style>
  <w:style w:type="paragraph" w:customStyle="1" w:styleId="513">
    <w:name w:val="一覧 51"/>
    <w:basedOn w:val="41c"/>
    <w:qFormat/>
    <w:rsid w:val="001A0CF0"/>
  </w:style>
  <w:style w:type="paragraph" w:customStyle="1" w:styleId="41d">
    <w:name w:val="箇条書き 41"/>
    <w:basedOn w:val="31c"/>
    <w:qFormat/>
    <w:rsid w:val="001A0CF0"/>
  </w:style>
  <w:style w:type="paragraph" w:customStyle="1" w:styleId="514">
    <w:name w:val="箇条書き 51"/>
    <w:basedOn w:val="41d"/>
    <w:qFormat/>
    <w:rsid w:val="001A0CF0"/>
  </w:style>
  <w:style w:type="paragraph" w:customStyle="1" w:styleId="1ff6">
    <w:name w:val="コメント文字列1"/>
    <w:basedOn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1A0CF0"/>
  </w:style>
  <w:style w:type="paragraph" w:customStyle="1" w:styleId="1ff8">
    <w:name w:val="見出しマップ1"/>
    <w:basedOn w:val="Normal"/>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1A0CF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A0CF0"/>
    <w:pPr>
      <w:overflowPunct w:val="0"/>
      <w:autoSpaceDE w:val="0"/>
      <w:autoSpaceDN w:val="0"/>
      <w:adjustRightInd w:val="0"/>
      <w:textAlignment w:val="baseline"/>
    </w:pPr>
    <w:rPr>
      <w:rFonts w:ascii="Arial" w:eastAsia="Times New Roman" w:hAnsi="Arial"/>
      <w:sz w:val="18"/>
      <w:lang w:eastAsia="en-GB"/>
    </w:rPr>
  </w:style>
  <w:style w:type="paragraph" w:customStyle="1" w:styleId="3c">
    <w:name w:val="変更箇所3"/>
    <w:hidden/>
    <w:semiHidden/>
    <w:qFormat/>
    <w:rsid w:val="001A0CF0"/>
    <w:rPr>
      <w:rFonts w:ascii="Times New Roman" w:eastAsia="MS Mincho" w:hAnsi="Times New Roman"/>
      <w:lang w:val="en-GB" w:eastAsia="en-US"/>
    </w:rPr>
  </w:style>
  <w:style w:type="paragraph" w:customStyle="1" w:styleId="2d">
    <w:name w:val="変更箇所2"/>
    <w:hidden/>
    <w:semiHidden/>
    <w:qFormat/>
    <w:rsid w:val="001A0CF0"/>
    <w:rPr>
      <w:rFonts w:ascii="Times New Roman" w:eastAsia="MS Mincho" w:hAnsi="Times New Roman"/>
      <w:lang w:val="en-GB" w:eastAsia="en-US"/>
    </w:rPr>
  </w:style>
  <w:style w:type="paragraph" w:customStyle="1" w:styleId="912">
    <w:name w:val="目錄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A0CF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d">
    <w:name w:val="无间隔3"/>
    <w:qFormat/>
    <w:rsid w:val="001A0CF0"/>
    <w:rPr>
      <w:rFonts w:ascii="Times New Roman" w:hAnsi="Times New Roman"/>
      <w:lang w:val="en-GB" w:eastAsia="en-US"/>
    </w:rPr>
  </w:style>
  <w:style w:type="paragraph" w:customStyle="1" w:styleId="3e">
    <w:name w:val="수정3"/>
    <w:hidden/>
    <w:semiHidden/>
    <w:qFormat/>
    <w:rsid w:val="001A0CF0"/>
    <w:rPr>
      <w:rFonts w:ascii="Times New Roman" w:eastAsia="Batang" w:hAnsi="Times New Roman"/>
      <w:lang w:val="en-GB" w:eastAsia="en-US"/>
    </w:rPr>
  </w:style>
  <w:style w:type="paragraph" w:customStyle="1" w:styleId="4d">
    <w:name w:val="수정4"/>
    <w:hidden/>
    <w:semiHidden/>
    <w:qFormat/>
    <w:rsid w:val="001A0CF0"/>
    <w:rPr>
      <w:rFonts w:ascii="Times New Roman" w:eastAsia="Batang" w:hAnsi="Times New Roman"/>
      <w:lang w:val="en-GB" w:eastAsia="en-US"/>
    </w:rPr>
  </w:style>
  <w:style w:type="character" w:customStyle="1" w:styleId="11BodyTextChar">
    <w:name w:val="11 BodyText Char"/>
    <w:link w:val="11BodyText"/>
    <w:rsid w:val="001A0CF0"/>
    <w:rPr>
      <w:rFonts w:ascii="Arial" w:eastAsia="Times New Roman" w:hAnsi="Arial"/>
      <w:lang w:val="en-US" w:eastAsia="en-GB"/>
    </w:rPr>
  </w:style>
  <w:style w:type="paragraph" w:customStyle="1" w:styleId="TableContent-Bulleted">
    <w:name w:val="Table Content - Bulleted"/>
    <w:basedOn w:val="Normal"/>
    <w:qFormat/>
    <w:rsid w:val="001A0CF0"/>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1A0CF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A0CF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A0CF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A0CF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A0CF0"/>
    <w:pPr>
      <w:tabs>
        <w:tab w:val="left" w:pos="426"/>
      </w:tabs>
    </w:pPr>
    <w:rPr>
      <w:rFonts w:ascii="Times New Roman" w:hAnsi="Times New Roman"/>
      <w:lang w:val="en-GB" w:eastAsia="zh-CN"/>
    </w:rPr>
  </w:style>
  <w:style w:type="paragraph" w:customStyle="1" w:styleId="Headernonumber">
    <w:name w:val="Header_nonumber"/>
    <w:basedOn w:val="Heading1"/>
    <w:qFormat/>
    <w:rsid w:val="001A0CF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A0CF0"/>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A0CF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A0CF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A0CF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A0CF0"/>
  </w:style>
  <w:style w:type="table" w:customStyle="1" w:styleId="TableStyle11">
    <w:name w:val="Table Style11"/>
    <w:basedOn w:val="TableNormal"/>
    <w:rsid w:val="001A0CF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0CF0"/>
    <w:rPr>
      <w:rFonts w:ascii="Arial" w:eastAsia="Times New Roman" w:hAnsi="Arial"/>
      <w:sz w:val="36"/>
      <w:lang w:val="en-GB" w:eastAsia="ja-JP" w:bidi="ar-SA"/>
    </w:rPr>
  </w:style>
  <w:style w:type="paragraph" w:customStyle="1" w:styleId="221">
    <w:name w:val="本文 22"/>
    <w:basedOn w:val="Normal"/>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1A0CF0"/>
  </w:style>
  <w:style w:type="paragraph" w:customStyle="1" w:styleId="2f0">
    <w:name w:val="箇条書き2"/>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1A0CF0"/>
  </w:style>
  <w:style w:type="paragraph" w:customStyle="1" w:styleId="32a">
    <w:name w:val="箇条書き 32"/>
    <w:basedOn w:val="223"/>
    <w:qFormat/>
    <w:rsid w:val="001A0CF0"/>
  </w:style>
  <w:style w:type="paragraph" w:customStyle="1" w:styleId="224">
    <w:name w:val="一覧 22"/>
    <w:basedOn w:val="List"/>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1A0CF0"/>
  </w:style>
  <w:style w:type="paragraph" w:customStyle="1" w:styleId="42a">
    <w:name w:val="一覧 42"/>
    <w:basedOn w:val="32b"/>
    <w:qFormat/>
    <w:rsid w:val="001A0CF0"/>
  </w:style>
  <w:style w:type="paragraph" w:customStyle="1" w:styleId="520">
    <w:name w:val="一覧 52"/>
    <w:basedOn w:val="42a"/>
    <w:qFormat/>
    <w:rsid w:val="001A0CF0"/>
  </w:style>
  <w:style w:type="paragraph" w:customStyle="1" w:styleId="42b">
    <w:name w:val="箇条書き 42"/>
    <w:basedOn w:val="32a"/>
    <w:qFormat/>
    <w:rsid w:val="001A0CF0"/>
  </w:style>
  <w:style w:type="paragraph" w:customStyle="1" w:styleId="521">
    <w:name w:val="箇条書き 52"/>
    <w:basedOn w:val="42b"/>
    <w:qFormat/>
    <w:rsid w:val="001A0CF0"/>
  </w:style>
  <w:style w:type="paragraph" w:customStyle="1" w:styleId="2f1">
    <w:name w:val="コメント文字列2"/>
    <w:basedOn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1A0CF0"/>
  </w:style>
  <w:style w:type="paragraph" w:customStyle="1" w:styleId="2f3">
    <w:name w:val="見出しマップ2"/>
    <w:basedOn w:val="Normal"/>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0CF0"/>
    <w:rPr>
      <w:rFonts w:ascii="Arial" w:eastAsia="Times New Roman" w:hAnsi="Arial"/>
      <w:sz w:val="36"/>
      <w:lang w:val="en-GB"/>
    </w:rPr>
  </w:style>
  <w:style w:type="paragraph" w:customStyle="1" w:styleId="List1">
    <w:name w:val="List 1"/>
    <w:basedOn w:val="Normal"/>
    <w:link w:val="List1Char"/>
    <w:uiPriority w:val="99"/>
    <w:qFormat/>
    <w:rsid w:val="001A0CF0"/>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A0CF0"/>
    <w:rPr>
      <w:rFonts w:ascii="Times New Roman" w:eastAsia="PMingLiU" w:hAnsi="Times New Roman"/>
      <w:lang w:val="x-none" w:eastAsia="x-none" w:bidi="en-US"/>
    </w:rPr>
  </w:style>
  <w:style w:type="paragraph" w:customStyle="1" w:styleId="Highlight">
    <w:name w:val="Highlight"/>
    <w:basedOn w:val="Normal"/>
    <w:uiPriority w:val="99"/>
    <w:qFormat/>
    <w:rsid w:val="001A0CF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A0CF0"/>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A0CF0"/>
  </w:style>
  <w:style w:type="paragraph" w:customStyle="1" w:styleId="StyleHeading5Firstline0cm">
    <w:name w:val="Style Heading 5 + First line:  0 cm"/>
    <w:basedOn w:val="Heading5"/>
    <w:qFormat/>
    <w:rsid w:val="001A0C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0CF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A0CF0"/>
    <w:rPr>
      <w:rFonts w:ascii="Times New Roman" w:eastAsia="Times New Roman" w:hAnsi="Times New Roman"/>
      <w:sz w:val="16"/>
      <w:szCs w:val="16"/>
      <w:lang w:val="x-none" w:eastAsia="x-none"/>
    </w:rPr>
  </w:style>
  <w:style w:type="numbering" w:customStyle="1" w:styleId="Style1">
    <w:name w:val="Style1"/>
    <w:uiPriority w:val="99"/>
    <w:rsid w:val="001A0CF0"/>
    <w:pPr>
      <w:numPr>
        <w:numId w:val="21"/>
      </w:numPr>
    </w:pPr>
  </w:style>
  <w:style w:type="table" w:customStyle="1" w:styleId="SGSTableBasic2">
    <w:name w:val="SGS Table Basic 2"/>
    <w:basedOn w:val="TableNormal"/>
    <w:uiPriority w:val="99"/>
    <w:qFormat/>
    <w:rsid w:val="001A0C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0CF0"/>
    <w:pPr>
      <w:numPr>
        <w:numId w:val="22"/>
      </w:numPr>
    </w:pPr>
  </w:style>
  <w:style w:type="paragraph" w:customStyle="1" w:styleId="5f0">
    <w:name w:val="吹き出し5"/>
    <w:basedOn w:val="Normal"/>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図表番号3"/>
    <w:basedOn w:val="Normal"/>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0">
    <w:name w:val="段落番号3"/>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0"/>
    <w:qFormat/>
    <w:rsid w:val="001A0CF0"/>
  </w:style>
  <w:style w:type="paragraph" w:customStyle="1" w:styleId="3f1">
    <w:name w:val="箇条書き3"/>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1"/>
    <w:qFormat/>
    <w:rsid w:val="001A0CF0"/>
  </w:style>
  <w:style w:type="paragraph" w:customStyle="1" w:styleId="330">
    <w:name w:val="箇条書き 33"/>
    <w:basedOn w:val="232"/>
    <w:qFormat/>
    <w:rsid w:val="001A0CF0"/>
  </w:style>
  <w:style w:type="paragraph" w:customStyle="1" w:styleId="233">
    <w:name w:val="一覧 23"/>
    <w:basedOn w:val="List"/>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1A0CF0"/>
  </w:style>
  <w:style w:type="paragraph" w:customStyle="1" w:styleId="430">
    <w:name w:val="一覧 43"/>
    <w:basedOn w:val="338"/>
    <w:qFormat/>
    <w:rsid w:val="001A0CF0"/>
  </w:style>
  <w:style w:type="paragraph" w:customStyle="1" w:styleId="530">
    <w:name w:val="一覧 53"/>
    <w:basedOn w:val="430"/>
    <w:qFormat/>
    <w:rsid w:val="001A0CF0"/>
  </w:style>
  <w:style w:type="paragraph" w:customStyle="1" w:styleId="438">
    <w:name w:val="箇条書き 43"/>
    <w:basedOn w:val="330"/>
    <w:qFormat/>
    <w:rsid w:val="001A0CF0"/>
  </w:style>
  <w:style w:type="paragraph" w:customStyle="1" w:styleId="531">
    <w:name w:val="箇条書き 53"/>
    <w:basedOn w:val="438"/>
    <w:qFormat/>
    <w:rsid w:val="001A0CF0"/>
  </w:style>
  <w:style w:type="paragraph" w:customStyle="1" w:styleId="3f2">
    <w:name w:val="コメント文字列3"/>
    <w:basedOn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3f3">
    <w:name w:val="コメント内容3"/>
    <w:basedOn w:val="3f2"/>
    <w:next w:val="3f2"/>
    <w:qFormat/>
    <w:rsid w:val="001A0CF0"/>
  </w:style>
  <w:style w:type="paragraph" w:customStyle="1" w:styleId="3f4">
    <w:name w:val="見出しマップ3"/>
    <w:basedOn w:val="Normal"/>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5">
    <w:name w:val="書式なし3"/>
    <w:basedOn w:val="Normal"/>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6">
    <w:name w:val="標準インデント3"/>
    <w:basedOn w:val="Normal"/>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7">
    <w:name w:val="記3"/>
    <w:basedOn w:val="Normal"/>
    <w:next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A0CF0"/>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A0CF0"/>
    <w:rPr>
      <w:rFonts w:ascii="Times New Roman" w:hAnsi="Times New Roman"/>
      <w:lang w:val="en-GB" w:eastAsia="en-US"/>
    </w:rPr>
  </w:style>
  <w:style w:type="paragraph" w:customStyle="1" w:styleId="5f1">
    <w:name w:val="无间隔5"/>
    <w:qFormat/>
    <w:rsid w:val="001A0CF0"/>
    <w:rPr>
      <w:rFonts w:ascii="Times New Roman" w:hAnsi="Times New Roman"/>
      <w:lang w:val="en-GB" w:eastAsia="en-US"/>
    </w:rPr>
  </w:style>
  <w:style w:type="paragraph" w:customStyle="1" w:styleId="62">
    <w:name w:val="吹き出し6"/>
    <w:basedOn w:val="Normal"/>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A0CF0"/>
    <w:rPr>
      <w:rFonts w:ascii="Times New Roman" w:eastAsia="MS Mincho" w:hAnsi="Times New Roman"/>
      <w:lang w:val="en-GB" w:eastAsia="en-US"/>
    </w:rPr>
  </w:style>
  <w:style w:type="paragraph" w:customStyle="1" w:styleId="4f1">
    <w:name w:val="図表番号4"/>
    <w:basedOn w:val="Normal"/>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1A0CF0"/>
  </w:style>
  <w:style w:type="paragraph" w:customStyle="1" w:styleId="4f3">
    <w:name w:val="箇条書き4"/>
    <w:basedOn w:val="List"/>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1A0CF0"/>
  </w:style>
  <w:style w:type="paragraph" w:customStyle="1" w:styleId="348">
    <w:name w:val="箇条書き 34"/>
    <w:basedOn w:val="242"/>
    <w:qFormat/>
    <w:rsid w:val="001A0CF0"/>
  </w:style>
  <w:style w:type="paragraph" w:customStyle="1" w:styleId="243">
    <w:name w:val="一覧 24"/>
    <w:basedOn w:val="List"/>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1A0CF0"/>
    <w:pPr>
      <w:ind w:left="1135"/>
    </w:pPr>
  </w:style>
  <w:style w:type="paragraph" w:customStyle="1" w:styleId="440">
    <w:name w:val="一覧 44"/>
    <w:basedOn w:val="349"/>
    <w:qFormat/>
    <w:rsid w:val="001A0CF0"/>
    <w:pPr>
      <w:ind w:left="1418"/>
    </w:pPr>
  </w:style>
  <w:style w:type="paragraph" w:customStyle="1" w:styleId="540">
    <w:name w:val="一覧 54"/>
    <w:basedOn w:val="440"/>
    <w:qFormat/>
    <w:rsid w:val="001A0CF0"/>
    <w:pPr>
      <w:ind w:left="1702"/>
    </w:pPr>
  </w:style>
  <w:style w:type="paragraph" w:customStyle="1" w:styleId="448">
    <w:name w:val="箇条書き 44"/>
    <w:basedOn w:val="348"/>
    <w:qFormat/>
    <w:rsid w:val="001A0CF0"/>
    <w:pPr>
      <w:tabs>
        <w:tab w:val="clear" w:pos="644"/>
        <w:tab w:val="num" w:pos="1494"/>
      </w:tabs>
      <w:ind w:left="1418" w:hanging="284"/>
    </w:pPr>
  </w:style>
  <w:style w:type="paragraph" w:customStyle="1" w:styleId="541">
    <w:name w:val="箇条書き 54"/>
    <w:basedOn w:val="448"/>
    <w:qFormat/>
    <w:rsid w:val="001A0CF0"/>
    <w:pPr>
      <w:ind w:left="1702"/>
    </w:pPr>
  </w:style>
  <w:style w:type="paragraph" w:customStyle="1" w:styleId="4f4">
    <w:name w:val="コメント文字列4"/>
    <w:basedOn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A0CF0"/>
    <w:rPr>
      <w:b/>
      <w:bCs/>
    </w:rPr>
  </w:style>
  <w:style w:type="paragraph" w:customStyle="1" w:styleId="4f6">
    <w:name w:val="見出しマップ4"/>
    <w:basedOn w:val="Normal"/>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1A0CF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A0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A0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A0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A0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A0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0CF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1A0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0CF0"/>
    <w:pPr>
      <w:numPr>
        <w:numId w:val="17"/>
      </w:numPr>
    </w:pPr>
  </w:style>
  <w:style w:type="numbering" w:customStyle="1" w:styleId="Style11">
    <w:name w:val="Style11"/>
    <w:uiPriority w:val="99"/>
    <w:rsid w:val="001A0CF0"/>
    <w:pPr>
      <w:numPr>
        <w:numId w:val="18"/>
      </w:numPr>
    </w:pPr>
  </w:style>
  <w:style w:type="paragraph" w:customStyle="1" w:styleId="GridTable31">
    <w:name w:val="Grid Table 31"/>
    <w:basedOn w:val="Heading1"/>
    <w:next w:val="Normal"/>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A0CF0"/>
    <w:rPr>
      <w:rFonts w:ascii="Times New Roman" w:eastAsia="Times New Roman" w:hAnsi="Times New Roman" w:cs="Times New Roman"/>
      <w:kern w:val="0"/>
      <w:sz w:val="18"/>
      <w:szCs w:val="18"/>
      <w:lang w:val="en-GB" w:eastAsia="en-US"/>
    </w:rPr>
  </w:style>
  <w:style w:type="paragraph" w:customStyle="1" w:styleId="63">
    <w:name w:val="无间隔6"/>
    <w:qFormat/>
    <w:rsid w:val="001A0CF0"/>
    <w:rPr>
      <w:rFonts w:ascii="Times New Roman" w:hAnsi="Times New Roman"/>
      <w:lang w:val="en-GB" w:eastAsia="en-US"/>
    </w:rPr>
  </w:style>
  <w:style w:type="paragraph" w:customStyle="1" w:styleId="92">
    <w:name w:val="目录 92"/>
    <w:basedOn w:val="TOC8"/>
    <w:qFormat/>
    <w:rsid w:val="001A0C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0CF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A0CF0"/>
    <w:rPr>
      <w:rFonts w:ascii="Arial" w:eastAsia="Times New Roman" w:hAnsi="Arial"/>
      <w:sz w:val="22"/>
      <w:lang w:val="en-GB" w:eastAsia="zh-CN"/>
    </w:rPr>
  </w:style>
  <w:style w:type="character" w:customStyle="1" w:styleId="MTDisplayEquationChar">
    <w:name w:val="MTDisplayEquation Char"/>
    <w:link w:val="MTDisplayEquation"/>
    <w:locked/>
    <w:rsid w:val="001A0CF0"/>
    <w:rPr>
      <w:rFonts w:ascii="Times New Roman" w:eastAsia="MS Mincho" w:hAnsi="Times New Roman"/>
      <w:lang w:val="en-GB" w:eastAsia="en-GB"/>
    </w:rPr>
  </w:style>
  <w:style w:type="paragraph" w:customStyle="1" w:styleId="CharCharChar1">
    <w:name w:val="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A0CF0"/>
    <w:rPr>
      <w:rFonts w:ascii="Times New Roman" w:hAnsi="Times New Roman"/>
      <w:lang w:val="en-GB" w:eastAsia="ja-JP"/>
    </w:rPr>
  </w:style>
  <w:style w:type="character" w:customStyle="1" w:styleId="Chare">
    <w:name w:val="样式 页眉 Char"/>
    <w:link w:val="af3"/>
    <w:locked/>
    <w:rsid w:val="001A0CF0"/>
    <w:rPr>
      <w:rFonts w:ascii="Arial" w:eastAsia="Arial" w:hAnsi="Arial" w:cs="Arial"/>
      <w:b/>
      <w:bCs/>
      <w:noProof/>
    </w:rPr>
  </w:style>
  <w:style w:type="paragraph" w:customStyle="1" w:styleId="af3">
    <w:name w:val="样式 页眉"/>
    <w:basedOn w:val="Header"/>
    <w:link w:val="Chare"/>
    <w:qFormat/>
    <w:rsid w:val="001A0CF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A0CF0"/>
    <w:pPr>
      <w:overflowPunct w:val="0"/>
      <w:autoSpaceDE w:val="0"/>
      <w:autoSpaceDN w:val="0"/>
      <w:adjustRightInd w:val="0"/>
      <w:ind w:left="720"/>
      <w:contextualSpacing/>
    </w:pPr>
  </w:style>
  <w:style w:type="paragraph" w:customStyle="1" w:styleId="contribution">
    <w:name w:val="contribution"/>
    <w:basedOn w:val="Heading1"/>
    <w:semiHidden/>
    <w:qFormat/>
    <w:rsid w:val="001A0CF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A0CF0"/>
    <w:rPr>
      <w:rFonts w:ascii="Batang" w:eastAsia="Batang" w:hAnsi="Batang"/>
      <w:sz w:val="24"/>
    </w:rPr>
  </w:style>
  <w:style w:type="paragraph" w:customStyle="1" w:styleId="enumlev1">
    <w:name w:val="enumlev1"/>
    <w:basedOn w:val="Normal"/>
    <w:link w:val="enumlev1Char"/>
    <w:semiHidden/>
    <w:qFormat/>
    <w:rsid w:val="001A0CF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A0CF0"/>
    <w:rPr>
      <w:rFonts w:ascii="Arial" w:eastAsia="Arial" w:hAnsi="Arial" w:cs="Arial"/>
      <w:sz w:val="28"/>
    </w:rPr>
  </w:style>
  <w:style w:type="paragraph" w:customStyle="1" w:styleId="Heading40">
    <w:name w:val="Heading4"/>
    <w:basedOn w:val="Heading3"/>
    <w:link w:val="Heading4Char0"/>
    <w:semiHidden/>
    <w:qFormat/>
    <w:rsid w:val="001A0CF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1A0CF0"/>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1A0CF0"/>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1A0CF0"/>
    <w:rPr>
      <w:rFonts w:ascii="Arial" w:hAnsi="Arial" w:cs="Arial"/>
      <w:sz w:val="18"/>
      <w:lang w:val="x-none" w:eastAsia="ja-JP"/>
    </w:rPr>
  </w:style>
  <w:style w:type="paragraph" w:customStyle="1" w:styleId="1">
    <w:name w:val="样式1"/>
    <w:basedOn w:val="TAN"/>
    <w:link w:val="1Char1"/>
    <w:qFormat/>
    <w:rsid w:val="001A0CF0"/>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1A0CF0"/>
    <w:pPr>
      <w:overflowPunct w:val="0"/>
      <w:autoSpaceDE w:val="0"/>
      <w:autoSpaceDN w:val="0"/>
      <w:adjustRightInd w:val="0"/>
      <w:ind w:left="720"/>
      <w:contextualSpacing/>
    </w:pPr>
  </w:style>
  <w:style w:type="paragraph" w:customStyle="1" w:styleId="LightList-Accent31">
    <w:name w:val="Light List - Accent 31"/>
    <w:semiHidden/>
    <w:qFormat/>
    <w:rsid w:val="001A0CF0"/>
    <w:pPr>
      <w:autoSpaceDN w:val="0"/>
    </w:pPr>
    <w:rPr>
      <w:rFonts w:ascii="Times New Roman" w:eastAsia="Batang" w:hAnsi="Times New Roman"/>
      <w:lang w:val="en-GB" w:eastAsia="en-US"/>
    </w:rPr>
  </w:style>
  <w:style w:type="paragraph" w:customStyle="1" w:styleId="810">
    <w:name w:val="表 (赤)  81"/>
    <w:basedOn w:val="Normal"/>
    <w:uiPriority w:val="34"/>
    <w:qFormat/>
    <w:rsid w:val="001A0CF0"/>
    <w:pPr>
      <w:overflowPunct w:val="0"/>
      <w:autoSpaceDE w:val="0"/>
      <w:autoSpaceDN w:val="0"/>
      <w:adjustRightInd w:val="0"/>
      <w:ind w:left="720"/>
      <w:contextualSpacing/>
    </w:pPr>
    <w:rPr>
      <w:lang w:eastAsia="en-GB"/>
    </w:rPr>
  </w:style>
  <w:style w:type="paragraph" w:customStyle="1" w:styleId="note0">
    <w:name w:val="note"/>
    <w:basedOn w:val="Normal"/>
    <w:qFormat/>
    <w:rsid w:val="001A0CF0"/>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1A0CF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A0CF0"/>
    <w:rPr>
      <w:rFonts w:ascii="Arial" w:hAnsi="Arial" w:cs="Arial"/>
      <w:szCs w:val="24"/>
    </w:rPr>
  </w:style>
  <w:style w:type="paragraph" w:customStyle="1" w:styleId="ECCParagraph">
    <w:name w:val="ECC Paragraph"/>
    <w:basedOn w:val="Normal"/>
    <w:link w:val="ECCParagraphZchn"/>
    <w:qFormat/>
    <w:rsid w:val="001A0CF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A0CF0"/>
    <w:pPr>
      <w:autoSpaceDN w:val="0"/>
      <w:spacing w:after="0"/>
      <w:ind w:left="454" w:hanging="454"/>
    </w:pPr>
    <w:rPr>
      <w:rFonts w:ascii="Arial" w:hAnsi="Arial"/>
      <w:sz w:val="16"/>
      <w:szCs w:val="24"/>
      <w:lang w:val="en-US"/>
    </w:rPr>
  </w:style>
  <w:style w:type="paragraph" w:customStyle="1" w:styleId="Text1">
    <w:name w:val="Text 1"/>
    <w:basedOn w:val="Normal"/>
    <w:qFormat/>
    <w:rsid w:val="001A0CF0"/>
    <w:pPr>
      <w:autoSpaceDN w:val="0"/>
      <w:spacing w:after="240"/>
      <w:ind w:left="482"/>
      <w:jc w:val="both"/>
    </w:pPr>
    <w:rPr>
      <w:sz w:val="24"/>
      <w:lang w:eastAsia="fr-BE"/>
    </w:rPr>
  </w:style>
  <w:style w:type="paragraph" w:customStyle="1" w:styleId="NumPar4">
    <w:name w:val="NumPar 4"/>
    <w:basedOn w:val="Heading4"/>
    <w:next w:val="Normal"/>
    <w:uiPriority w:val="99"/>
    <w:qFormat/>
    <w:rsid w:val="001A0CF0"/>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1A0CF0"/>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A0CF0"/>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1A0CF0"/>
    <w:pPr>
      <w:overflowPunct w:val="0"/>
      <w:autoSpaceDE w:val="0"/>
      <w:autoSpaceDN w:val="0"/>
      <w:adjustRightInd w:val="0"/>
    </w:pPr>
    <w:rPr>
      <w:szCs w:val="36"/>
      <w:lang w:eastAsia="zh-CN"/>
    </w:rPr>
  </w:style>
  <w:style w:type="paragraph" w:customStyle="1" w:styleId="162">
    <w:name w:val="16"/>
    <w:basedOn w:val="Normal"/>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A0CF0"/>
    <w:rPr>
      <w:rFonts w:ascii="SimSun" w:hAnsi="SimSun"/>
      <w:lang w:val="x-none" w:eastAsia="x-none"/>
    </w:rPr>
  </w:style>
  <w:style w:type="paragraph" w:customStyle="1" w:styleId="Equation">
    <w:name w:val="Equation"/>
    <w:basedOn w:val="Normal"/>
    <w:next w:val="Normal"/>
    <w:link w:val="EquationChar"/>
    <w:qFormat/>
    <w:rsid w:val="001A0CF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A0CF0"/>
    <w:pPr>
      <w:autoSpaceDN w:val="0"/>
    </w:pPr>
    <w:rPr>
      <w:rFonts w:ascii="Times New Roman" w:hAnsi="Times New Roman"/>
      <w:lang w:val="en-GB" w:eastAsia="en-US"/>
    </w:rPr>
  </w:style>
  <w:style w:type="paragraph" w:customStyle="1" w:styleId="af4">
    <w:name w:val="図表番号"/>
    <w:basedOn w:val="Normal"/>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1A0CF0"/>
  </w:style>
  <w:style w:type="paragraph" w:customStyle="1" w:styleId="af6">
    <w:name w:val="箇条書き"/>
    <w:basedOn w:val="List"/>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1A0CF0"/>
  </w:style>
  <w:style w:type="paragraph" w:customStyle="1" w:styleId="3fa">
    <w:name w:val="箇条書き 3"/>
    <w:basedOn w:val="2fa"/>
    <w:qFormat/>
    <w:rsid w:val="001A0CF0"/>
  </w:style>
  <w:style w:type="paragraph" w:customStyle="1" w:styleId="2fb">
    <w:name w:val="一覧 2"/>
    <w:basedOn w:val="List"/>
    <w:qFormat/>
    <w:rsid w:val="001A0CF0"/>
    <w:pPr>
      <w:suppressAutoHyphens/>
      <w:autoSpaceDN w:val="0"/>
      <w:ind w:left="851"/>
    </w:pPr>
    <w:rPr>
      <w:rFonts w:ascii="MS Mincho" w:eastAsia="MS Mincho" w:hAnsi="MS Mincho" w:cs="CG Times (WN)"/>
      <w:lang w:eastAsia="ar-SA"/>
    </w:rPr>
  </w:style>
  <w:style w:type="paragraph" w:customStyle="1" w:styleId="3fb">
    <w:name w:val="一覧 3"/>
    <w:basedOn w:val="2fb"/>
    <w:qFormat/>
    <w:rsid w:val="001A0CF0"/>
  </w:style>
  <w:style w:type="paragraph" w:customStyle="1" w:styleId="4fa">
    <w:name w:val="一覧 4"/>
    <w:basedOn w:val="3fb"/>
    <w:qFormat/>
    <w:rsid w:val="001A0CF0"/>
    <w:pPr>
      <w:ind w:left="1418"/>
    </w:pPr>
  </w:style>
  <w:style w:type="paragraph" w:customStyle="1" w:styleId="5f2">
    <w:name w:val="一覧 5"/>
    <w:basedOn w:val="4fa"/>
    <w:qFormat/>
    <w:rsid w:val="001A0CF0"/>
  </w:style>
  <w:style w:type="paragraph" w:customStyle="1" w:styleId="4fb">
    <w:name w:val="箇条書き 4"/>
    <w:basedOn w:val="3fa"/>
    <w:qFormat/>
    <w:rsid w:val="001A0CF0"/>
  </w:style>
  <w:style w:type="paragraph" w:customStyle="1" w:styleId="5f3">
    <w:name w:val="箇条書き 5"/>
    <w:basedOn w:val="4fb"/>
    <w:qFormat/>
    <w:rsid w:val="001A0CF0"/>
  </w:style>
  <w:style w:type="paragraph" w:customStyle="1" w:styleId="af7">
    <w:name w:val="コメント文字列"/>
    <w:basedOn w:val="Normal"/>
    <w:qFormat/>
    <w:rsid w:val="001A0CF0"/>
    <w:pPr>
      <w:suppressAutoHyphens/>
      <w:autoSpaceDN w:val="0"/>
    </w:pPr>
    <w:rPr>
      <w:rFonts w:eastAsia="MS Mincho" w:cs="CG Times (WN)"/>
      <w:lang w:eastAsia="ar-SA"/>
    </w:rPr>
  </w:style>
  <w:style w:type="paragraph" w:customStyle="1" w:styleId="af8">
    <w:name w:val="コメント内容"/>
    <w:basedOn w:val="af7"/>
    <w:next w:val="af7"/>
    <w:qFormat/>
    <w:rsid w:val="001A0CF0"/>
  </w:style>
  <w:style w:type="paragraph" w:customStyle="1" w:styleId="af9">
    <w:name w:val="見出しマップ"/>
    <w:basedOn w:val="Normal"/>
    <w:qFormat/>
    <w:rsid w:val="001A0CF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1A0CF0"/>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1A0CF0"/>
    <w:pPr>
      <w:suppressAutoHyphens/>
      <w:autoSpaceDN w:val="0"/>
      <w:spacing w:after="120"/>
    </w:pPr>
    <w:rPr>
      <w:rFonts w:eastAsia="MS Mincho" w:cs="CG Times (WN)"/>
      <w:lang w:eastAsia="ar-SA"/>
    </w:rPr>
  </w:style>
  <w:style w:type="paragraph" w:customStyle="1" w:styleId="3fc">
    <w:name w:val="本文 3"/>
    <w:basedOn w:val="Normal"/>
    <w:qFormat/>
    <w:rsid w:val="001A0CF0"/>
    <w:pPr>
      <w:suppressAutoHyphens/>
      <w:autoSpaceDN w:val="0"/>
      <w:spacing w:after="120"/>
    </w:pPr>
    <w:rPr>
      <w:rFonts w:eastAsia="MS Mincho" w:cs="CG Times (WN)"/>
      <w:lang w:eastAsia="ar-SA"/>
    </w:rPr>
  </w:style>
  <w:style w:type="paragraph" w:customStyle="1" w:styleId="Web">
    <w:name w:val="標準 (Web)"/>
    <w:basedOn w:val="Normal"/>
    <w:qFormat/>
    <w:rsid w:val="001A0CF0"/>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1A0CF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1A0CF0"/>
    <w:pPr>
      <w:suppressAutoHyphens/>
      <w:autoSpaceDN w:val="0"/>
      <w:ind w:left="708"/>
    </w:pPr>
    <w:rPr>
      <w:rFonts w:eastAsia="MS Mincho" w:cs="CG Times (WN)"/>
      <w:lang w:eastAsia="ar-SA"/>
    </w:rPr>
  </w:style>
  <w:style w:type="paragraph" w:customStyle="1" w:styleId="afc">
    <w:name w:val="記"/>
    <w:basedOn w:val="Normal"/>
    <w:next w:val="Normal"/>
    <w:qFormat/>
    <w:rsid w:val="001A0CF0"/>
    <w:pPr>
      <w:suppressAutoHyphens/>
      <w:autoSpaceDN w:val="0"/>
    </w:pPr>
    <w:rPr>
      <w:rFonts w:eastAsia="MS Mincho" w:cs="CG Times (WN)"/>
      <w:lang w:eastAsia="ar-SA"/>
    </w:rPr>
  </w:style>
  <w:style w:type="paragraph" w:customStyle="1" w:styleId="HTML">
    <w:name w:val="HTML 書式付き"/>
    <w:basedOn w:val="Normal"/>
    <w:qFormat/>
    <w:rsid w:val="001A0CF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1A0CF0"/>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A0CF0"/>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1A0C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A0CF0"/>
    <w:pPr>
      <w:autoSpaceDN w:val="0"/>
    </w:pPr>
    <w:rPr>
      <w:rFonts w:ascii="Times New Roman" w:hAnsi="Times New Roman"/>
      <w:lang w:val="en-GB" w:eastAsia="en-US"/>
    </w:rPr>
  </w:style>
  <w:style w:type="paragraph" w:customStyle="1" w:styleId="254">
    <w:name w:val="本文 25"/>
    <w:basedOn w:val="Normal"/>
    <w:qFormat/>
    <w:rsid w:val="001A0CF0"/>
    <w:pPr>
      <w:suppressAutoHyphens/>
      <w:autoSpaceDN w:val="0"/>
      <w:spacing w:after="120"/>
    </w:pPr>
    <w:rPr>
      <w:rFonts w:eastAsia="MS Mincho" w:cs="CG Times (WN)"/>
      <w:lang w:eastAsia="ar-SA"/>
    </w:rPr>
  </w:style>
  <w:style w:type="paragraph" w:customStyle="1" w:styleId="358">
    <w:name w:val="本文 35"/>
    <w:basedOn w:val="Normal"/>
    <w:qFormat/>
    <w:rsid w:val="001A0CF0"/>
    <w:pPr>
      <w:suppressAutoHyphens/>
      <w:autoSpaceDN w:val="0"/>
      <w:spacing w:after="120"/>
    </w:pPr>
    <w:rPr>
      <w:rFonts w:eastAsia="MS Mincho" w:cs="CG Times (WN)"/>
      <w:lang w:eastAsia="ar-SA"/>
    </w:rPr>
  </w:style>
  <w:style w:type="paragraph" w:customStyle="1" w:styleId="ZchnZchn3">
    <w:name w:val="Zchn Zchn3"/>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1A0C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0CF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A0CF0"/>
    <w:pPr>
      <w:suppressAutoHyphens/>
      <w:autoSpaceDN w:val="0"/>
      <w:spacing w:before="120" w:after="120"/>
    </w:pPr>
    <w:rPr>
      <w:rFonts w:eastAsia="MS Mincho"/>
      <w:b/>
      <w:lang w:eastAsia="ar-SA"/>
    </w:rPr>
  </w:style>
  <w:style w:type="paragraph" w:customStyle="1" w:styleId="1Char10">
    <w:name w:val="(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1A0CF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A0CF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A0CF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A0CF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A0CF0"/>
    <w:pPr>
      <w:keepNext/>
      <w:keepLines/>
      <w:autoSpaceDN w:val="0"/>
      <w:spacing w:after="0"/>
      <w:jc w:val="both"/>
    </w:pPr>
    <w:rPr>
      <w:rFonts w:ascii="Arial" w:hAnsi="Arial"/>
      <w:sz w:val="18"/>
      <w:szCs w:val="18"/>
    </w:rPr>
  </w:style>
  <w:style w:type="paragraph" w:customStyle="1" w:styleId="tah00">
    <w:name w:val="tah0"/>
    <w:basedOn w:val="Normal"/>
    <w:qFormat/>
    <w:rsid w:val="001A0CF0"/>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1A0CF0"/>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1A0CF0"/>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1A0CF0"/>
    <w:pPr>
      <w:overflowPunct w:val="0"/>
      <w:autoSpaceDE w:val="0"/>
      <w:autoSpaceDN w:val="0"/>
      <w:adjustRightInd w:val="0"/>
    </w:pPr>
    <w:rPr>
      <w:rFonts w:eastAsia="Times New Roman"/>
      <w:lang w:eastAsia="en-GB"/>
    </w:rPr>
  </w:style>
  <w:style w:type="paragraph" w:customStyle="1" w:styleId="82">
    <w:name w:val="无间隔8"/>
    <w:qFormat/>
    <w:rsid w:val="001A0CF0"/>
    <w:pPr>
      <w:autoSpaceDN w:val="0"/>
    </w:pPr>
    <w:rPr>
      <w:rFonts w:ascii="Times New Roman" w:hAnsi="Times New Roman"/>
      <w:lang w:val="en-GB" w:eastAsia="en-US"/>
    </w:rPr>
  </w:style>
  <w:style w:type="character" w:customStyle="1" w:styleId="h49">
    <w:name w:val="h49"/>
    <w:rsid w:val="001A0CF0"/>
    <w:rPr>
      <w:rFonts w:ascii="Arial" w:hAnsi="Arial" w:cs="Arial" w:hint="default"/>
      <w:sz w:val="24"/>
      <w:lang w:val="en-GB"/>
    </w:rPr>
  </w:style>
  <w:style w:type="character" w:customStyle="1" w:styleId="h52">
    <w:name w:val="h52"/>
    <w:rsid w:val="001A0CF0"/>
    <w:rPr>
      <w:rFonts w:ascii="Arial" w:eastAsia="SimSun" w:hAnsi="Arial" w:cs="Arial" w:hint="default"/>
      <w:sz w:val="22"/>
      <w:lang w:val="en-GB" w:eastAsia="en-US" w:bidi="ar-SA"/>
    </w:rPr>
  </w:style>
  <w:style w:type="table" w:customStyle="1" w:styleId="TableClassic22">
    <w:name w:val="Table Classic 22"/>
    <w:basedOn w:val="TableNormal"/>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d">
    <w:name w:val="列出段落3"/>
    <w:basedOn w:val="Normal"/>
    <w:qFormat/>
    <w:rsid w:val="001A0CF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A0C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0CF0"/>
    <w:rPr>
      <w:rFonts w:ascii="Times New Roman" w:hAnsi="Times New Roman"/>
      <w:sz w:val="22"/>
      <w:lang w:val="en-GB" w:eastAsia="en-GB"/>
    </w:rPr>
  </w:style>
  <w:style w:type="paragraph" w:customStyle="1" w:styleId="4fc">
    <w:name w:val="列出段落4"/>
    <w:basedOn w:val="Normal"/>
    <w:qFormat/>
    <w:rsid w:val="001A0CF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A0CF0"/>
    <w:pPr>
      <w:keepLines/>
      <w:spacing w:after="240"/>
      <w:jc w:val="center"/>
    </w:pPr>
    <w:rPr>
      <w:rFonts w:ascii="Arial" w:hAnsi="Arial"/>
      <w:b/>
    </w:rPr>
  </w:style>
  <w:style w:type="paragraph" w:customStyle="1" w:styleId="Commentnokia0">
    <w:name w:val="Comment nokia"/>
    <w:basedOn w:val="Heading4"/>
    <w:qFormat/>
    <w:rsid w:val="001A0CF0"/>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A0CF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1A0CF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A0CF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A0CF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1A0CF0"/>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1A0C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A0CF0"/>
    <w:rPr>
      <w:rFonts w:ascii="Times New Roman" w:hAnsi="Times New Roman"/>
      <w:b/>
      <w:bCs/>
      <w:kern w:val="44"/>
      <w:sz w:val="30"/>
      <w:szCs w:val="32"/>
      <w:lang w:val="en-GB" w:eastAsia="zh-CN"/>
    </w:rPr>
  </w:style>
  <w:style w:type="paragraph" w:customStyle="1" w:styleId="B8">
    <w:name w:val="B8"/>
    <w:basedOn w:val="B7"/>
    <w:link w:val="B8Char"/>
    <w:qFormat/>
    <w:rsid w:val="001A0CF0"/>
  </w:style>
  <w:style w:type="paragraph" w:customStyle="1" w:styleId="NOTE1">
    <w:name w:val="NOTE"/>
    <w:basedOn w:val="B30"/>
    <w:qFormat/>
    <w:rsid w:val="001A0CF0"/>
    <w:pPr>
      <w:overflowPunct w:val="0"/>
      <w:autoSpaceDE w:val="0"/>
      <w:autoSpaceDN w:val="0"/>
      <w:adjustRightInd w:val="0"/>
      <w:textAlignment w:val="baseline"/>
    </w:pPr>
    <w:rPr>
      <w:lang w:eastAsia="x-none"/>
    </w:rPr>
  </w:style>
  <w:style w:type="paragraph" w:customStyle="1" w:styleId="Bullet2">
    <w:name w:val="Bullet2"/>
    <w:basedOn w:val="Normal"/>
    <w:qFormat/>
    <w:rsid w:val="001A0CF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1A0CF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1A0CF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1A0CF0"/>
    <w:pPr>
      <w:widowControl w:val="0"/>
    </w:pPr>
    <w:rPr>
      <w:rFonts w:ascii="Arial" w:eastAsia="‚l‚r ‚oƒSƒVƒbƒN" w:hAnsi="Arial"/>
      <w:snapToGrid w:val="0"/>
    </w:rPr>
  </w:style>
  <w:style w:type="paragraph" w:customStyle="1" w:styleId="L3">
    <w:name w:val="L3"/>
    <w:qFormat/>
    <w:rsid w:val="001A0C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A0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A0CF0"/>
    <w:pPr>
      <w:spacing w:before="120" w:after="220"/>
    </w:pPr>
    <w:rPr>
      <w:rFonts w:ascii="Arial" w:eastAsia="MS Mincho" w:hAnsi="Arial"/>
      <w:noProof/>
      <w:lang w:val="en-US" w:eastAsia="en-US"/>
    </w:rPr>
  </w:style>
  <w:style w:type="paragraph" w:customStyle="1" w:styleId="nroaml">
    <w:name w:val="nroaml"/>
    <w:basedOn w:val="H6"/>
    <w:qFormat/>
    <w:rsid w:val="001A0C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1A0CF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1A0CF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A0C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A0CF0"/>
  </w:style>
  <w:style w:type="paragraph" w:customStyle="1" w:styleId="NormalAfter0pt">
    <w:name w:val="Normal + After:  0 pt"/>
    <w:basedOn w:val="Normal"/>
    <w:qFormat/>
    <w:rsid w:val="001A0CF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1A0CF0"/>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1A0CF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A0CF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A0CF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A0C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A0C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A0C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A0CF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1A0CF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A0CF0"/>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1A0C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A0C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A0CF0"/>
    <w:pPr>
      <w:numPr>
        <w:numId w:val="30"/>
      </w:numPr>
    </w:pPr>
  </w:style>
  <w:style w:type="numbering" w:customStyle="1" w:styleId="SGS2">
    <w:name w:val="SGS2"/>
    <w:uiPriority w:val="99"/>
    <w:rsid w:val="001A0CF0"/>
  </w:style>
  <w:style w:type="numbering" w:customStyle="1" w:styleId="Style111">
    <w:name w:val="Style111"/>
    <w:uiPriority w:val="99"/>
    <w:rsid w:val="001A0CF0"/>
    <w:pPr>
      <w:numPr>
        <w:numId w:val="31"/>
      </w:numPr>
    </w:pPr>
  </w:style>
  <w:style w:type="table" w:customStyle="1" w:styleId="TableClassic221">
    <w:name w:val="Table Classic 221"/>
    <w:basedOn w:val="TableNormal"/>
    <w:next w:val="TableClassic2"/>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A0CF0"/>
    <w:rPr>
      <w:rFonts w:ascii="Arial" w:hAnsi="Arial"/>
      <w:sz w:val="36"/>
      <w:lang w:val="en-GB" w:eastAsia="en-US"/>
    </w:rPr>
  </w:style>
  <w:style w:type="character" w:customStyle="1" w:styleId="Heading9Char4">
    <w:name w:val="Heading 9 Char4"/>
    <w:aliases w:val="Figure Heading Char3,FH Char3"/>
    <w:rsid w:val="001A0CF0"/>
    <w:rPr>
      <w:rFonts w:ascii="Arial" w:hAnsi="Arial"/>
      <w:sz w:val="36"/>
      <w:lang w:val="en-GB" w:eastAsia="en-US"/>
    </w:rPr>
  </w:style>
  <w:style w:type="character" w:customStyle="1" w:styleId="FooterChar4">
    <w:name w:val="Footer Char4"/>
    <w:aliases w:val="footer odd Char3,footer Char3,fo Char3,pie de página Char3"/>
    <w:rsid w:val="001A0CF0"/>
    <w:rPr>
      <w:rFonts w:ascii="Arial" w:hAnsi="Arial"/>
      <w:b/>
      <w:i/>
      <w:noProof/>
      <w:sz w:val="18"/>
      <w:lang w:val="en-GB" w:eastAsia="en-US"/>
    </w:rPr>
  </w:style>
  <w:style w:type="character" w:customStyle="1" w:styleId="PlainTextChar5">
    <w:name w:val="Plain Text Char5"/>
    <w:rsid w:val="001A0CF0"/>
    <w:rPr>
      <w:rFonts w:ascii="Courier New" w:eastAsiaTheme="minorEastAsia" w:hAnsi="Courier New"/>
      <w:lang w:val="nb-NO" w:eastAsia="en-GB"/>
    </w:rPr>
  </w:style>
  <w:style w:type="character" w:customStyle="1" w:styleId="BodyText2Char5">
    <w:name w:val="Body Text 2 Char5"/>
    <w:basedOn w:val="DefaultParagraphFont"/>
    <w:uiPriority w:val="99"/>
    <w:rsid w:val="001A0CF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A0CF0"/>
    <w:rPr>
      <w:rFonts w:ascii="Times New Roman" w:eastAsiaTheme="minorEastAsia" w:hAnsi="Times New Roman"/>
      <w:lang w:val="en-GB" w:eastAsia="ja-JP"/>
    </w:rPr>
  </w:style>
  <w:style w:type="character" w:customStyle="1" w:styleId="B8Char">
    <w:name w:val="B8 Char"/>
    <w:link w:val="B8"/>
    <w:rsid w:val="001A0CF0"/>
    <w:rPr>
      <w:rFonts w:ascii="Times New Roman" w:eastAsia="Times New Roman" w:hAnsi="Times New Roman"/>
      <w:lang w:val="en-GB" w:eastAsia="en-GB"/>
    </w:rPr>
  </w:style>
  <w:style w:type="paragraph" w:customStyle="1" w:styleId="87">
    <w:name w:val="87"/>
    <w:basedOn w:val="Normal"/>
    <w:qFormat/>
    <w:rsid w:val="001A0CF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A0CF0"/>
    <w:rPr>
      <w:lang w:eastAsia="en-US"/>
    </w:rPr>
  </w:style>
  <w:style w:type="paragraph" w:customStyle="1" w:styleId="TAHLeft">
    <w:name w:val="TAH + Left"/>
    <w:basedOn w:val="TAL"/>
    <w:qFormat/>
    <w:rsid w:val="001A0CF0"/>
    <w:rPr>
      <w:rFonts w:eastAsiaTheme="minorEastAsia"/>
    </w:rPr>
  </w:style>
  <w:style w:type="paragraph" w:customStyle="1" w:styleId="63-13">
    <w:name w:val=".6.3-13"/>
    <w:basedOn w:val="TAH"/>
    <w:qFormat/>
    <w:rsid w:val="001A0CF0"/>
    <w:pPr>
      <w:jc w:val="left"/>
    </w:pPr>
    <w:rPr>
      <w:rFonts w:eastAsiaTheme="minorEastAsia"/>
      <w:b w:val="0"/>
    </w:rPr>
  </w:style>
  <w:style w:type="character" w:customStyle="1" w:styleId="B12">
    <w:name w:val="B1 (文字)"/>
    <w:uiPriority w:val="99"/>
    <w:qFormat/>
    <w:locked/>
    <w:rsid w:val="001A0CF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A0CF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A0CF0"/>
    <w:rPr>
      <w:rFonts w:eastAsia="MS Mincho"/>
      <w:lang w:val="en-GB" w:eastAsia="en-GB"/>
    </w:rPr>
  </w:style>
  <w:style w:type="character" w:customStyle="1" w:styleId="HTMLPreformattedChar3">
    <w:name w:val="HTML Preformatted Char3"/>
    <w:basedOn w:val="DefaultParagraphFont"/>
    <w:rsid w:val="001A0CF0"/>
    <w:rPr>
      <w:rFonts w:ascii="Courier New" w:eastAsia="MS Mincho" w:hAnsi="Courier New"/>
      <w:lang w:val="en-GB" w:eastAsia="x-none"/>
    </w:rPr>
  </w:style>
  <w:style w:type="character" w:customStyle="1" w:styleId="ListChar5">
    <w:name w:val="List Char5"/>
    <w:rsid w:val="001A0CF0"/>
    <w:rPr>
      <w:rFonts w:ascii="Times New Roman" w:hAnsi="Times New Roman"/>
      <w:lang w:val="en-GB" w:eastAsia="en-US"/>
    </w:rPr>
  </w:style>
  <w:style w:type="paragraph" w:customStyle="1" w:styleId="TAHCarNotBold">
    <w:name w:val="TAH Car + Not Bold"/>
    <w:basedOn w:val="Normal"/>
    <w:qFormat/>
    <w:rsid w:val="001A0CF0"/>
    <w:pPr>
      <w:keepNext/>
      <w:keepLines/>
      <w:spacing w:after="0"/>
    </w:pPr>
    <w:rPr>
      <w:rFonts w:ascii="Arial" w:eastAsiaTheme="minorEastAsia" w:hAnsi="Arial"/>
      <w:sz w:val="18"/>
      <w:lang w:eastAsia="en-GB"/>
    </w:rPr>
  </w:style>
  <w:style w:type="paragraph" w:customStyle="1" w:styleId="B9">
    <w:name w:val="B9"/>
    <w:basedOn w:val="B8"/>
    <w:qFormat/>
    <w:rsid w:val="001A0CF0"/>
  </w:style>
  <w:style w:type="character" w:customStyle="1" w:styleId="Char25">
    <w:name w:val="批注文字 Char2"/>
    <w:qFormat/>
    <w:rsid w:val="001A0CF0"/>
    <w:rPr>
      <w:lang w:val="en-GB" w:eastAsia="en-US"/>
    </w:rPr>
  </w:style>
  <w:style w:type="paragraph" w:customStyle="1" w:styleId="T">
    <w:name w:val="T"/>
    <w:basedOn w:val="TAC"/>
    <w:qFormat/>
    <w:rsid w:val="001A0CF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A0CF0"/>
    <w:rPr>
      <w:lang w:val="en-GB" w:eastAsia="en-US"/>
    </w:rPr>
  </w:style>
  <w:style w:type="paragraph" w:customStyle="1" w:styleId="Pl0">
    <w:name w:val="Pl"/>
    <w:basedOn w:val="Normal"/>
    <w:qFormat/>
    <w:rsid w:val="001A0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A0CF0"/>
    <w:pPr>
      <w:spacing w:after="0"/>
    </w:pPr>
    <w:rPr>
      <w:rFonts w:ascii="Calibri" w:eastAsia="Calibri" w:hAnsi="Calibri" w:cs="Calibri"/>
      <w:lang w:val="en-US" w:eastAsia="ja-JP"/>
    </w:rPr>
  </w:style>
  <w:style w:type="paragraph" w:customStyle="1" w:styleId="Caption3">
    <w:name w:val="Caption3"/>
    <w:basedOn w:val="Normal"/>
    <w:next w:val="Normal"/>
    <w:qFormat/>
    <w:rsid w:val="001A0CF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A0CF0"/>
    <w:rPr>
      <w:rFonts w:ascii="Arial" w:eastAsia="Times New Roman" w:hAnsi="Arial"/>
      <w:sz w:val="36"/>
    </w:rPr>
  </w:style>
  <w:style w:type="character" w:customStyle="1" w:styleId="Char26">
    <w:name w:val="批注框文本 Char2"/>
    <w:rsid w:val="001A0CF0"/>
    <w:rPr>
      <w:rFonts w:ascii="Segoe UI" w:hAnsi="Segoe UI" w:cs="Segoe UI"/>
      <w:sz w:val="18"/>
      <w:szCs w:val="18"/>
      <w:lang w:eastAsia="en-US"/>
    </w:rPr>
  </w:style>
  <w:style w:type="character" w:customStyle="1" w:styleId="Char27">
    <w:name w:val="文档结构图 Char2"/>
    <w:rsid w:val="001A0CF0"/>
    <w:rPr>
      <w:rFonts w:ascii="Tahoma" w:hAnsi="Tahoma" w:cs="Tahoma"/>
      <w:shd w:val="clear" w:color="auto" w:fill="000080"/>
      <w:lang w:val="en-GB" w:eastAsia="en-US"/>
    </w:rPr>
  </w:style>
  <w:style w:type="character" w:customStyle="1" w:styleId="Char28">
    <w:name w:val="纯文本 Char2"/>
    <w:uiPriority w:val="99"/>
    <w:rsid w:val="001A0CF0"/>
    <w:rPr>
      <w:rFonts w:ascii="Courier New" w:hAnsi="Courier New"/>
      <w:lang w:val="nb-NO" w:eastAsia="en-US"/>
    </w:rPr>
  </w:style>
  <w:style w:type="character" w:customStyle="1" w:styleId="abstractlabel">
    <w:name w:val="abstractlabel"/>
    <w:rsid w:val="001A0CF0"/>
  </w:style>
  <w:style w:type="table" w:customStyle="1" w:styleId="TableStyle111">
    <w:name w:val="Table Style111"/>
    <w:basedOn w:val="TableNormal"/>
    <w:rsid w:val="001A0CF0"/>
    <w:rPr>
      <w:rFonts w:ascii="Times New Roman" w:eastAsia="Times New Roman" w:hAnsi="Times New Roman"/>
      <w:lang w:val="sv-SE" w:eastAsia="sv-SE"/>
    </w:rPr>
    <w:tblPr/>
  </w:style>
  <w:style w:type="table" w:customStyle="1" w:styleId="TableColorful11">
    <w:name w:val="Table Colorful 11"/>
    <w:basedOn w:val="TableNormal"/>
    <w:next w:val="TableColorful1"/>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0C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0CF0"/>
    <w:rPr>
      <w:rFonts w:ascii="Times New Roman" w:eastAsia="PMingLiU" w:hAnsi="Times New Roman"/>
      <w:lang w:val="sv-SE" w:eastAsia="sv-SE"/>
    </w:rPr>
    <w:tblPr/>
  </w:style>
  <w:style w:type="table" w:customStyle="1" w:styleId="TableStyle112">
    <w:name w:val="Table Style112"/>
    <w:basedOn w:val="TableNormal"/>
    <w:rsid w:val="001A0CF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A0C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0C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0C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A0CF0"/>
    <w:rPr>
      <w:i w:val="0"/>
      <w:color w:val="008000"/>
    </w:rPr>
  </w:style>
  <w:style w:type="character" w:customStyle="1" w:styleId="opdict3lineoneresulttip">
    <w:name w:val="op_dict3_lineone_result_tip"/>
    <w:rsid w:val="001A0CF0"/>
    <w:rPr>
      <w:color w:val="999999"/>
    </w:rPr>
  </w:style>
  <w:style w:type="character" w:customStyle="1" w:styleId="c-icon">
    <w:name w:val="c-icon"/>
    <w:rsid w:val="001A0CF0"/>
  </w:style>
  <w:style w:type="paragraph" w:customStyle="1" w:styleId="StyleFPArialLatin9ptCentrGauche5cmDroite50">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1A0CF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1A0CF0"/>
    <w:rPr>
      <w:rFonts w:ascii="Times New Roman" w:eastAsia="DengXian" w:hAnsi="Times New Roman" w:hint="eastAsia"/>
      <w:lang w:val="en-GB" w:eastAsia="en-GB"/>
    </w:rPr>
    <w:tblPr>
      <w:tblInd w:w="0" w:type="nil"/>
    </w:tblPr>
  </w:style>
  <w:style w:type="character" w:customStyle="1" w:styleId="Head2A2">
    <w:name w:val="Head2A2"/>
    <w:rsid w:val="001A0CF0"/>
    <w:rPr>
      <w:rFonts w:ascii="Arial" w:eastAsia="MS Mincho" w:hAnsi="Arial"/>
      <w:sz w:val="32"/>
      <w:lang w:val="en-GB" w:eastAsia="en-US" w:bidi="ar-SA"/>
    </w:rPr>
  </w:style>
  <w:style w:type="paragraph" w:customStyle="1" w:styleId="12a">
    <w:name w:val="修订12"/>
    <w:hidden/>
    <w:semiHidden/>
    <w:qFormat/>
    <w:rsid w:val="001A0CF0"/>
    <w:rPr>
      <w:rFonts w:ascii="Times New Roman" w:eastAsia="MS Mincho" w:hAnsi="Times New Roman"/>
      <w:lang w:val="en-GB" w:eastAsia="en-US"/>
    </w:rPr>
  </w:style>
  <w:style w:type="character" w:customStyle="1" w:styleId="wordsection1Char">
    <w:name w:val="wordsection1 Char"/>
    <w:link w:val="wordsection1"/>
    <w:locked/>
    <w:rsid w:val="001A0CF0"/>
    <w:rPr>
      <w:rFonts w:ascii="Calibri" w:eastAsia="Calibri" w:hAnsi="Calibri" w:cs="Calibri"/>
      <w:lang w:val="en-US" w:eastAsia="ja-JP"/>
    </w:rPr>
  </w:style>
  <w:style w:type="paragraph" w:customStyle="1" w:styleId="11c">
    <w:name w:val="修订11"/>
    <w:hidden/>
    <w:semiHidden/>
    <w:qFormat/>
    <w:rsid w:val="001A0CF0"/>
    <w:rPr>
      <w:rFonts w:ascii="Times New Roman" w:eastAsia="MS Mincho" w:hAnsi="Times New Roman"/>
      <w:lang w:val="en-GB" w:eastAsia="en-US"/>
    </w:rPr>
  </w:style>
  <w:style w:type="paragraph" w:customStyle="1" w:styleId="xxxxxxxb1">
    <w:name w:val="x_x_x_xxxxb1"/>
    <w:basedOn w:val="Normal"/>
    <w:qFormat/>
    <w:rsid w:val="001A0CF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A0CF0"/>
    <w:pPr>
      <w:spacing w:before="100" w:beforeAutospacing="1" w:after="100" w:afterAutospacing="1"/>
    </w:pPr>
    <w:rPr>
      <w:rFonts w:eastAsia="Times New Roman"/>
      <w:sz w:val="24"/>
      <w:szCs w:val="24"/>
      <w:lang w:val="en-US" w:eastAsia="zh-CN"/>
    </w:rPr>
  </w:style>
  <w:style w:type="paragraph" w:customStyle="1" w:styleId="1fff0">
    <w:name w:val="正文1"/>
    <w:qFormat/>
    <w:rsid w:val="001A0CF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1A0CF0"/>
    <w:pPr>
      <w:jc w:val="both"/>
    </w:pPr>
    <w:rPr>
      <w:rFonts w:ascii="Times New Roman" w:hAnsi="Times New Roman"/>
      <w:kern w:val="2"/>
      <w:sz w:val="21"/>
      <w:szCs w:val="21"/>
      <w:lang w:val="en-US" w:eastAsia="zh-CN"/>
    </w:rPr>
  </w:style>
  <w:style w:type="character" w:customStyle="1" w:styleId="Char50">
    <w:name w:val="批注主题 Char5"/>
    <w:rsid w:val="001A0CF0"/>
    <w:rPr>
      <w:b/>
      <w:bCs/>
      <w:lang w:val="en-GB"/>
    </w:rPr>
  </w:style>
  <w:style w:type="character" w:customStyle="1" w:styleId="Char32">
    <w:name w:val="日期 Char3"/>
    <w:rsid w:val="001A0CF0"/>
    <w:rPr>
      <w:lang w:val="en-GB" w:eastAsia="x-none"/>
    </w:rPr>
  </w:style>
  <w:style w:type="character" w:customStyle="1" w:styleId="h410">
    <w:name w:val="h410"/>
    <w:rsid w:val="001A0CF0"/>
    <w:rPr>
      <w:rFonts w:ascii="Arial" w:hAnsi="Arial"/>
      <w:sz w:val="24"/>
      <w:lang w:val="en-GB"/>
    </w:rPr>
  </w:style>
  <w:style w:type="character" w:customStyle="1" w:styleId="h53">
    <w:name w:val="h53"/>
    <w:rsid w:val="001A0CF0"/>
    <w:rPr>
      <w:rFonts w:ascii="Arial" w:eastAsia="SimSun" w:hAnsi="Arial"/>
      <w:sz w:val="22"/>
      <w:lang w:val="en-GB" w:eastAsia="en-US" w:bidi="ar-SA"/>
    </w:rPr>
  </w:style>
  <w:style w:type="character" w:customStyle="1" w:styleId="Titre34">
    <w:name w:val="Titre 34"/>
    <w:rsid w:val="001A0CF0"/>
    <w:rPr>
      <w:rFonts w:ascii="Arial" w:hAnsi="Arial"/>
      <w:sz w:val="28"/>
      <w:szCs w:val="28"/>
      <w:lang w:val="en-GB" w:eastAsia="en-GB"/>
    </w:rPr>
  </w:style>
  <w:style w:type="paragraph" w:customStyle="1" w:styleId="CharCharCharCharChar2">
    <w:name w:val="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A0CF0"/>
    <w:rPr>
      <w:lang w:val="en-GB" w:eastAsia="ja-JP"/>
    </w:rPr>
  </w:style>
  <w:style w:type="paragraph" w:customStyle="1" w:styleId="CharChar1CharChar2">
    <w:name w:val="Char Char1 Char 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A0CF0"/>
    <w:rPr>
      <w:rFonts w:ascii="Courier New" w:hAnsi="Courier New"/>
      <w:lang w:val="nb-NO" w:eastAsia="ja-JP"/>
    </w:rPr>
  </w:style>
  <w:style w:type="paragraph" w:customStyle="1" w:styleId="CharCharCharCharCharChar2">
    <w:name w:val="Char Char Char Char Char Ch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A0CF0"/>
    <w:rPr>
      <w:rFonts w:ascii="Tahoma" w:hAnsi="Tahoma"/>
      <w:shd w:val="clear" w:color="auto" w:fill="000080"/>
      <w:lang w:val="en-GB" w:eastAsia="en-US"/>
    </w:rPr>
  </w:style>
  <w:style w:type="character" w:customStyle="1" w:styleId="CharChar102">
    <w:name w:val="Char Char102"/>
    <w:rsid w:val="001A0CF0"/>
    <w:rPr>
      <w:rFonts w:ascii="Times New Roman" w:hAnsi="Times New Roman"/>
      <w:lang w:val="en-GB" w:eastAsia="en-US"/>
    </w:rPr>
  </w:style>
  <w:style w:type="character" w:customStyle="1" w:styleId="CharChar92">
    <w:name w:val="Char Char92"/>
    <w:rsid w:val="001A0CF0"/>
    <w:rPr>
      <w:rFonts w:ascii="Tahoma" w:hAnsi="Tahoma"/>
      <w:sz w:val="16"/>
      <w:lang w:val="en-GB" w:eastAsia="en-US"/>
    </w:rPr>
  </w:style>
  <w:style w:type="character" w:customStyle="1" w:styleId="CharChar82">
    <w:name w:val="Char Char82"/>
    <w:semiHidden/>
    <w:rsid w:val="001A0CF0"/>
    <w:rPr>
      <w:rFonts w:ascii="Times New Roman" w:hAnsi="Times New Roman"/>
      <w:b/>
      <w:lang w:val="en-GB" w:eastAsia="en-US"/>
    </w:rPr>
  </w:style>
  <w:style w:type="paragraph" w:customStyle="1" w:styleId="ZchnZchn4">
    <w:name w:val="Zchn Zchn4"/>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A0CF0"/>
    <w:rPr>
      <w:rFonts w:ascii="Times New Roman" w:hAnsi="Times New Roman" w:cs="Times New Roman" w:hint="default"/>
      <w:lang w:val="en-GB"/>
    </w:rPr>
  </w:style>
  <w:style w:type="character" w:customStyle="1" w:styleId="CharChar132">
    <w:name w:val="Char Char132"/>
    <w:semiHidden/>
    <w:rsid w:val="001A0CF0"/>
    <w:rPr>
      <w:rFonts w:ascii="SimSun" w:eastAsia="SimSun" w:hAnsi="SimSun" w:hint="eastAsia"/>
      <w:lang w:val="en-GB" w:eastAsia="en-US" w:bidi="ar-SA"/>
    </w:rPr>
  </w:style>
  <w:style w:type="character" w:customStyle="1" w:styleId="CharChar62">
    <w:name w:val="Char Char62"/>
    <w:rsid w:val="001A0CF0"/>
    <w:rPr>
      <w:rFonts w:ascii="Arial" w:eastAsia="SimSun" w:hAnsi="Arial" w:cs="Arial" w:hint="default"/>
      <w:sz w:val="32"/>
      <w:lang w:val="en-GB" w:eastAsia="en-US" w:bidi="ar-SA"/>
    </w:rPr>
  </w:style>
  <w:style w:type="character" w:customStyle="1" w:styleId="CharChar52">
    <w:name w:val="Char Char52"/>
    <w:rsid w:val="001A0CF0"/>
    <w:rPr>
      <w:rFonts w:ascii="Arial" w:eastAsia="SimSun" w:hAnsi="Arial" w:cs="Arial" w:hint="default"/>
      <w:sz w:val="28"/>
      <w:lang w:val="en-GB" w:eastAsia="en-US" w:bidi="ar-SA"/>
    </w:rPr>
  </w:style>
  <w:style w:type="character" w:customStyle="1" w:styleId="CharChar162">
    <w:name w:val="Char Char162"/>
    <w:rsid w:val="001A0CF0"/>
    <w:rPr>
      <w:rFonts w:ascii="Arial" w:eastAsia="SimSun" w:hAnsi="Arial" w:cs="Arial" w:hint="default"/>
      <w:lang w:val="en-GB" w:eastAsia="en-US" w:bidi="ar-SA"/>
    </w:rPr>
  </w:style>
  <w:style w:type="character" w:customStyle="1" w:styleId="CharChar142">
    <w:name w:val="Char Char142"/>
    <w:rsid w:val="001A0CF0"/>
    <w:rPr>
      <w:rFonts w:ascii="Arial" w:eastAsia="SimSun" w:hAnsi="Arial" w:cs="Arial" w:hint="default"/>
      <w:sz w:val="36"/>
      <w:lang w:val="en-GB" w:eastAsia="en-US" w:bidi="ar-SA"/>
    </w:rPr>
  </w:style>
  <w:style w:type="character" w:customStyle="1" w:styleId="CharChar112">
    <w:name w:val="Char Char112"/>
    <w:rsid w:val="001A0CF0"/>
    <w:rPr>
      <w:rFonts w:ascii="Tahoma" w:eastAsia="SimSun" w:hAnsi="Tahoma" w:cs="Tahoma" w:hint="default"/>
      <w:lang w:val="en-GB" w:eastAsia="en-US" w:bidi="ar-SA"/>
    </w:rPr>
  </w:style>
  <w:style w:type="character" w:customStyle="1" w:styleId="CharChar213">
    <w:name w:val="Char Char213"/>
    <w:rsid w:val="001A0CF0"/>
    <w:rPr>
      <w:rFonts w:ascii="Arial" w:hAnsi="Arial" w:cs="Arial" w:hint="default"/>
      <w:sz w:val="28"/>
      <w:lang w:val="en-GB" w:eastAsia="en-US"/>
    </w:rPr>
  </w:style>
  <w:style w:type="character" w:customStyle="1" w:styleId="CharChar152">
    <w:name w:val="Char Char152"/>
    <w:rsid w:val="001A0CF0"/>
    <w:rPr>
      <w:rFonts w:ascii="Arial" w:hAnsi="Arial" w:cs="Arial" w:hint="default"/>
      <w:sz w:val="36"/>
      <w:lang w:val="en-GB"/>
    </w:rPr>
  </w:style>
  <w:style w:type="character" w:customStyle="1" w:styleId="CharChar252">
    <w:name w:val="Char Char252"/>
    <w:rsid w:val="001A0CF0"/>
    <w:rPr>
      <w:rFonts w:ascii="Arial" w:hAnsi="Arial" w:cs="Arial" w:hint="default"/>
      <w:lang w:val="en-GB" w:eastAsia="en-US"/>
    </w:rPr>
  </w:style>
  <w:style w:type="character" w:customStyle="1" w:styleId="CharChar242">
    <w:name w:val="Char Char242"/>
    <w:rsid w:val="001A0CF0"/>
    <w:rPr>
      <w:rFonts w:ascii="Arial" w:hAnsi="Arial" w:cs="Arial" w:hint="default"/>
      <w:sz w:val="36"/>
      <w:lang w:val="en-GB" w:eastAsia="en-US"/>
    </w:rPr>
  </w:style>
  <w:style w:type="character" w:customStyle="1" w:styleId="CharChar302">
    <w:name w:val="Char Char302"/>
    <w:rsid w:val="001A0CF0"/>
    <w:rPr>
      <w:rFonts w:ascii="Arial" w:hAnsi="Arial" w:cs="Arial" w:hint="default"/>
      <w:lang w:val="en-GB" w:eastAsia="en-US"/>
    </w:rPr>
  </w:style>
  <w:style w:type="character" w:customStyle="1" w:styleId="CharChar292">
    <w:name w:val="Char Char292"/>
    <w:rsid w:val="001A0CF0"/>
    <w:rPr>
      <w:rFonts w:ascii="Arial" w:hAnsi="Arial" w:cs="Arial" w:hint="default"/>
      <w:sz w:val="36"/>
      <w:lang w:val="en-GB" w:eastAsia="en-US"/>
    </w:rPr>
  </w:style>
  <w:style w:type="character" w:customStyle="1" w:styleId="CharChar282">
    <w:name w:val="Char Char282"/>
    <w:rsid w:val="001A0CF0"/>
    <w:rPr>
      <w:rFonts w:ascii="Arial" w:hAnsi="Arial" w:cs="Arial" w:hint="default"/>
      <w:sz w:val="36"/>
      <w:lang w:val="en-GB" w:eastAsia="en-US"/>
    </w:rPr>
  </w:style>
  <w:style w:type="character" w:customStyle="1" w:styleId="CharChar272">
    <w:name w:val="Char Char272"/>
    <w:rsid w:val="001A0CF0"/>
    <w:rPr>
      <w:rFonts w:ascii="Arial" w:hAnsi="Arial" w:cs="Arial" w:hint="default"/>
      <w:b/>
      <w:bCs w:val="0"/>
      <w:i/>
      <w:iCs w:val="0"/>
      <w:noProof/>
      <w:sz w:val="18"/>
      <w:lang w:val="en-GB" w:eastAsia="en-US"/>
    </w:rPr>
  </w:style>
  <w:style w:type="character" w:customStyle="1" w:styleId="CharChar212">
    <w:name w:val="Char Char212"/>
    <w:rsid w:val="001A0CF0"/>
    <w:rPr>
      <w:rFonts w:ascii="Times New Roman" w:hAnsi="Times New Roman"/>
      <w:lang w:val="en-GB" w:eastAsia="en-US"/>
    </w:rPr>
  </w:style>
  <w:style w:type="character" w:customStyle="1" w:styleId="CharChar172">
    <w:name w:val="Char Char172"/>
    <w:rsid w:val="001A0CF0"/>
    <w:rPr>
      <w:rFonts w:ascii="Tahoma" w:hAnsi="Tahoma" w:cs="Tahoma"/>
      <w:shd w:val="clear" w:color="auto" w:fill="000080"/>
      <w:lang w:val="en-GB" w:eastAsia="en-US"/>
    </w:rPr>
  </w:style>
  <w:style w:type="character" w:customStyle="1" w:styleId="CharChar202">
    <w:name w:val="Char Char202"/>
    <w:rsid w:val="001A0CF0"/>
    <w:rPr>
      <w:rFonts w:ascii="Tahoma" w:hAnsi="Tahoma" w:cs="Tahoma"/>
      <w:sz w:val="16"/>
      <w:szCs w:val="16"/>
      <w:lang w:val="en-GB" w:eastAsia="en-US"/>
    </w:rPr>
  </w:style>
  <w:style w:type="character" w:customStyle="1" w:styleId="CharChar262">
    <w:name w:val="Char Char262"/>
    <w:rsid w:val="001A0CF0"/>
    <w:rPr>
      <w:rFonts w:ascii="Times New Roman" w:hAnsi="Times New Roman"/>
      <w:lang w:val="en-GB" w:eastAsia="en-US"/>
    </w:rPr>
  </w:style>
  <w:style w:type="paragraph" w:customStyle="1" w:styleId="CharCharCharChar3">
    <w:name w:val="Char Char Char Char3"/>
    <w:qFormat/>
    <w:rsid w:val="001A0CF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A0CF0"/>
    <w:rPr>
      <w:rFonts w:ascii="Arial" w:hAnsi="Arial"/>
      <w:lang w:eastAsia="en-US"/>
    </w:rPr>
  </w:style>
  <w:style w:type="paragraph" w:customStyle="1" w:styleId="TOC912">
    <w:name w:val="TOC 912"/>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A0CF0"/>
    <w:rPr>
      <w:rFonts w:ascii="Arial" w:hAnsi="Arial"/>
      <w:lang w:val="en-GB" w:eastAsia="ja-JP" w:bidi="ar-SA"/>
    </w:rPr>
  </w:style>
  <w:style w:type="character" w:customStyle="1" w:styleId="101">
    <w:name w:val="(文字) (文字)10"/>
    <w:rsid w:val="001A0CF0"/>
    <w:rPr>
      <w:rFonts w:ascii="Arial" w:eastAsia="MS Mincho" w:hAnsi="Arial" w:cs="Arial"/>
      <w:sz w:val="28"/>
      <w:szCs w:val="28"/>
      <w:lang w:val="en-GB" w:eastAsia="ja-JP"/>
    </w:rPr>
  </w:style>
  <w:style w:type="paragraph" w:customStyle="1" w:styleId="226">
    <w:name w:val="(文字) (文字)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A0CF0"/>
    <w:rPr>
      <w:rFonts w:ascii="Arial" w:eastAsia="MS Mincho" w:hAnsi="Arial"/>
      <w:lang w:val="en-GB" w:eastAsia="ar-SA" w:bidi="ar-SA"/>
    </w:rPr>
  </w:style>
  <w:style w:type="character" w:customStyle="1" w:styleId="720">
    <w:name w:val="(文字) (文字)72"/>
    <w:rsid w:val="001A0CF0"/>
    <w:rPr>
      <w:rFonts w:ascii="Arial" w:eastAsia="MS Mincho" w:hAnsi="Arial"/>
      <w:sz w:val="36"/>
      <w:lang w:val="en-GB" w:eastAsia="ar-SA" w:bidi="ar-SA"/>
    </w:rPr>
  </w:style>
  <w:style w:type="character" w:customStyle="1" w:styleId="620">
    <w:name w:val="(文字) (文字)62"/>
    <w:rsid w:val="001A0CF0"/>
    <w:rPr>
      <w:rFonts w:eastAsia="MS Mincho"/>
      <w:lang w:val="en-GB" w:eastAsia="ar-SA" w:bidi="ar-SA"/>
    </w:rPr>
  </w:style>
  <w:style w:type="character" w:customStyle="1" w:styleId="522">
    <w:name w:val="(文字) (文字)52"/>
    <w:rsid w:val="001A0CF0"/>
    <w:rPr>
      <w:rFonts w:ascii="Courier New" w:eastAsia="MS Mincho" w:hAnsi="Courier New"/>
      <w:lang w:val="nb-NO" w:eastAsia="ar-SA" w:bidi="ar-SA"/>
    </w:rPr>
  </w:style>
  <w:style w:type="character" w:customStyle="1" w:styleId="32c">
    <w:name w:val="(文字) (文字)32"/>
    <w:rsid w:val="001A0CF0"/>
    <w:rPr>
      <w:rFonts w:eastAsia="MS Mincho"/>
      <w:lang w:val="en-GB" w:eastAsia="ar-SA" w:bidi="ar-SA"/>
    </w:rPr>
  </w:style>
  <w:style w:type="character" w:customStyle="1" w:styleId="12b">
    <w:name w:val="(文字) (文字)12"/>
    <w:rsid w:val="001A0CF0"/>
    <w:rPr>
      <w:rFonts w:eastAsia="MS Mincho"/>
      <w:lang w:val="en-GB" w:eastAsia="ar-SA" w:bidi="ar-SA"/>
    </w:rPr>
  </w:style>
  <w:style w:type="paragraph" w:customStyle="1" w:styleId="Caption12">
    <w:name w:val="Caption12"/>
    <w:basedOn w:val="Normal"/>
    <w:next w:val="Normal"/>
    <w:qFormat/>
    <w:rsid w:val="001A0C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A0CF0"/>
    <w:rPr>
      <w:rFonts w:ascii="Arial" w:hAnsi="Arial"/>
      <w:lang w:val="en-GB"/>
    </w:rPr>
  </w:style>
  <w:style w:type="paragraph" w:customStyle="1" w:styleId="CharCharCharCharCharCharCharCharCharCharCharChar2">
    <w:name w:val="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A0CF0"/>
    <w:rPr>
      <w:rFonts w:ascii="Arial" w:hAnsi="Arial"/>
      <w:lang w:val="en-GB" w:eastAsia="ja-JP" w:bidi="ar-SA"/>
    </w:rPr>
  </w:style>
  <w:style w:type="character" w:customStyle="1" w:styleId="CharChar232">
    <w:name w:val="Char Char232"/>
    <w:rsid w:val="001A0CF0"/>
    <w:rPr>
      <w:rFonts w:ascii="Arial" w:hAnsi="Arial"/>
      <w:lang w:val="en-GB" w:eastAsia="en-US"/>
    </w:rPr>
  </w:style>
  <w:style w:type="paragraph" w:customStyle="1" w:styleId="1Char2">
    <w:name w:val="(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A0CF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A0CF0"/>
    <w:rPr>
      <w:rFonts w:ascii="Arial" w:eastAsia="MS Mincho" w:hAnsi="Arial"/>
      <w:lang w:val="en-GB" w:eastAsia="en-US" w:bidi="ar-SA"/>
    </w:rPr>
  </w:style>
  <w:style w:type="character" w:customStyle="1" w:styleId="CarCar82">
    <w:name w:val="Car Car82"/>
    <w:rsid w:val="001A0CF0"/>
    <w:rPr>
      <w:rFonts w:ascii="Arial" w:eastAsia="MS Mincho" w:hAnsi="Arial"/>
      <w:sz w:val="36"/>
      <w:lang w:val="en-GB" w:eastAsia="en-US" w:bidi="ar-SA"/>
    </w:rPr>
  </w:style>
  <w:style w:type="character" w:customStyle="1" w:styleId="CarCar32">
    <w:name w:val="Car Car32"/>
    <w:rsid w:val="001A0CF0"/>
    <w:rPr>
      <w:rFonts w:ascii="Arial" w:eastAsia="MS Mincho" w:hAnsi="Arial"/>
      <w:sz w:val="36"/>
      <w:lang w:val="en-GB" w:eastAsia="en-US" w:bidi="ar-SA"/>
    </w:rPr>
  </w:style>
  <w:style w:type="character" w:customStyle="1" w:styleId="CarCar72">
    <w:name w:val="Car Car72"/>
    <w:rsid w:val="001A0CF0"/>
    <w:rPr>
      <w:rFonts w:eastAsia="MS Mincho"/>
      <w:lang w:val="en-GB" w:eastAsia="en-US" w:bidi="ar-SA"/>
    </w:rPr>
  </w:style>
  <w:style w:type="character" w:customStyle="1" w:styleId="CarCar62">
    <w:name w:val="Car Car62"/>
    <w:rsid w:val="001A0CF0"/>
    <w:rPr>
      <w:rFonts w:ascii="Courier New" w:hAnsi="Courier New"/>
      <w:lang w:val="nb-NO" w:eastAsia="ja-JP" w:bidi="ar-SA"/>
    </w:rPr>
  </w:style>
  <w:style w:type="paragraph" w:customStyle="1" w:styleId="21d">
    <w:name w:val="无间隔21"/>
    <w:qFormat/>
    <w:rsid w:val="001A0CF0"/>
    <w:rPr>
      <w:rFonts w:ascii="Times New Roman" w:hAnsi="Times New Roman"/>
      <w:lang w:val="en-GB" w:eastAsia="en-US"/>
    </w:rPr>
  </w:style>
  <w:style w:type="paragraph" w:customStyle="1" w:styleId="TableofFigures12">
    <w:name w:val="Table of Figures12"/>
    <w:basedOn w:val="Normal"/>
    <w:next w:val="Normal"/>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1A0CF0"/>
    <w:pPr>
      <w:autoSpaceDN w:val="0"/>
    </w:pPr>
    <w:rPr>
      <w:rFonts w:ascii="Times New Roman" w:eastAsia="Batang" w:hAnsi="Times New Roman"/>
      <w:lang w:val="en-GB" w:eastAsia="en-US"/>
    </w:rPr>
  </w:style>
  <w:style w:type="character" w:customStyle="1" w:styleId="ListChar6">
    <w:name w:val="List Char6"/>
    <w:semiHidden/>
    <w:locked/>
    <w:rsid w:val="001A0CF0"/>
    <w:rPr>
      <w:rFonts w:ascii="Times New Roman" w:hAnsi="Times New Roman" w:cs="Times New Roman"/>
    </w:rPr>
  </w:style>
  <w:style w:type="paragraph" w:customStyle="1" w:styleId="83">
    <w:name w:val="吹き出し8"/>
    <w:basedOn w:val="Normal"/>
    <w:uiPriority w:val="99"/>
    <w:qFormat/>
    <w:rsid w:val="001A0CF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1A0CF0"/>
    <w:pPr>
      <w:autoSpaceDN w:val="0"/>
    </w:pPr>
    <w:rPr>
      <w:rFonts w:ascii="Times New Roman" w:eastAsia="MS Mincho" w:hAnsi="Times New Roman"/>
      <w:lang w:val="en-GB" w:eastAsia="en-US"/>
    </w:rPr>
  </w:style>
  <w:style w:type="paragraph" w:customStyle="1" w:styleId="65">
    <w:name w:val="図表番号6"/>
    <w:basedOn w:val="Normal"/>
    <w:uiPriority w:val="99"/>
    <w:qFormat/>
    <w:rsid w:val="001A0CF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1A0CF0"/>
  </w:style>
  <w:style w:type="paragraph" w:customStyle="1" w:styleId="67">
    <w:name w:val="箇条書き6"/>
    <w:basedOn w:val="List"/>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1A0CF0"/>
  </w:style>
  <w:style w:type="paragraph" w:customStyle="1" w:styleId="361">
    <w:name w:val="箇条書き 36"/>
    <w:basedOn w:val="262"/>
    <w:uiPriority w:val="99"/>
    <w:qFormat/>
    <w:rsid w:val="001A0CF0"/>
  </w:style>
  <w:style w:type="paragraph" w:customStyle="1" w:styleId="263">
    <w:name w:val="一覧 26"/>
    <w:basedOn w:val="List"/>
    <w:uiPriority w:val="99"/>
    <w:qFormat/>
    <w:rsid w:val="001A0CF0"/>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1A0CF0"/>
  </w:style>
  <w:style w:type="paragraph" w:customStyle="1" w:styleId="460">
    <w:name w:val="一覧 46"/>
    <w:basedOn w:val="362"/>
    <w:uiPriority w:val="99"/>
    <w:qFormat/>
    <w:rsid w:val="001A0CF0"/>
  </w:style>
  <w:style w:type="paragraph" w:customStyle="1" w:styleId="560">
    <w:name w:val="一覧 56"/>
    <w:basedOn w:val="460"/>
    <w:uiPriority w:val="99"/>
    <w:qFormat/>
    <w:rsid w:val="001A0CF0"/>
  </w:style>
  <w:style w:type="paragraph" w:customStyle="1" w:styleId="461">
    <w:name w:val="箇条書き 46"/>
    <w:basedOn w:val="361"/>
    <w:uiPriority w:val="99"/>
    <w:qFormat/>
    <w:rsid w:val="001A0CF0"/>
  </w:style>
  <w:style w:type="paragraph" w:customStyle="1" w:styleId="561">
    <w:name w:val="箇条書き 56"/>
    <w:basedOn w:val="461"/>
    <w:uiPriority w:val="99"/>
    <w:qFormat/>
    <w:rsid w:val="001A0CF0"/>
  </w:style>
  <w:style w:type="paragraph" w:customStyle="1" w:styleId="68">
    <w:name w:val="コメント文字列6"/>
    <w:basedOn w:val="Normal"/>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1A0CF0"/>
  </w:style>
  <w:style w:type="paragraph" w:customStyle="1" w:styleId="6a">
    <w:name w:val="見出しマップ6"/>
    <w:basedOn w:val="Normal"/>
    <w:uiPriority w:val="99"/>
    <w:qFormat/>
    <w:rsid w:val="001A0CF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1A0CF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1A0CF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1A0CF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1A0CF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1A0CF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A0CF0"/>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1A0CF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1A0CF0"/>
    <w:pPr>
      <w:autoSpaceDN w:val="0"/>
    </w:pPr>
    <w:rPr>
      <w:rFonts w:ascii="Times New Roman" w:hAnsi="Times New Roman"/>
      <w:lang w:val="en-GB" w:eastAsia="en-US"/>
    </w:rPr>
  </w:style>
  <w:style w:type="paragraph" w:customStyle="1" w:styleId="LightList-Accent33">
    <w:name w:val="Light List - Accent 33"/>
    <w:uiPriority w:val="99"/>
    <w:semiHidden/>
    <w:qFormat/>
    <w:rsid w:val="001A0CF0"/>
    <w:pPr>
      <w:autoSpaceDN w:val="0"/>
    </w:pPr>
    <w:rPr>
      <w:rFonts w:ascii="Times New Roman" w:hAnsi="Times New Roman"/>
      <w:lang w:val="en-GB" w:eastAsia="en-US"/>
    </w:rPr>
  </w:style>
  <w:style w:type="paragraph" w:customStyle="1" w:styleId="ColorfulShading-Accent12">
    <w:name w:val="Colorful Shading - Accent 12"/>
    <w:uiPriority w:val="99"/>
    <w:qFormat/>
    <w:rsid w:val="001A0CF0"/>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1A0CF0"/>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1A0CF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1A0CF0"/>
    <w:pPr>
      <w:autoSpaceDN w:val="0"/>
    </w:pPr>
    <w:rPr>
      <w:rFonts w:ascii="Times New Roman" w:hAnsi="Times New Roman"/>
      <w:lang w:val="en-GB" w:eastAsia="en-US"/>
    </w:rPr>
  </w:style>
  <w:style w:type="paragraph" w:customStyle="1" w:styleId="LightList-Accent32">
    <w:name w:val="Light List - Accent 32"/>
    <w:uiPriority w:val="99"/>
    <w:semiHidden/>
    <w:qFormat/>
    <w:rsid w:val="001A0CF0"/>
    <w:pPr>
      <w:autoSpaceDN w:val="0"/>
    </w:pPr>
    <w:rPr>
      <w:rFonts w:ascii="Times New Roman" w:hAnsi="Times New Roman"/>
      <w:lang w:val="en-GB" w:eastAsia="en-US"/>
    </w:rPr>
  </w:style>
  <w:style w:type="paragraph" w:customStyle="1" w:styleId="ColorfulShading-Accent11">
    <w:name w:val="Colorful Shading - Accent 11"/>
    <w:uiPriority w:val="99"/>
    <w:qFormat/>
    <w:rsid w:val="001A0CF0"/>
    <w:pPr>
      <w:autoSpaceDN w:val="0"/>
    </w:pPr>
    <w:rPr>
      <w:rFonts w:ascii="Times New Roman" w:hAnsi="Times New Roman"/>
      <w:lang w:val="en-GB" w:eastAsia="en-US"/>
    </w:rPr>
  </w:style>
  <w:style w:type="paragraph" w:customStyle="1" w:styleId="94">
    <w:name w:val="无间隔9"/>
    <w:uiPriority w:val="99"/>
    <w:qFormat/>
    <w:rsid w:val="001A0CF0"/>
    <w:pPr>
      <w:autoSpaceDN w:val="0"/>
    </w:pPr>
    <w:rPr>
      <w:rFonts w:ascii="Times New Roman" w:hAnsi="Times New Roman"/>
      <w:lang w:val="en-GB" w:eastAsia="en-US"/>
    </w:rPr>
  </w:style>
  <w:style w:type="paragraph" w:customStyle="1" w:styleId="74">
    <w:name w:val="変更箇所7"/>
    <w:uiPriority w:val="99"/>
    <w:semiHidden/>
    <w:qFormat/>
    <w:rsid w:val="001A0CF0"/>
    <w:pPr>
      <w:autoSpaceDN w:val="0"/>
    </w:pPr>
    <w:rPr>
      <w:rFonts w:ascii="Times New Roman" w:eastAsia="MS Mincho" w:hAnsi="Times New Roman"/>
      <w:lang w:val="en-GB" w:eastAsia="en-US"/>
    </w:rPr>
  </w:style>
  <w:style w:type="paragraph" w:customStyle="1" w:styleId="95">
    <w:name w:val="吹き出し9"/>
    <w:basedOn w:val="Normal"/>
    <w:uiPriority w:val="99"/>
    <w:qFormat/>
    <w:rsid w:val="001A0CF0"/>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1A0CF0"/>
  </w:style>
  <w:style w:type="paragraph" w:customStyle="1" w:styleId="77">
    <w:name w:val="箇条書き7"/>
    <w:basedOn w:val="List"/>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1A0CF0"/>
  </w:style>
  <w:style w:type="paragraph" w:customStyle="1" w:styleId="370">
    <w:name w:val="箇条書き 37"/>
    <w:basedOn w:val="272"/>
    <w:uiPriority w:val="99"/>
    <w:qFormat/>
    <w:rsid w:val="001A0CF0"/>
  </w:style>
  <w:style w:type="paragraph" w:customStyle="1" w:styleId="273">
    <w:name w:val="一覧 27"/>
    <w:basedOn w:val="List"/>
    <w:uiPriority w:val="99"/>
    <w:qFormat/>
    <w:rsid w:val="001A0CF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1A0CF0"/>
  </w:style>
  <w:style w:type="paragraph" w:customStyle="1" w:styleId="470">
    <w:name w:val="一覧 47"/>
    <w:basedOn w:val="371"/>
    <w:uiPriority w:val="99"/>
    <w:qFormat/>
    <w:rsid w:val="001A0CF0"/>
  </w:style>
  <w:style w:type="paragraph" w:customStyle="1" w:styleId="570">
    <w:name w:val="一覧 57"/>
    <w:basedOn w:val="470"/>
    <w:uiPriority w:val="99"/>
    <w:qFormat/>
    <w:rsid w:val="001A0CF0"/>
  </w:style>
  <w:style w:type="paragraph" w:customStyle="1" w:styleId="471">
    <w:name w:val="箇条書き 47"/>
    <w:basedOn w:val="370"/>
    <w:uiPriority w:val="99"/>
    <w:qFormat/>
    <w:rsid w:val="001A0CF0"/>
  </w:style>
  <w:style w:type="paragraph" w:customStyle="1" w:styleId="571">
    <w:name w:val="箇条書き 57"/>
    <w:basedOn w:val="471"/>
    <w:uiPriority w:val="99"/>
    <w:qFormat/>
    <w:rsid w:val="001A0CF0"/>
  </w:style>
  <w:style w:type="paragraph" w:customStyle="1" w:styleId="78">
    <w:name w:val="コメント文字列7"/>
    <w:basedOn w:val="Normal"/>
    <w:uiPriority w:val="99"/>
    <w:qFormat/>
    <w:rsid w:val="001A0CF0"/>
    <w:pPr>
      <w:suppressAutoHyphens/>
      <w:autoSpaceDN w:val="0"/>
    </w:pPr>
    <w:rPr>
      <w:rFonts w:eastAsia="MS Mincho" w:cs="CG Times (WN)"/>
      <w:lang w:eastAsia="ar-SA"/>
    </w:rPr>
  </w:style>
  <w:style w:type="paragraph" w:customStyle="1" w:styleId="79">
    <w:name w:val="コメント内容7"/>
    <w:basedOn w:val="78"/>
    <w:next w:val="78"/>
    <w:uiPriority w:val="99"/>
    <w:qFormat/>
    <w:rsid w:val="001A0CF0"/>
  </w:style>
  <w:style w:type="paragraph" w:customStyle="1" w:styleId="7a">
    <w:name w:val="見出しマップ7"/>
    <w:basedOn w:val="Normal"/>
    <w:uiPriority w:val="99"/>
    <w:qFormat/>
    <w:rsid w:val="001A0CF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A0CF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A0CF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1A0CF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A0CF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A0CF0"/>
    <w:pPr>
      <w:suppressAutoHyphens/>
      <w:autoSpaceDN w:val="0"/>
    </w:pPr>
    <w:rPr>
      <w:rFonts w:eastAsia="MS Mincho" w:cs="CG Times (WN)"/>
      <w:lang w:eastAsia="ar-SA"/>
    </w:rPr>
  </w:style>
  <w:style w:type="paragraph" w:customStyle="1" w:styleId="HTML7">
    <w:name w:val="HTML 書式付き7"/>
    <w:basedOn w:val="Normal"/>
    <w:uiPriority w:val="99"/>
    <w:qFormat/>
    <w:rsid w:val="001A0CF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1A0CF0"/>
    <w:pPr>
      <w:suppressAutoHyphens/>
      <w:autoSpaceDN w:val="0"/>
      <w:spacing w:after="120"/>
    </w:pPr>
    <w:rPr>
      <w:rFonts w:eastAsia="MS Mincho" w:cs="CG Times (WN)"/>
      <w:lang w:eastAsia="ar-SA"/>
    </w:rPr>
  </w:style>
  <w:style w:type="paragraph" w:customStyle="1" w:styleId="372">
    <w:name w:val="本文 37"/>
    <w:basedOn w:val="Normal"/>
    <w:uiPriority w:val="99"/>
    <w:qFormat/>
    <w:rsid w:val="001A0CF0"/>
    <w:pPr>
      <w:suppressAutoHyphens/>
      <w:autoSpaceDN w:val="0"/>
      <w:spacing w:after="120"/>
    </w:pPr>
    <w:rPr>
      <w:rFonts w:eastAsia="MS Mincho" w:cs="CG Times (WN)"/>
      <w:lang w:eastAsia="ar-SA"/>
    </w:rPr>
  </w:style>
  <w:style w:type="paragraph" w:customStyle="1" w:styleId="940">
    <w:name w:val="目录 94"/>
    <w:basedOn w:val="TOC8"/>
    <w:uiPriority w:val="99"/>
    <w:qFormat/>
    <w:rsid w:val="001A0CF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1A0CF0"/>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1A0CF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A0CF0"/>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A0CF0"/>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1A0CF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1A0CF0"/>
    <w:pPr>
      <w:autoSpaceDN w:val="0"/>
    </w:pPr>
    <w:rPr>
      <w:rFonts w:ascii="Times New Roman" w:hAnsi="Times New Roman"/>
      <w:lang w:val="en-GB" w:eastAsia="en-US"/>
    </w:rPr>
  </w:style>
  <w:style w:type="paragraph" w:customStyle="1" w:styleId="LightList-Accent34">
    <w:name w:val="Light List - Accent 34"/>
    <w:uiPriority w:val="99"/>
    <w:semiHidden/>
    <w:qFormat/>
    <w:rsid w:val="001A0CF0"/>
    <w:pPr>
      <w:autoSpaceDN w:val="0"/>
    </w:pPr>
    <w:rPr>
      <w:rFonts w:ascii="Times New Roman" w:hAnsi="Times New Roman"/>
      <w:lang w:val="en-GB" w:eastAsia="en-US"/>
    </w:rPr>
  </w:style>
  <w:style w:type="paragraph" w:customStyle="1" w:styleId="ColorfulShading-Accent13">
    <w:name w:val="Colorful Shading - Accent 13"/>
    <w:uiPriority w:val="99"/>
    <w:qFormat/>
    <w:rsid w:val="001A0CF0"/>
    <w:pPr>
      <w:autoSpaceDN w:val="0"/>
    </w:pPr>
    <w:rPr>
      <w:rFonts w:ascii="Times New Roman" w:hAnsi="Times New Roman"/>
      <w:lang w:val="en-GB" w:eastAsia="en-US"/>
    </w:rPr>
  </w:style>
  <w:style w:type="paragraph" w:customStyle="1" w:styleId="11d">
    <w:name w:val="无间隔11"/>
    <w:uiPriority w:val="99"/>
    <w:qFormat/>
    <w:rsid w:val="001A0CF0"/>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A0CF0"/>
    <w:rPr>
      <w:rFonts w:ascii="Calibri" w:eastAsia="Calibri" w:hAnsi="Calibri" w:cs="Calibri"/>
    </w:rPr>
  </w:style>
  <w:style w:type="paragraph" w:customStyle="1" w:styleId="ColorfulList-Accent11">
    <w:name w:val="Colorful List - Accent 11"/>
    <w:basedOn w:val="Normal"/>
    <w:link w:val="ColorfulList-Accent1Char1"/>
    <w:uiPriority w:val="34"/>
    <w:qFormat/>
    <w:rsid w:val="001A0CF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1A0CF0"/>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1A0CF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1A0CF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1A0CF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1A0CF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1A0CF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1A0CF0"/>
    <w:rPr>
      <w:rFonts w:ascii="Courier New" w:eastAsia="MS Mincho" w:hAnsi="Courier New" w:cs="Times New Roman"/>
      <w:sz w:val="20"/>
      <w:szCs w:val="20"/>
      <w:lang w:eastAsia="ja-JP"/>
    </w:rPr>
  </w:style>
  <w:style w:type="character" w:customStyle="1" w:styleId="Char34">
    <w:name w:val="批注框文本 Char3"/>
    <w:rsid w:val="001A0CF0"/>
    <w:rPr>
      <w:rFonts w:ascii="Segoe UI" w:hAnsi="Segoe UI" w:cs="Segoe UI" w:hint="default"/>
      <w:sz w:val="18"/>
      <w:szCs w:val="18"/>
      <w:lang w:val="en-GB"/>
    </w:rPr>
  </w:style>
  <w:style w:type="character" w:customStyle="1" w:styleId="Char41">
    <w:name w:val="批注文字 Char4"/>
    <w:qFormat/>
    <w:rsid w:val="001A0CF0"/>
    <w:rPr>
      <w:lang w:val="en-GB"/>
    </w:rPr>
  </w:style>
  <w:style w:type="character" w:customStyle="1" w:styleId="Char35">
    <w:name w:val="文档结构图 Char3"/>
    <w:rsid w:val="001A0CF0"/>
    <w:rPr>
      <w:rFonts w:ascii="Tahoma" w:hAnsi="Tahoma" w:cs="Tahoma" w:hint="default"/>
      <w:shd w:val="clear" w:color="auto" w:fill="000080"/>
      <w:lang w:val="en-GB"/>
    </w:rPr>
  </w:style>
  <w:style w:type="character" w:customStyle="1" w:styleId="8Char3">
    <w:name w:val="标题 8 Char3"/>
    <w:rsid w:val="001A0CF0"/>
    <w:rPr>
      <w:rFonts w:ascii="Arial" w:eastAsia="SimSun" w:hAnsi="Arial" w:cs="Arial" w:hint="default"/>
      <w:sz w:val="36"/>
      <w:lang w:eastAsia="zh-CN"/>
    </w:rPr>
  </w:style>
  <w:style w:type="character" w:customStyle="1" w:styleId="9Char3">
    <w:name w:val="标题 9 Char3"/>
    <w:rsid w:val="001A0CF0"/>
    <w:rPr>
      <w:rFonts w:ascii="Arial" w:eastAsia="SimSun" w:hAnsi="Arial" w:cs="Arial" w:hint="default"/>
      <w:sz w:val="36"/>
      <w:lang w:eastAsia="zh-CN"/>
    </w:rPr>
  </w:style>
  <w:style w:type="character" w:customStyle="1" w:styleId="Char36">
    <w:name w:val="纯文本 Char3"/>
    <w:rsid w:val="001A0CF0"/>
    <w:rPr>
      <w:rFonts w:ascii="Courier New" w:hAnsi="Courier New" w:cs="Courier New" w:hint="default"/>
      <w:lang w:val="nb-NO"/>
    </w:rPr>
  </w:style>
  <w:style w:type="character" w:customStyle="1" w:styleId="Char1f6">
    <w:name w:val="列表 Char1"/>
    <w:rsid w:val="001A0CF0"/>
    <w:rPr>
      <w:rFonts w:ascii="SimSun" w:eastAsia="SimSun" w:hAnsi="SimSun" w:hint="eastAsia"/>
      <w:lang w:eastAsia="zh-CN"/>
    </w:rPr>
  </w:style>
  <w:style w:type="character" w:customStyle="1" w:styleId="6e">
    <w:name w:val="段落フォント6"/>
    <w:rsid w:val="001A0CF0"/>
  </w:style>
  <w:style w:type="character" w:customStyle="1" w:styleId="6f">
    <w:name w:val="コメント参照6"/>
    <w:rsid w:val="001A0CF0"/>
    <w:rPr>
      <w:sz w:val="16"/>
    </w:rPr>
  </w:style>
  <w:style w:type="character" w:customStyle="1" w:styleId="UnresolvedMention4">
    <w:name w:val="Unresolved Mention4"/>
    <w:uiPriority w:val="99"/>
    <w:semiHidden/>
    <w:rsid w:val="001A0CF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A0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A0CF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1A0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A0CF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A0CF0"/>
    <w:rPr>
      <w:rFonts w:ascii="Arial" w:eastAsia="PMingLiU" w:hAnsi="Arial" w:cs="Arial" w:hint="default"/>
      <w:b/>
      <w:bCs/>
      <w:i/>
      <w:iCs/>
      <w:color w:val="4F81BD"/>
      <w:lang w:val="en-GB" w:eastAsia="en-GB"/>
    </w:rPr>
  </w:style>
  <w:style w:type="character" w:customStyle="1" w:styleId="2ff">
    <w:name w:val="未处理的提及2"/>
    <w:uiPriority w:val="52"/>
    <w:rsid w:val="001A0CF0"/>
    <w:rPr>
      <w:color w:val="808080"/>
      <w:shd w:val="clear" w:color="auto" w:fill="E6E6E6"/>
    </w:rPr>
  </w:style>
  <w:style w:type="character" w:customStyle="1" w:styleId="1fff1">
    <w:name w:val="フッター (文字)1"/>
    <w:aliases w:val="footer odd (文字)1,footer (文字)1,fo (文字)1,pie de página (文字)1"/>
    <w:semiHidden/>
    <w:rsid w:val="001A0CF0"/>
    <w:rPr>
      <w:rFonts w:ascii="Times New Roman" w:eastAsia="Times New Roman" w:hAnsi="Times New Roman" w:cs="Times New Roman" w:hint="default"/>
      <w:lang w:eastAsia="en-GB"/>
    </w:rPr>
  </w:style>
  <w:style w:type="character" w:customStyle="1" w:styleId="1fff2">
    <w:name w:val="表題 (文字)1"/>
    <w:aliases w:val="Section Header (文字)1"/>
    <w:rsid w:val="001A0CF0"/>
    <w:rPr>
      <w:rFonts w:ascii="Calibri Light" w:eastAsia="Yu Gothic Light" w:hAnsi="Calibri Light" w:cs="Times New Roman" w:hint="default"/>
      <w:b/>
      <w:bCs/>
      <w:kern w:val="28"/>
      <w:sz w:val="32"/>
      <w:szCs w:val="32"/>
      <w:lang w:eastAsia="en-US"/>
    </w:rPr>
  </w:style>
  <w:style w:type="character" w:customStyle="1" w:styleId="7e">
    <w:name w:val="段落フォント7"/>
    <w:rsid w:val="001A0CF0"/>
  </w:style>
  <w:style w:type="character" w:customStyle="1" w:styleId="7f">
    <w:name w:val="コメント参照7"/>
    <w:rsid w:val="001A0CF0"/>
    <w:rPr>
      <w:sz w:val="16"/>
    </w:rPr>
  </w:style>
  <w:style w:type="character" w:customStyle="1" w:styleId="UnresolvedMention11">
    <w:name w:val="Unresolved Mention11"/>
    <w:uiPriority w:val="99"/>
    <w:semiHidden/>
    <w:rsid w:val="001A0CF0"/>
    <w:rPr>
      <w:color w:val="808080"/>
      <w:shd w:val="clear" w:color="auto" w:fill="E6E6E6"/>
    </w:rPr>
  </w:style>
  <w:style w:type="character" w:customStyle="1" w:styleId="tlid-translation">
    <w:name w:val="tlid-translation"/>
    <w:rsid w:val="001A0CF0"/>
  </w:style>
  <w:style w:type="character" w:customStyle="1" w:styleId="3fe">
    <w:name w:val="未处理的提及3"/>
    <w:uiPriority w:val="52"/>
    <w:rsid w:val="001A0CF0"/>
    <w:rPr>
      <w:color w:val="808080"/>
      <w:shd w:val="clear" w:color="auto" w:fill="E6E6E6"/>
    </w:rPr>
  </w:style>
  <w:style w:type="character" w:customStyle="1" w:styleId="UnresolvedMention5">
    <w:name w:val="Unresolved Mention5"/>
    <w:uiPriority w:val="99"/>
    <w:rsid w:val="001A0CF0"/>
    <w:rPr>
      <w:color w:val="808080"/>
      <w:shd w:val="clear" w:color="auto" w:fill="E6E6E6"/>
    </w:rPr>
  </w:style>
  <w:style w:type="table" w:styleId="MediumGrid2">
    <w:name w:val="Medium Grid 2"/>
    <w:basedOn w:val="TableNormal"/>
    <w:link w:val="MediumGrid2Char1"/>
    <w:uiPriority w:val="1"/>
    <w:semiHidden/>
    <w:unhideWhenUsed/>
    <w:rsid w:val="001A0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A0CF0"/>
    <w:rPr>
      <w:rFonts w:ascii="Arial" w:eastAsia="PMingLiU" w:hAnsi="Arial" w:cs="Arial" w:hint="default"/>
      <w:lang w:val="x-none" w:eastAsia="x-none"/>
    </w:rPr>
  </w:style>
  <w:style w:type="character" w:customStyle="1" w:styleId="ColorfulGrid-Accent1Char1">
    <w:name w:val="Colorful Grid - Accent 1 Char1"/>
    <w:uiPriority w:val="29"/>
    <w:rsid w:val="001A0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A0CF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A0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A0CF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0CF0"/>
    <w:rPr>
      <w:rFonts w:ascii="Times New Roman" w:eastAsia="Times New Roman" w:hAnsi="Times New Roman" w:cs="Times New Roman" w:hint="default"/>
      <w:b/>
      <w:bCs/>
      <w:kern w:val="44"/>
      <w:sz w:val="44"/>
      <w:szCs w:val="44"/>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A0CF0"/>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A0CF0"/>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1A0CF0"/>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1A0CF0"/>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A0CF0"/>
    <w:rPr>
      <w:rFonts w:ascii="Times New Roman" w:hAnsi="Times New Roman" w:cs="Times New Roman" w:hint="default"/>
      <w:lang w:val="en-GB" w:eastAsia="en-US"/>
    </w:rPr>
  </w:style>
  <w:style w:type="character" w:customStyle="1" w:styleId="MediumGrid2Char2">
    <w:name w:val="Medium Grid 2 Char2"/>
    <w:uiPriority w:val="1"/>
    <w:locked/>
    <w:rsid w:val="001A0CF0"/>
    <w:rPr>
      <w:rFonts w:ascii="Arial" w:eastAsia="PMingLiU" w:hAnsi="Arial" w:cs="Arial" w:hint="default"/>
      <w:lang w:val="x-none" w:eastAsia="x-none"/>
    </w:rPr>
  </w:style>
  <w:style w:type="character" w:customStyle="1" w:styleId="ColorfulGrid-Accent1Char2">
    <w:name w:val="Colorful Grid - Accent 1 Char2"/>
    <w:uiPriority w:val="29"/>
    <w:rsid w:val="001A0CF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A0CF0"/>
    <w:rPr>
      <w:rFonts w:ascii="Arial" w:eastAsia="PMingLiU" w:hAnsi="Arial" w:cs="Arial" w:hint="default"/>
      <w:b/>
      <w:bCs/>
      <w:i/>
      <w:iCs/>
      <w:color w:val="4F81BD"/>
      <w:lang w:val="en-GB" w:eastAsia="en-GB"/>
    </w:rPr>
  </w:style>
  <w:style w:type="character" w:customStyle="1" w:styleId="MediumGrid11">
    <w:name w:val="Medium Grid 11"/>
    <w:uiPriority w:val="99"/>
    <w:rsid w:val="001A0CF0"/>
    <w:rPr>
      <w:color w:val="808080"/>
    </w:rPr>
  </w:style>
  <w:style w:type="character" w:customStyle="1" w:styleId="5f5">
    <w:name w:val="未处理的提及5"/>
    <w:uiPriority w:val="52"/>
    <w:rsid w:val="001A0CF0"/>
    <w:rPr>
      <w:color w:val="808080"/>
      <w:shd w:val="clear" w:color="auto" w:fill="E6E6E6"/>
    </w:rPr>
  </w:style>
  <w:style w:type="character" w:customStyle="1" w:styleId="4ff">
    <w:name w:val="未处理的提及4"/>
    <w:uiPriority w:val="52"/>
    <w:rsid w:val="001A0CF0"/>
    <w:rPr>
      <w:color w:val="808080"/>
      <w:shd w:val="clear" w:color="auto" w:fill="E6E6E6"/>
    </w:rPr>
  </w:style>
  <w:style w:type="character" w:customStyle="1" w:styleId="search-word-mail">
    <w:name w:val="search-word-mail"/>
    <w:rsid w:val="001A0CF0"/>
  </w:style>
  <w:style w:type="character" w:customStyle="1" w:styleId="Char29">
    <w:name w:val="列表 Char2"/>
    <w:locked/>
    <w:rsid w:val="001A0CF0"/>
    <w:rPr>
      <w:rFonts w:ascii="Times New Roman" w:eastAsia="Times New Roman" w:hAnsi="Times New Roman" w:cs="Times New Roman" w:hint="default"/>
    </w:rPr>
  </w:style>
  <w:style w:type="character" w:customStyle="1" w:styleId="Char51">
    <w:name w:val="批注文字 Char5"/>
    <w:uiPriority w:val="99"/>
    <w:qFormat/>
    <w:locked/>
    <w:rsid w:val="001A0CF0"/>
    <w:rPr>
      <w:rFonts w:ascii="Times New Roman" w:eastAsia="Times New Roman" w:hAnsi="Times New Roman" w:cs="Times New Roman" w:hint="default"/>
      <w:lang w:val="x-none" w:eastAsia="en-GB"/>
    </w:rPr>
  </w:style>
  <w:style w:type="character" w:customStyle="1" w:styleId="Char60">
    <w:name w:val="批注主题 Char6"/>
    <w:locked/>
    <w:rsid w:val="001A0CF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A0CF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A0CF0"/>
    <w:rPr>
      <w:rFonts w:ascii="Tahoma" w:eastAsia="PMingLiU" w:hAnsi="Tahoma" w:cs="Tahoma" w:hint="default"/>
      <w:shd w:val="clear" w:color="auto" w:fill="000080"/>
      <w:lang w:val="en-GB" w:eastAsia="en-GB"/>
    </w:rPr>
  </w:style>
  <w:style w:type="character" w:customStyle="1" w:styleId="Char44">
    <w:name w:val="纯文本 Char4"/>
    <w:uiPriority w:val="99"/>
    <w:locked/>
    <w:rsid w:val="001A0CF0"/>
    <w:rPr>
      <w:rFonts w:ascii="Courier New" w:eastAsia="PMingLiU" w:hAnsi="Courier New" w:cs="Courier New" w:hint="default"/>
      <w:kern w:val="2"/>
      <w:sz w:val="24"/>
      <w:szCs w:val="22"/>
      <w:lang w:val="nb-NO" w:eastAsia="zh-TW"/>
    </w:rPr>
  </w:style>
  <w:style w:type="character" w:customStyle="1" w:styleId="7Char1">
    <w:name w:val="标题 7 Char1"/>
    <w:locked/>
    <w:rsid w:val="001A0CF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A0CF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A0CF0"/>
    <w:rPr>
      <w:rFonts w:ascii="Times New Roman" w:eastAsia="Times New Roman" w:hAnsi="Times New Roman" w:cs="Times New Roman" w:hint="default"/>
      <w:lang w:val="en-GB" w:eastAsia="en-US"/>
    </w:rPr>
  </w:style>
  <w:style w:type="character" w:customStyle="1" w:styleId="8Char4">
    <w:name w:val="标题 8 Char4"/>
    <w:locked/>
    <w:rsid w:val="001A0CF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A0CF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A0CF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1A0CF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A0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1A0CF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A0CF0"/>
    <w:rPr>
      <w:rFonts w:ascii="Times New Roman" w:eastAsia="MS Mincho" w:hAnsi="Times New Roman"/>
      <w:lang w:val="sv-SE" w:eastAsia="sv-SE"/>
    </w:rPr>
    <w:tblPr>
      <w:tblInd w:w="0" w:type="nil"/>
    </w:tblPr>
  </w:style>
  <w:style w:type="table" w:customStyle="1" w:styleId="21e">
    <w:name w:val="表 (クラシック) 21"/>
    <w:basedOn w:val="TableNormal"/>
    <w:rsid w:val="001A0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1A0CF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A0CF0"/>
    <w:pPr>
      <w:numPr>
        <w:numId w:val="14"/>
      </w:numPr>
    </w:pPr>
  </w:style>
  <w:style w:type="numbering" w:customStyle="1" w:styleId="Style13">
    <w:name w:val="Style13"/>
    <w:uiPriority w:val="99"/>
    <w:rsid w:val="001A0CF0"/>
  </w:style>
  <w:style w:type="numbering" w:customStyle="1" w:styleId="SGS21">
    <w:name w:val="SGS21"/>
    <w:uiPriority w:val="99"/>
    <w:rsid w:val="001A0CF0"/>
    <w:pPr>
      <w:numPr>
        <w:numId w:val="32"/>
      </w:numPr>
    </w:pPr>
  </w:style>
  <w:style w:type="character" w:customStyle="1" w:styleId="EditorsNoteChar3">
    <w:name w:val="Editor's Note Char3"/>
    <w:locked/>
    <w:rsid w:val="001A0CF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1A0CF0"/>
    <w:rPr>
      <w:rFonts w:ascii="Times New Roman" w:eastAsia="Times New Roman" w:hAnsi="Times New Roman" w:cs="Times New Roman"/>
      <w:sz w:val="18"/>
      <w:szCs w:val="18"/>
      <w:lang w:eastAsia="en-GB"/>
    </w:rPr>
  </w:style>
  <w:style w:type="paragraph" w:customStyle="1" w:styleId="TOC93">
    <w:name w:val="TOC 93"/>
    <w:basedOn w:val="TOC8"/>
    <w:qFormat/>
    <w:rsid w:val="001A0CF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1A0CF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1A0CF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1A0CF0"/>
    <w:rPr>
      <w:rFonts w:ascii="Arial" w:eastAsia="Times New Roman" w:hAnsi="Arial" w:cs="Times New Roman"/>
      <w:sz w:val="20"/>
      <w:szCs w:val="20"/>
    </w:rPr>
  </w:style>
  <w:style w:type="character" w:customStyle="1" w:styleId="Heading8Char6">
    <w:name w:val="Heading 8 Char6"/>
    <w:basedOn w:val="DefaultParagraphFont"/>
    <w:semiHidden/>
    <w:locked/>
    <w:rsid w:val="001A0CF0"/>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A0CF0"/>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A0CF0"/>
    <w:rPr>
      <w:rFonts w:ascii="Arial" w:eastAsia="Times New Roman" w:hAnsi="Arial" w:cs="Times New Roman" w:hint="default"/>
      <w:b/>
      <w:bCs w:val="0"/>
      <w:noProof/>
      <w:sz w:val="18"/>
      <w:szCs w:val="20"/>
    </w:rPr>
  </w:style>
  <w:style w:type="character" w:customStyle="1" w:styleId="CRCoverPageZchn">
    <w:name w:val="CR Cover Page Zchn"/>
    <w:locked/>
    <w:rsid w:val="001A0CF0"/>
    <w:rPr>
      <w:rFonts w:ascii="Arial" w:hAnsi="Arial" w:cs="Arial"/>
    </w:rPr>
  </w:style>
  <w:style w:type="character" w:customStyle="1" w:styleId="normaltextrun">
    <w:name w:val="normaltextrun"/>
    <w:basedOn w:val="DefaultParagraphFont"/>
    <w:rsid w:val="001A0CF0"/>
  </w:style>
  <w:style w:type="character" w:customStyle="1" w:styleId="EditorsNoteChar4">
    <w:name w:val="Editor's Note Char4"/>
    <w:locked/>
    <w:rsid w:val="001A0CF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A0CF0"/>
    <w:rPr>
      <w:color w:val="808080"/>
      <w:shd w:val="clear" w:color="auto" w:fill="E6E6E6"/>
    </w:rPr>
  </w:style>
  <w:style w:type="numbering" w:customStyle="1" w:styleId="NoList1">
    <w:name w:val="No List1"/>
    <w:next w:val="NoList"/>
    <w:semiHidden/>
    <w:unhideWhenUsed/>
    <w:rsid w:val="001A0CF0"/>
  </w:style>
  <w:style w:type="numbering" w:customStyle="1" w:styleId="1fff8">
    <w:name w:val="リストなし1"/>
    <w:next w:val="NoList"/>
    <w:uiPriority w:val="99"/>
    <w:semiHidden/>
    <w:unhideWhenUsed/>
    <w:rsid w:val="001A0CF0"/>
  </w:style>
  <w:style w:type="numbering" w:customStyle="1" w:styleId="1fff9">
    <w:name w:val="无列表1"/>
    <w:next w:val="NoList"/>
    <w:semiHidden/>
    <w:rsid w:val="001A0CF0"/>
  </w:style>
  <w:style w:type="numbering" w:customStyle="1" w:styleId="NoList2">
    <w:name w:val="No List2"/>
    <w:next w:val="NoList"/>
    <w:semiHidden/>
    <w:rsid w:val="001A0CF0"/>
  </w:style>
  <w:style w:type="numbering" w:customStyle="1" w:styleId="NoList3">
    <w:name w:val="No List3"/>
    <w:next w:val="NoList"/>
    <w:semiHidden/>
    <w:rsid w:val="001A0CF0"/>
  </w:style>
  <w:style w:type="numbering" w:customStyle="1" w:styleId="NoList11">
    <w:name w:val="No List11"/>
    <w:next w:val="NoList"/>
    <w:semiHidden/>
    <w:unhideWhenUsed/>
    <w:rsid w:val="001A0CF0"/>
  </w:style>
  <w:style w:type="numbering" w:customStyle="1" w:styleId="1fffa">
    <w:name w:val="無清單1"/>
    <w:next w:val="NoList"/>
    <w:uiPriority w:val="99"/>
    <w:semiHidden/>
    <w:unhideWhenUsed/>
    <w:rsid w:val="001A0CF0"/>
  </w:style>
  <w:style w:type="numbering" w:customStyle="1" w:styleId="11f0">
    <w:name w:val="無清單11"/>
    <w:next w:val="NoList"/>
    <w:uiPriority w:val="99"/>
    <w:semiHidden/>
    <w:unhideWhenUsed/>
    <w:rsid w:val="001A0CF0"/>
  </w:style>
  <w:style w:type="numbering" w:customStyle="1" w:styleId="NoList4">
    <w:name w:val="No List4"/>
    <w:next w:val="NoList"/>
    <w:semiHidden/>
    <w:unhideWhenUsed/>
    <w:rsid w:val="001A0CF0"/>
  </w:style>
  <w:style w:type="numbering" w:customStyle="1" w:styleId="NoList12">
    <w:name w:val="No List12"/>
    <w:next w:val="NoList"/>
    <w:semiHidden/>
    <w:unhideWhenUsed/>
    <w:rsid w:val="001A0CF0"/>
  </w:style>
  <w:style w:type="numbering" w:customStyle="1" w:styleId="11f1">
    <w:name w:val="リストなし11"/>
    <w:next w:val="NoList"/>
    <w:uiPriority w:val="99"/>
    <w:semiHidden/>
    <w:unhideWhenUsed/>
    <w:rsid w:val="001A0CF0"/>
  </w:style>
  <w:style w:type="numbering" w:customStyle="1" w:styleId="11f2">
    <w:name w:val="无列表11"/>
    <w:next w:val="NoList"/>
    <w:semiHidden/>
    <w:rsid w:val="001A0CF0"/>
  </w:style>
  <w:style w:type="numbering" w:customStyle="1" w:styleId="NoList21">
    <w:name w:val="No List21"/>
    <w:next w:val="NoList"/>
    <w:semiHidden/>
    <w:rsid w:val="001A0CF0"/>
  </w:style>
  <w:style w:type="numbering" w:customStyle="1" w:styleId="NoList31">
    <w:name w:val="No List31"/>
    <w:next w:val="NoList"/>
    <w:semiHidden/>
    <w:rsid w:val="001A0CF0"/>
  </w:style>
  <w:style w:type="numbering" w:customStyle="1" w:styleId="NoList111">
    <w:name w:val="No List111"/>
    <w:next w:val="NoList"/>
    <w:semiHidden/>
    <w:unhideWhenUsed/>
    <w:rsid w:val="001A0CF0"/>
  </w:style>
  <w:style w:type="numbering" w:customStyle="1" w:styleId="12c">
    <w:name w:val="無清單12"/>
    <w:next w:val="NoList"/>
    <w:uiPriority w:val="99"/>
    <w:semiHidden/>
    <w:unhideWhenUsed/>
    <w:rsid w:val="001A0CF0"/>
  </w:style>
  <w:style w:type="numbering" w:customStyle="1" w:styleId="1119">
    <w:name w:val="無清單111"/>
    <w:next w:val="NoList"/>
    <w:uiPriority w:val="99"/>
    <w:semiHidden/>
    <w:unhideWhenUsed/>
    <w:rsid w:val="001A0CF0"/>
  </w:style>
  <w:style w:type="numbering" w:customStyle="1" w:styleId="2ff0">
    <w:name w:val="无列表2"/>
    <w:next w:val="NoList"/>
    <w:uiPriority w:val="99"/>
    <w:semiHidden/>
    <w:unhideWhenUsed/>
    <w:rsid w:val="001A0CF0"/>
  </w:style>
  <w:style w:type="numbering" w:customStyle="1" w:styleId="NoList121">
    <w:name w:val="No List121"/>
    <w:next w:val="NoList"/>
    <w:uiPriority w:val="99"/>
    <w:semiHidden/>
    <w:unhideWhenUsed/>
    <w:rsid w:val="001A0CF0"/>
  </w:style>
  <w:style w:type="numbering" w:customStyle="1" w:styleId="111a">
    <w:name w:val="リストなし111"/>
    <w:next w:val="NoList"/>
    <w:uiPriority w:val="99"/>
    <w:semiHidden/>
    <w:unhideWhenUsed/>
    <w:rsid w:val="001A0CF0"/>
  </w:style>
  <w:style w:type="numbering" w:customStyle="1" w:styleId="111b">
    <w:name w:val="无列表111"/>
    <w:next w:val="NoList"/>
    <w:semiHidden/>
    <w:rsid w:val="001A0CF0"/>
  </w:style>
  <w:style w:type="numbering" w:customStyle="1" w:styleId="NoList211">
    <w:name w:val="No List211"/>
    <w:next w:val="NoList"/>
    <w:semiHidden/>
    <w:rsid w:val="001A0CF0"/>
  </w:style>
  <w:style w:type="numbering" w:customStyle="1" w:styleId="NoList311">
    <w:name w:val="No List311"/>
    <w:next w:val="NoList"/>
    <w:semiHidden/>
    <w:rsid w:val="001A0CF0"/>
  </w:style>
  <w:style w:type="numbering" w:customStyle="1" w:styleId="NoList1111">
    <w:name w:val="No List1111"/>
    <w:next w:val="NoList"/>
    <w:semiHidden/>
    <w:unhideWhenUsed/>
    <w:rsid w:val="001A0CF0"/>
  </w:style>
  <w:style w:type="numbering" w:customStyle="1" w:styleId="1219">
    <w:name w:val="無清單121"/>
    <w:next w:val="NoList"/>
    <w:uiPriority w:val="99"/>
    <w:semiHidden/>
    <w:unhideWhenUsed/>
    <w:rsid w:val="001A0CF0"/>
  </w:style>
  <w:style w:type="numbering" w:customStyle="1" w:styleId="11110">
    <w:name w:val="無清單1111"/>
    <w:next w:val="NoList"/>
    <w:uiPriority w:val="99"/>
    <w:semiHidden/>
    <w:unhideWhenUsed/>
    <w:rsid w:val="001A0CF0"/>
  </w:style>
  <w:style w:type="numbering" w:customStyle="1" w:styleId="NoList5">
    <w:name w:val="No List5"/>
    <w:next w:val="NoList"/>
    <w:semiHidden/>
    <w:unhideWhenUsed/>
    <w:rsid w:val="001A0CF0"/>
  </w:style>
  <w:style w:type="numbering" w:customStyle="1" w:styleId="NoList13">
    <w:name w:val="No List13"/>
    <w:next w:val="NoList"/>
    <w:semiHidden/>
    <w:unhideWhenUsed/>
    <w:rsid w:val="001A0CF0"/>
  </w:style>
  <w:style w:type="numbering" w:customStyle="1" w:styleId="12d">
    <w:name w:val="リストなし12"/>
    <w:next w:val="NoList"/>
    <w:uiPriority w:val="99"/>
    <w:semiHidden/>
    <w:unhideWhenUsed/>
    <w:rsid w:val="001A0CF0"/>
  </w:style>
  <w:style w:type="numbering" w:customStyle="1" w:styleId="12e">
    <w:name w:val="无列表12"/>
    <w:next w:val="NoList"/>
    <w:semiHidden/>
    <w:rsid w:val="001A0CF0"/>
  </w:style>
  <w:style w:type="numbering" w:customStyle="1" w:styleId="NoList22">
    <w:name w:val="No List22"/>
    <w:next w:val="NoList"/>
    <w:semiHidden/>
    <w:rsid w:val="001A0CF0"/>
  </w:style>
  <w:style w:type="numbering" w:customStyle="1" w:styleId="NoList32">
    <w:name w:val="No List32"/>
    <w:next w:val="NoList"/>
    <w:uiPriority w:val="99"/>
    <w:semiHidden/>
    <w:rsid w:val="001A0CF0"/>
  </w:style>
  <w:style w:type="numbering" w:customStyle="1" w:styleId="NoList112">
    <w:name w:val="No List112"/>
    <w:next w:val="NoList"/>
    <w:uiPriority w:val="99"/>
    <w:semiHidden/>
    <w:unhideWhenUsed/>
    <w:rsid w:val="001A0CF0"/>
  </w:style>
  <w:style w:type="numbering" w:customStyle="1" w:styleId="138">
    <w:name w:val="無清單13"/>
    <w:next w:val="NoList"/>
    <w:uiPriority w:val="99"/>
    <w:semiHidden/>
    <w:unhideWhenUsed/>
    <w:rsid w:val="001A0CF0"/>
  </w:style>
  <w:style w:type="numbering" w:customStyle="1" w:styleId="1128">
    <w:name w:val="無清單112"/>
    <w:next w:val="NoList"/>
    <w:uiPriority w:val="99"/>
    <w:semiHidden/>
    <w:unhideWhenUsed/>
    <w:rsid w:val="001A0CF0"/>
  </w:style>
  <w:style w:type="numbering" w:customStyle="1" w:styleId="21f">
    <w:name w:val="无列表21"/>
    <w:next w:val="NoList"/>
    <w:uiPriority w:val="99"/>
    <w:semiHidden/>
    <w:unhideWhenUsed/>
    <w:rsid w:val="001A0CF0"/>
  </w:style>
  <w:style w:type="numbering" w:customStyle="1" w:styleId="NoList122">
    <w:name w:val="No List122"/>
    <w:next w:val="NoList"/>
    <w:uiPriority w:val="99"/>
    <w:semiHidden/>
    <w:unhideWhenUsed/>
    <w:rsid w:val="001A0CF0"/>
  </w:style>
  <w:style w:type="numbering" w:customStyle="1" w:styleId="1129">
    <w:name w:val="リストなし112"/>
    <w:next w:val="NoList"/>
    <w:uiPriority w:val="99"/>
    <w:semiHidden/>
    <w:unhideWhenUsed/>
    <w:rsid w:val="001A0CF0"/>
  </w:style>
  <w:style w:type="numbering" w:customStyle="1" w:styleId="112a">
    <w:name w:val="无列表112"/>
    <w:next w:val="NoList"/>
    <w:semiHidden/>
    <w:rsid w:val="001A0CF0"/>
  </w:style>
  <w:style w:type="numbering" w:customStyle="1" w:styleId="NoList212">
    <w:name w:val="No List212"/>
    <w:next w:val="NoList"/>
    <w:semiHidden/>
    <w:rsid w:val="001A0CF0"/>
  </w:style>
  <w:style w:type="numbering" w:customStyle="1" w:styleId="NoList312">
    <w:name w:val="No List312"/>
    <w:next w:val="NoList"/>
    <w:semiHidden/>
    <w:rsid w:val="001A0CF0"/>
  </w:style>
  <w:style w:type="numbering" w:customStyle="1" w:styleId="NoList1112">
    <w:name w:val="No List1112"/>
    <w:next w:val="NoList"/>
    <w:semiHidden/>
    <w:unhideWhenUsed/>
    <w:rsid w:val="001A0CF0"/>
  </w:style>
  <w:style w:type="numbering" w:customStyle="1" w:styleId="1228">
    <w:name w:val="無清單122"/>
    <w:next w:val="NoList"/>
    <w:uiPriority w:val="99"/>
    <w:semiHidden/>
    <w:unhideWhenUsed/>
    <w:rsid w:val="001A0CF0"/>
  </w:style>
  <w:style w:type="numbering" w:customStyle="1" w:styleId="11120">
    <w:name w:val="無清單1112"/>
    <w:next w:val="NoList"/>
    <w:uiPriority w:val="99"/>
    <w:semiHidden/>
    <w:unhideWhenUsed/>
    <w:rsid w:val="001A0CF0"/>
  </w:style>
  <w:style w:type="numbering" w:customStyle="1" w:styleId="NoList6">
    <w:name w:val="No List6"/>
    <w:next w:val="NoList"/>
    <w:semiHidden/>
    <w:unhideWhenUsed/>
    <w:rsid w:val="001A0CF0"/>
  </w:style>
  <w:style w:type="numbering" w:customStyle="1" w:styleId="NoList14">
    <w:name w:val="No List14"/>
    <w:next w:val="NoList"/>
    <w:semiHidden/>
    <w:unhideWhenUsed/>
    <w:rsid w:val="001A0CF0"/>
  </w:style>
  <w:style w:type="numbering" w:customStyle="1" w:styleId="139">
    <w:name w:val="リストなし13"/>
    <w:next w:val="NoList"/>
    <w:uiPriority w:val="99"/>
    <w:semiHidden/>
    <w:unhideWhenUsed/>
    <w:rsid w:val="001A0CF0"/>
  </w:style>
  <w:style w:type="numbering" w:customStyle="1" w:styleId="13a">
    <w:name w:val="无列表13"/>
    <w:next w:val="NoList"/>
    <w:semiHidden/>
    <w:rsid w:val="001A0CF0"/>
  </w:style>
  <w:style w:type="numbering" w:customStyle="1" w:styleId="NoList23">
    <w:name w:val="No List23"/>
    <w:next w:val="NoList"/>
    <w:semiHidden/>
    <w:rsid w:val="001A0CF0"/>
  </w:style>
  <w:style w:type="numbering" w:customStyle="1" w:styleId="NoList33">
    <w:name w:val="No List33"/>
    <w:next w:val="NoList"/>
    <w:uiPriority w:val="99"/>
    <w:semiHidden/>
    <w:rsid w:val="001A0CF0"/>
  </w:style>
  <w:style w:type="numbering" w:customStyle="1" w:styleId="NoList113">
    <w:name w:val="No List113"/>
    <w:next w:val="NoList"/>
    <w:uiPriority w:val="99"/>
    <w:semiHidden/>
    <w:unhideWhenUsed/>
    <w:rsid w:val="001A0CF0"/>
  </w:style>
  <w:style w:type="numbering" w:customStyle="1" w:styleId="148">
    <w:name w:val="無清單14"/>
    <w:next w:val="NoList"/>
    <w:uiPriority w:val="99"/>
    <w:semiHidden/>
    <w:unhideWhenUsed/>
    <w:rsid w:val="001A0CF0"/>
  </w:style>
  <w:style w:type="numbering" w:customStyle="1" w:styleId="1137">
    <w:name w:val="無清單113"/>
    <w:next w:val="NoList"/>
    <w:uiPriority w:val="99"/>
    <w:semiHidden/>
    <w:unhideWhenUsed/>
    <w:rsid w:val="001A0CF0"/>
  </w:style>
  <w:style w:type="numbering" w:customStyle="1" w:styleId="227">
    <w:name w:val="无列表22"/>
    <w:next w:val="NoList"/>
    <w:uiPriority w:val="99"/>
    <w:semiHidden/>
    <w:unhideWhenUsed/>
    <w:rsid w:val="001A0CF0"/>
  </w:style>
  <w:style w:type="numbering" w:customStyle="1" w:styleId="NoList123">
    <w:name w:val="No List123"/>
    <w:next w:val="NoList"/>
    <w:uiPriority w:val="99"/>
    <w:semiHidden/>
    <w:unhideWhenUsed/>
    <w:rsid w:val="001A0CF0"/>
  </w:style>
  <w:style w:type="numbering" w:customStyle="1" w:styleId="1138">
    <w:name w:val="リストなし113"/>
    <w:next w:val="NoList"/>
    <w:uiPriority w:val="99"/>
    <w:semiHidden/>
    <w:unhideWhenUsed/>
    <w:rsid w:val="001A0CF0"/>
  </w:style>
  <w:style w:type="numbering" w:customStyle="1" w:styleId="1139">
    <w:name w:val="无列表113"/>
    <w:next w:val="NoList"/>
    <w:semiHidden/>
    <w:rsid w:val="001A0CF0"/>
  </w:style>
  <w:style w:type="numbering" w:customStyle="1" w:styleId="NoList213">
    <w:name w:val="No List213"/>
    <w:next w:val="NoList"/>
    <w:semiHidden/>
    <w:rsid w:val="001A0CF0"/>
  </w:style>
  <w:style w:type="numbering" w:customStyle="1" w:styleId="NoList313">
    <w:name w:val="No List313"/>
    <w:next w:val="NoList"/>
    <w:semiHidden/>
    <w:rsid w:val="001A0CF0"/>
  </w:style>
  <w:style w:type="numbering" w:customStyle="1" w:styleId="NoList1113">
    <w:name w:val="No List1113"/>
    <w:next w:val="NoList"/>
    <w:semiHidden/>
    <w:unhideWhenUsed/>
    <w:rsid w:val="001A0CF0"/>
  </w:style>
  <w:style w:type="numbering" w:customStyle="1" w:styleId="1230">
    <w:name w:val="無清單123"/>
    <w:next w:val="NoList"/>
    <w:uiPriority w:val="99"/>
    <w:semiHidden/>
    <w:unhideWhenUsed/>
    <w:rsid w:val="001A0CF0"/>
  </w:style>
  <w:style w:type="numbering" w:customStyle="1" w:styleId="11130">
    <w:name w:val="無清單1113"/>
    <w:next w:val="NoList"/>
    <w:uiPriority w:val="99"/>
    <w:semiHidden/>
    <w:unhideWhenUsed/>
    <w:rsid w:val="001A0CF0"/>
  </w:style>
  <w:style w:type="numbering" w:customStyle="1" w:styleId="NoList41">
    <w:name w:val="No List41"/>
    <w:next w:val="NoList"/>
    <w:semiHidden/>
    <w:unhideWhenUsed/>
    <w:rsid w:val="001A0CF0"/>
  </w:style>
  <w:style w:type="numbering" w:customStyle="1" w:styleId="NoList1211">
    <w:name w:val="No List1211"/>
    <w:next w:val="NoList"/>
    <w:uiPriority w:val="99"/>
    <w:semiHidden/>
    <w:unhideWhenUsed/>
    <w:rsid w:val="001A0CF0"/>
  </w:style>
  <w:style w:type="numbering" w:customStyle="1" w:styleId="11117">
    <w:name w:val="リストなし1111"/>
    <w:next w:val="NoList"/>
    <w:uiPriority w:val="99"/>
    <w:semiHidden/>
    <w:unhideWhenUsed/>
    <w:rsid w:val="001A0CF0"/>
  </w:style>
  <w:style w:type="numbering" w:customStyle="1" w:styleId="11118">
    <w:name w:val="无列表1111"/>
    <w:next w:val="NoList"/>
    <w:semiHidden/>
    <w:rsid w:val="001A0CF0"/>
  </w:style>
  <w:style w:type="numbering" w:customStyle="1" w:styleId="NoList2111">
    <w:name w:val="No List2111"/>
    <w:next w:val="NoList"/>
    <w:semiHidden/>
    <w:rsid w:val="001A0CF0"/>
  </w:style>
  <w:style w:type="numbering" w:customStyle="1" w:styleId="NoList3111">
    <w:name w:val="No List3111"/>
    <w:next w:val="NoList"/>
    <w:semiHidden/>
    <w:rsid w:val="001A0CF0"/>
  </w:style>
  <w:style w:type="numbering" w:customStyle="1" w:styleId="NoList11111">
    <w:name w:val="No List11111"/>
    <w:next w:val="NoList"/>
    <w:semiHidden/>
    <w:unhideWhenUsed/>
    <w:rsid w:val="001A0CF0"/>
  </w:style>
  <w:style w:type="numbering" w:customStyle="1" w:styleId="12110">
    <w:name w:val="無清單1211"/>
    <w:next w:val="NoList"/>
    <w:uiPriority w:val="99"/>
    <w:semiHidden/>
    <w:unhideWhenUsed/>
    <w:rsid w:val="001A0CF0"/>
  </w:style>
  <w:style w:type="numbering" w:customStyle="1" w:styleId="111110">
    <w:name w:val="無清單11111"/>
    <w:next w:val="NoList"/>
    <w:uiPriority w:val="99"/>
    <w:semiHidden/>
    <w:unhideWhenUsed/>
    <w:rsid w:val="001A0CF0"/>
  </w:style>
  <w:style w:type="numbering" w:customStyle="1" w:styleId="NoList51">
    <w:name w:val="No List51"/>
    <w:next w:val="NoList"/>
    <w:semiHidden/>
    <w:unhideWhenUsed/>
    <w:rsid w:val="001A0CF0"/>
  </w:style>
  <w:style w:type="numbering" w:customStyle="1" w:styleId="NoList131">
    <w:name w:val="No List131"/>
    <w:next w:val="NoList"/>
    <w:semiHidden/>
    <w:unhideWhenUsed/>
    <w:rsid w:val="001A0CF0"/>
  </w:style>
  <w:style w:type="numbering" w:customStyle="1" w:styleId="121a">
    <w:name w:val="リストなし121"/>
    <w:next w:val="NoList"/>
    <w:uiPriority w:val="99"/>
    <w:semiHidden/>
    <w:unhideWhenUsed/>
    <w:rsid w:val="001A0CF0"/>
  </w:style>
  <w:style w:type="numbering" w:customStyle="1" w:styleId="121b">
    <w:name w:val="无列表121"/>
    <w:next w:val="NoList"/>
    <w:semiHidden/>
    <w:rsid w:val="001A0CF0"/>
  </w:style>
  <w:style w:type="numbering" w:customStyle="1" w:styleId="NoList221">
    <w:name w:val="No List221"/>
    <w:next w:val="NoList"/>
    <w:semiHidden/>
    <w:rsid w:val="001A0CF0"/>
  </w:style>
  <w:style w:type="numbering" w:customStyle="1" w:styleId="NoList321">
    <w:name w:val="No List321"/>
    <w:next w:val="NoList"/>
    <w:semiHidden/>
    <w:rsid w:val="001A0CF0"/>
  </w:style>
  <w:style w:type="numbering" w:customStyle="1" w:styleId="NoList1121">
    <w:name w:val="No List1121"/>
    <w:next w:val="NoList"/>
    <w:uiPriority w:val="99"/>
    <w:semiHidden/>
    <w:unhideWhenUsed/>
    <w:rsid w:val="001A0CF0"/>
  </w:style>
  <w:style w:type="numbering" w:customStyle="1" w:styleId="1310">
    <w:name w:val="無清單131"/>
    <w:next w:val="NoList"/>
    <w:uiPriority w:val="99"/>
    <w:semiHidden/>
    <w:unhideWhenUsed/>
    <w:rsid w:val="001A0CF0"/>
  </w:style>
  <w:style w:type="numbering" w:customStyle="1" w:styleId="11210">
    <w:name w:val="無清單1121"/>
    <w:next w:val="NoList"/>
    <w:uiPriority w:val="99"/>
    <w:semiHidden/>
    <w:unhideWhenUsed/>
    <w:rsid w:val="001A0CF0"/>
  </w:style>
  <w:style w:type="numbering" w:customStyle="1" w:styleId="2110">
    <w:name w:val="无列表211"/>
    <w:next w:val="NoList"/>
    <w:uiPriority w:val="99"/>
    <w:semiHidden/>
    <w:unhideWhenUsed/>
    <w:rsid w:val="001A0CF0"/>
  </w:style>
  <w:style w:type="numbering" w:customStyle="1" w:styleId="NoList1221">
    <w:name w:val="No List1221"/>
    <w:next w:val="NoList"/>
    <w:semiHidden/>
    <w:unhideWhenUsed/>
    <w:rsid w:val="001A0CF0"/>
  </w:style>
  <w:style w:type="numbering" w:customStyle="1" w:styleId="11213">
    <w:name w:val="リストなし1121"/>
    <w:next w:val="NoList"/>
    <w:uiPriority w:val="99"/>
    <w:semiHidden/>
    <w:unhideWhenUsed/>
    <w:rsid w:val="001A0CF0"/>
  </w:style>
  <w:style w:type="numbering" w:customStyle="1" w:styleId="11214">
    <w:name w:val="无列表1121"/>
    <w:next w:val="NoList"/>
    <w:semiHidden/>
    <w:rsid w:val="001A0CF0"/>
  </w:style>
  <w:style w:type="numbering" w:customStyle="1" w:styleId="NoList2121">
    <w:name w:val="No List2121"/>
    <w:next w:val="NoList"/>
    <w:semiHidden/>
    <w:rsid w:val="001A0CF0"/>
  </w:style>
  <w:style w:type="numbering" w:customStyle="1" w:styleId="NoList3121">
    <w:name w:val="No List3121"/>
    <w:next w:val="NoList"/>
    <w:semiHidden/>
    <w:rsid w:val="001A0CF0"/>
  </w:style>
  <w:style w:type="numbering" w:customStyle="1" w:styleId="NoList11121">
    <w:name w:val="No List11121"/>
    <w:next w:val="NoList"/>
    <w:semiHidden/>
    <w:unhideWhenUsed/>
    <w:rsid w:val="001A0CF0"/>
  </w:style>
  <w:style w:type="numbering" w:customStyle="1" w:styleId="12210">
    <w:name w:val="無清單1221"/>
    <w:next w:val="NoList"/>
    <w:uiPriority w:val="99"/>
    <w:semiHidden/>
    <w:unhideWhenUsed/>
    <w:rsid w:val="001A0CF0"/>
  </w:style>
  <w:style w:type="numbering" w:customStyle="1" w:styleId="111210">
    <w:name w:val="無清單11121"/>
    <w:next w:val="NoList"/>
    <w:uiPriority w:val="99"/>
    <w:semiHidden/>
    <w:unhideWhenUsed/>
    <w:rsid w:val="001A0CF0"/>
  </w:style>
  <w:style w:type="numbering" w:customStyle="1" w:styleId="3ff">
    <w:name w:val="无列表3"/>
    <w:next w:val="NoList"/>
    <w:uiPriority w:val="99"/>
    <w:semiHidden/>
    <w:unhideWhenUsed/>
    <w:rsid w:val="001A0CF0"/>
  </w:style>
  <w:style w:type="numbering" w:customStyle="1" w:styleId="1313">
    <w:name w:val="无列表131"/>
    <w:next w:val="NoList"/>
    <w:semiHidden/>
    <w:rsid w:val="001A0CF0"/>
  </w:style>
  <w:style w:type="numbering" w:customStyle="1" w:styleId="NoList1131">
    <w:name w:val="No List1131"/>
    <w:next w:val="NoList"/>
    <w:semiHidden/>
    <w:unhideWhenUsed/>
    <w:rsid w:val="001A0CF0"/>
  </w:style>
  <w:style w:type="numbering" w:customStyle="1" w:styleId="NoList411">
    <w:name w:val="No List411"/>
    <w:next w:val="NoList"/>
    <w:semiHidden/>
    <w:unhideWhenUsed/>
    <w:rsid w:val="001A0CF0"/>
  </w:style>
  <w:style w:type="numbering" w:customStyle="1" w:styleId="2210">
    <w:name w:val="无列表221"/>
    <w:next w:val="NoList"/>
    <w:uiPriority w:val="99"/>
    <w:semiHidden/>
    <w:unhideWhenUsed/>
    <w:rsid w:val="001A0CF0"/>
  </w:style>
  <w:style w:type="numbering" w:customStyle="1" w:styleId="NoList12111">
    <w:name w:val="No List12111"/>
    <w:next w:val="NoList"/>
    <w:uiPriority w:val="99"/>
    <w:semiHidden/>
    <w:unhideWhenUsed/>
    <w:rsid w:val="001A0CF0"/>
  </w:style>
  <w:style w:type="numbering" w:customStyle="1" w:styleId="111111">
    <w:name w:val="リストなし11111"/>
    <w:next w:val="NoList"/>
    <w:uiPriority w:val="99"/>
    <w:semiHidden/>
    <w:unhideWhenUsed/>
    <w:rsid w:val="001A0CF0"/>
  </w:style>
  <w:style w:type="numbering" w:customStyle="1" w:styleId="111112">
    <w:name w:val="无列表11111"/>
    <w:next w:val="NoList"/>
    <w:semiHidden/>
    <w:rsid w:val="001A0CF0"/>
  </w:style>
  <w:style w:type="numbering" w:customStyle="1" w:styleId="NoList21111">
    <w:name w:val="No List21111"/>
    <w:next w:val="NoList"/>
    <w:semiHidden/>
    <w:rsid w:val="001A0CF0"/>
  </w:style>
  <w:style w:type="numbering" w:customStyle="1" w:styleId="NoList31111">
    <w:name w:val="No List31111"/>
    <w:next w:val="NoList"/>
    <w:uiPriority w:val="99"/>
    <w:semiHidden/>
    <w:rsid w:val="001A0CF0"/>
  </w:style>
  <w:style w:type="numbering" w:customStyle="1" w:styleId="NoList111111">
    <w:name w:val="No List111111"/>
    <w:next w:val="NoList"/>
    <w:uiPriority w:val="99"/>
    <w:semiHidden/>
    <w:unhideWhenUsed/>
    <w:rsid w:val="001A0CF0"/>
  </w:style>
  <w:style w:type="numbering" w:customStyle="1" w:styleId="121110">
    <w:name w:val="無清單12111"/>
    <w:next w:val="NoList"/>
    <w:uiPriority w:val="99"/>
    <w:semiHidden/>
    <w:unhideWhenUsed/>
    <w:rsid w:val="001A0CF0"/>
  </w:style>
  <w:style w:type="numbering" w:customStyle="1" w:styleId="1111110">
    <w:name w:val="無清單111111"/>
    <w:next w:val="NoList"/>
    <w:uiPriority w:val="99"/>
    <w:semiHidden/>
    <w:unhideWhenUsed/>
    <w:rsid w:val="001A0CF0"/>
  </w:style>
  <w:style w:type="numbering" w:customStyle="1" w:styleId="NoList1311">
    <w:name w:val="No List1311"/>
    <w:next w:val="NoList"/>
    <w:semiHidden/>
    <w:unhideWhenUsed/>
    <w:rsid w:val="001A0CF0"/>
  </w:style>
  <w:style w:type="numbering" w:customStyle="1" w:styleId="12113">
    <w:name w:val="リストなし1211"/>
    <w:next w:val="NoList"/>
    <w:uiPriority w:val="99"/>
    <w:semiHidden/>
    <w:unhideWhenUsed/>
    <w:rsid w:val="001A0CF0"/>
  </w:style>
  <w:style w:type="numbering" w:customStyle="1" w:styleId="12114">
    <w:name w:val="无列表1211"/>
    <w:next w:val="NoList"/>
    <w:semiHidden/>
    <w:rsid w:val="001A0CF0"/>
  </w:style>
  <w:style w:type="numbering" w:customStyle="1" w:styleId="NoList2211">
    <w:name w:val="No List2211"/>
    <w:next w:val="NoList"/>
    <w:semiHidden/>
    <w:rsid w:val="001A0CF0"/>
  </w:style>
  <w:style w:type="numbering" w:customStyle="1" w:styleId="NoList3211">
    <w:name w:val="No List3211"/>
    <w:next w:val="NoList"/>
    <w:uiPriority w:val="99"/>
    <w:semiHidden/>
    <w:rsid w:val="001A0CF0"/>
  </w:style>
  <w:style w:type="numbering" w:customStyle="1" w:styleId="NoList11211">
    <w:name w:val="No List11211"/>
    <w:next w:val="NoList"/>
    <w:uiPriority w:val="99"/>
    <w:semiHidden/>
    <w:unhideWhenUsed/>
    <w:rsid w:val="001A0CF0"/>
  </w:style>
  <w:style w:type="numbering" w:customStyle="1" w:styleId="13110">
    <w:name w:val="無清單1311"/>
    <w:next w:val="NoList"/>
    <w:uiPriority w:val="99"/>
    <w:semiHidden/>
    <w:unhideWhenUsed/>
    <w:rsid w:val="001A0CF0"/>
  </w:style>
  <w:style w:type="numbering" w:customStyle="1" w:styleId="112110">
    <w:name w:val="無清單11211"/>
    <w:next w:val="NoList"/>
    <w:uiPriority w:val="99"/>
    <w:semiHidden/>
    <w:unhideWhenUsed/>
    <w:rsid w:val="001A0CF0"/>
  </w:style>
  <w:style w:type="numbering" w:customStyle="1" w:styleId="2111">
    <w:name w:val="无列表2111"/>
    <w:next w:val="NoList"/>
    <w:uiPriority w:val="99"/>
    <w:semiHidden/>
    <w:unhideWhenUsed/>
    <w:rsid w:val="001A0CF0"/>
  </w:style>
  <w:style w:type="numbering" w:customStyle="1" w:styleId="NoList12211">
    <w:name w:val="No List12211"/>
    <w:next w:val="NoList"/>
    <w:uiPriority w:val="99"/>
    <w:semiHidden/>
    <w:unhideWhenUsed/>
    <w:rsid w:val="001A0CF0"/>
  </w:style>
  <w:style w:type="numbering" w:customStyle="1" w:styleId="112111">
    <w:name w:val="リストなし11211"/>
    <w:next w:val="NoList"/>
    <w:uiPriority w:val="99"/>
    <w:semiHidden/>
    <w:unhideWhenUsed/>
    <w:rsid w:val="001A0CF0"/>
  </w:style>
  <w:style w:type="numbering" w:customStyle="1" w:styleId="112112">
    <w:name w:val="无列表11211"/>
    <w:next w:val="NoList"/>
    <w:semiHidden/>
    <w:rsid w:val="001A0CF0"/>
  </w:style>
  <w:style w:type="numbering" w:customStyle="1" w:styleId="NoList21211">
    <w:name w:val="No List21211"/>
    <w:next w:val="NoList"/>
    <w:semiHidden/>
    <w:rsid w:val="001A0CF0"/>
  </w:style>
  <w:style w:type="numbering" w:customStyle="1" w:styleId="NoList31211">
    <w:name w:val="No List31211"/>
    <w:next w:val="NoList"/>
    <w:uiPriority w:val="99"/>
    <w:semiHidden/>
    <w:rsid w:val="001A0CF0"/>
  </w:style>
  <w:style w:type="numbering" w:customStyle="1" w:styleId="NoList111211">
    <w:name w:val="No List111211"/>
    <w:next w:val="NoList"/>
    <w:uiPriority w:val="99"/>
    <w:semiHidden/>
    <w:unhideWhenUsed/>
    <w:rsid w:val="001A0CF0"/>
  </w:style>
  <w:style w:type="numbering" w:customStyle="1" w:styleId="122110">
    <w:name w:val="無清單12211"/>
    <w:next w:val="NoList"/>
    <w:uiPriority w:val="99"/>
    <w:semiHidden/>
    <w:unhideWhenUsed/>
    <w:rsid w:val="001A0CF0"/>
  </w:style>
  <w:style w:type="numbering" w:customStyle="1" w:styleId="111211">
    <w:name w:val="無清單111211"/>
    <w:next w:val="NoList"/>
    <w:uiPriority w:val="99"/>
    <w:semiHidden/>
    <w:unhideWhenUsed/>
    <w:rsid w:val="001A0CF0"/>
  </w:style>
  <w:style w:type="numbering" w:customStyle="1" w:styleId="NoList511">
    <w:name w:val="No List511"/>
    <w:next w:val="NoList"/>
    <w:semiHidden/>
    <w:unhideWhenUsed/>
    <w:rsid w:val="001A0CF0"/>
  </w:style>
  <w:style w:type="numbering" w:customStyle="1" w:styleId="NoList61">
    <w:name w:val="No List61"/>
    <w:next w:val="NoList"/>
    <w:semiHidden/>
    <w:unhideWhenUsed/>
    <w:rsid w:val="001A0CF0"/>
  </w:style>
  <w:style w:type="numbering" w:customStyle="1" w:styleId="NoList141">
    <w:name w:val="No List141"/>
    <w:next w:val="NoList"/>
    <w:semiHidden/>
    <w:unhideWhenUsed/>
    <w:rsid w:val="001A0CF0"/>
  </w:style>
  <w:style w:type="numbering" w:customStyle="1" w:styleId="1314">
    <w:name w:val="リストなし131"/>
    <w:next w:val="NoList"/>
    <w:uiPriority w:val="99"/>
    <w:semiHidden/>
    <w:unhideWhenUsed/>
    <w:rsid w:val="001A0CF0"/>
  </w:style>
  <w:style w:type="numbering" w:customStyle="1" w:styleId="NoList231">
    <w:name w:val="No List231"/>
    <w:next w:val="NoList"/>
    <w:semiHidden/>
    <w:rsid w:val="001A0CF0"/>
  </w:style>
  <w:style w:type="numbering" w:customStyle="1" w:styleId="NoList331">
    <w:name w:val="No List331"/>
    <w:next w:val="NoList"/>
    <w:semiHidden/>
    <w:rsid w:val="001A0CF0"/>
  </w:style>
  <w:style w:type="numbering" w:customStyle="1" w:styleId="NoList114">
    <w:name w:val="No List114"/>
    <w:next w:val="NoList"/>
    <w:uiPriority w:val="99"/>
    <w:semiHidden/>
    <w:unhideWhenUsed/>
    <w:rsid w:val="001A0CF0"/>
  </w:style>
  <w:style w:type="numbering" w:customStyle="1" w:styleId="1410">
    <w:name w:val="無清單141"/>
    <w:next w:val="NoList"/>
    <w:uiPriority w:val="99"/>
    <w:semiHidden/>
    <w:unhideWhenUsed/>
    <w:rsid w:val="001A0CF0"/>
  </w:style>
  <w:style w:type="numbering" w:customStyle="1" w:styleId="11310">
    <w:name w:val="無清單1131"/>
    <w:next w:val="NoList"/>
    <w:uiPriority w:val="99"/>
    <w:semiHidden/>
    <w:unhideWhenUsed/>
    <w:rsid w:val="001A0CF0"/>
  </w:style>
  <w:style w:type="numbering" w:customStyle="1" w:styleId="NoList42">
    <w:name w:val="No List42"/>
    <w:next w:val="NoList"/>
    <w:uiPriority w:val="99"/>
    <w:semiHidden/>
    <w:unhideWhenUsed/>
    <w:rsid w:val="001A0CF0"/>
  </w:style>
  <w:style w:type="numbering" w:customStyle="1" w:styleId="NoList1231">
    <w:name w:val="No List1231"/>
    <w:next w:val="NoList"/>
    <w:uiPriority w:val="99"/>
    <w:semiHidden/>
    <w:unhideWhenUsed/>
    <w:rsid w:val="001A0CF0"/>
  </w:style>
  <w:style w:type="numbering" w:customStyle="1" w:styleId="11311">
    <w:name w:val="リストなし1131"/>
    <w:next w:val="NoList"/>
    <w:uiPriority w:val="99"/>
    <w:semiHidden/>
    <w:unhideWhenUsed/>
    <w:rsid w:val="001A0CF0"/>
  </w:style>
  <w:style w:type="numbering" w:customStyle="1" w:styleId="11312">
    <w:name w:val="无列表1131"/>
    <w:next w:val="NoList"/>
    <w:semiHidden/>
    <w:rsid w:val="001A0CF0"/>
  </w:style>
  <w:style w:type="numbering" w:customStyle="1" w:styleId="NoList2131">
    <w:name w:val="No List2131"/>
    <w:next w:val="NoList"/>
    <w:semiHidden/>
    <w:rsid w:val="001A0CF0"/>
  </w:style>
  <w:style w:type="numbering" w:customStyle="1" w:styleId="NoList3131">
    <w:name w:val="No List3131"/>
    <w:next w:val="NoList"/>
    <w:uiPriority w:val="99"/>
    <w:semiHidden/>
    <w:rsid w:val="001A0CF0"/>
  </w:style>
  <w:style w:type="numbering" w:customStyle="1" w:styleId="NoList11131">
    <w:name w:val="No List11131"/>
    <w:next w:val="NoList"/>
    <w:uiPriority w:val="99"/>
    <w:semiHidden/>
    <w:unhideWhenUsed/>
    <w:rsid w:val="001A0CF0"/>
  </w:style>
  <w:style w:type="numbering" w:customStyle="1" w:styleId="12310">
    <w:name w:val="無清單1231"/>
    <w:next w:val="NoList"/>
    <w:uiPriority w:val="99"/>
    <w:semiHidden/>
    <w:unhideWhenUsed/>
    <w:rsid w:val="001A0CF0"/>
  </w:style>
  <w:style w:type="numbering" w:customStyle="1" w:styleId="11131">
    <w:name w:val="無清單11131"/>
    <w:next w:val="NoList"/>
    <w:uiPriority w:val="99"/>
    <w:semiHidden/>
    <w:unhideWhenUsed/>
    <w:rsid w:val="001A0CF0"/>
  </w:style>
  <w:style w:type="numbering" w:customStyle="1" w:styleId="NoList1212">
    <w:name w:val="No List1212"/>
    <w:next w:val="NoList"/>
    <w:uiPriority w:val="99"/>
    <w:semiHidden/>
    <w:unhideWhenUsed/>
    <w:rsid w:val="001A0CF0"/>
  </w:style>
  <w:style w:type="numbering" w:customStyle="1" w:styleId="11125">
    <w:name w:val="リストなし1112"/>
    <w:next w:val="NoList"/>
    <w:uiPriority w:val="99"/>
    <w:semiHidden/>
    <w:unhideWhenUsed/>
    <w:rsid w:val="001A0CF0"/>
  </w:style>
  <w:style w:type="numbering" w:customStyle="1" w:styleId="11126">
    <w:name w:val="无列表1112"/>
    <w:next w:val="NoList"/>
    <w:semiHidden/>
    <w:rsid w:val="001A0CF0"/>
  </w:style>
  <w:style w:type="numbering" w:customStyle="1" w:styleId="NoList2112">
    <w:name w:val="No List2112"/>
    <w:next w:val="NoList"/>
    <w:semiHidden/>
    <w:rsid w:val="001A0CF0"/>
  </w:style>
  <w:style w:type="numbering" w:customStyle="1" w:styleId="NoList3112">
    <w:name w:val="No List3112"/>
    <w:next w:val="NoList"/>
    <w:uiPriority w:val="99"/>
    <w:semiHidden/>
    <w:rsid w:val="001A0CF0"/>
  </w:style>
  <w:style w:type="numbering" w:customStyle="1" w:styleId="NoList11112">
    <w:name w:val="No List11112"/>
    <w:next w:val="NoList"/>
    <w:uiPriority w:val="99"/>
    <w:semiHidden/>
    <w:unhideWhenUsed/>
    <w:rsid w:val="001A0CF0"/>
  </w:style>
  <w:style w:type="numbering" w:customStyle="1" w:styleId="12120">
    <w:name w:val="無清單1212"/>
    <w:next w:val="NoList"/>
    <w:uiPriority w:val="99"/>
    <w:semiHidden/>
    <w:unhideWhenUsed/>
    <w:rsid w:val="001A0CF0"/>
  </w:style>
  <w:style w:type="numbering" w:customStyle="1" w:styleId="111120">
    <w:name w:val="無清單11112"/>
    <w:next w:val="NoList"/>
    <w:uiPriority w:val="99"/>
    <w:semiHidden/>
    <w:unhideWhenUsed/>
    <w:rsid w:val="001A0CF0"/>
  </w:style>
  <w:style w:type="numbering" w:customStyle="1" w:styleId="NoList52">
    <w:name w:val="No List52"/>
    <w:next w:val="NoList"/>
    <w:semiHidden/>
    <w:unhideWhenUsed/>
    <w:rsid w:val="001A0CF0"/>
  </w:style>
  <w:style w:type="numbering" w:customStyle="1" w:styleId="NoList132">
    <w:name w:val="No List132"/>
    <w:next w:val="NoList"/>
    <w:semiHidden/>
    <w:unhideWhenUsed/>
    <w:rsid w:val="001A0CF0"/>
  </w:style>
  <w:style w:type="numbering" w:customStyle="1" w:styleId="1229">
    <w:name w:val="リストなし122"/>
    <w:next w:val="NoList"/>
    <w:uiPriority w:val="99"/>
    <w:semiHidden/>
    <w:unhideWhenUsed/>
    <w:rsid w:val="001A0CF0"/>
  </w:style>
  <w:style w:type="numbering" w:customStyle="1" w:styleId="122a">
    <w:name w:val="无列表122"/>
    <w:next w:val="NoList"/>
    <w:semiHidden/>
    <w:rsid w:val="001A0CF0"/>
  </w:style>
  <w:style w:type="numbering" w:customStyle="1" w:styleId="NoList222">
    <w:name w:val="No List222"/>
    <w:next w:val="NoList"/>
    <w:semiHidden/>
    <w:rsid w:val="001A0CF0"/>
  </w:style>
  <w:style w:type="numbering" w:customStyle="1" w:styleId="NoList322">
    <w:name w:val="No List322"/>
    <w:next w:val="NoList"/>
    <w:uiPriority w:val="99"/>
    <w:semiHidden/>
    <w:rsid w:val="001A0CF0"/>
  </w:style>
  <w:style w:type="numbering" w:customStyle="1" w:styleId="NoList1122">
    <w:name w:val="No List1122"/>
    <w:next w:val="NoList"/>
    <w:uiPriority w:val="99"/>
    <w:semiHidden/>
    <w:unhideWhenUsed/>
    <w:rsid w:val="001A0CF0"/>
  </w:style>
  <w:style w:type="numbering" w:customStyle="1" w:styleId="1320">
    <w:name w:val="無清單132"/>
    <w:next w:val="NoList"/>
    <w:uiPriority w:val="99"/>
    <w:semiHidden/>
    <w:unhideWhenUsed/>
    <w:rsid w:val="001A0CF0"/>
  </w:style>
  <w:style w:type="numbering" w:customStyle="1" w:styleId="11220">
    <w:name w:val="無清單1122"/>
    <w:next w:val="NoList"/>
    <w:uiPriority w:val="99"/>
    <w:semiHidden/>
    <w:unhideWhenUsed/>
    <w:rsid w:val="001A0CF0"/>
  </w:style>
  <w:style w:type="numbering" w:customStyle="1" w:styleId="2120">
    <w:name w:val="无列表212"/>
    <w:next w:val="NoList"/>
    <w:uiPriority w:val="99"/>
    <w:semiHidden/>
    <w:unhideWhenUsed/>
    <w:rsid w:val="001A0CF0"/>
  </w:style>
  <w:style w:type="numbering" w:customStyle="1" w:styleId="NoList11122">
    <w:name w:val="No List11122"/>
    <w:next w:val="NoList"/>
    <w:uiPriority w:val="99"/>
    <w:semiHidden/>
    <w:unhideWhenUsed/>
    <w:rsid w:val="001A0CF0"/>
  </w:style>
  <w:style w:type="numbering" w:customStyle="1" w:styleId="NoList7">
    <w:name w:val="No List7"/>
    <w:next w:val="NoList"/>
    <w:semiHidden/>
    <w:unhideWhenUsed/>
    <w:rsid w:val="001A0CF0"/>
  </w:style>
  <w:style w:type="numbering" w:customStyle="1" w:styleId="NoList15">
    <w:name w:val="No List15"/>
    <w:next w:val="NoList"/>
    <w:semiHidden/>
    <w:unhideWhenUsed/>
    <w:rsid w:val="001A0CF0"/>
  </w:style>
  <w:style w:type="numbering" w:customStyle="1" w:styleId="149">
    <w:name w:val="リストなし14"/>
    <w:next w:val="NoList"/>
    <w:uiPriority w:val="99"/>
    <w:semiHidden/>
    <w:unhideWhenUsed/>
    <w:rsid w:val="001A0CF0"/>
  </w:style>
  <w:style w:type="numbering" w:customStyle="1" w:styleId="14a">
    <w:name w:val="无列表14"/>
    <w:next w:val="NoList"/>
    <w:semiHidden/>
    <w:rsid w:val="001A0CF0"/>
  </w:style>
  <w:style w:type="numbering" w:customStyle="1" w:styleId="NoList24">
    <w:name w:val="No List24"/>
    <w:next w:val="NoList"/>
    <w:semiHidden/>
    <w:rsid w:val="001A0CF0"/>
  </w:style>
  <w:style w:type="numbering" w:customStyle="1" w:styleId="NoList34">
    <w:name w:val="No List34"/>
    <w:next w:val="NoList"/>
    <w:uiPriority w:val="99"/>
    <w:semiHidden/>
    <w:rsid w:val="001A0CF0"/>
  </w:style>
  <w:style w:type="numbering" w:customStyle="1" w:styleId="NoList115">
    <w:name w:val="No List115"/>
    <w:next w:val="NoList"/>
    <w:uiPriority w:val="99"/>
    <w:semiHidden/>
    <w:unhideWhenUsed/>
    <w:rsid w:val="001A0CF0"/>
  </w:style>
  <w:style w:type="numbering" w:customStyle="1" w:styleId="157">
    <w:name w:val="無清單15"/>
    <w:next w:val="NoList"/>
    <w:uiPriority w:val="99"/>
    <w:semiHidden/>
    <w:unhideWhenUsed/>
    <w:rsid w:val="001A0CF0"/>
  </w:style>
  <w:style w:type="numbering" w:customStyle="1" w:styleId="1142">
    <w:name w:val="無清單114"/>
    <w:next w:val="NoList"/>
    <w:uiPriority w:val="99"/>
    <w:semiHidden/>
    <w:unhideWhenUsed/>
    <w:rsid w:val="001A0CF0"/>
  </w:style>
  <w:style w:type="numbering" w:customStyle="1" w:styleId="NoList43">
    <w:name w:val="No List43"/>
    <w:next w:val="NoList"/>
    <w:uiPriority w:val="99"/>
    <w:semiHidden/>
    <w:unhideWhenUsed/>
    <w:rsid w:val="001A0CF0"/>
  </w:style>
  <w:style w:type="numbering" w:customStyle="1" w:styleId="NoList124">
    <w:name w:val="No List124"/>
    <w:next w:val="NoList"/>
    <w:uiPriority w:val="99"/>
    <w:semiHidden/>
    <w:unhideWhenUsed/>
    <w:rsid w:val="001A0CF0"/>
  </w:style>
  <w:style w:type="numbering" w:customStyle="1" w:styleId="1143">
    <w:name w:val="リストなし114"/>
    <w:next w:val="NoList"/>
    <w:uiPriority w:val="99"/>
    <w:semiHidden/>
    <w:unhideWhenUsed/>
    <w:rsid w:val="001A0CF0"/>
  </w:style>
  <w:style w:type="numbering" w:customStyle="1" w:styleId="1144">
    <w:name w:val="无列表114"/>
    <w:next w:val="NoList"/>
    <w:semiHidden/>
    <w:rsid w:val="001A0CF0"/>
  </w:style>
  <w:style w:type="numbering" w:customStyle="1" w:styleId="NoList214">
    <w:name w:val="No List214"/>
    <w:next w:val="NoList"/>
    <w:semiHidden/>
    <w:rsid w:val="001A0CF0"/>
  </w:style>
  <w:style w:type="numbering" w:customStyle="1" w:styleId="NoList314">
    <w:name w:val="No List314"/>
    <w:next w:val="NoList"/>
    <w:uiPriority w:val="99"/>
    <w:semiHidden/>
    <w:rsid w:val="001A0CF0"/>
  </w:style>
  <w:style w:type="numbering" w:customStyle="1" w:styleId="NoList1114">
    <w:name w:val="No List1114"/>
    <w:next w:val="NoList"/>
    <w:uiPriority w:val="99"/>
    <w:semiHidden/>
    <w:unhideWhenUsed/>
    <w:rsid w:val="001A0CF0"/>
  </w:style>
  <w:style w:type="numbering" w:customStyle="1" w:styleId="1241">
    <w:name w:val="無清單124"/>
    <w:next w:val="NoList"/>
    <w:uiPriority w:val="99"/>
    <w:semiHidden/>
    <w:unhideWhenUsed/>
    <w:rsid w:val="001A0CF0"/>
  </w:style>
  <w:style w:type="numbering" w:customStyle="1" w:styleId="11140">
    <w:name w:val="無清單1114"/>
    <w:next w:val="NoList"/>
    <w:uiPriority w:val="99"/>
    <w:semiHidden/>
    <w:unhideWhenUsed/>
    <w:rsid w:val="001A0CF0"/>
  </w:style>
  <w:style w:type="numbering" w:customStyle="1" w:styleId="236">
    <w:name w:val="无列表23"/>
    <w:next w:val="NoList"/>
    <w:uiPriority w:val="99"/>
    <w:semiHidden/>
    <w:unhideWhenUsed/>
    <w:rsid w:val="001A0CF0"/>
  </w:style>
  <w:style w:type="numbering" w:customStyle="1" w:styleId="NoList1213">
    <w:name w:val="No List1213"/>
    <w:next w:val="NoList"/>
    <w:uiPriority w:val="99"/>
    <w:semiHidden/>
    <w:unhideWhenUsed/>
    <w:rsid w:val="001A0CF0"/>
  </w:style>
  <w:style w:type="numbering" w:customStyle="1" w:styleId="11132">
    <w:name w:val="リストなし1113"/>
    <w:next w:val="NoList"/>
    <w:uiPriority w:val="99"/>
    <w:semiHidden/>
    <w:unhideWhenUsed/>
    <w:rsid w:val="001A0CF0"/>
  </w:style>
  <w:style w:type="numbering" w:customStyle="1" w:styleId="11133">
    <w:name w:val="无列表1113"/>
    <w:next w:val="NoList"/>
    <w:semiHidden/>
    <w:rsid w:val="001A0CF0"/>
  </w:style>
  <w:style w:type="numbering" w:customStyle="1" w:styleId="NoList2113">
    <w:name w:val="No List2113"/>
    <w:next w:val="NoList"/>
    <w:semiHidden/>
    <w:rsid w:val="001A0CF0"/>
  </w:style>
  <w:style w:type="numbering" w:customStyle="1" w:styleId="NoList3113">
    <w:name w:val="No List3113"/>
    <w:next w:val="NoList"/>
    <w:uiPriority w:val="99"/>
    <w:semiHidden/>
    <w:rsid w:val="001A0CF0"/>
  </w:style>
  <w:style w:type="numbering" w:customStyle="1" w:styleId="NoList11113">
    <w:name w:val="No List11113"/>
    <w:next w:val="NoList"/>
    <w:uiPriority w:val="99"/>
    <w:semiHidden/>
    <w:unhideWhenUsed/>
    <w:rsid w:val="001A0CF0"/>
  </w:style>
  <w:style w:type="numbering" w:customStyle="1" w:styleId="12130">
    <w:name w:val="無清單1213"/>
    <w:next w:val="NoList"/>
    <w:uiPriority w:val="99"/>
    <w:semiHidden/>
    <w:unhideWhenUsed/>
    <w:rsid w:val="001A0CF0"/>
  </w:style>
  <w:style w:type="numbering" w:customStyle="1" w:styleId="111130">
    <w:name w:val="無清單11113"/>
    <w:next w:val="NoList"/>
    <w:uiPriority w:val="99"/>
    <w:semiHidden/>
    <w:unhideWhenUsed/>
    <w:rsid w:val="001A0CF0"/>
  </w:style>
  <w:style w:type="numbering" w:customStyle="1" w:styleId="NoList53">
    <w:name w:val="No List53"/>
    <w:next w:val="NoList"/>
    <w:semiHidden/>
    <w:unhideWhenUsed/>
    <w:rsid w:val="001A0CF0"/>
  </w:style>
  <w:style w:type="numbering" w:customStyle="1" w:styleId="NoList133">
    <w:name w:val="No List133"/>
    <w:next w:val="NoList"/>
    <w:semiHidden/>
    <w:unhideWhenUsed/>
    <w:rsid w:val="001A0CF0"/>
  </w:style>
  <w:style w:type="numbering" w:customStyle="1" w:styleId="1236">
    <w:name w:val="リストなし123"/>
    <w:next w:val="NoList"/>
    <w:uiPriority w:val="99"/>
    <w:semiHidden/>
    <w:unhideWhenUsed/>
    <w:rsid w:val="001A0CF0"/>
  </w:style>
  <w:style w:type="numbering" w:customStyle="1" w:styleId="1237">
    <w:name w:val="无列表123"/>
    <w:next w:val="NoList"/>
    <w:semiHidden/>
    <w:rsid w:val="001A0CF0"/>
  </w:style>
  <w:style w:type="numbering" w:customStyle="1" w:styleId="NoList223">
    <w:name w:val="No List223"/>
    <w:next w:val="NoList"/>
    <w:semiHidden/>
    <w:rsid w:val="001A0CF0"/>
  </w:style>
  <w:style w:type="numbering" w:customStyle="1" w:styleId="NoList323">
    <w:name w:val="No List323"/>
    <w:next w:val="NoList"/>
    <w:uiPriority w:val="99"/>
    <w:semiHidden/>
    <w:rsid w:val="001A0CF0"/>
  </w:style>
  <w:style w:type="numbering" w:customStyle="1" w:styleId="NoList1123">
    <w:name w:val="No List1123"/>
    <w:next w:val="NoList"/>
    <w:uiPriority w:val="99"/>
    <w:semiHidden/>
    <w:unhideWhenUsed/>
    <w:rsid w:val="001A0CF0"/>
  </w:style>
  <w:style w:type="numbering" w:customStyle="1" w:styleId="1331">
    <w:name w:val="無清單133"/>
    <w:next w:val="NoList"/>
    <w:uiPriority w:val="99"/>
    <w:semiHidden/>
    <w:unhideWhenUsed/>
    <w:rsid w:val="001A0CF0"/>
  </w:style>
  <w:style w:type="numbering" w:customStyle="1" w:styleId="11230">
    <w:name w:val="無清單1123"/>
    <w:next w:val="NoList"/>
    <w:uiPriority w:val="99"/>
    <w:semiHidden/>
    <w:unhideWhenUsed/>
    <w:rsid w:val="001A0CF0"/>
  </w:style>
  <w:style w:type="numbering" w:customStyle="1" w:styleId="2131">
    <w:name w:val="无列表213"/>
    <w:next w:val="NoList"/>
    <w:uiPriority w:val="99"/>
    <w:semiHidden/>
    <w:unhideWhenUsed/>
    <w:rsid w:val="001A0CF0"/>
  </w:style>
  <w:style w:type="numbering" w:customStyle="1" w:styleId="NoList1222">
    <w:name w:val="No List1222"/>
    <w:next w:val="NoList"/>
    <w:uiPriority w:val="99"/>
    <w:semiHidden/>
    <w:unhideWhenUsed/>
    <w:rsid w:val="001A0CF0"/>
  </w:style>
  <w:style w:type="numbering" w:customStyle="1" w:styleId="11221">
    <w:name w:val="リストなし1122"/>
    <w:next w:val="NoList"/>
    <w:uiPriority w:val="99"/>
    <w:semiHidden/>
    <w:unhideWhenUsed/>
    <w:rsid w:val="001A0CF0"/>
  </w:style>
  <w:style w:type="numbering" w:customStyle="1" w:styleId="11222">
    <w:name w:val="无列表1122"/>
    <w:next w:val="NoList"/>
    <w:semiHidden/>
    <w:rsid w:val="001A0CF0"/>
  </w:style>
  <w:style w:type="numbering" w:customStyle="1" w:styleId="NoList2122">
    <w:name w:val="No List2122"/>
    <w:next w:val="NoList"/>
    <w:semiHidden/>
    <w:rsid w:val="001A0CF0"/>
  </w:style>
  <w:style w:type="numbering" w:customStyle="1" w:styleId="NoList3122">
    <w:name w:val="No List3122"/>
    <w:next w:val="NoList"/>
    <w:uiPriority w:val="99"/>
    <w:semiHidden/>
    <w:rsid w:val="001A0CF0"/>
  </w:style>
  <w:style w:type="numbering" w:customStyle="1" w:styleId="NoList11123">
    <w:name w:val="No List11123"/>
    <w:next w:val="NoList"/>
    <w:uiPriority w:val="99"/>
    <w:semiHidden/>
    <w:unhideWhenUsed/>
    <w:rsid w:val="001A0CF0"/>
  </w:style>
  <w:style w:type="numbering" w:customStyle="1" w:styleId="12220">
    <w:name w:val="無清單1222"/>
    <w:next w:val="NoList"/>
    <w:uiPriority w:val="99"/>
    <w:semiHidden/>
    <w:unhideWhenUsed/>
    <w:rsid w:val="001A0CF0"/>
  </w:style>
  <w:style w:type="numbering" w:customStyle="1" w:styleId="111220">
    <w:name w:val="無清單11122"/>
    <w:next w:val="NoList"/>
    <w:uiPriority w:val="99"/>
    <w:semiHidden/>
    <w:unhideWhenUsed/>
    <w:rsid w:val="001A0CF0"/>
  </w:style>
  <w:style w:type="numbering" w:customStyle="1" w:styleId="NoList8">
    <w:name w:val="No List8"/>
    <w:next w:val="NoList"/>
    <w:semiHidden/>
    <w:unhideWhenUsed/>
    <w:rsid w:val="001A0CF0"/>
  </w:style>
  <w:style w:type="numbering" w:customStyle="1" w:styleId="NoList16">
    <w:name w:val="No List16"/>
    <w:next w:val="NoList"/>
    <w:semiHidden/>
    <w:unhideWhenUsed/>
    <w:rsid w:val="001A0CF0"/>
  </w:style>
  <w:style w:type="numbering" w:customStyle="1" w:styleId="158">
    <w:name w:val="リストなし15"/>
    <w:next w:val="NoList"/>
    <w:uiPriority w:val="99"/>
    <w:semiHidden/>
    <w:unhideWhenUsed/>
    <w:rsid w:val="001A0CF0"/>
  </w:style>
  <w:style w:type="numbering" w:customStyle="1" w:styleId="159">
    <w:name w:val="无列表15"/>
    <w:next w:val="NoList"/>
    <w:semiHidden/>
    <w:rsid w:val="001A0CF0"/>
  </w:style>
  <w:style w:type="numbering" w:customStyle="1" w:styleId="NoList25">
    <w:name w:val="No List25"/>
    <w:next w:val="NoList"/>
    <w:uiPriority w:val="99"/>
    <w:semiHidden/>
    <w:rsid w:val="001A0CF0"/>
  </w:style>
  <w:style w:type="numbering" w:customStyle="1" w:styleId="NoList35">
    <w:name w:val="No List35"/>
    <w:next w:val="NoList"/>
    <w:uiPriority w:val="99"/>
    <w:semiHidden/>
    <w:rsid w:val="001A0CF0"/>
  </w:style>
  <w:style w:type="numbering" w:customStyle="1" w:styleId="NoList116">
    <w:name w:val="No List116"/>
    <w:next w:val="NoList"/>
    <w:uiPriority w:val="99"/>
    <w:semiHidden/>
    <w:unhideWhenUsed/>
    <w:rsid w:val="001A0CF0"/>
  </w:style>
  <w:style w:type="numbering" w:customStyle="1" w:styleId="163">
    <w:name w:val="無清單16"/>
    <w:next w:val="NoList"/>
    <w:uiPriority w:val="99"/>
    <w:semiHidden/>
    <w:unhideWhenUsed/>
    <w:rsid w:val="001A0CF0"/>
  </w:style>
  <w:style w:type="numbering" w:customStyle="1" w:styleId="1151">
    <w:name w:val="無清單115"/>
    <w:next w:val="NoList"/>
    <w:uiPriority w:val="99"/>
    <w:semiHidden/>
    <w:unhideWhenUsed/>
    <w:rsid w:val="001A0CF0"/>
  </w:style>
  <w:style w:type="numbering" w:customStyle="1" w:styleId="NoList44">
    <w:name w:val="No List44"/>
    <w:next w:val="NoList"/>
    <w:uiPriority w:val="99"/>
    <w:semiHidden/>
    <w:unhideWhenUsed/>
    <w:rsid w:val="001A0CF0"/>
  </w:style>
  <w:style w:type="numbering" w:customStyle="1" w:styleId="NoList125">
    <w:name w:val="No List125"/>
    <w:next w:val="NoList"/>
    <w:uiPriority w:val="99"/>
    <w:semiHidden/>
    <w:unhideWhenUsed/>
    <w:rsid w:val="001A0CF0"/>
  </w:style>
  <w:style w:type="numbering" w:customStyle="1" w:styleId="1152">
    <w:name w:val="リストなし115"/>
    <w:next w:val="NoList"/>
    <w:uiPriority w:val="99"/>
    <w:semiHidden/>
    <w:unhideWhenUsed/>
    <w:rsid w:val="001A0CF0"/>
  </w:style>
  <w:style w:type="numbering" w:customStyle="1" w:styleId="1153">
    <w:name w:val="无列表115"/>
    <w:next w:val="NoList"/>
    <w:semiHidden/>
    <w:rsid w:val="001A0CF0"/>
  </w:style>
  <w:style w:type="numbering" w:customStyle="1" w:styleId="NoList215">
    <w:name w:val="No List215"/>
    <w:next w:val="NoList"/>
    <w:semiHidden/>
    <w:rsid w:val="001A0CF0"/>
  </w:style>
  <w:style w:type="numbering" w:customStyle="1" w:styleId="NoList315">
    <w:name w:val="No List315"/>
    <w:next w:val="NoList"/>
    <w:uiPriority w:val="99"/>
    <w:semiHidden/>
    <w:rsid w:val="001A0CF0"/>
  </w:style>
  <w:style w:type="numbering" w:customStyle="1" w:styleId="NoList1115">
    <w:name w:val="No List1115"/>
    <w:next w:val="NoList"/>
    <w:uiPriority w:val="99"/>
    <w:semiHidden/>
    <w:unhideWhenUsed/>
    <w:rsid w:val="001A0CF0"/>
  </w:style>
  <w:style w:type="numbering" w:customStyle="1" w:styleId="1250">
    <w:name w:val="無清單125"/>
    <w:next w:val="NoList"/>
    <w:uiPriority w:val="99"/>
    <w:semiHidden/>
    <w:unhideWhenUsed/>
    <w:rsid w:val="001A0CF0"/>
  </w:style>
  <w:style w:type="numbering" w:customStyle="1" w:styleId="11150">
    <w:name w:val="無清單1115"/>
    <w:next w:val="NoList"/>
    <w:uiPriority w:val="99"/>
    <w:semiHidden/>
    <w:unhideWhenUsed/>
    <w:rsid w:val="001A0CF0"/>
  </w:style>
  <w:style w:type="numbering" w:customStyle="1" w:styleId="245">
    <w:name w:val="无列表24"/>
    <w:next w:val="NoList"/>
    <w:uiPriority w:val="99"/>
    <w:semiHidden/>
    <w:unhideWhenUsed/>
    <w:rsid w:val="001A0CF0"/>
  </w:style>
  <w:style w:type="numbering" w:customStyle="1" w:styleId="NoList1214">
    <w:name w:val="No List1214"/>
    <w:next w:val="NoList"/>
    <w:uiPriority w:val="99"/>
    <w:semiHidden/>
    <w:unhideWhenUsed/>
    <w:rsid w:val="001A0CF0"/>
  </w:style>
  <w:style w:type="numbering" w:customStyle="1" w:styleId="11141">
    <w:name w:val="リストなし1114"/>
    <w:next w:val="NoList"/>
    <w:uiPriority w:val="99"/>
    <w:semiHidden/>
    <w:unhideWhenUsed/>
    <w:rsid w:val="001A0CF0"/>
  </w:style>
  <w:style w:type="numbering" w:customStyle="1" w:styleId="11142">
    <w:name w:val="无列表1114"/>
    <w:next w:val="NoList"/>
    <w:semiHidden/>
    <w:rsid w:val="001A0CF0"/>
  </w:style>
  <w:style w:type="numbering" w:customStyle="1" w:styleId="NoList2114">
    <w:name w:val="No List2114"/>
    <w:next w:val="NoList"/>
    <w:semiHidden/>
    <w:rsid w:val="001A0CF0"/>
  </w:style>
  <w:style w:type="numbering" w:customStyle="1" w:styleId="NoList3114">
    <w:name w:val="No List3114"/>
    <w:next w:val="NoList"/>
    <w:uiPriority w:val="99"/>
    <w:semiHidden/>
    <w:rsid w:val="001A0CF0"/>
  </w:style>
  <w:style w:type="numbering" w:customStyle="1" w:styleId="NoList11114">
    <w:name w:val="No List11114"/>
    <w:next w:val="NoList"/>
    <w:uiPriority w:val="99"/>
    <w:semiHidden/>
    <w:unhideWhenUsed/>
    <w:rsid w:val="001A0CF0"/>
  </w:style>
  <w:style w:type="numbering" w:customStyle="1" w:styleId="12140">
    <w:name w:val="無清單1214"/>
    <w:next w:val="NoList"/>
    <w:uiPriority w:val="99"/>
    <w:semiHidden/>
    <w:unhideWhenUsed/>
    <w:rsid w:val="001A0CF0"/>
  </w:style>
  <w:style w:type="numbering" w:customStyle="1" w:styleId="111140">
    <w:name w:val="無清單11114"/>
    <w:next w:val="NoList"/>
    <w:uiPriority w:val="99"/>
    <w:semiHidden/>
    <w:unhideWhenUsed/>
    <w:rsid w:val="001A0CF0"/>
  </w:style>
  <w:style w:type="numbering" w:customStyle="1" w:styleId="NoList54">
    <w:name w:val="No List54"/>
    <w:next w:val="NoList"/>
    <w:semiHidden/>
    <w:unhideWhenUsed/>
    <w:rsid w:val="001A0CF0"/>
  </w:style>
  <w:style w:type="numbering" w:customStyle="1" w:styleId="NoList134">
    <w:name w:val="No List134"/>
    <w:next w:val="NoList"/>
    <w:uiPriority w:val="99"/>
    <w:semiHidden/>
    <w:unhideWhenUsed/>
    <w:rsid w:val="001A0CF0"/>
  </w:style>
  <w:style w:type="numbering" w:customStyle="1" w:styleId="1242">
    <w:name w:val="リストなし124"/>
    <w:next w:val="NoList"/>
    <w:uiPriority w:val="99"/>
    <w:semiHidden/>
    <w:unhideWhenUsed/>
    <w:rsid w:val="001A0CF0"/>
  </w:style>
  <w:style w:type="numbering" w:customStyle="1" w:styleId="1243">
    <w:name w:val="无列表124"/>
    <w:next w:val="NoList"/>
    <w:semiHidden/>
    <w:rsid w:val="001A0CF0"/>
  </w:style>
  <w:style w:type="numbering" w:customStyle="1" w:styleId="NoList224">
    <w:name w:val="No List224"/>
    <w:next w:val="NoList"/>
    <w:semiHidden/>
    <w:rsid w:val="001A0CF0"/>
  </w:style>
  <w:style w:type="numbering" w:customStyle="1" w:styleId="NoList324">
    <w:name w:val="No List324"/>
    <w:next w:val="NoList"/>
    <w:uiPriority w:val="99"/>
    <w:semiHidden/>
    <w:rsid w:val="001A0CF0"/>
  </w:style>
  <w:style w:type="numbering" w:customStyle="1" w:styleId="NoList1124">
    <w:name w:val="No List1124"/>
    <w:next w:val="NoList"/>
    <w:uiPriority w:val="99"/>
    <w:semiHidden/>
    <w:unhideWhenUsed/>
    <w:rsid w:val="001A0CF0"/>
  </w:style>
  <w:style w:type="numbering" w:customStyle="1" w:styleId="1340">
    <w:name w:val="無清單134"/>
    <w:next w:val="NoList"/>
    <w:uiPriority w:val="99"/>
    <w:semiHidden/>
    <w:unhideWhenUsed/>
    <w:rsid w:val="001A0CF0"/>
  </w:style>
  <w:style w:type="numbering" w:customStyle="1" w:styleId="11240">
    <w:name w:val="無清單1124"/>
    <w:next w:val="NoList"/>
    <w:uiPriority w:val="99"/>
    <w:semiHidden/>
    <w:unhideWhenUsed/>
    <w:rsid w:val="001A0CF0"/>
  </w:style>
  <w:style w:type="numbering" w:customStyle="1" w:styleId="2140">
    <w:name w:val="无列表214"/>
    <w:next w:val="NoList"/>
    <w:uiPriority w:val="99"/>
    <w:semiHidden/>
    <w:unhideWhenUsed/>
    <w:rsid w:val="001A0CF0"/>
  </w:style>
  <w:style w:type="numbering" w:customStyle="1" w:styleId="NoList1223">
    <w:name w:val="No List1223"/>
    <w:next w:val="NoList"/>
    <w:uiPriority w:val="99"/>
    <w:semiHidden/>
    <w:unhideWhenUsed/>
    <w:rsid w:val="001A0CF0"/>
  </w:style>
  <w:style w:type="numbering" w:customStyle="1" w:styleId="11231">
    <w:name w:val="リストなし1123"/>
    <w:next w:val="NoList"/>
    <w:uiPriority w:val="99"/>
    <w:semiHidden/>
    <w:unhideWhenUsed/>
    <w:rsid w:val="001A0CF0"/>
  </w:style>
  <w:style w:type="numbering" w:customStyle="1" w:styleId="11232">
    <w:name w:val="无列表1123"/>
    <w:next w:val="NoList"/>
    <w:semiHidden/>
    <w:rsid w:val="001A0CF0"/>
  </w:style>
  <w:style w:type="numbering" w:customStyle="1" w:styleId="NoList2123">
    <w:name w:val="No List2123"/>
    <w:next w:val="NoList"/>
    <w:semiHidden/>
    <w:rsid w:val="001A0CF0"/>
  </w:style>
  <w:style w:type="numbering" w:customStyle="1" w:styleId="NoList3123">
    <w:name w:val="No List3123"/>
    <w:next w:val="NoList"/>
    <w:uiPriority w:val="99"/>
    <w:semiHidden/>
    <w:rsid w:val="001A0CF0"/>
  </w:style>
  <w:style w:type="numbering" w:customStyle="1" w:styleId="NoList11124">
    <w:name w:val="No List11124"/>
    <w:next w:val="NoList"/>
    <w:uiPriority w:val="99"/>
    <w:semiHidden/>
    <w:unhideWhenUsed/>
    <w:rsid w:val="001A0CF0"/>
  </w:style>
  <w:style w:type="numbering" w:customStyle="1" w:styleId="12230">
    <w:name w:val="無清單1223"/>
    <w:next w:val="NoList"/>
    <w:uiPriority w:val="99"/>
    <w:semiHidden/>
    <w:unhideWhenUsed/>
    <w:rsid w:val="001A0CF0"/>
  </w:style>
  <w:style w:type="numbering" w:customStyle="1" w:styleId="111230">
    <w:name w:val="無清單11123"/>
    <w:next w:val="NoList"/>
    <w:uiPriority w:val="99"/>
    <w:semiHidden/>
    <w:unhideWhenUsed/>
    <w:rsid w:val="001A0CF0"/>
  </w:style>
  <w:style w:type="numbering" w:customStyle="1" w:styleId="NoList62">
    <w:name w:val="No List62"/>
    <w:next w:val="NoList"/>
    <w:semiHidden/>
    <w:unhideWhenUsed/>
    <w:rsid w:val="001A0CF0"/>
  </w:style>
  <w:style w:type="numbering" w:customStyle="1" w:styleId="NoList142">
    <w:name w:val="No List142"/>
    <w:next w:val="NoList"/>
    <w:semiHidden/>
    <w:unhideWhenUsed/>
    <w:rsid w:val="001A0CF0"/>
  </w:style>
  <w:style w:type="numbering" w:customStyle="1" w:styleId="1321">
    <w:name w:val="リストなし132"/>
    <w:next w:val="NoList"/>
    <w:uiPriority w:val="99"/>
    <w:semiHidden/>
    <w:unhideWhenUsed/>
    <w:rsid w:val="001A0CF0"/>
  </w:style>
  <w:style w:type="numbering" w:customStyle="1" w:styleId="1322">
    <w:name w:val="无列表132"/>
    <w:next w:val="NoList"/>
    <w:semiHidden/>
    <w:rsid w:val="001A0CF0"/>
  </w:style>
  <w:style w:type="numbering" w:customStyle="1" w:styleId="NoList232">
    <w:name w:val="No List232"/>
    <w:next w:val="NoList"/>
    <w:semiHidden/>
    <w:rsid w:val="001A0CF0"/>
  </w:style>
  <w:style w:type="numbering" w:customStyle="1" w:styleId="NoList332">
    <w:name w:val="No List332"/>
    <w:next w:val="NoList"/>
    <w:uiPriority w:val="99"/>
    <w:semiHidden/>
    <w:rsid w:val="001A0CF0"/>
  </w:style>
  <w:style w:type="numbering" w:customStyle="1" w:styleId="NoList1132">
    <w:name w:val="No List1132"/>
    <w:next w:val="NoList"/>
    <w:uiPriority w:val="99"/>
    <w:semiHidden/>
    <w:unhideWhenUsed/>
    <w:rsid w:val="001A0CF0"/>
  </w:style>
  <w:style w:type="numbering" w:customStyle="1" w:styleId="1420">
    <w:name w:val="無清單142"/>
    <w:next w:val="NoList"/>
    <w:uiPriority w:val="99"/>
    <w:semiHidden/>
    <w:unhideWhenUsed/>
    <w:rsid w:val="001A0CF0"/>
  </w:style>
  <w:style w:type="numbering" w:customStyle="1" w:styleId="11320">
    <w:name w:val="無清單1132"/>
    <w:next w:val="NoList"/>
    <w:uiPriority w:val="99"/>
    <w:semiHidden/>
    <w:unhideWhenUsed/>
    <w:rsid w:val="001A0CF0"/>
  </w:style>
  <w:style w:type="numbering" w:customStyle="1" w:styleId="2220">
    <w:name w:val="无列表222"/>
    <w:next w:val="NoList"/>
    <w:uiPriority w:val="99"/>
    <w:semiHidden/>
    <w:unhideWhenUsed/>
    <w:rsid w:val="001A0CF0"/>
  </w:style>
  <w:style w:type="numbering" w:customStyle="1" w:styleId="NoList1232">
    <w:name w:val="No List1232"/>
    <w:next w:val="NoList"/>
    <w:uiPriority w:val="99"/>
    <w:semiHidden/>
    <w:unhideWhenUsed/>
    <w:rsid w:val="001A0CF0"/>
  </w:style>
  <w:style w:type="numbering" w:customStyle="1" w:styleId="11321">
    <w:name w:val="リストなし1132"/>
    <w:next w:val="NoList"/>
    <w:uiPriority w:val="99"/>
    <w:semiHidden/>
    <w:unhideWhenUsed/>
    <w:rsid w:val="001A0CF0"/>
  </w:style>
  <w:style w:type="numbering" w:customStyle="1" w:styleId="11322">
    <w:name w:val="无列表1132"/>
    <w:next w:val="NoList"/>
    <w:semiHidden/>
    <w:rsid w:val="001A0CF0"/>
  </w:style>
  <w:style w:type="numbering" w:customStyle="1" w:styleId="NoList2132">
    <w:name w:val="No List2132"/>
    <w:next w:val="NoList"/>
    <w:semiHidden/>
    <w:rsid w:val="001A0CF0"/>
  </w:style>
  <w:style w:type="numbering" w:customStyle="1" w:styleId="NoList3132">
    <w:name w:val="No List3132"/>
    <w:next w:val="NoList"/>
    <w:uiPriority w:val="99"/>
    <w:semiHidden/>
    <w:rsid w:val="001A0CF0"/>
  </w:style>
  <w:style w:type="numbering" w:customStyle="1" w:styleId="NoList11132">
    <w:name w:val="No List11132"/>
    <w:next w:val="NoList"/>
    <w:uiPriority w:val="99"/>
    <w:semiHidden/>
    <w:unhideWhenUsed/>
    <w:rsid w:val="001A0CF0"/>
  </w:style>
  <w:style w:type="numbering" w:customStyle="1" w:styleId="12320">
    <w:name w:val="無清單1232"/>
    <w:next w:val="NoList"/>
    <w:uiPriority w:val="99"/>
    <w:semiHidden/>
    <w:unhideWhenUsed/>
    <w:rsid w:val="001A0CF0"/>
  </w:style>
  <w:style w:type="numbering" w:customStyle="1" w:styleId="111320">
    <w:name w:val="無清單11132"/>
    <w:next w:val="NoList"/>
    <w:uiPriority w:val="99"/>
    <w:semiHidden/>
    <w:unhideWhenUsed/>
    <w:rsid w:val="001A0CF0"/>
  </w:style>
  <w:style w:type="numbering" w:customStyle="1" w:styleId="NoList412">
    <w:name w:val="No List412"/>
    <w:next w:val="NoList"/>
    <w:semiHidden/>
    <w:unhideWhenUsed/>
    <w:rsid w:val="001A0CF0"/>
  </w:style>
  <w:style w:type="numbering" w:customStyle="1" w:styleId="NoList12112">
    <w:name w:val="No List12112"/>
    <w:next w:val="NoList"/>
    <w:uiPriority w:val="99"/>
    <w:semiHidden/>
    <w:unhideWhenUsed/>
    <w:rsid w:val="001A0CF0"/>
  </w:style>
  <w:style w:type="numbering" w:customStyle="1" w:styleId="111121">
    <w:name w:val="リストなし11112"/>
    <w:next w:val="NoList"/>
    <w:uiPriority w:val="99"/>
    <w:semiHidden/>
    <w:unhideWhenUsed/>
    <w:rsid w:val="001A0CF0"/>
  </w:style>
  <w:style w:type="numbering" w:customStyle="1" w:styleId="111122">
    <w:name w:val="无列表11112"/>
    <w:next w:val="NoList"/>
    <w:semiHidden/>
    <w:rsid w:val="001A0CF0"/>
  </w:style>
  <w:style w:type="numbering" w:customStyle="1" w:styleId="NoList21112">
    <w:name w:val="No List21112"/>
    <w:next w:val="NoList"/>
    <w:semiHidden/>
    <w:rsid w:val="001A0CF0"/>
  </w:style>
  <w:style w:type="numbering" w:customStyle="1" w:styleId="NoList31112">
    <w:name w:val="No List31112"/>
    <w:next w:val="NoList"/>
    <w:uiPriority w:val="99"/>
    <w:semiHidden/>
    <w:rsid w:val="001A0CF0"/>
  </w:style>
  <w:style w:type="numbering" w:customStyle="1" w:styleId="NoList111112">
    <w:name w:val="No List111112"/>
    <w:next w:val="NoList"/>
    <w:uiPriority w:val="99"/>
    <w:semiHidden/>
    <w:unhideWhenUsed/>
    <w:rsid w:val="001A0CF0"/>
  </w:style>
  <w:style w:type="numbering" w:customStyle="1" w:styleId="121120">
    <w:name w:val="無清單12112"/>
    <w:next w:val="NoList"/>
    <w:uiPriority w:val="99"/>
    <w:semiHidden/>
    <w:unhideWhenUsed/>
    <w:rsid w:val="001A0CF0"/>
  </w:style>
  <w:style w:type="numbering" w:customStyle="1" w:styleId="1111120">
    <w:name w:val="無清單111112"/>
    <w:next w:val="NoList"/>
    <w:uiPriority w:val="99"/>
    <w:semiHidden/>
    <w:unhideWhenUsed/>
    <w:rsid w:val="001A0CF0"/>
  </w:style>
  <w:style w:type="numbering" w:customStyle="1" w:styleId="NoList512">
    <w:name w:val="No List512"/>
    <w:next w:val="NoList"/>
    <w:semiHidden/>
    <w:unhideWhenUsed/>
    <w:rsid w:val="001A0CF0"/>
  </w:style>
  <w:style w:type="numbering" w:customStyle="1" w:styleId="NoList1312">
    <w:name w:val="No List1312"/>
    <w:next w:val="NoList"/>
    <w:uiPriority w:val="99"/>
    <w:semiHidden/>
    <w:unhideWhenUsed/>
    <w:rsid w:val="001A0CF0"/>
  </w:style>
  <w:style w:type="numbering" w:customStyle="1" w:styleId="12121">
    <w:name w:val="リストなし1212"/>
    <w:next w:val="NoList"/>
    <w:uiPriority w:val="99"/>
    <w:semiHidden/>
    <w:unhideWhenUsed/>
    <w:rsid w:val="001A0CF0"/>
  </w:style>
  <w:style w:type="numbering" w:customStyle="1" w:styleId="12122">
    <w:name w:val="无列表1212"/>
    <w:next w:val="NoList"/>
    <w:semiHidden/>
    <w:rsid w:val="001A0CF0"/>
  </w:style>
  <w:style w:type="numbering" w:customStyle="1" w:styleId="NoList2212">
    <w:name w:val="No List2212"/>
    <w:next w:val="NoList"/>
    <w:semiHidden/>
    <w:rsid w:val="001A0CF0"/>
  </w:style>
  <w:style w:type="numbering" w:customStyle="1" w:styleId="NoList3212">
    <w:name w:val="No List3212"/>
    <w:next w:val="NoList"/>
    <w:uiPriority w:val="99"/>
    <w:semiHidden/>
    <w:rsid w:val="001A0CF0"/>
  </w:style>
  <w:style w:type="numbering" w:customStyle="1" w:styleId="NoList11212">
    <w:name w:val="No List11212"/>
    <w:next w:val="NoList"/>
    <w:uiPriority w:val="99"/>
    <w:semiHidden/>
    <w:unhideWhenUsed/>
    <w:rsid w:val="001A0CF0"/>
  </w:style>
  <w:style w:type="numbering" w:customStyle="1" w:styleId="13120">
    <w:name w:val="無清單1312"/>
    <w:next w:val="NoList"/>
    <w:uiPriority w:val="99"/>
    <w:semiHidden/>
    <w:unhideWhenUsed/>
    <w:rsid w:val="001A0CF0"/>
  </w:style>
  <w:style w:type="numbering" w:customStyle="1" w:styleId="112120">
    <w:name w:val="無清單11212"/>
    <w:next w:val="NoList"/>
    <w:uiPriority w:val="99"/>
    <w:semiHidden/>
    <w:unhideWhenUsed/>
    <w:rsid w:val="001A0CF0"/>
  </w:style>
  <w:style w:type="numbering" w:customStyle="1" w:styleId="2112">
    <w:name w:val="无列表2112"/>
    <w:next w:val="NoList"/>
    <w:uiPriority w:val="99"/>
    <w:semiHidden/>
    <w:unhideWhenUsed/>
    <w:rsid w:val="001A0CF0"/>
  </w:style>
  <w:style w:type="numbering" w:customStyle="1" w:styleId="NoList12212">
    <w:name w:val="No List12212"/>
    <w:next w:val="NoList"/>
    <w:uiPriority w:val="99"/>
    <w:semiHidden/>
    <w:unhideWhenUsed/>
    <w:rsid w:val="001A0CF0"/>
  </w:style>
  <w:style w:type="numbering" w:customStyle="1" w:styleId="112121">
    <w:name w:val="リストなし11212"/>
    <w:next w:val="NoList"/>
    <w:uiPriority w:val="99"/>
    <w:semiHidden/>
    <w:unhideWhenUsed/>
    <w:rsid w:val="001A0CF0"/>
  </w:style>
  <w:style w:type="numbering" w:customStyle="1" w:styleId="112122">
    <w:name w:val="无列表11212"/>
    <w:next w:val="NoList"/>
    <w:semiHidden/>
    <w:rsid w:val="001A0CF0"/>
  </w:style>
  <w:style w:type="numbering" w:customStyle="1" w:styleId="NoList21212">
    <w:name w:val="No List21212"/>
    <w:next w:val="NoList"/>
    <w:semiHidden/>
    <w:rsid w:val="001A0CF0"/>
  </w:style>
  <w:style w:type="numbering" w:customStyle="1" w:styleId="NoList31212">
    <w:name w:val="No List31212"/>
    <w:next w:val="NoList"/>
    <w:uiPriority w:val="99"/>
    <w:semiHidden/>
    <w:rsid w:val="001A0CF0"/>
  </w:style>
  <w:style w:type="numbering" w:customStyle="1" w:styleId="NoList111212">
    <w:name w:val="No List111212"/>
    <w:next w:val="NoList"/>
    <w:uiPriority w:val="99"/>
    <w:semiHidden/>
    <w:unhideWhenUsed/>
    <w:rsid w:val="001A0CF0"/>
  </w:style>
  <w:style w:type="numbering" w:customStyle="1" w:styleId="122120">
    <w:name w:val="無清單12212"/>
    <w:next w:val="NoList"/>
    <w:uiPriority w:val="99"/>
    <w:semiHidden/>
    <w:unhideWhenUsed/>
    <w:rsid w:val="001A0CF0"/>
  </w:style>
  <w:style w:type="numbering" w:customStyle="1" w:styleId="111212">
    <w:name w:val="無清單111212"/>
    <w:next w:val="NoList"/>
    <w:uiPriority w:val="99"/>
    <w:semiHidden/>
    <w:unhideWhenUsed/>
    <w:rsid w:val="001A0CF0"/>
  </w:style>
  <w:style w:type="numbering" w:customStyle="1" w:styleId="31f">
    <w:name w:val="无列表31"/>
    <w:next w:val="NoList"/>
    <w:uiPriority w:val="99"/>
    <w:semiHidden/>
    <w:unhideWhenUsed/>
    <w:rsid w:val="001A0CF0"/>
  </w:style>
  <w:style w:type="numbering" w:customStyle="1" w:styleId="13111">
    <w:name w:val="无列表1311"/>
    <w:next w:val="NoList"/>
    <w:semiHidden/>
    <w:rsid w:val="001A0CF0"/>
  </w:style>
  <w:style w:type="numbering" w:customStyle="1" w:styleId="NoList11311">
    <w:name w:val="No List11311"/>
    <w:next w:val="NoList"/>
    <w:uiPriority w:val="99"/>
    <w:semiHidden/>
    <w:unhideWhenUsed/>
    <w:rsid w:val="001A0CF0"/>
  </w:style>
  <w:style w:type="numbering" w:customStyle="1" w:styleId="NoList4111">
    <w:name w:val="No List4111"/>
    <w:next w:val="NoList"/>
    <w:semiHidden/>
    <w:unhideWhenUsed/>
    <w:rsid w:val="001A0CF0"/>
  </w:style>
  <w:style w:type="numbering" w:customStyle="1" w:styleId="2211">
    <w:name w:val="无列表2211"/>
    <w:next w:val="NoList"/>
    <w:uiPriority w:val="99"/>
    <w:semiHidden/>
    <w:unhideWhenUsed/>
    <w:rsid w:val="001A0CF0"/>
  </w:style>
  <w:style w:type="numbering" w:customStyle="1" w:styleId="NoList121111">
    <w:name w:val="No List121111"/>
    <w:next w:val="NoList"/>
    <w:uiPriority w:val="99"/>
    <w:semiHidden/>
    <w:unhideWhenUsed/>
    <w:rsid w:val="001A0CF0"/>
  </w:style>
  <w:style w:type="numbering" w:customStyle="1" w:styleId="1111111">
    <w:name w:val="リストなし111111"/>
    <w:next w:val="NoList"/>
    <w:uiPriority w:val="99"/>
    <w:semiHidden/>
    <w:unhideWhenUsed/>
    <w:rsid w:val="001A0CF0"/>
  </w:style>
  <w:style w:type="numbering" w:customStyle="1" w:styleId="1111112">
    <w:name w:val="无列表111111"/>
    <w:next w:val="NoList"/>
    <w:semiHidden/>
    <w:rsid w:val="001A0CF0"/>
  </w:style>
  <w:style w:type="numbering" w:customStyle="1" w:styleId="NoList211111">
    <w:name w:val="No List211111"/>
    <w:next w:val="NoList"/>
    <w:semiHidden/>
    <w:rsid w:val="001A0CF0"/>
  </w:style>
  <w:style w:type="numbering" w:customStyle="1" w:styleId="NoList311111">
    <w:name w:val="No List311111"/>
    <w:next w:val="NoList"/>
    <w:uiPriority w:val="99"/>
    <w:semiHidden/>
    <w:rsid w:val="001A0CF0"/>
  </w:style>
  <w:style w:type="numbering" w:customStyle="1" w:styleId="NoList1111111">
    <w:name w:val="No List1111111"/>
    <w:next w:val="NoList"/>
    <w:uiPriority w:val="99"/>
    <w:semiHidden/>
    <w:unhideWhenUsed/>
    <w:rsid w:val="001A0CF0"/>
  </w:style>
  <w:style w:type="numbering" w:customStyle="1" w:styleId="121111">
    <w:name w:val="無清單121111"/>
    <w:next w:val="NoList"/>
    <w:uiPriority w:val="99"/>
    <w:semiHidden/>
    <w:unhideWhenUsed/>
    <w:rsid w:val="001A0CF0"/>
  </w:style>
  <w:style w:type="numbering" w:customStyle="1" w:styleId="11111110">
    <w:name w:val="無清單1111111"/>
    <w:next w:val="NoList"/>
    <w:uiPriority w:val="99"/>
    <w:semiHidden/>
    <w:unhideWhenUsed/>
    <w:rsid w:val="001A0CF0"/>
  </w:style>
  <w:style w:type="numbering" w:customStyle="1" w:styleId="NoList13111">
    <w:name w:val="No List13111"/>
    <w:next w:val="NoList"/>
    <w:uiPriority w:val="99"/>
    <w:semiHidden/>
    <w:unhideWhenUsed/>
    <w:rsid w:val="001A0CF0"/>
  </w:style>
  <w:style w:type="numbering" w:customStyle="1" w:styleId="121112">
    <w:name w:val="リストなし12111"/>
    <w:next w:val="NoList"/>
    <w:uiPriority w:val="99"/>
    <w:semiHidden/>
    <w:unhideWhenUsed/>
    <w:rsid w:val="001A0CF0"/>
  </w:style>
  <w:style w:type="numbering" w:customStyle="1" w:styleId="121113">
    <w:name w:val="无列表12111"/>
    <w:next w:val="NoList"/>
    <w:semiHidden/>
    <w:rsid w:val="001A0CF0"/>
  </w:style>
  <w:style w:type="numbering" w:customStyle="1" w:styleId="NoList22111">
    <w:name w:val="No List22111"/>
    <w:next w:val="NoList"/>
    <w:semiHidden/>
    <w:rsid w:val="001A0CF0"/>
  </w:style>
  <w:style w:type="numbering" w:customStyle="1" w:styleId="NoList32111">
    <w:name w:val="No List32111"/>
    <w:next w:val="NoList"/>
    <w:uiPriority w:val="99"/>
    <w:semiHidden/>
    <w:rsid w:val="001A0CF0"/>
  </w:style>
  <w:style w:type="numbering" w:customStyle="1" w:styleId="NoList112111">
    <w:name w:val="No List112111"/>
    <w:next w:val="NoList"/>
    <w:uiPriority w:val="99"/>
    <w:semiHidden/>
    <w:unhideWhenUsed/>
    <w:rsid w:val="001A0CF0"/>
  </w:style>
  <w:style w:type="numbering" w:customStyle="1" w:styleId="131110">
    <w:name w:val="無清單13111"/>
    <w:next w:val="NoList"/>
    <w:uiPriority w:val="99"/>
    <w:semiHidden/>
    <w:unhideWhenUsed/>
    <w:rsid w:val="001A0CF0"/>
  </w:style>
  <w:style w:type="numbering" w:customStyle="1" w:styleId="1121110">
    <w:name w:val="無清單112111"/>
    <w:next w:val="NoList"/>
    <w:uiPriority w:val="99"/>
    <w:semiHidden/>
    <w:unhideWhenUsed/>
    <w:rsid w:val="001A0CF0"/>
  </w:style>
  <w:style w:type="numbering" w:customStyle="1" w:styleId="21111">
    <w:name w:val="无列表21111"/>
    <w:next w:val="NoList"/>
    <w:uiPriority w:val="99"/>
    <w:semiHidden/>
    <w:unhideWhenUsed/>
    <w:rsid w:val="001A0CF0"/>
  </w:style>
  <w:style w:type="numbering" w:customStyle="1" w:styleId="NoList122111">
    <w:name w:val="No List122111"/>
    <w:next w:val="NoList"/>
    <w:uiPriority w:val="99"/>
    <w:semiHidden/>
    <w:unhideWhenUsed/>
    <w:rsid w:val="001A0CF0"/>
  </w:style>
  <w:style w:type="numbering" w:customStyle="1" w:styleId="1121111">
    <w:name w:val="リストなし112111"/>
    <w:next w:val="NoList"/>
    <w:uiPriority w:val="99"/>
    <w:semiHidden/>
    <w:unhideWhenUsed/>
    <w:rsid w:val="001A0CF0"/>
  </w:style>
  <w:style w:type="numbering" w:customStyle="1" w:styleId="1121112">
    <w:name w:val="无列表112111"/>
    <w:next w:val="NoList"/>
    <w:semiHidden/>
    <w:rsid w:val="001A0CF0"/>
  </w:style>
  <w:style w:type="numbering" w:customStyle="1" w:styleId="NoList212111">
    <w:name w:val="No List212111"/>
    <w:next w:val="NoList"/>
    <w:semiHidden/>
    <w:rsid w:val="001A0CF0"/>
  </w:style>
  <w:style w:type="numbering" w:customStyle="1" w:styleId="NoList312111">
    <w:name w:val="No List312111"/>
    <w:next w:val="NoList"/>
    <w:uiPriority w:val="99"/>
    <w:semiHidden/>
    <w:rsid w:val="001A0CF0"/>
  </w:style>
  <w:style w:type="numbering" w:customStyle="1" w:styleId="NoList1112111">
    <w:name w:val="No List1112111"/>
    <w:next w:val="NoList"/>
    <w:uiPriority w:val="99"/>
    <w:semiHidden/>
    <w:unhideWhenUsed/>
    <w:rsid w:val="001A0CF0"/>
  </w:style>
  <w:style w:type="numbering" w:customStyle="1" w:styleId="122111">
    <w:name w:val="無清單122111"/>
    <w:next w:val="NoList"/>
    <w:uiPriority w:val="99"/>
    <w:semiHidden/>
    <w:unhideWhenUsed/>
    <w:rsid w:val="001A0CF0"/>
  </w:style>
  <w:style w:type="numbering" w:customStyle="1" w:styleId="1112111">
    <w:name w:val="無清單1112111"/>
    <w:next w:val="NoList"/>
    <w:uiPriority w:val="99"/>
    <w:semiHidden/>
    <w:unhideWhenUsed/>
    <w:rsid w:val="001A0CF0"/>
  </w:style>
  <w:style w:type="numbering" w:customStyle="1" w:styleId="NoList5111">
    <w:name w:val="No List5111"/>
    <w:next w:val="NoList"/>
    <w:semiHidden/>
    <w:unhideWhenUsed/>
    <w:rsid w:val="001A0CF0"/>
  </w:style>
  <w:style w:type="numbering" w:customStyle="1" w:styleId="NoList611">
    <w:name w:val="No List611"/>
    <w:next w:val="NoList"/>
    <w:semiHidden/>
    <w:unhideWhenUsed/>
    <w:rsid w:val="001A0CF0"/>
  </w:style>
  <w:style w:type="numbering" w:customStyle="1" w:styleId="NoList1411">
    <w:name w:val="No List1411"/>
    <w:next w:val="NoList"/>
    <w:semiHidden/>
    <w:unhideWhenUsed/>
    <w:rsid w:val="001A0CF0"/>
  </w:style>
  <w:style w:type="numbering" w:customStyle="1" w:styleId="13112">
    <w:name w:val="リストなし1311"/>
    <w:next w:val="NoList"/>
    <w:uiPriority w:val="99"/>
    <w:semiHidden/>
    <w:unhideWhenUsed/>
    <w:rsid w:val="001A0CF0"/>
  </w:style>
  <w:style w:type="numbering" w:customStyle="1" w:styleId="NoList2311">
    <w:name w:val="No List2311"/>
    <w:next w:val="NoList"/>
    <w:semiHidden/>
    <w:rsid w:val="001A0CF0"/>
  </w:style>
  <w:style w:type="numbering" w:customStyle="1" w:styleId="NoList3311">
    <w:name w:val="No List3311"/>
    <w:next w:val="NoList"/>
    <w:uiPriority w:val="99"/>
    <w:semiHidden/>
    <w:rsid w:val="001A0CF0"/>
  </w:style>
  <w:style w:type="numbering" w:customStyle="1" w:styleId="NoList1141">
    <w:name w:val="No List1141"/>
    <w:next w:val="NoList"/>
    <w:uiPriority w:val="99"/>
    <w:semiHidden/>
    <w:unhideWhenUsed/>
    <w:rsid w:val="001A0CF0"/>
  </w:style>
  <w:style w:type="numbering" w:customStyle="1" w:styleId="14110">
    <w:name w:val="無清單1411"/>
    <w:next w:val="NoList"/>
    <w:uiPriority w:val="99"/>
    <w:semiHidden/>
    <w:unhideWhenUsed/>
    <w:rsid w:val="001A0CF0"/>
  </w:style>
  <w:style w:type="numbering" w:customStyle="1" w:styleId="113110">
    <w:name w:val="無清單11311"/>
    <w:next w:val="NoList"/>
    <w:uiPriority w:val="99"/>
    <w:semiHidden/>
    <w:unhideWhenUsed/>
    <w:rsid w:val="001A0CF0"/>
  </w:style>
  <w:style w:type="numbering" w:customStyle="1" w:styleId="NoList421">
    <w:name w:val="No List421"/>
    <w:next w:val="NoList"/>
    <w:semiHidden/>
    <w:unhideWhenUsed/>
    <w:rsid w:val="001A0CF0"/>
  </w:style>
  <w:style w:type="numbering" w:customStyle="1" w:styleId="NoList12311">
    <w:name w:val="No List12311"/>
    <w:next w:val="NoList"/>
    <w:uiPriority w:val="99"/>
    <w:semiHidden/>
    <w:unhideWhenUsed/>
    <w:rsid w:val="001A0CF0"/>
  </w:style>
  <w:style w:type="numbering" w:customStyle="1" w:styleId="113111">
    <w:name w:val="リストなし11311"/>
    <w:next w:val="NoList"/>
    <w:uiPriority w:val="99"/>
    <w:semiHidden/>
    <w:unhideWhenUsed/>
    <w:rsid w:val="001A0CF0"/>
  </w:style>
  <w:style w:type="numbering" w:customStyle="1" w:styleId="113112">
    <w:name w:val="无列表11311"/>
    <w:next w:val="NoList"/>
    <w:semiHidden/>
    <w:rsid w:val="001A0CF0"/>
  </w:style>
  <w:style w:type="numbering" w:customStyle="1" w:styleId="NoList21311">
    <w:name w:val="No List21311"/>
    <w:next w:val="NoList"/>
    <w:semiHidden/>
    <w:rsid w:val="001A0CF0"/>
  </w:style>
  <w:style w:type="numbering" w:customStyle="1" w:styleId="NoList31311">
    <w:name w:val="No List31311"/>
    <w:next w:val="NoList"/>
    <w:uiPriority w:val="99"/>
    <w:semiHidden/>
    <w:rsid w:val="001A0CF0"/>
  </w:style>
  <w:style w:type="numbering" w:customStyle="1" w:styleId="NoList111311">
    <w:name w:val="No List111311"/>
    <w:next w:val="NoList"/>
    <w:uiPriority w:val="99"/>
    <w:semiHidden/>
    <w:unhideWhenUsed/>
    <w:rsid w:val="001A0CF0"/>
  </w:style>
  <w:style w:type="numbering" w:customStyle="1" w:styleId="12311">
    <w:name w:val="無清單12311"/>
    <w:next w:val="NoList"/>
    <w:uiPriority w:val="99"/>
    <w:semiHidden/>
    <w:unhideWhenUsed/>
    <w:rsid w:val="001A0CF0"/>
  </w:style>
  <w:style w:type="numbering" w:customStyle="1" w:styleId="111311">
    <w:name w:val="無清單111311"/>
    <w:next w:val="NoList"/>
    <w:uiPriority w:val="99"/>
    <w:semiHidden/>
    <w:unhideWhenUsed/>
    <w:rsid w:val="001A0CF0"/>
  </w:style>
  <w:style w:type="numbering" w:customStyle="1" w:styleId="NoList12121">
    <w:name w:val="No List12121"/>
    <w:next w:val="NoList"/>
    <w:uiPriority w:val="99"/>
    <w:semiHidden/>
    <w:unhideWhenUsed/>
    <w:rsid w:val="001A0CF0"/>
  </w:style>
  <w:style w:type="numbering" w:customStyle="1" w:styleId="111213">
    <w:name w:val="リストなし11121"/>
    <w:next w:val="NoList"/>
    <w:uiPriority w:val="99"/>
    <w:semiHidden/>
    <w:unhideWhenUsed/>
    <w:rsid w:val="001A0CF0"/>
  </w:style>
  <w:style w:type="numbering" w:customStyle="1" w:styleId="111214">
    <w:name w:val="无列表11121"/>
    <w:next w:val="NoList"/>
    <w:semiHidden/>
    <w:rsid w:val="001A0CF0"/>
  </w:style>
  <w:style w:type="numbering" w:customStyle="1" w:styleId="NoList21121">
    <w:name w:val="No List21121"/>
    <w:next w:val="NoList"/>
    <w:semiHidden/>
    <w:rsid w:val="001A0CF0"/>
  </w:style>
  <w:style w:type="numbering" w:customStyle="1" w:styleId="NoList31121">
    <w:name w:val="No List31121"/>
    <w:next w:val="NoList"/>
    <w:uiPriority w:val="99"/>
    <w:semiHidden/>
    <w:rsid w:val="001A0CF0"/>
  </w:style>
  <w:style w:type="numbering" w:customStyle="1" w:styleId="NoList111121">
    <w:name w:val="No List111121"/>
    <w:next w:val="NoList"/>
    <w:uiPriority w:val="99"/>
    <w:semiHidden/>
    <w:unhideWhenUsed/>
    <w:rsid w:val="001A0CF0"/>
  </w:style>
  <w:style w:type="numbering" w:customStyle="1" w:styleId="121210">
    <w:name w:val="無清單12121"/>
    <w:next w:val="NoList"/>
    <w:uiPriority w:val="99"/>
    <w:semiHidden/>
    <w:unhideWhenUsed/>
    <w:rsid w:val="001A0CF0"/>
  </w:style>
  <w:style w:type="numbering" w:customStyle="1" w:styleId="1111210">
    <w:name w:val="無清單111121"/>
    <w:next w:val="NoList"/>
    <w:uiPriority w:val="99"/>
    <w:semiHidden/>
    <w:unhideWhenUsed/>
    <w:rsid w:val="001A0CF0"/>
  </w:style>
  <w:style w:type="numbering" w:customStyle="1" w:styleId="NoList521">
    <w:name w:val="No List521"/>
    <w:next w:val="NoList"/>
    <w:semiHidden/>
    <w:unhideWhenUsed/>
    <w:rsid w:val="001A0CF0"/>
  </w:style>
  <w:style w:type="numbering" w:customStyle="1" w:styleId="NoList1321">
    <w:name w:val="No List1321"/>
    <w:next w:val="NoList"/>
    <w:semiHidden/>
    <w:unhideWhenUsed/>
    <w:rsid w:val="001A0CF0"/>
  </w:style>
  <w:style w:type="numbering" w:customStyle="1" w:styleId="12213">
    <w:name w:val="リストなし1221"/>
    <w:next w:val="NoList"/>
    <w:uiPriority w:val="99"/>
    <w:semiHidden/>
    <w:unhideWhenUsed/>
    <w:rsid w:val="001A0CF0"/>
  </w:style>
  <w:style w:type="numbering" w:customStyle="1" w:styleId="12214">
    <w:name w:val="无列表1221"/>
    <w:next w:val="NoList"/>
    <w:semiHidden/>
    <w:rsid w:val="001A0CF0"/>
  </w:style>
  <w:style w:type="numbering" w:customStyle="1" w:styleId="NoList2221">
    <w:name w:val="No List2221"/>
    <w:next w:val="NoList"/>
    <w:semiHidden/>
    <w:rsid w:val="001A0CF0"/>
  </w:style>
  <w:style w:type="numbering" w:customStyle="1" w:styleId="NoList3221">
    <w:name w:val="No List3221"/>
    <w:next w:val="NoList"/>
    <w:uiPriority w:val="99"/>
    <w:semiHidden/>
    <w:rsid w:val="001A0CF0"/>
  </w:style>
  <w:style w:type="numbering" w:customStyle="1" w:styleId="NoList11221">
    <w:name w:val="No List11221"/>
    <w:next w:val="NoList"/>
    <w:uiPriority w:val="99"/>
    <w:semiHidden/>
    <w:unhideWhenUsed/>
    <w:rsid w:val="001A0CF0"/>
  </w:style>
  <w:style w:type="numbering" w:customStyle="1" w:styleId="13210">
    <w:name w:val="無清單1321"/>
    <w:next w:val="NoList"/>
    <w:uiPriority w:val="99"/>
    <w:semiHidden/>
    <w:unhideWhenUsed/>
    <w:rsid w:val="001A0CF0"/>
  </w:style>
  <w:style w:type="numbering" w:customStyle="1" w:styleId="112210">
    <w:name w:val="無清單11221"/>
    <w:next w:val="NoList"/>
    <w:uiPriority w:val="99"/>
    <w:semiHidden/>
    <w:unhideWhenUsed/>
    <w:rsid w:val="001A0CF0"/>
  </w:style>
  <w:style w:type="numbering" w:customStyle="1" w:styleId="2121">
    <w:name w:val="无列表2121"/>
    <w:next w:val="NoList"/>
    <w:uiPriority w:val="99"/>
    <w:semiHidden/>
    <w:unhideWhenUsed/>
    <w:rsid w:val="001A0CF0"/>
  </w:style>
  <w:style w:type="numbering" w:customStyle="1" w:styleId="NoList111221">
    <w:name w:val="No List111221"/>
    <w:next w:val="NoList"/>
    <w:uiPriority w:val="99"/>
    <w:semiHidden/>
    <w:unhideWhenUsed/>
    <w:rsid w:val="001A0CF0"/>
  </w:style>
  <w:style w:type="numbering" w:customStyle="1" w:styleId="NoList71">
    <w:name w:val="No List71"/>
    <w:next w:val="NoList"/>
    <w:semiHidden/>
    <w:unhideWhenUsed/>
    <w:rsid w:val="001A0CF0"/>
  </w:style>
  <w:style w:type="numbering" w:customStyle="1" w:styleId="NoList151">
    <w:name w:val="No List151"/>
    <w:next w:val="NoList"/>
    <w:semiHidden/>
    <w:unhideWhenUsed/>
    <w:rsid w:val="001A0CF0"/>
  </w:style>
  <w:style w:type="numbering" w:customStyle="1" w:styleId="1413">
    <w:name w:val="リストなし141"/>
    <w:next w:val="NoList"/>
    <w:uiPriority w:val="99"/>
    <w:semiHidden/>
    <w:unhideWhenUsed/>
    <w:rsid w:val="001A0CF0"/>
  </w:style>
  <w:style w:type="numbering" w:customStyle="1" w:styleId="1414">
    <w:name w:val="无列表141"/>
    <w:next w:val="NoList"/>
    <w:semiHidden/>
    <w:rsid w:val="001A0CF0"/>
  </w:style>
  <w:style w:type="numbering" w:customStyle="1" w:styleId="NoList241">
    <w:name w:val="No List241"/>
    <w:next w:val="NoList"/>
    <w:semiHidden/>
    <w:rsid w:val="001A0CF0"/>
  </w:style>
  <w:style w:type="numbering" w:customStyle="1" w:styleId="NoList341">
    <w:name w:val="No List341"/>
    <w:next w:val="NoList"/>
    <w:uiPriority w:val="99"/>
    <w:semiHidden/>
    <w:rsid w:val="001A0CF0"/>
  </w:style>
  <w:style w:type="numbering" w:customStyle="1" w:styleId="NoList1151">
    <w:name w:val="No List1151"/>
    <w:next w:val="NoList"/>
    <w:uiPriority w:val="99"/>
    <w:semiHidden/>
    <w:unhideWhenUsed/>
    <w:rsid w:val="001A0CF0"/>
  </w:style>
  <w:style w:type="numbering" w:customStyle="1" w:styleId="1510">
    <w:name w:val="無清單151"/>
    <w:next w:val="NoList"/>
    <w:uiPriority w:val="99"/>
    <w:semiHidden/>
    <w:unhideWhenUsed/>
    <w:rsid w:val="001A0CF0"/>
  </w:style>
  <w:style w:type="numbering" w:customStyle="1" w:styleId="11410">
    <w:name w:val="無清單1141"/>
    <w:next w:val="NoList"/>
    <w:uiPriority w:val="99"/>
    <w:semiHidden/>
    <w:unhideWhenUsed/>
    <w:rsid w:val="001A0CF0"/>
  </w:style>
  <w:style w:type="numbering" w:customStyle="1" w:styleId="NoList431">
    <w:name w:val="No List431"/>
    <w:next w:val="NoList"/>
    <w:semiHidden/>
    <w:unhideWhenUsed/>
    <w:rsid w:val="001A0CF0"/>
  </w:style>
  <w:style w:type="numbering" w:customStyle="1" w:styleId="NoList1241">
    <w:name w:val="No List1241"/>
    <w:next w:val="NoList"/>
    <w:uiPriority w:val="99"/>
    <w:semiHidden/>
    <w:unhideWhenUsed/>
    <w:rsid w:val="001A0CF0"/>
  </w:style>
  <w:style w:type="numbering" w:customStyle="1" w:styleId="11411">
    <w:name w:val="リストなし1141"/>
    <w:next w:val="NoList"/>
    <w:uiPriority w:val="99"/>
    <w:semiHidden/>
    <w:unhideWhenUsed/>
    <w:rsid w:val="001A0CF0"/>
  </w:style>
  <w:style w:type="numbering" w:customStyle="1" w:styleId="11412">
    <w:name w:val="无列表1141"/>
    <w:next w:val="NoList"/>
    <w:semiHidden/>
    <w:rsid w:val="001A0CF0"/>
  </w:style>
  <w:style w:type="numbering" w:customStyle="1" w:styleId="NoList2141">
    <w:name w:val="No List2141"/>
    <w:next w:val="NoList"/>
    <w:semiHidden/>
    <w:rsid w:val="001A0CF0"/>
  </w:style>
  <w:style w:type="numbering" w:customStyle="1" w:styleId="NoList3141">
    <w:name w:val="No List3141"/>
    <w:next w:val="NoList"/>
    <w:uiPriority w:val="99"/>
    <w:semiHidden/>
    <w:rsid w:val="001A0CF0"/>
  </w:style>
  <w:style w:type="numbering" w:customStyle="1" w:styleId="NoList11141">
    <w:name w:val="No List11141"/>
    <w:next w:val="NoList"/>
    <w:uiPriority w:val="99"/>
    <w:semiHidden/>
    <w:unhideWhenUsed/>
    <w:rsid w:val="001A0CF0"/>
  </w:style>
  <w:style w:type="numbering" w:customStyle="1" w:styleId="12410">
    <w:name w:val="無清單1241"/>
    <w:next w:val="NoList"/>
    <w:uiPriority w:val="99"/>
    <w:semiHidden/>
    <w:unhideWhenUsed/>
    <w:rsid w:val="001A0CF0"/>
  </w:style>
  <w:style w:type="numbering" w:customStyle="1" w:styleId="111410">
    <w:name w:val="無清單11141"/>
    <w:next w:val="NoList"/>
    <w:uiPriority w:val="99"/>
    <w:semiHidden/>
    <w:unhideWhenUsed/>
    <w:rsid w:val="001A0CF0"/>
  </w:style>
  <w:style w:type="numbering" w:customStyle="1" w:styleId="2310">
    <w:name w:val="无列表231"/>
    <w:next w:val="NoList"/>
    <w:uiPriority w:val="99"/>
    <w:semiHidden/>
    <w:unhideWhenUsed/>
    <w:rsid w:val="001A0CF0"/>
  </w:style>
  <w:style w:type="numbering" w:customStyle="1" w:styleId="NoList12131">
    <w:name w:val="No List12131"/>
    <w:next w:val="NoList"/>
    <w:uiPriority w:val="99"/>
    <w:semiHidden/>
    <w:unhideWhenUsed/>
    <w:rsid w:val="001A0CF0"/>
  </w:style>
  <w:style w:type="numbering" w:customStyle="1" w:styleId="111310">
    <w:name w:val="リストなし11131"/>
    <w:next w:val="NoList"/>
    <w:uiPriority w:val="99"/>
    <w:semiHidden/>
    <w:unhideWhenUsed/>
    <w:rsid w:val="001A0CF0"/>
  </w:style>
  <w:style w:type="numbering" w:customStyle="1" w:styleId="111312">
    <w:name w:val="无列表11131"/>
    <w:next w:val="NoList"/>
    <w:semiHidden/>
    <w:rsid w:val="001A0CF0"/>
  </w:style>
  <w:style w:type="numbering" w:customStyle="1" w:styleId="NoList21131">
    <w:name w:val="No List21131"/>
    <w:next w:val="NoList"/>
    <w:semiHidden/>
    <w:rsid w:val="001A0CF0"/>
  </w:style>
  <w:style w:type="numbering" w:customStyle="1" w:styleId="NoList31131">
    <w:name w:val="No List31131"/>
    <w:next w:val="NoList"/>
    <w:uiPriority w:val="99"/>
    <w:semiHidden/>
    <w:rsid w:val="001A0CF0"/>
  </w:style>
  <w:style w:type="numbering" w:customStyle="1" w:styleId="NoList111131">
    <w:name w:val="No List111131"/>
    <w:next w:val="NoList"/>
    <w:uiPriority w:val="99"/>
    <w:semiHidden/>
    <w:unhideWhenUsed/>
    <w:rsid w:val="001A0CF0"/>
  </w:style>
  <w:style w:type="numbering" w:customStyle="1" w:styleId="12131">
    <w:name w:val="無清單12131"/>
    <w:next w:val="NoList"/>
    <w:uiPriority w:val="99"/>
    <w:semiHidden/>
    <w:unhideWhenUsed/>
    <w:rsid w:val="001A0CF0"/>
  </w:style>
  <w:style w:type="numbering" w:customStyle="1" w:styleId="111131">
    <w:name w:val="無清單111131"/>
    <w:next w:val="NoList"/>
    <w:uiPriority w:val="99"/>
    <w:semiHidden/>
    <w:unhideWhenUsed/>
    <w:rsid w:val="001A0CF0"/>
  </w:style>
  <w:style w:type="numbering" w:customStyle="1" w:styleId="NoList531">
    <w:name w:val="No List531"/>
    <w:next w:val="NoList"/>
    <w:semiHidden/>
    <w:unhideWhenUsed/>
    <w:rsid w:val="001A0CF0"/>
  </w:style>
  <w:style w:type="numbering" w:customStyle="1" w:styleId="NoList1331">
    <w:name w:val="No List1331"/>
    <w:next w:val="NoList"/>
    <w:uiPriority w:val="99"/>
    <w:semiHidden/>
    <w:unhideWhenUsed/>
    <w:rsid w:val="001A0CF0"/>
  </w:style>
  <w:style w:type="numbering" w:customStyle="1" w:styleId="12312">
    <w:name w:val="リストなし1231"/>
    <w:next w:val="NoList"/>
    <w:uiPriority w:val="99"/>
    <w:semiHidden/>
    <w:unhideWhenUsed/>
    <w:rsid w:val="001A0CF0"/>
  </w:style>
  <w:style w:type="numbering" w:customStyle="1" w:styleId="12313">
    <w:name w:val="无列表1231"/>
    <w:next w:val="NoList"/>
    <w:semiHidden/>
    <w:rsid w:val="001A0CF0"/>
  </w:style>
  <w:style w:type="numbering" w:customStyle="1" w:styleId="NoList2231">
    <w:name w:val="No List2231"/>
    <w:next w:val="NoList"/>
    <w:semiHidden/>
    <w:rsid w:val="001A0CF0"/>
  </w:style>
  <w:style w:type="numbering" w:customStyle="1" w:styleId="NoList3231">
    <w:name w:val="No List3231"/>
    <w:next w:val="NoList"/>
    <w:uiPriority w:val="99"/>
    <w:semiHidden/>
    <w:rsid w:val="001A0CF0"/>
  </w:style>
  <w:style w:type="numbering" w:customStyle="1" w:styleId="NoList11231">
    <w:name w:val="No List11231"/>
    <w:next w:val="NoList"/>
    <w:uiPriority w:val="99"/>
    <w:semiHidden/>
    <w:unhideWhenUsed/>
    <w:rsid w:val="001A0CF0"/>
  </w:style>
  <w:style w:type="numbering" w:customStyle="1" w:styleId="13310">
    <w:name w:val="無清單1331"/>
    <w:next w:val="NoList"/>
    <w:uiPriority w:val="99"/>
    <w:semiHidden/>
    <w:unhideWhenUsed/>
    <w:rsid w:val="001A0CF0"/>
  </w:style>
  <w:style w:type="numbering" w:customStyle="1" w:styleId="112310">
    <w:name w:val="無清單11231"/>
    <w:next w:val="NoList"/>
    <w:uiPriority w:val="99"/>
    <w:semiHidden/>
    <w:unhideWhenUsed/>
    <w:rsid w:val="001A0CF0"/>
  </w:style>
  <w:style w:type="numbering" w:customStyle="1" w:styleId="21310">
    <w:name w:val="无列表2131"/>
    <w:next w:val="NoList"/>
    <w:uiPriority w:val="99"/>
    <w:semiHidden/>
    <w:unhideWhenUsed/>
    <w:rsid w:val="001A0CF0"/>
  </w:style>
  <w:style w:type="numbering" w:customStyle="1" w:styleId="NoList12221">
    <w:name w:val="No List12221"/>
    <w:next w:val="NoList"/>
    <w:uiPriority w:val="99"/>
    <w:semiHidden/>
    <w:unhideWhenUsed/>
    <w:rsid w:val="001A0CF0"/>
  </w:style>
  <w:style w:type="numbering" w:customStyle="1" w:styleId="112211">
    <w:name w:val="リストなし11221"/>
    <w:next w:val="NoList"/>
    <w:uiPriority w:val="99"/>
    <w:semiHidden/>
    <w:unhideWhenUsed/>
    <w:rsid w:val="001A0CF0"/>
  </w:style>
  <w:style w:type="numbering" w:customStyle="1" w:styleId="112212">
    <w:name w:val="无列表11221"/>
    <w:next w:val="NoList"/>
    <w:semiHidden/>
    <w:rsid w:val="001A0CF0"/>
  </w:style>
  <w:style w:type="numbering" w:customStyle="1" w:styleId="NoList21221">
    <w:name w:val="No List21221"/>
    <w:next w:val="NoList"/>
    <w:semiHidden/>
    <w:rsid w:val="001A0CF0"/>
  </w:style>
  <w:style w:type="numbering" w:customStyle="1" w:styleId="NoList31221">
    <w:name w:val="No List31221"/>
    <w:next w:val="NoList"/>
    <w:uiPriority w:val="99"/>
    <w:semiHidden/>
    <w:rsid w:val="001A0CF0"/>
  </w:style>
  <w:style w:type="numbering" w:customStyle="1" w:styleId="NoList111231">
    <w:name w:val="No List111231"/>
    <w:next w:val="NoList"/>
    <w:uiPriority w:val="99"/>
    <w:semiHidden/>
    <w:unhideWhenUsed/>
    <w:rsid w:val="001A0CF0"/>
  </w:style>
  <w:style w:type="numbering" w:customStyle="1" w:styleId="12221">
    <w:name w:val="無清單12221"/>
    <w:next w:val="NoList"/>
    <w:uiPriority w:val="99"/>
    <w:semiHidden/>
    <w:unhideWhenUsed/>
    <w:rsid w:val="001A0CF0"/>
  </w:style>
  <w:style w:type="numbering" w:customStyle="1" w:styleId="111221">
    <w:name w:val="無清單111221"/>
    <w:next w:val="NoList"/>
    <w:uiPriority w:val="99"/>
    <w:semiHidden/>
    <w:unhideWhenUsed/>
    <w:rsid w:val="001A0CF0"/>
  </w:style>
  <w:style w:type="numbering" w:customStyle="1" w:styleId="4ff0">
    <w:name w:val="无列表4"/>
    <w:next w:val="NoList"/>
    <w:uiPriority w:val="99"/>
    <w:semiHidden/>
    <w:unhideWhenUsed/>
    <w:rsid w:val="001A0CF0"/>
  </w:style>
  <w:style w:type="numbering" w:customStyle="1" w:styleId="32e">
    <w:name w:val="无列表32"/>
    <w:next w:val="NoList"/>
    <w:uiPriority w:val="99"/>
    <w:semiHidden/>
    <w:unhideWhenUsed/>
    <w:rsid w:val="001A0CF0"/>
  </w:style>
  <w:style w:type="numbering" w:customStyle="1" w:styleId="13121">
    <w:name w:val="无列表1312"/>
    <w:next w:val="NoList"/>
    <w:semiHidden/>
    <w:rsid w:val="001A0CF0"/>
  </w:style>
  <w:style w:type="numbering" w:customStyle="1" w:styleId="NoList4112">
    <w:name w:val="No List4112"/>
    <w:next w:val="NoList"/>
    <w:uiPriority w:val="99"/>
    <w:semiHidden/>
    <w:unhideWhenUsed/>
    <w:rsid w:val="001A0CF0"/>
  </w:style>
  <w:style w:type="numbering" w:customStyle="1" w:styleId="2212">
    <w:name w:val="无列表2212"/>
    <w:next w:val="NoList"/>
    <w:uiPriority w:val="99"/>
    <w:semiHidden/>
    <w:unhideWhenUsed/>
    <w:rsid w:val="001A0CF0"/>
  </w:style>
  <w:style w:type="numbering" w:customStyle="1" w:styleId="NoList121112">
    <w:name w:val="No List121112"/>
    <w:next w:val="NoList"/>
    <w:uiPriority w:val="99"/>
    <w:semiHidden/>
    <w:unhideWhenUsed/>
    <w:rsid w:val="001A0CF0"/>
  </w:style>
  <w:style w:type="numbering" w:customStyle="1" w:styleId="1111121">
    <w:name w:val="リストなし111112"/>
    <w:next w:val="NoList"/>
    <w:uiPriority w:val="99"/>
    <w:semiHidden/>
    <w:unhideWhenUsed/>
    <w:rsid w:val="001A0CF0"/>
  </w:style>
  <w:style w:type="numbering" w:customStyle="1" w:styleId="1111122">
    <w:name w:val="无列表111112"/>
    <w:next w:val="NoList"/>
    <w:semiHidden/>
    <w:rsid w:val="001A0CF0"/>
  </w:style>
  <w:style w:type="numbering" w:customStyle="1" w:styleId="NoList211112">
    <w:name w:val="No List211112"/>
    <w:next w:val="NoList"/>
    <w:semiHidden/>
    <w:rsid w:val="001A0CF0"/>
  </w:style>
  <w:style w:type="numbering" w:customStyle="1" w:styleId="NoList311112">
    <w:name w:val="No List311112"/>
    <w:next w:val="NoList"/>
    <w:uiPriority w:val="99"/>
    <w:semiHidden/>
    <w:rsid w:val="001A0CF0"/>
  </w:style>
  <w:style w:type="numbering" w:customStyle="1" w:styleId="NoList1111112">
    <w:name w:val="No List1111112"/>
    <w:next w:val="NoList"/>
    <w:uiPriority w:val="99"/>
    <w:semiHidden/>
    <w:unhideWhenUsed/>
    <w:rsid w:val="001A0CF0"/>
  </w:style>
  <w:style w:type="numbering" w:customStyle="1" w:styleId="1211120">
    <w:name w:val="無清單121112"/>
    <w:next w:val="NoList"/>
    <w:uiPriority w:val="99"/>
    <w:semiHidden/>
    <w:unhideWhenUsed/>
    <w:rsid w:val="001A0CF0"/>
  </w:style>
  <w:style w:type="numbering" w:customStyle="1" w:styleId="11111120">
    <w:name w:val="無清單1111112"/>
    <w:next w:val="NoList"/>
    <w:uiPriority w:val="99"/>
    <w:semiHidden/>
    <w:unhideWhenUsed/>
    <w:rsid w:val="001A0CF0"/>
  </w:style>
  <w:style w:type="numbering" w:customStyle="1" w:styleId="NoList13112">
    <w:name w:val="No List13112"/>
    <w:next w:val="NoList"/>
    <w:uiPriority w:val="99"/>
    <w:semiHidden/>
    <w:unhideWhenUsed/>
    <w:rsid w:val="001A0CF0"/>
  </w:style>
  <w:style w:type="numbering" w:customStyle="1" w:styleId="121121">
    <w:name w:val="リストなし12112"/>
    <w:next w:val="NoList"/>
    <w:uiPriority w:val="99"/>
    <w:semiHidden/>
    <w:unhideWhenUsed/>
    <w:rsid w:val="001A0CF0"/>
  </w:style>
  <w:style w:type="numbering" w:customStyle="1" w:styleId="121122">
    <w:name w:val="无列表12112"/>
    <w:next w:val="NoList"/>
    <w:semiHidden/>
    <w:rsid w:val="001A0CF0"/>
  </w:style>
  <w:style w:type="numbering" w:customStyle="1" w:styleId="NoList22112">
    <w:name w:val="No List22112"/>
    <w:next w:val="NoList"/>
    <w:semiHidden/>
    <w:rsid w:val="001A0CF0"/>
  </w:style>
  <w:style w:type="numbering" w:customStyle="1" w:styleId="NoList32112">
    <w:name w:val="No List32112"/>
    <w:next w:val="NoList"/>
    <w:uiPriority w:val="99"/>
    <w:semiHidden/>
    <w:rsid w:val="001A0CF0"/>
  </w:style>
  <w:style w:type="numbering" w:customStyle="1" w:styleId="NoList112112">
    <w:name w:val="No List112112"/>
    <w:next w:val="NoList"/>
    <w:uiPriority w:val="99"/>
    <w:semiHidden/>
    <w:unhideWhenUsed/>
    <w:rsid w:val="001A0CF0"/>
  </w:style>
  <w:style w:type="numbering" w:customStyle="1" w:styleId="131120">
    <w:name w:val="無清單13112"/>
    <w:next w:val="NoList"/>
    <w:uiPriority w:val="99"/>
    <w:semiHidden/>
    <w:unhideWhenUsed/>
    <w:rsid w:val="001A0CF0"/>
  </w:style>
  <w:style w:type="numbering" w:customStyle="1" w:styleId="1121120">
    <w:name w:val="無清單112112"/>
    <w:next w:val="NoList"/>
    <w:uiPriority w:val="99"/>
    <w:semiHidden/>
    <w:unhideWhenUsed/>
    <w:rsid w:val="001A0CF0"/>
  </w:style>
  <w:style w:type="numbering" w:customStyle="1" w:styleId="21112">
    <w:name w:val="无列表21112"/>
    <w:next w:val="NoList"/>
    <w:uiPriority w:val="99"/>
    <w:semiHidden/>
    <w:unhideWhenUsed/>
    <w:rsid w:val="001A0CF0"/>
  </w:style>
  <w:style w:type="numbering" w:customStyle="1" w:styleId="NoList122112">
    <w:name w:val="No List122112"/>
    <w:next w:val="NoList"/>
    <w:uiPriority w:val="99"/>
    <w:semiHidden/>
    <w:unhideWhenUsed/>
    <w:rsid w:val="001A0CF0"/>
  </w:style>
  <w:style w:type="numbering" w:customStyle="1" w:styleId="1121121">
    <w:name w:val="リストなし112112"/>
    <w:next w:val="NoList"/>
    <w:uiPriority w:val="99"/>
    <w:semiHidden/>
    <w:unhideWhenUsed/>
    <w:rsid w:val="001A0CF0"/>
  </w:style>
  <w:style w:type="numbering" w:customStyle="1" w:styleId="1121122">
    <w:name w:val="无列表112112"/>
    <w:next w:val="NoList"/>
    <w:semiHidden/>
    <w:rsid w:val="001A0CF0"/>
  </w:style>
  <w:style w:type="numbering" w:customStyle="1" w:styleId="NoList212112">
    <w:name w:val="No List212112"/>
    <w:next w:val="NoList"/>
    <w:semiHidden/>
    <w:rsid w:val="001A0CF0"/>
  </w:style>
  <w:style w:type="numbering" w:customStyle="1" w:styleId="NoList312112">
    <w:name w:val="No List312112"/>
    <w:next w:val="NoList"/>
    <w:uiPriority w:val="99"/>
    <w:semiHidden/>
    <w:rsid w:val="001A0CF0"/>
  </w:style>
  <w:style w:type="numbering" w:customStyle="1" w:styleId="NoList1112112">
    <w:name w:val="No List1112112"/>
    <w:next w:val="NoList"/>
    <w:uiPriority w:val="99"/>
    <w:semiHidden/>
    <w:unhideWhenUsed/>
    <w:rsid w:val="001A0CF0"/>
  </w:style>
  <w:style w:type="numbering" w:customStyle="1" w:styleId="122112">
    <w:name w:val="無清單122112"/>
    <w:next w:val="NoList"/>
    <w:uiPriority w:val="99"/>
    <w:semiHidden/>
    <w:unhideWhenUsed/>
    <w:rsid w:val="001A0CF0"/>
  </w:style>
  <w:style w:type="numbering" w:customStyle="1" w:styleId="1112112">
    <w:name w:val="無清單1112112"/>
    <w:next w:val="NoList"/>
    <w:uiPriority w:val="99"/>
    <w:semiHidden/>
    <w:unhideWhenUsed/>
    <w:rsid w:val="001A0CF0"/>
  </w:style>
  <w:style w:type="numbering" w:customStyle="1" w:styleId="12222">
    <w:name w:val="无列表1222"/>
    <w:next w:val="NoList"/>
    <w:semiHidden/>
    <w:rsid w:val="001A0CF0"/>
  </w:style>
  <w:style w:type="numbering" w:customStyle="1" w:styleId="NoList1211111">
    <w:name w:val="No List1211111"/>
    <w:next w:val="NoList"/>
    <w:uiPriority w:val="99"/>
    <w:semiHidden/>
    <w:unhideWhenUsed/>
    <w:rsid w:val="001A0CF0"/>
  </w:style>
  <w:style w:type="numbering" w:customStyle="1" w:styleId="11111111">
    <w:name w:val="リストなし1111111"/>
    <w:next w:val="NoList"/>
    <w:uiPriority w:val="99"/>
    <w:semiHidden/>
    <w:unhideWhenUsed/>
    <w:rsid w:val="001A0CF0"/>
  </w:style>
  <w:style w:type="numbering" w:customStyle="1" w:styleId="11111112">
    <w:name w:val="无列表1111111"/>
    <w:next w:val="NoList"/>
    <w:semiHidden/>
    <w:rsid w:val="001A0CF0"/>
  </w:style>
  <w:style w:type="numbering" w:customStyle="1" w:styleId="NoList2111111">
    <w:name w:val="No List2111111"/>
    <w:next w:val="NoList"/>
    <w:semiHidden/>
    <w:rsid w:val="001A0CF0"/>
  </w:style>
  <w:style w:type="numbering" w:customStyle="1" w:styleId="NoList3111111">
    <w:name w:val="No List3111111"/>
    <w:next w:val="NoList"/>
    <w:uiPriority w:val="99"/>
    <w:semiHidden/>
    <w:rsid w:val="001A0CF0"/>
  </w:style>
  <w:style w:type="numbering" w:customStyle="1" w:styleId="NoList11111111">
    <w:name w:val="No List11111111"/>
    <w:next w:val="NoList"/>
    <w:uiPriority w:val="99"/>
    <w:semiHidden/>
    <w:unhideWhenUsed/>
    <w:rsid w:val="001A0CF0"/>
  </w:style>
  <w:style w:type="numbering" w:customStyle="1" w:styleId="1211111">
    <w:name w:val="無清單1211111"/>
    <w:next w:val="NoList"/>
    <w:uiPriority w:val="99"/>
    <w:semiHidden/>
    <w:unhideWhenUsed/>
    <w:rsid w:val="001A0CF0"/>
  </w:style>
  <w:style w:type="numbering" w:customStyle="1" w:styleId="111111110">
    <w:name w:val="無清單11111111"/>
    <w:next w:val="NoList"/>
    <w:uiPriority w:val="99"/>
    <w:semiHidden/>
    <w:unhideWhenUsed/>
    <w:rsid w:val="001A0CF0"/>
  </w:style>
  <w:style w:type="numbering" w:customStyle="1" w:styleId="1211110">
    <w:name w:val="无列表121111"/>
    <w:next w:val="NoList"/>
    <w:semiHidden/>
    <w:rsid w:val="001A0CF0"/>
  </w:style>
  <w:style w:type="numbering" w:customStyle="1" w:styleId="211111">
    <w:name w:val="无列表211111"/>
    <w:next w:val="NoList"/>
    <w:uiPriority w:val="99"/>
    <w:semiHidden/>
    <w:unhideWhenUsed/>
    <w:rsid w:val="001A0CF0"/>
  </w:style>
  <w:style w:type="numbering" w:customStyle="1" w:styleId="NoList17">
    <w:name w:val="No List17"/>
    <w:next w:val="NoList"/>
    <w:uiPriority w:val="99"/>
    <w:semiHidden/>
    <w:unhideWhenUsed/>
    <w:rsid w:val="001A0CF0"/>
  </w:style>
  <w:style w:type="numbering" w:customStyle="1" w:styleId="164">
    <w:name w:val="リストなし16"/>
    <w:next w:val="NoList"/>
    <w:uiPriority w:val="99"/>
    <w:semiHidden/>
    <w:unhideWhenUsed/>
    <w:rsid w:val="001A0CF0"/>
  </w:style>
  <w:style w:type="numbering" w:customStyle="1" w:styleId="165">
    <w:name w:val="无列表16"/>
    <w:next w:val="NoList"/>
    <w:semiHidden/>
    <w:rsid w:val="001A0CF0"/>
  </w:style>
  <w:style w:type="numbering" w:customStyle="1" w:styleId="NoList26">
    <w:name w:val="No List26"/>
    <w:next w:val="NoList"/>
    <w:uiPriority w:val="99"/>
    <w:semiHidden/>
    <w:rsid w:val="001A0CF0"/>
  </w:style>
  <w:style w:type="numbering" w:customStyle="1" w:styleId="NoList36">
    <w:name w:val="No List36"/>
    <w:next w:val="NoList"/>
    <w:uiPriority w:val="99"/>
    <w:semiHidden/>
    <w:rsid w:val="001A0CF0"/>
  </w:style>
  <w:style w:type="numbering" w:customStyle="1" w:styleId="NoList117">
    <w:name w:val="No List117"/>
    <w:next w:val="NoList"/>
    <w:uiPriority w:val="99"/>
    <w:semiHidden/>
    <w:unhideWhenUsed/>
    <w:rsid w:val="001A0CF0"/>
  </w:style>
  <w:style w:type="numbering" w:customStyle="1" w:styleId="172">
    <w:name w:val="無清單17"/>
    <w:next w:val="NoList"/>
    <w:uiPriority w:val="99"/>
    <w:semiHidden/>
    <w:unhideWhenUsed/>
    <w:rsid w:val="001A0CF0"/>
  </w:style>
  <w:style w:type="numbering" w:customStyle="1" w:styleId="1160">
    <w:name w:val="無清單116"/>
    <w:next w:val="NoList"/>
    <w:uiPriority w:val="99"/>
    <w:semiHidden/>
    <w:unhideWhenUsed/>
    <w:rsid w:val="001A0CF0"/>
  </w:style>
  <w:style w:type="numbering" w:customStyle="1" w:styleId="NoList1116">
    <w:name w:val="No List1116"/>
    <w:next w:val="NoList"/>
    <w:uiPriority w:val="99"/>
    <w:semiHidden/>
    <w:unhideWhenUsed/>
    <w:rsid w:val="001A0CF0"/>
  </w:style>
  <w:style w:type="numbering" w:customStyle="1" w:styleId="255">
    <w:name w:val="无列表25"/>
    <w:next w:val="NoList"/>
    <w:uiPriority w:val="99"/>
    <w:semiHidden/>
    <w:unhideWhenUsed/>
    <w:rsid w:val="001A0CF0"/>
  </w:style>
  <w:style w:type="numbering" w:customStyle="1" w:styleId="NoList126">
    <w:name w:val="No List126"/>
    <w:next w:val="NoList"/>
    <w:uiPriority w:val="99"/>
    <w:semiHidden/>
    <w:unhideWhenUsed/>
    <w:rsid w:val="001A0CF0"/>
  </w:style>
  <w:style w:type="numbering" w:customStyle="1" w:styleId="1161">
    <w:name w:val="リストなし116"/>
    <w:next w:val="NoList"/>
    <w:uiPriority w:val="99"/>
    <w:semiHidden/>
    <w:unhideWhenUsed/>
    <w:rsid w:val="001A0CF0"/>
  </w:style>
  <w:style w:type="numbering" w:customStyle="1" w:styleId="1162">
    <w:name w:val="无列表116"/>
    <w:next w:val="NoList"/>
    <w:semiHidden/>
    <w:rsid w:val="001A0CF0"/>
  </w:style>
  <w:style w:type="numbering" w:customStyle="1" w:styleId="NoList216">
    <w:name w:val="No List216"/>
    <w:next w:val="NoList"/>
    <w:semiHidden/>
    <w:rsid w:val="001A0CF0"/>
  </w:style>
  <w:style w:type="numbering" w:customStyle="1" w:styleId="NoList316">
    <w:name w:val="No List316"/>
    <w:next w:val="NoList"/>
    <w:uiPriority w:val="99"/>
    <w:semiHidden/>
    <w:rsid w:val="001A0CF0"/>
  </w:style>
  <w:style w:type="numbering" w:customStyle="1" w:styleId="1260">
    <w:name w:val="無清單126"/>
    <w:next w:val="NoList"/>
    <w:uiPriority w:val="99"/>
    <w:semiHidden/>
    <w:unhideWhenUsed/>
    <w:rsid w:val="001A0CF0"/>
  </w:style>
  <w:style w:type="numbering" w:customStyle="1" w:styleId="11160">
    <w:name w:val="無清單1116"/>
    <w:next w:val="NoList"/>
    <w:uiPriority w:val="99"/>
    <w:semiHidden/>
    <w:unhideWhenUsed/>
    <w:rsid w:val="001A0CF0"/>
  </w:style>
  <w:style w:type="numbering" w:customStyle="1" w:styleId="NoList45">
    <w:name w:val="No List45"/>
    <w:next w:val="NoList"/>
    <w:uiPriority w:val="99"/>
    <w:semiHidden/>
    <w:unhideWhenUsed/>
    <w:rsid w:val="001A0CF0"/>
  </w:style>
  <w:style w:type="numbering" w:customStyle="1" w:styleId="NoList1125">
    <w:name w:val="No List1125"/>
    <w:next w:val="NoList"/>
    <w:uiPriority w:val="99"/>
    <w:semiHidden/>
    <w:unhideWhenUsed/>
    <w:rsid w:val="001A0CF0"/>
  </w:style>
  <w:style w:type="numbering" w:customStyle="1" w:styleId="NoList1215">
    <w:name w:val="No List1215"/>
    <w:next w:val="NoList"/>
    <w:uiPriority w:val="99"/>
    <w:semiHidden/>
    <w:unhideWhenUsed/>
    <w:rsid w:val="001A0CF0"/>
  </w:style>
  <w:style w:type="numbering" w:customStyle="1" w:styleId="11151">
    <w:name w:val="リストなし1115"/>
    <w:next w:val="NoList"/>
    <w:uiPriority w:val="99"/>
    <w:semiHidden/>
    <w:unhideWhenUsed/>
    <w:rsid w:val="001A0CF0"/>
  </w:style>
  <w:style w:type="numbering" w:customStyle="1" w:styleId="11152">
    <w:name w:val="无列表1115"/>
    <w:next w:val="NoList"/>
    <w:semiHidden/>
    <w:rsid w:val="001A0CF0"/>
  </w:style>
  <w:style w:type="numbering" w:customStyle="1" w:styleId="NoList2115">
    <w:name w:val="No List2115"/>
    <w:next w:val="NoList"/>
    <w:semiHidden/>
    <w:rsid w:val="001A0CF0"/>
  </w:style>
  <w:style w:type="numbering" w:customStyle="1" w:styleId="NoList3115">
    <w:name w:val="No List3115"/>
    <w:next w:val="NoList"/>
    <w:uiPriority w:val="99"/>
    <w:semiHidden/>
    <w:rsid w:val="001A0CF0"/>
  </w:style>
  <w:style w:type="numbering" w:customStyle="1" w:styleId="NoList11115">
    <w:name w:val="No List11115"/>
    <w:next w:val="NoList"/>
    <w:uiPriority w:val="99"/>
    <w:semiHidden/>
    <w:unhideWhenUsed/>
    <w:rsid w:val="001A0CF0"/>
  </w:style>
  <w:style w:type="numbering" w:customStyle="1" w:styleId="12150">
    <w:name w:val="無清單1215"/>
    <w:next w:val="NoList"/>
    <w:uiPriority w:val="99"/>
    <w:semiHidden/>
    <w:unhideWhenUsed/>
    <w:rsid w:val="001A0CF0"/>
  </w:style>
  <w:style w:type="numbering" w:customStyle="1" w:styleId="111150">
    <w:name w:val="無清單11115"/>
    <w:next w:val="NoList"/>
    <w:uiPriority w:val="99"/>
    <w:semiHidden/>
    <w:unhideWhenUsed/>
    <w:rsid w:val="001A0CF0"/>
  </w:style>
  <w:style w:type="numbering" w:customStyle="1" w:styleId="NoList55">
    <w:name w:val="No List55"/>
    <w:next w:val="NoList"/>
    <w:uiPriority w:val="99"/>
    <w:semiHidden/>
    <w:unhideWhenUsed/>
    <w:rsid w:val="001A0CF0"/>
  </w:style>
  <w:style w:type="numbering" w:customStyle="1" w:styleId="NoList135">
    <w:name w:val="No List135"/>
    <w:next w:val="NoList"/>
    <w:uiPriority w:val="99"/>
    <w:semiHidden/>
    <w:unhideWhenUsed/>
    <w:rsid w:val="001A0CF0"/>
  </w:style>
  <w:style w:type="numbering" w:customStyle="1" w:styleId="1251">
    <w:name w:val="リストなし125"/>
    <w:next w:val="NoList"/>
    <w:uiPriority w:val="99"/>
    <w:semiHidden/>
    <w:unhideWhenUsed/>
    <w:rsid w:val="001A0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C662-71F4-4E13-BFEB-440F1CA9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3825</Words>
  <Characters>21805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4</cp:revision>
  <cp:lastPrinted>1900-01-01T06:00:00Z</cp:lastPrinted>
  <dcterms:created xsi:type="dcterms:W3CDTF">2025-11-30T05:46:00Z</dcterms:created>
  <dcterms:modified xsi:type="dcterms:W3CDTF">2025-12-02T09:13:00Z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1764481239</vt:lpwstr>
  </property>
</Properties>
</file>