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572D1" w14:textId="4905E0AE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9DC">
        <w:fldChar w:fldCharType="begin"/>
      </w:r>
      <w:r w:rsidR="004159DC">
        <w:instrText xml:space="preserve"> DOCPROPERTY  TSG/WGRef  \* MERGEFORMAT </w:instrText>
      </w:r>
      <w:r w:rsidR="004159DC">
        <w:fldChar w:fldCharType="separate"/>
      </w:r>
      <w:r>
        <w:rPr>
          <w:b/>
          <w:noProof/>
          <w:sz w:val="24"/>
        </w:rPr>
        <w:t>RAN5</w:t>
      </w:r>
      <w:r w:rsidR="004159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159DC">
        <w:fldChar w:fldCharType="begin"/>
      </w:r>
      <w:r w:rsidR="004159DC">
        <w:instrText xml:space="preserve"> DOCPROPERTY  MtgSeq  \* MERGEFORMAT </w:instrText>
      </w:r>
      <w:r w:rsidR="004159DC">
        <w:fldChar w:fldCharType="separate"/>
      </w:r>
      <w:r w:rsidRPr="00EB09B7">
        <w:rPr>
          <w:b/>
          <w:noProof/>
          <w:sz w:val="24"/>
        </w:rPr>
        <w:t>2025</w:t>
      </w:r>
      <w:r w:rsidR="004159DC">
        <w:rPr>
          <w:b/>
          <w:noProof/>
          <w:sz w:val="24"/>
        </w:rPr>
        <w:fldChar w:fldCharType="end"/>
      </w:r>
      <w:r w:rsidR="004159DC">
        <w:fldChar w:fldCharType="begin"/>
      </w:r>
      <w:r w:rsidR="004159DC">
        <w:instrText xml:space="preserve"> DOCPROPERTY  MtgTitle  \* MERGEFORMAT </w:instrText>
      </w:r>
      <w:r w:rsidR="004159DC">
        <w:fldChar w:fldCharType="separate"/>
      </w:r>
      <w:r>
        <w:rPr>
          <w:b/>
          <w:noProof/>
          <w:sz w:val="24"/>
        </w:rPr>
        <w:t>-TTCN email</w:t>
      </w:r>
      <w:r w:rsidR="004159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59DC">
        <w:fldChar w:fldCharType="begin"/>
      </w:r>
      <w:r w:rsidR="004159DC">
        <w:instrText xml:space="preserve"> DOCPROPERTY  Tdoc#  \* MERGEFORMAT </w:instrText>
      </w:r>
      <w:r w:rsidR="004159DC">
        <w:fldChar w:fldCharType="separate"/>
      </w:r>
      <w:r w:rsidRPr="002D2245">
        <w:rPr>
          <w:b/>
          <w:i/>
          <w:noProof/>
          <w:sz w:val="28"/>
        </w:rPr>
        <w:t>R5s250</w:t>
      </w:r>
      <w:r w:rsidR="00795232">
        <w:rPr>
          <w:b/>
          <w:i/>
          <w:noProof/>
          <w:sz w:val="28"/>
        </w:rPr>
        <w:t>465</w:t>
      </w:r>
      <w:r w:rsidR="004159DC">
        <w:rPr>
          <w:b/>
          <w:i/>
          <w:noProof/>
          <w:sz w:val="28"/>
        </w:rPr>
        <w:fldChar w:fldCharType="end"/>
      </w:r>
    </w:p>
    <w:p w14:paraId="3CE2AEDE" w14:textId="77777777" w:rsidR="00B5552D" w:rsidRDefault="004159DC" w:rsidP="00B555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55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555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B5552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6500BED9" w:rsidR="00B5552D" w:rsidRPr="00410371" w:rsidRDefault="004159DC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3</w:t>
            </w:r>
            <w:r w:rsidR="00177CB8">
              <w:rPr>
                <w:b/>
                <w:noProof/>
                <w:sz w:val="28"/>
              </w:rPr>
              <w:t>8</w:t>
            </w:r>
            <w:r w:rsidR="00B5552D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6D19473D" w:rsidR="00B5552D" w:rsidRPr="00410371" w:rsidRDefault="004159DC" w:rsidP="009F62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232">
              <w:rPr>
                <w:b/>
                <w:noProof/>
                <w:sz w:val="28"/>
              </w:rPr>
              <w:t>3766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4159DC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5478C029" w:rsidR="00B5552D" w:rsidRPr="00410371" w:rsidRDefault="004159DC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18.</w:t>
            </w:r>
            <w:r w:rsidR="007A661A">
              <w:rPr>
                <w:b/>
                <w:noProof/>
                <w:sz w:val="28"/>
              </w:rPr>
              <w:t>4</w:t>
            </w:r>
            <w:r w:rsidR="00B5552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1D7B6334" w:rsidR="00B5552D" w:rsidRDefault="002D2245" w:rsidP="009F6228">
            <w:pPr>
              <w:pStyle w:val="CRCoverPage"/>
              <w:spacing w:after="0"/>
              <w:ind w:left="100"/>
              <w:rPr>
                <w:noProof/>
              </w:rPr>
            </w:pPr>
            <w:r w:rsidRPr="002D2245">
              <w:rPr>
                <w:rFonts w:cs="Arial"/>
              </w:rPr>
              <w:t xml:space="preserve">Correction to </w:t>
            </w:r>
            <w:r w:rsidR="00C37A2F">
              <w:rPr>
                <w:rFonts w:cs="Arial"/>
              </w:rPr>
              <w:t xml:space="preserve">errors found during </w:t>
            </w:r>
            <w:r w:rsidR="0078778A">
              <w:rPr>
                <w:rFonts w:cs="Arial"/>
              </w:rPr>
              <w:t>TTCN</w:t>
            </w:r>
            <w:r w:rsidR="007A661A">
              <w:rPr>
                <w:rFonts w:cs="Arial"/>
              </w:rPr>
              <w:t>-</w:t>
            </w:r>
            <w:r w:rsidR="0078778A">
              <w:rPr>
                <w:rFonts w:cs="Arial"/>
              </w:rPr>
              <w:t xml:space="preserve">3 </w:t>
            </w:r>
            <w:r w:rsidR="00C37A2F">
              <w:rPr>
                <w:rFonts w:cs="Arial"/>
              </w:rPr>
              <w:t>quality review</w:t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4159DC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6970">
              <w:rPr>
                <w:rFonts w:cs="Arial"/>
              </w:rPr>
              <w:t xml:space="preserve"> MCC TF160</w:t>
            </w:r>
            <w:r>
              <w:rPr>
                <w:rFonts w:cs="Arial"/>
              </w:rPr>
              <w:fldChar w:fldCharType="end"/>
            </w:r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r w:rsidR="004159DC">
              <w:fldChar w:fldCharType="begin"/>
            </w:r>
            <w:r w:rsidR="004159DC">
              <w:instrText xml:space="preserve"> DOCPROPERTY  SourceIfTsg  \* MERGEFORMAT </w:instrText>
            </w:r>
            <w:r w:rsidR="004159DC">
              <w:fldChar w:fldCharType="separate"/>
            </w:r>
            <w:r w:rsidR="004159DC">
              <w:fldChar w:fldCharType="end"/>
            </w:r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4F7D264C" w:rsidR="00B5552D" w:rsidRDefault="002D2245" w:rsidP="009F6228">
            <w:pPr>
              <w:pStyle w:val="CRCoverPage"/>
              <w:spacing w:after="0"/>
              <w:ind w:left="100"/>
              <w:rPr>
                <w:noProof/>
              </w:rPr>
            </w:pPr>
            <w:r w:rsidRPr="002D2245"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1ECFAF63" w:rsidR="00B5552D" w:rsidRDefault="004159DC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552D" w:rsidRPr="002D2245">
              <w:rPr>
                <w:noProof/>
              </w:rPr>
              <w:t>2025-</w:t>
            </w:r>
            <w:r w:rsidR="00116970" w:rsidRPr="002D2245">
              <w:rPr>
                <w:noProof/>
              </w:rPr>
              <w:t>10</w:t>
            </w:r>
            <w:r w:rsidR="00B5552D" w:rsidRPr="002D2245">
              <w:rPr>
                <w:noProof/>
              </w:rPr>
              <w:t>-</w:t>
            </w:r>
            <w:r w:rsidR="00B23303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4159DC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55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4159DC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552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1A7C" w14:textId="331D0B7A" w:rsidR="00116970" w:rsidRDefault="006F274F" w:rsidP="001169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Several errors were found during a</w:t>
            </w:r>
            <w:r w:rsidR="009D65C1">
              <w:rPr>
                <w:rFonts w:cs="Arial"/>
                <w:noProof/>
              </w:rPr>
              <w:t xml:space="preserve"> </w:t>
            </w:r>
            <w:r w:rsidR="00550D14">
              <w:rPr>
                <w:rFonts w:cs="Arial"/>
                <w:noProof/>
              </w:rPr>
              <w:t xml:space="preserve">quality </w:t>
            </w:r>
            <w:r w:rsidR="009D65C1">
              <w:rPr>
                <w:rFonts w:cs="Arial"/>
                <w:noProof/>
              </w:rPr>
              <w:t>review of the</w:t>
            </w:r>
            <w:r w:rsidR="0078069E">
              <w:rPr>
                <w:rFonts w:cs="Arial"/>
                <w:noProof/>
              </w:rPr>
              <w:t xml:space="preserve"> </w:t>
            </w:r>
            <w:r w:rsidR="00550D14">
              <w:rPr>
                <w:rFonts w:cs="Arial"/>
                <w:noProof/>
              </w:rPr>
              <w:t>TTCN</w:t>
            </w:r>
            <w:r w:rsidR="007A661A">
              <w:rPr>
                <w:rFonts w:cs="Arial"/>
                <w:noProof/>
              </w:rPr>
              <w:t>-3 implementation</w:t>
            </w:r>
            <w:r w:rsidR="00852478">
              <w:rPr>
                <w:rFonts w:cs="Arial"/>
                <w:noProof/>
              </w:rPr>
              <w:t>:</w:t>
            </w:r>
          </w:p>
          <w:p w14:paraId="7B002653" w14:textId="1556F175" w:rsidR="00852478" w:rsidRPr="00852478" w:rsidRDefault="00852478" w:rsidP="00852478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>‘</w:t>
            </w:r>
            <w:proofErr w:type="spellStart"/>
            <w:r>
              <w:rPr>
                <w:rFonts w:cs="Arial"/>
              </w:rPr>
              <w:t>isvalue</w:t>
            </w:r>
            <w:proofErr w:type="spellEnd"/>
            <w:r>
              <w:rPr>
                <w:rFonts w:cs="Arial"/>
              </w:rPr>
              <w:t>’ and ‘</w:t>
            </w:r>
            <w:proofErr w:type="spellStart"/>
            <w:r>
              <w:rPr>
                <w:rFonts w:cs="Arial"/>
              </w:rPr>
              <w:t>valueof</w:t>
            </w:r>
            <w:proofErr w:type="spellEnd"/>
            <w:r>
              <w:rPr>
                <w:rFonts w:cs="Arial"/>
              </w:rPr>
              <w:t>’ shall not be used on variables which are not defined as templates</w:t>
            </w:r>
            <w:r w:rsidR="007A661A">
              <w:rPr>
                <w:rFonts w:cs="Arial"/>
              </w:rPr>
              <w:t>.</w:t>
            </w:r>
          </w:p>
          <w:p w14:paraId="2FBD8D4E" w14:textId="77777777" w:rsidR="00852478" w:rsidRPr="004159DC" w:rsidRDefault="00852478" w:rsidP="00852478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 xml:space="preserve">In the </w:t>
            </w:r>
            <w:proofErr w:type="spellStart"/>
            <w:r w:rsidRPr="00852478">
              <w:rPr>
                <w:rFonts w:cs="Arial"/>
              </w:rPr>
              <w:t>NasEmu_DecodePiggybacked</w:t>
            </w:r>
            <w:proofErr w:type="spellEnd"/>
            <w:r>
              <w:rPr>
                <w:rFonts w:cs="Arial"/>
              </w:rPr>
              <w:t xml:space="preserve"> functions, if</w:t>
            </w:r>
            <w:r w:rsidRPr="00852478">
              <w:rPr>
                <w:rFonts w:cs="Arial"/>
              </w:rPr>
              <w:t xml:space="preserve"> a list only contains only one element, which is set to omit then the list itself should be set to omit.</w:t>
            </w:r>
          </w:p>
          <w:p w14:paraId="6E0B50BD" w14:textId="77777777" w:rsidR="004159DC" w:rsidRDefault="004159DC" w:rsidP="00852478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 w:rsidRPr="004159DC">
              <w:rPr>
                <w:noProof/>
              </w:rPr>
              <w:t>There shall be no valueof operations for values.</w:t>
            </w:r>
          </w:p>
          <w:p w14:paraId="40FAD29E" w14:textId="39F7AF42" w:rsidR="004159DC" w:rsidRDefault="004159DC" w:rsidP="004159DC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16970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36ADC" w14:textId="368E8A28" w:rsidR="007A661A" w:rsidRPr="007A661A" w:rsidRDefault="007A661A" w:rsidP="007A661A">
            <w:pPr>
              <w:pStyle w:val="CRCoverPage"/>
              <w:numPr>
                <w:ilvl w:val="0"/>
                <w:numId w:val="17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>Removed ‘</w:t>
            </w:r>
            <w:proofErr w:type="spellStart"/>
            <w:r>
              <w:rPr>
                <w:rFonts w:cs="Arial"/>
              </w:rPr>
              <w:t>isvalue</w:t>
            </w:r>
            <w:proofErr w:type="spellEnd"/>
            <w:r>
              <w:rPr>
                <w:rFonts w:cs="Arial"/>
              </w:rPr>
              <w:t>’ and ‘</w:t>
            </w:r>
            <w:proofErr w:type="spellStart"/>
            <w:r>
              <w:rPr>
                <w:rFonts w:cs="Arial"/>
              </w:rPr>
              <w:t>valueof</w:t>
            </w:r>
            <w:proofErr w:type="spellEnd"/>
            <w:r>
              <w:rPr>
                <w:rFonts w:cs="Arial"/>
              </w:rPr>
              <w:t>’ where required</w:t>
            </w:r>
            <w:r>
              <w:rPr>
                <w:rFonts w:cs="Arial"/>
              </w:rPr>
              <w:t>.</w:t>
            </w:r>
          </w:p>
          <w:p w14:paraId="210B0895" w14:textId="77777777" w:rsidR="00116970" w:rsidRPr="004159DC" w:rsidRDefault="00C37A2F" w:rsidP="007A661A">
            <w:pPr>
              <w:pStyle w:val="CRCoverPage"/>
              <w:numPr>
                <w:ilvl w:val="0"/>
                <w:numId w:val="17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 xml:space="preserve">Moved the assignment of </w:t>
            </w:r>
            <w:proofErr w:type="spellStart"/>
            <w:r>
              <w:t>v_NAS_UL_</w:t>
            </w:r>
            <w:proofErr w:type="gramStart"/>
            <w:r>
              <w:t>PduList</w:t>
            </w:r>
            <w:proofErr w:type="spellEnd"/>
            <w:r>
              <w:rPr>
                <w:rFonts w:cs="Arial"/>
              </w:rPr>
              <w:t>[</w:t>
            </w:r>
            <w:proofErr w:type="gramEnd"/>
            <w:r>
              <w:rPr>
                <w:rFonts w:cs="Arial"/>
              </w:rPr>
              <w:t xml:space="preserve">0] in the </w:t>
            </w:r>
            <w:proofErr w:type="spellStart"/>
            <w:r w:rsidRPr="006519B4">
              <w:rPr>
                <w:rFonts w:cs="Arial"/>
              </w:rPr>
              <w:t>NasEmu_DecodePiggybacked</w:t>
            </w:r>
            <w:proofErr w:type="spellEnd"/>
            <w:r>
              <w:rPr>
                <w:rFonts w:cs="Arial"/>
              </w:rPr>
              <w:t xml:space="preserve"> functions to the branch where the decoding is valid.</w:t>
            </w:r>
          </w:p>
          <w:p w14:paraId="6D648C6A" w14:textId="77777777" w:rsidR="004159DC" w:rsidRDefault="004159DC" w:rsidP="007A661A">
            <w:pPr>
              <w:pStyle w:val="CRCoverPage"/>
              <w:numPr>
                <w:ilvl w:val="0"/>
                <w:numId w:val="17"/>
              </w:numPr>
              <w:spacing w:after="0"/>
              <w:ind w:hanging="621"/>
              <w:rPr>
                <w:noProof/>
              </w:rPr>
            </w:pPr>
            <w:r w:rsidRPr="004159DC">
              <w:rPr>
                <w:noProof/>
              </w:rPr>
              <w:t>Removed all appareances of valueof() functions over values.</w:t>
            </w:r>
          </w:p>
          <w:p w14:paraId="1ECBF844" w14:textId="1DA8BCED" w:rsidR="004159DC" w:rsidRDefault="004159DC" w:rsidP="004159DC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16970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03A6E641" w:rsidR="00116970" w:rsidRDefault="00AB2CB9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</w:t>
            </w:r>
            <w:r w:rsidR="007A661A">
              <w:rPr>
                <w:noProof/>
              </w:rPr>
              <w:t>-</w:t>
            </w:r>
            <w:r>
              <w:rPr>
                <w:noProof/>
              </w:rPr>
              <w:t xml:space="preserve">3 code </w:t>
            </w:r>
            <w:r w:rsidR="007A661A">
              <w:rPr>
                <w:noProof/>
              </w:rPr>
              <w:t xml:space="preserve">quality </w:t>
            </w:r>
            <w:r>
              <w:rPr>
                <w:noProof/>
              </w:rPr>
              <w:t>will not be optimised</w:t>
            </w:r>
            <w:r w:rsidR="007A661A">
              <w:rPr>
                <w:noProof/>
              </w:rPr>
              <w:t>.</w:t>
            </w:r>
          </w:p>
        </w:tc>
      </w:tr>
      <w:tr w:rsidR="00116970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34DBEDEE" w:rsidR="00116970" w:rsidRDefault="00550D14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TTCN</w:t>
            </w:r>
            <w:r w:rsidR="007A661A">
              <w:rPr>
                <w:noProof/>
              </w:rPr>
              <w:t>-</w:t>
            </w:r>
            <w:r>
              <w:rPr>
                <w:noProof/>
              </w:rPr>
              <w:t>3 Testsuites</w:t>
            </w:r>
          </w:p>
        </w:tc>
      </w:tr>
      <w:tr w:rsidR="00116970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81119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8BE52B2" w14:textId="463F27C0" w:rsidR="00160474" w:rsidRDefault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60474" w:rsidRPr="000208A5">
        <w:rPr>
          <w:rFonts w:cs="Arial"/>
          <w:iCs/>
        </w:rPr>
        <w:t>Table of Contents</w:t>
      </w:r>
      <w:r w:rsidR="00160474">
        <w:tab/>
      </w:r>
      <w:r w:rsidR="00160474">
        <w:fldChar w:fldCharType="begin"/>
      </w:r>
      <w:r w:rsidR="00160474">
        <w:instrText xml:space="preserve"> PAGEREF _Toc212811195 \h </w:instrText>
      </w:r>
      <w:r w:rsidR="00160474">
        <w:fldChar w:fldCharType="separate"/>
      </w:r>
      <w:r w:rsidR="00160474">
        <w:t>2</w:t>
      </w:r>
      <w:r w:rsidR="00160474">
        <w:fldChar w:fldCharType="end"/>
      </w:r>
    </w:p>
    <w:p w14:paraId="387774B2" w14:textId="72CCD765" w:rsidR="00160474" w:rsidRDefault="0016047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208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208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_Toc212811196 \h </w:instrText>
      </w:r>
      <w:r>
        <w:fldChar w:fldCharType="separate"/>
      </w:r>
      <w:r>
        <w:t>3</w:t>
      </w:r>
      <w:r>
        <w:fldChar w:fldCharType="end"/>
      </w:r>
    </w:p>
    <w:p w14:paraId="59C49838" w14:textId="1AC0BB17" w:rsidR="00160474" w:rsidRDefault="0016047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208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208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_Toc212811197 \h </w:instrText>
      </w:r>
      <w:r>
        <w:fldChar w:fldCharType="separate"/>
      </w:r>
      <w:r>
        <w:t>3</w:t>
      </w:r>
      <w:r>
        <w:fldChar w:fldCharType="end"/>
      </w:r>
    </w:p>
    <w:p w14:paraId="66108817" w14:textId="21432B75" w:rsidR="00160474" w:rsidRDefault="001604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208A5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208A5">
        <w:rPr>
          <w:rFonts w:cs="Arial"/>
          <w:b/>
          <w:lang w:val="pt-BR"/>
        </w:rPr>
        <w:t xml:space="preserve">Change </w:t>
      </w:r>
      <w:r w:rsidRPr="000208A5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_Toc212811198 \h </w:instrText>
      </w:r>
      <w:r>
        <w:fldChar w:fldCharType="separate"/>
      </w:r>
      <w:r>
        <w:t>3</w:t>
      </w:r>
      <w:r>
        <w:fldChar w:fldCharType="end"/>
      </w:r>
    </w:p>
    <w:p w14:paraId="2341BBD7" w14:textId="077481A0" w:rsidR="00160474" w:rsidRDefault="001604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208A5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208A5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_Toc212811199 \h </w:instrText>
      </w:r>
      <w:r>
        <w:fldChar w:fldCharType="separate"/>
      </w:r>
      <w:r>
        <w:t>5</w:t>
      </w:r>
      <w:r>
        <w:fldChar w:fldCharType="end"/>
      </w:r>
    </w:p>
    <w:p w14:paraId="2BCFE6A5" w14:textId="4842861B" w:rsidR="00160474" w:rsidRDefault="001604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208A5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208A5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_Toc212811200 \h </w:instrText>
      </w:r>
      <w:r>
        <w:fldChar w:fldCharType="separate"/>
      </w:r>
      <w:r>
        <w:t>6</w:t>
      </w:r>
      <w:r>
        <w:fldChar w:fldCharType="end"/>
      </w:r>
    </w:p>
    <w:p w14:paraId="3B527C13" w14:textId="61D022F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12811196"/>
      <w:r>
        <w:rPr>
          <w:b/>
          <w:lang w:eastAsia="ja-JP"/>
        </w:rPr>
        <w:lastRenderedPageBreak/>
        <w:t>Overview</w:t>
      </w:r>
      <w:bookmarkEnd w:id="1"/>
      <w:bookmarkEnd w:id="5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DA10F2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val="es-ES" w:eastAsia="ja-JP"/>
        </w:rPr>
      </w:pPr>
      <w:proofErr w:type="spellStart"/>
      <w:r w:rsidRPr="00DA10F2">
        <w:rPr>
          <w:rFonts w:cs="Arial"/>
          <w:b/>
          <w:sz w:val="24"/>
          <w:lang w:val="es-ES" w:eastAsia="ja-JP"/>
        </w:rPr>
        <w:t>Contact</w:t>
      </w:r>
      <w:proofErr w:type="spellEnd"/>
      <w:r w:rsidRPr="00DA10F2">
        <w:rPr>
          <w:rFonts w:cs="Arial"/>
          <w:b/>
          <w:sz w:val="24"/>
          <w:lang w:val="es-ES" w:eastAsia="ja-JP"/>
        </w:rPr>
        <w:t>:</w:t>
      </w:r>
      <w:r w:rsidRPr="00DA10F2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811197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460FA584" w14:textId="669024DD" w:rsidR="008B2072" w:rsidRPr="00651773" w:rsidRDefault="0088494B" w:rsidP="0065177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12811198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B2072" w:rsidRPr="003C4E4F" w14:paraId="606EBEC4" w14:textId="77777777" w:rsidTr="0024556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82AE" w14:textId="77777777" w:rsidR="008B2072" w:rsidRPr="003C4E4F" w:rsidRDefault="008B2072" w:rsidP="002455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338" w14:textId="0AA1C76F" w:rsidR="008B2072" w:rsidRPr="00982246" w:rsidRDefault="00B3767B" w:rsidP="00982246">
            <w:pPr>
              <w:pStyle w:val="TAL"/>
              <w:rPr>
                <w:rFonts w:cs="Arial"/>
                <w:sz w:val="20"/>
              </w:rPr>
            </w:pPr>
            <w:r w:rsidRPr="00982246">
              <w:rPr>
                <w:sz w:val="20"/>
              </w:rPr>
              <w:t>fl_TC_8_1_1_3_3_TestBody</w:t>
            </w:r>
          </w:p>
        </w:tc>
      </w:tr>
      <w:tr w:rsidR="008B2072" w:rsidRPr="003C4E4F" w14:paraId="499E91D6" w14:textId="77777777" w:rsidTr="0024556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620" w14:textId="77777777" w:rsidR="008B2072" w:rsidRPr="003C4E4F" w:rsidRDefault="008B2072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2D5" w14:textId="069817C4" w:rsidR="008B2072" w:rsidRPr="00AC794D" w:rsidRDefault="008B2072" w:rsidP="002455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 parameter</w:t>
            </w:r>
            <w:r>
              <w:t xml:space="preserve"> </w:t>
            </w:r>
            <w:proofErr w:type="spellStart"/>
            <w:r w:rsidR="00B3767B">
              <w:t>v_PDUSessionInfo</w:t>
            </w:r>
            <w:proofErr w:type="spellEnd"/>
            <w:r>
              <w:t xml:space="preserve"> is not defined as a template</w:t>
            </w:r>
            <w:r w:rsidR="003B041D">
              <w:t>.</w:t>
            </w:r>
          </w:p>
        </w:tc>
      </w:tr>
      <w:tr w:rsidR="008B2072" w:rsidRPr="003C4E4F" w14:paraId="35FDA019" w14:textId="77777777" w:rsidTr="0024556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8D57" w14:textId="77777777" w:rsidR="008B2072" w:rsidRPr="003C4E4F" w:rsidRDefault="008B2072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3133" w14:textId="1665AD20" w:rsidR="008B2072" w:rsidRPr="00122EB0" w:rsidRDefault="008B2072" w:rsidP="002455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Removed the</w:t>
            </w:r>
            <w:r w:rsidR="00B3767B">
              <w:rPr>
                <w:rFonts w:cs="Arial"/>
              </w:rPr>
              <w:t xml:space="preserve"> test for </w:t>
            </w:r>
            <w:proofErr w:type="spellStart"/>
            <w:r w:rsidR="00B3767B">
              <w:rPr>
                <w:rFonts w:cs="Arial"/>
              </w:rPr>
              <w:t>isvalue</w:t>
            </w:r>
            <w:proofErr w:type="spellEnd"/>
            <w:r w:rsidR="00B3767B">
              <w:rPr>
                <w:rFonts w:cs="Arial"/>
              </w:rPr>
              <w:t xml:space="preserve"> and the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valueof</w:t>
            </w:r>
            <w:proofErr w:type="spellEnd"/>
          </w:p>
          <w:p w14:paraId="3A504F43" w14:textId="13D4807D" w:rsidR="008B2072" w:rsidRPr="001354DE" w:rsidRDefault="00982246" w:rsidP="0024556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Similar change made in</w:t>
            </w:r>
            <w:r w:rsidR="00BB1E12">
              <w:rPr>
                <w:rFonts w:cs="Arial"/>
              </w:rPr>
              <w:t xml:space="preserve"> </w:t>
            </w:r>
            <w:r w:rsidR="00BB1E12" w:rsidRPr="00BB1E12">
              <w:rPr>
                <w:rFonts w:cs="Arial"/>
              </w:rPr>
              <w:t>fl_TC_8_1_1_4_1_TestBody</w:t>
            </w:r>
            <w:r w:rsidR="00BB1E12">
              <w:rPr>
                <w:rFonts w:cs="Arial"/>
              </w:rPr>
              <w:t xml:space="preserve"> and</w:t>
            </w:r>
            <w:r>
              <w:rPr>
                <w:rFonts w:cs="Arial"/>
              </w:rPr>
              <w:t xml:space="preserve"> </w:t>
            </w:r>
            <w:r w:rsidRPr="00982246">
              <w:rPr>
                <w:rFonts w:cs="Arial"/>
              </w:rPr>
              <w:t>f_TC_8_1_5_9_3_NR5GC_TestBody</w:t>
            </w:r>
            <w:r w:rsidR="003B041D">
              <w:rPr>
                <w:rFonts w:cs="Arial"/>
              </w:rPr>
              <w:t>.</w:t>
            </w:r>
          </w:p>
        </w:tc>
      </w:tr>
      <w:tr w:rsidR="008B2072" w:rsidRPr="003C4E4F" w14:paraId="4DA067A1" w14:textId="77777777" w:rsidTr="0024556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A1FE" w14:textId="77777777" w:rsidR="008B2072" w:rsidRPr="003C4E4F" w:rsidRDefault="008B2072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EFA" w14:textId="7ECF49D7" w:rsidR="008B2072" w:rsidRPr="003C4E4F" w:rsidRDefault="00B3767B" w:rsidP="0024556B">
            <w:pPr>
              <w:spacing w:after="0"/>
              <w:rPr>
                <w:rFonts w:ascii="Arial" w:hAnsi="Arial" w:cs="Arial"/>
              </w:rPr>
            </w:pPr>
            <w:r w:rsidRPr="00B3767B">
              <w:rPr>
                <w:rFonts w:ascii="Arial" w:hAnsi="Arial" w:cs="Arial"/>
              </w:rPr>
              <w:t>RRC_ConnRel_NR5GC</w:t>
            </w:r>
            <w:r w:rsidR="008B2072" w:rsidRPr="0088494B">
              <w:rPr>
                <w:rFonts w:ascii="Arial" w:hAnsi="Arial" w:cs="Arial"/>
              </w:rPr>
              <w:t>.ttcn</w:t>
            </w:r>
          </w:p>
        </w:tc>
      </w:tr>
    </w:tbl>
    <w:p w14:paraId="1DB45A2A" w14:textId="77777777" w:rsidR="008B2072" w:rsidRPr="003C4E4F" w:rsidRDefault="008B2072" w:rsidP="008B2072">
      <w:pPr>
        <w:rPr>
          <w:rFonts w:ascii="Arial" w:hAnsi="Arial" w:cs="Arial"/>
        </w:rPr>
      </w:pPr>
    </w:p>
    <w:p w14:paraId="2AF3CC75" w14:textId="77777777" w:rsidR="008B2072" w:rsidRPr="003C4E4F" w:rsidRDefault="008B2072" w:rsidP="008B20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B2072" w:rsidRPr="003C4E4F" w14:paraId="7AA5EADB" w14:textId="77777777" w:rsidTr="0024556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A33" w14:textId="77777777" w:rsidR="008B2072" w:rsidRDefault="008B2072" w:rsidP="008B2072">
            <w:pPr>
              <w:pStyle w:val="PL"/>
            </w:pPr>
            <w:r>
              <w:t xml:space="preserve">  function fl_TC_8_1_1_3_3_TestBody() runs on NR5GC_PTC</w:t>
            </w:r>
          </w:p>
          <w:p w14:paraId="17945D1E" w14:textId="77777777" w:rsidR="008B2072" w:rsidRDefault="008B2072" w:rsidP="008B2072">
            <w:pPr>
              <w:pStyle w:val="PL"/>
            </w:pPr>
            <w:r>
              <w:t xml:space="preserve">  {</w:t>
            </w:r>
          </w:p>
          <w:p w14:paraId="31C51048" w14:textId="77777777" w:rsidR="008B2072" w:rsidRDefault="008B2072" w:rsidP="008B2072">
            <w:pPr>
              <w:pStyle w:val="PL"/>
            </w:pPr>
            <w:r>
              <w:t xml:space="preserve">    //@sic R5-197055 sic@</w:t>
            </w:r>
          </w:p>
          <w:p w14:paraId="700E5F76" w14:textId="77777777" w:rsidR="008B2072" w:rsidRDefault="008B2072" w:rsidP="008B2072">
            <w:pPr>
              <w:pStyle w:val="PL"/>
            </w:pPr>
            <w:r>
              <w:t xml:space="preserve">    var ARFCN_ValueNR v_NRf1_SSB_Cell1;</w:t>
            </w:r>
          </w:p>
          <w:p w14:paraId="727132BE" w14:textId="77777777" w:rsidR="008B2072" w:rsidRDefault="008B2072" w:rsidP="008B2072">
            <w:pPr>
              <w:pStyle w:val="PL"/>
            </w:pPr>
            <w:r>
              <w:t xml:space="preserve">    var ARFCN_ValueNR v_NRf2_SSB_Cell3;</w:t>
            </w:r>
          </w:p>
          <w:p w14:paraId="7BB48D0B" w14:textId="77777777" w:rsidR="008B2072" w:rsidRDefault="008B2072" w:rsidP="008B2072">
            <w:pPr>
              <w:pStyle w:val="PL"/>
            </w:pPr>
            <w:r>
              <w:t xml:space="preserve">    var ARFCN_ValueNR v_NRf3_SSB_Cell6;</w:t>
            </w:r>
          </w:p>
          <w:p w14:paraId="5893E019" w14:textId="77777777" w:rsidR="008B2072" w:rsidRDefault="008B2072" w:rsidP="008B2072">
            <w:pPr>
              <w:pStyle w:val="PL"/>
            </w:pPr>
            <w:r>
              <w:t xml:space="preserve">    var FreqPriorityListNR v_FreqPriorityListNR_Step2;</w:t>
            </w:r>
          </w:p>
          <w:p w14:paraId="3C08F7B9" w14:textId="77777777" w:rsidR="008B2072" w:rsidRDefault="008B2072" w:rsidP="008B2072">
            <w:pPr>
              <w:pStyle w:val="PL"/>
            </w:pPr>
            <w:r>
              <w:t xml:space="preserve">    var FreqPriorityListNR v_FreqPriorityListNR_Step6;</w:t>
            </w:r>
          </w:p>
          <w:p w14:paraId="3F14497A" w14:textId="77777777" w:rsidR="008B2072" w:rsidRDefault="008B2072" w:rsidP="008B2072">
            <w:pPr>
              <w:pStyle w:val="PL"/>
            </w:pPr>
            <w:r>
              <w:t xml:space="preserve">    var template (value) NR_CellPowerList_Type v_CellPowerList_AtT0;</w:t>
            </w:r>
          </w:p>
          <w:p w14:paraId="08539BEC" w14:textId="77777777" w:rsidR="008B2072" w:rsidRDefault="008B2072" w:rsidP="008B2072">
            <w:pPr>
              <w:pStyle w:val="PL"/>
            </w:pPr>
            <w:r>
              <w:t xml:space="preserve">    var template (value) NR_CellPowerList_Type v_CellPowerList_AtT1;</w:t>
            </w:r>
          </w:p>
          <w:p w14:paraId="0A9174F8" w14:textId="77777777" w:rsidR="008B2072" w:rsidRDefault="008B2072" w:rsidP="008B2072">
            <w:pPr>
              <w:pStyle w:val="PL"/>
            </w:pPr>
            <w:r>
              <w:t xml:space="preserve">    var template (value) NR_CellPowerList_Type v_CellPowerList_AtT2;</w:t>
            </w:r>
          </w:p>
          <w:p w14:paraId="09410578" w14:textId="77777777" w:rsidR="008B2072" w:rsidRDefault="008B2072" w:rsidP="008B2072">
            <w:pPr>
              <w:pStyle w:val="PL"/>
            </w:pPr>
            <w:r>
              <w:t xml:space="preserve">    var NG_NAS_MSG_Indication_Type v_ReceivedMsg;</w:t>
            </w:r>
          </w:p>
          <w:p w14:paraId="1E7B88FD" w14:textId="77777777" w:rsidR="008B2072" w:rsidRDefault="008B2072" w:rsidP="008B2072">
            <w:pPr>
              <w:pStyle w:val="PL"/>
            </w:pPr>
            <w:r>
              <w:t xml:space="preserve">    var GMM_MobilityInfo_Type v_GMM_MobilityInfo;</w:t>
            </w:r>
          </w:p>
          <w:p w14:paraId="044314D3" w14:textId="77777777" w:rsidR="008B2072" w:rsidRDefault="008B2072" w:rsidP="008B2072">
            <w:pPr>
              <w:pStyle w:val="PL"/>
            </w:pPr>
            <w:r>
              <w:t xml:space="preserve">    var PDUSessionInfoList_Type v_PDUSessionInfo; // @sic R5s220423 sic@</w:t>
            </w:r>
          </w:p>
          <w:p w14:paraId="1C829DFF" w14:textId="77777777" w:rsidR="008B2072" w:rsidRDefault="008B2072" w:rsidP="008B2072">
            <w:pPr>
              <w:pStyle w:val="PL"/>
            </w:pPr>
            <w:r>
              <w:t xml:space="preserve">    var integer v_DRBId;</w:t>
            </w:r>
          </w:p>
          <w:p w14:paraId="59F41414" w14:textId="77777777" w:rsidR="008B2072" w:rsidRDefault="008B2072" w:rsidP="008B2072">
            <w:pPr>
              <w:pStyle w:val="PL"/>
            </w:pPr>
            <w:r>
              <w:t xml:space="preserve">    var integer v_WaitTime := 300;</w:t>
            </w:r>
          </w:p>
          <w:p w14:paraId="03B3384F" w14:textId="77777777" w:rsidR="008B2072" w:rsidRDefault="008B2072" w:rsidP="008B2072">
            <w:pPr>
              <w:pStyle w:val="PL"/>
            </w:pPr>
            <w:r>
              <w:t xml:space="preserve">    var float v_WaitForConnectionMin := f_NR_SetTimerToleranceMin(nr_Cell1, rrcTimer, int2float(v_WaitTime));</w:t>
            </w:r>
          </w:p>
          <w:p w14:paraId="0D83D78A" w14:textId="77777777" w:rsidR="008B2072" w:rsidRDefault="008B2072" w:rsidP="008B2072">
            <w:pPr>
              <w:pStyle w:val="PL"/>
            </w:pPr>
          </w:p>
          <w:p w14:paraId="00B99DA6" w14:textId="68A62553" w:rsidR="008B2072" w:rsidRDefault="008B2072" w:rsidP="00B3767B">
            <w:pPr>
              <w:pStyle w:val="PL"/>
            </w:pPr>
            <w:r>
              <w:t xml:space="preserve"> </w:t>
            </w:r>
            <w:r w:rsidR="00B3767B">
              <w:t>...</w:t>
            </w:r>
          </w:p>
          <w:p w14:paraId="6BE1967C" w14:textId="77777777" w:rsidR="008B2072" w:rsidRDefault="008B2072" w:rsidP="008B2072">
            <w:pPr>
              <w:pStyle w:val="PL"/>
            </w:pPr>
          </w:p>
          <w:p w14:paraId="48570131" w14:textId="77777777" w:rsidR="008B2072" w:rsidRDefault="008B2072" w:rsidP="008B2072">
            <w:pPr>
              <w:pStyle w:val="PL"/>
            </w:pPr>
            <w:r>
              <w:t xml:space="preserve">    //@siclog "Step 3G" siclog@</w:t>
            </w:r>
          </w:p>
          <w:p w14:paraId="4CD59AA1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3999E68F" w14:textId="77777777" w:rsidR="008B2072" w:rsidRDefault="008B2072" w:rsidP="008B2072">
            <w:pPr>
              <w:pStyle w:val="PL"/>
            </w:pPr>
            <w: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602ECE25" w14:textId="77777777" w:rsidR="008B2072" w:rsidRDefault="008B2072" w:rsidP="008B2072">
            <w:pPr>
              <w:pStyle w:val="PL"/>
            </w:pPr>
            <w:r>
              <w:t xml:space="preserve">    v_DRBId := f_NR_GetDefaultDRB_ForFirstPDUSession(); // @sic R5s220423 sic@</w:t>
            </w:r>
          </w:p>
          <w:p w14:paraId="7EA7453E" w14:textId="77777777" w:rsidR="008B2072" w:rsidRDefault="008B2072" w:rsidP="008B2072">
            <w:pPr>
              <w:pStyle w:val="PL"/>
            </w:pPr>
            <w:r>
              <w:t xml:space="preserve">    v_PDUSessionInfo := f_NR5GC_MobileInfo_GetSessionInfoList(); // @sic R5s220423 sic@</w:t>
            </w:r>
          </w:p>
          <w:p w14:paraId="721859A0" w14:textId="48F2BE23" w:rsidR="008B2072" w:rsidRDefault="008B2072" w:rsidP="008B2072">
            <w:pPr>
              <w:pStyle w:val="PL"/>
            </w:pPr>
            <w:r>
              <w:t xml:space="preserve">  </w:t>
            </w:r>
            <w:del w:id="15" w:author="MCC TF160" w:date="2025-10-22T15:29:00Z">
              <w:r w:rsidDel="00B3767B">
                <w:delText xml:space="preserve">   </w:delText>
              </w:r>
              <w:r w:rsidRPr="00B3767B" w:rsidDel="00B3767B">
                <w:rPr>
                  <w:highlight w:val="cyan"/>
                </w:rPr>
                <w:delText>if (isvalue(v_PDUSessionInfo[0])) { // @sic R5s200517, R5s220423 sic@</w:delText>
              </w:r>
            </w:del>
          </w:p>
          <w:p w14:paraId="2B3343F1" w14:textId="7E250945" w:rsidR="008B2072" w:rsidRDefault="008B2072" w:rsidP="008B2072">
            <w:pPr>
              <w:pStyle w:val="PL"/>
            </w:pPr>
            <w:r>
              <w:t xml:space="preserve">       f_NR5GC_CheckDataPath(nr_Cell3, f_NR5GC_GetPdnIndex(</w:t>
            </w:r>
            <w:ins w:id="16" w:author="MCC TF160" w:date="2025-10-22T15:29:00Z">
              <w:r w:rsidR="00B3767B" w:rsidDel="00B3767B">
                <w:t xml:space="preserve"> </w:t>
              </w:r>
            </w:ins>
            <w:del w:id="17" w:author="MCC TF160" w:date="2025-10-22T15:29:00Z">
              <w:r w:rsidRPr="00B3767B" w:rsidDel="00B3767B">
                <w:rPr>
                  <w:highlight w:val="cyan"/>
                </w:rPr>
                <w:delText>valueof</w:delText>
              </w:r>
            </w:del>
            <w:del w:id="18" w:author="MCC TF160" w:date="2025-10-22T15:31:00Z">
              <w:r w:rsidRPr="00B3767B" w:rsidDel="00B3767B">
                <w:rPr>
                  <w:highlight w:val="cyan"/>
                </w:rPr>
                <w:delText>(</w:delText>
              </w:r>
            </w:del>
            <w:r>
              <w:t>v_PDUSessionInfo[0]</w:t>
            </w:r>
            <w:del w:id="19" w:author="MCC TF160" w:date="2025-10-22T15:29:00Z">
              <w:r w:rsidRPr="00B3767B" w:rsidDel="00B3767B">
                <w:rPr>
                  <w:highlight w:val="cyan"/>
                </w:rPr>
                <w:delText>)</w:delText>
              </w:r>
            </w:del>
            <w:r>
              <w:t>), dedicatedBearer, v_DRBId, "Step 3G");</w:t>
            </w:r>
          </w:p>
          <w:p w14:paraId="68C22EEB" w14:textId="2966AEE8" w:rsidR="008B2072" w:rsidRPr="00B3767B" w:rsidDel="00B3767B" w:rsidRDefault="008B2072" w:rsidP="008B2072">
            <w:pPr>
              <w:pStyle w:val="PL"/>
              <w:rPr>
                <w:del w:id="20" w:author="MCC TF160" w:date="2025-10-22T15:29:00Z"/>
                <w:highlight w:val="cyan"/>
              </w:rPr>
            </w:pPr>
            <w:del w:id="21" w:author="MCC TF160" w:date="2025-10-22T15:29:00Z">
              <w:r w:rsidDel="00B3767B">
                <w:delText xml:space="preserve">    </w:delText>
              </w:r>
              <w:r w:rsidRPr="00B3767B" w:rsidDel="00B3767B">
                <w:rPr>
                  <w:highlight w:val="cyan"/>
                </w:rPr>
                <w:delText>} else {</w:delText>
              </w:r>
            </w:del>
          </w:p>
          <w:p w14:paraId="7C8EDA50" w14:textId="6350B1E0" w:rsidR="008B2072" w:rsidRPr="00B3767B" w:rsidDel="00B3767B" w:rsidRDefault="008B2072" w:rsidP="008B2072">
            <w:pPr>
              <w:pStyle w:val="PL"/>
              <w:rPr>
                <w:del w:id="22" w:author="MCC TF160" w:date="2025-10-22T15:29:00Z"/>
                <w:highlight w:val="cyan"/>
              </w:rPr>
            </w:pPr>
            <w:del w:id="23" w:author="MCC TF160" w:date="2025-10-22T15:29:00Z">
              <w:r w:rsidRPr="00B3767B" w:rsidDel="00B3767B">
                <w:rPr>
                  <w:highlight w:val="cyan"/>
                </w:rPr>
                <w:delText xml:space="preserve">      f_NR_SetVerdictFailOrInconc(__FILE__, __LINE__, "No First PDU Session");</w:delText>
              </w:r>
            </w:del>
          </w:p>
          <w:p w14:paraId="0F5A3350" w14:textId="29C4D60A" w:rsidR="008B2072" w:rsidDel="00B3767B" w:rsidRDefault="008B2072" w:rsidP="008B2072">
            <w:pPr>
              <w:pStyle w:val="PL"/>
              <w:rPr>
                <w:del w:id="24" w:author="MCC TF160" w:date="2025-10-22T15:29:00Z"/>
              </w:rPr>
            </w:pPr>
            <w:del w:id="25" w:author="MCC TF160" w:date="2025-10-22T15:29:00Z">
              <w:r w:rsidRPr="00B3767B" w:rsidDel="00B3767B">
                <w:rPr>
                  <w:highlight w:val="cyan"/>
                </w:rPr>
                <w:delText xml:space="preserve">    }</w:delText>
              </w:r>
            </w:del>
          </w:p>
          <w:p w14:paraId="126F4E78" w14:textId="77777777" w:rsidR="008B2072" w:rsidRDefault="008B2072" w:rsidP="008B2072">
            <w:pPr>
              <w:pStyle w:val="PL"/>
            </w:pPr>
          </w:p>
          <w:p w14:paraId="5322133B" w14:textId="77777777" w:rsidR="008B2072" w:rsidRDefault="008B2072" w:rsidP="008B2072">
            <w:pPr>
              <w:pStyle w:val="PL"/>
            </w:pPr>
            <w:r>
              <w:t xml:space="preserve">    //@siclog "Step 3H" siclog@</w:t>
            </w:r>
          </w:p>
          <w:p w14:paraId="5D489CC4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45B2FF58" w14:textId="77777777" w:rsidR="008B2072" w:rsidRDefault="008B2072" w:rsidP="008B2072">
            <w:pPr>
              <w:pStyle w:val="PL"/>
            </w:pPr>
            <w:r>
              <w:t xml:space="preserve">    //The SS releases RRC connection.</w:t>
            </w:r>
          </w:p>
          <w:p w14:paraId="7EFA9B45" w14:textId="77777777" w:rsidR="008B2072" w:rsidRDefault="008B2072" w:rsidP="008B2072">
            <w:pPr>
              <w:pStyle w:val="PL"/>
            </w:pPr>
            <w:r>
              <w:t xml:space="preserve">    f_NR_RRCRelease(nr_Cell3);</w:t>
            </w:r>
          </w:p>
          <w:p w14:paraId="6F23B121" w14:textId="77777777" w:rsidR="008B2072" w:rsidRDefault="008B2072" w:rsidP="008B2072">
            <w:pPr>
              <w:pStyle w:val="PL"/>
            </w:pPr>
          </w:p>
          <w:p w14:paraId="474F43FC" w14:textId="77777777" w:rsidR="008B2072" w:rsidRDefault="008B2072" w:rsidP="008B2072">
            <w:pPr>
              <w:pStyle w:val="PL"/>
            </w:pPr>
            <w:r>
              <w:t xml:space="preserve">    //@siclog "Step 4" siclog@</w:t>
            </w:r>
          </w:p>
          <w:p w14:paraId="46F00445" w14:textId="77777777" w:rsidR="008B2072" w:rsidRDefault="008B2072" w:rsidP="008B2072">
            <w:pPr>
              <w:pStyle w:val="PL"/>
            </w:pPr>
            <w:r>
              <w:lastRenderedPageBreak/>
              <w:t xml:space="preserve">    //The SS changes NR Cell 1,NR Cell 3 and NR Cell 6 power level according to the row "T0" in table 8.1.1.3.3.3.2-1/2.</w:t>
            </w:r>
          </w:p>
          <w:p w14:paraId="00E0B039" w14:textId="77777777" w:rsidR="008B2072" w:rsidRDefault="008B2072" w:rsidP="008B2072">
            <w:pPr>
              <w:pStyle w:val="PL"/>
            </w:pPr>
            <w:r>
              <w:t xml:space="preserve">    f_NR_SetCellPowerList(v_CellPowerList_AtT0);</w:t>
            </w:r>
          </w:p>
          <w:p w14:paraId="46D5366D" w14:textId="77777777" w:rsidR="008B2072" w:rsidRDefault="008B2072" w:rsidP="008B2072">
            <w:pPr>
              <w:pStyle w:val="PL"/>
            </w:pPr>
          </w:p>
          <w:p w14:paraId="7C95C485" w14:textId="77777777" w:rsidR="008B2072" w:rsidRDefault="008B2072" w:rsidP="008B2072">
            <w:pPr>
              <w:pStyle w:val="PL"/>
            </w:pPr>
            <w:r>
              <w:t xml:space="preserve">    //@siclog "Step 5 - 5B" siclog@</w:t>
            </w:r>
          </w:p>
          <w:p w14:paraId="18A10E37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75AB1D08" w14:textId="77777777" w:rsidR="008B2072" w:rsidRDefault="008B2072" w:rsidP="008B2072">
            <w:pPr>
              <w:pStyle w:val="PL"/>
            </w:pPr>
            <w:r>
              <w:t xml:space="preserve">    //Steps 1-3 in TS 38.508-1 [4] Table 4.9.5.2.2-1 are peformed on NR Cell 1.</w:t>
            </w:r>
          </w:p>
          <w:p w14:paraId="4085BFEE" w14:textId="77777777" w:rsidR="008B2072" w:rsidRDefault="008B2072" w:rsidP="008B2072">
            <w:pPr>
              <w:pStyle w:val="PL"/>
            </w:pPr>
            <w:r>
              <w:t xml:space="preserve">    v_ReceivedMsg := f_NR_RRC_ConnEst_DefWithNas (nr_Cell1, tsc_NR_RRC_TI_Def, ?);</w:t>
            </w:r>
          </w:p>
          <w:p w14:paraId="6620E965" w14:textId="77777777" w:rsidR="008B2072" w:rsidRDefault="008B2072" w:rsidP="008B2072">
            <w:pPr>
              <w:pStyle w:val="PL"/>
            </w:pPr>
            <w:r>
              <w:t xml:space="preserve">    if (not f_Check_NG_RegistrationReqMsg (v_GMM_MobilityInfo, v_ReceivedMsg.Pdu, Mobility)) {</w:t>
            </w:r>
          </w:p>
          <w:p w14:paraId="17A6C307" w14:textId="77777777" w:rsidR="008B2072" w:rsidRDefault="008B2072" w:rsidP="008B2072">
            <w:pPr>
              <w:pStyle w:val="PL"/>
            </w:pPr>
            <w:r>
              <w:t xml:space="preserve">      f_NR_SetVerdictFailOrInconc(__FILE__, __LINE__, "Registration Request Message Failed");</w:t>
            </w:r>
          </w:p>
          <w:p w14:paraId="73949644" w14:textId="77777777" w:rsidR="008B2072" w:rsidRDefault="008B2072" w:rsidP="008B2072">
            <w:pPr>
              <w:pStyle w:val="PL"/>
            </w:pPr>
            <w:r>
              <w:t xml:space="preserve">    }</w:t>
            </w:r>
          </w:p>
          <w:p w14:paraId="2655ADC9" w14:textId="77777777" w:rsidR="008B2072" w:rsidRDefault="008B2072" w:rsidP="008B2072">
            <w:pPr>
              <w:pStyle w:val="PL"/>
            </w:pPr>
          </w:p>
          <w:p w14:paraId="3FF8ADE5" w14:textId="77777777" w:rsidR="008B2072" w:rsidRDefault="008B2072" w:rsidP="008B2072">
            <w:pPr>
              <w:pStyle w:val="PL"/>
            </w:pPr>
            <w:r>
              <w:t xml:space="preserve">    //@siclog "Step 5C - 5D" siclog@</w:t>
            </w:r>
          </w:p>
          <w:p w14:paraId="4233F4AC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5E3E3317" w14:textId="77777777" w:rsidR="008B2072" w:rsidRDefault="008B2072" w:rsidP="008B2072">
            <w:pPr>
              <w:pStyle w:val="PL"/>
            </w:pPr>
            <w:r>
              <w:t xml:space="preserve">    //The SS transmits a SecurityModeCommand message.</w:t>
            </w:r>
          </w:p>
          <w:p w14:paraId="133AD392" w14:textId="77777777" w:rsidR="008B2072" w:rsidRDefault="008B2072" w:rsidP="008B2072">
            <w:pPr>
              <w:pStyle w:val="PL"/>
            </w:pPr>
            <w:r>
              <w:t xml:space="preserve">    //The UE transmits a SecurityModeComplete message.</w:t>
            </w:r>
          </w:p>
          <w:p w14:paraId="52D35630" w14:textId="77777777" w:rsidR="008B2072" w:rsidRDefault="008B2072" w:rsidP="008B2072">
            <w:pPr>
              <w:pStyle w:val="PL"/>
            </w:pPr>
            <w:r>
              <w:t xml:space="preserve">    f_NR_RRC_ActivateSecurity (nr_Cell1, valueof(v_ReceivedMsg.SecurityProtection.NasCount));</w:t>
            </w:r>
          </w:p>
          <w:p w14:paraId="109E5A97" w14:textId="77777777" w:rsidR="008B2072" w:rsidRDefault="008B2072" w:rsidP="008B2072">
            <w:pPr>
              <w:pStyle w:val="PL"/>
            </w:pPr>
          </w:p>
          <w:p w14:paraId="2605FC98" w14:textId="77777777" w:rsidR="008B2072" w:rsidRDefault="008B2072" w:rsidP="008B2072">
            <w:pPr>
              <w:pStyle w:val="PL"/>
            </w:pPr>
            <w:r>
              <w:t xml:space="preserve">    //@siclog "Step 5E - 5F" siclog@</w:t>
            </w:r>
          </w:p>
          <w:p w14:paraId="4EB80D5D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05E580D4" w14:textId="77777777" w:rsidR="008B2072" w:rsidRDefault="008B2072" w:rsidP="008B2072">
            <w:pPr>
              <w:pStyle w:val="PL"/>
            </w:pPr>
            <w:r>
              <w:t xml:space="preserve">    //Steps 4-5 of TS 38.508-1 [4] Table 4.9.5.2.2-1 of the generic procedure are performed.</w:t>
            </w:r>
          </w:p>
          <w:p w14:paraId="508C08E6" w14:textId="77777777" w:rsidR="008B2072" w:rsidRDefault="008B2072" w:rsidP="008B2072">
            <w:pPr>
              <w:pStyle w:val="PL"/>
            </w:pPr>
            <w:r>
              <w:t xml:space="preserve">    f_NR5GC_MobilityRegistration_Steps4_6(nr_Cell1, v_GMM_MobilityInfo, -, -, noRrcConnectionRelease);</w:t>
            </w:r>
          </w:p>
          <w:p w14:paraId="273E4F20" w14:textId="77777777" w:rsidR="008B2072" w:rsidRDefault="008B2072" w:rsidP="008B2072">
            <w:pPr>
              <w:pStyle w:val="PL"/>
            </w:pPr>
          </w:p>
          <w:p w14:paraId="1C6E43DC" w14:textId="77777777" w:rsidR="008B2072" w:rsidRDefault="008B2072" w:rsidP="008B2072">
            <w:pPr>
              <w:pStyle w:val="PL"/>
            </w:pPr>
            <w:r>
              <w:t xml:space="preserve">    //@siclog "Step 6" siclog@</w:t>
            </w:r>
          </w:p>
          <w:p w14:paraId="4D2E2277" w14:textId="77777777" w:rsidR="008B2072" w:rsidRDefault="008B2072" w:rsidP="008B2072">
            <w:pPr>
              <w:pStyle w:val="PL"/>
            </w:pPr>
            <w:r>
              <w:t xml:space="preserve">    //The SS transmits an RRCRelease message containing IE freqPriorityListNR to update the cell reselection priority of NR Cell 6 and the timer T320.</w:t>
            </w:r>
          </w:p>
          <w:p w14:paraId="7DED1D5F" w14:textId="77777777" w:rsidR="008B2072" w:rsidRDefault="008B2072" w:rsidP="008B2072">
            <w:pPr>
              <w:pStyle w:val="PL"/>
            </w:pPr>
            <w:r>
              <w:t xml:space="preserve">    f_NR_RRCRelease_Common(nr_Cell1, cs_38508_RRCRelease(tsc_NR_RRC_TI_Def, -, -, cs_CellReselectionPriorities(-, v_FreqPriorityListNR_Step6, min5)));</w:t>
            </w:r>
          </w:p>
          <w:p w14:paraId="0C8CC62B" w14:textId="77777777" w:rsidR="008B2072" w:rsidRDefault="008B2072" w:rsidP="008B2072">
            <w:pPr>
              <w:pStyle w:val="PL"/>
            </w:pPr>
          </w:p>
          <w:p w14:paraId="0F9B0E74" w14:textId="77777777" w:rsidR="008B2072" w:rsidRDefault="008B2072" w:rsidP="008B2072">
            <w:pPr>
              <w:pStyle w:val="PL"/>
            </w:pPr>
            <w:r>
              <w:t xml:space="preserve">    //@siclog "Step 7" siclog@</w:t>
            </w:r>
          </w:p>
          <w:p w14:paraId="4A863FC6" w14:textId="77777777" w:rsidR="008B2072" w:rsidRDefault="008B2072" w:rsidP="008B2072">
            <w:pPr>
              <w:pStyle w:val="PL"/>
            </w:pPr>
            <w:r>
              <w:t xml:space="preserve">    //The SS changes NR Cell 1,NR Cell 3 and NR Cell 6 power level according to the row "T2" in table 8.1.1.3.3.3.2-1/2.</w:t>
            </w:r>
          </w:p>
          <w:p w14:paraId="1B495B49" w14:textId="77777777" w:rsidR="008B2072" w:rsidRDefault="008B2072" w:rsidP="008B2072">
            <w:pPr>
              <w:pStyle w:val="PL"/>
            </w:pPr>
            <w:r>
              <w:t xml:space="preserve">    f_NR_SetCellPowerList(v_CellPowerList_AtT2);</w:t>
            </w:r>
          </w:p>
          <w:p w14:paraId="683FB684" w14:textId="77777777" w:rsidR="008B2072" w:rsidRDefault="008B2072" w:rsidP="008B2072">
            <w:pPr>
              <w:pStyle w:val="PL"/>
            </w:pPr>
          </w:p>
          <w:p w14:paraId="6F49CC3A" w14:textId="77777777" w:rsidR="008B2072" w:rsidRDefault="008B2072" w:rsidP="008B2072">
            <w:pPr>
              <w:pStyle w:val="PL"/>
            </w:pPr>
            <w:r>
              <w:t xml:space="preserve">    //@siclog "Step 8" siclog@</w:t>
            </w:r>
          </w:p>
          <w:p w14:paraId="7D2CCAF2" w14:textId="77777777" w:rsidR="008B2072" w:rsidRDefault="008B2072" w:rsidP="008B2072">
            <w:pPr>
              <w:pStyle w:val="PL"/>
            </w:pPr>
            <w:r>
              <w:t xml:space="preserve">    //Check: Does the UE transmit an RRCSetupRequest message within T320 running?</w:t>
            </w:r>
          </w:p>
          <w:p w14:paraId="3A72AC1C" w14:textId="77777777" w:rsidR="008B2072" w:rsidRDefault="008B2072" w:rsidP="008B2072">
            <w:pPr>
              <w:pStyle w:val="PL"/>
            </w:pPr>
            <w:r>
              <w:t xml:space="preserve">    f_NR_CheckNoRRCSetupReq(nr_Cell6, v_WaitForConnectionMin, -, "Step 8");  //@sic R5s201387 sic@</w:t>
            </w:r>
          </w:p>
          <w:p w14:paraId="5C41944C" w14:textId="77777777" w:rsidR="008B2072" w:rsidRDefault="008B2072" w:rsidP="008B2072">
            <w:pPr>
              <w:pStyle w:val="PL"/>
            </w:pPr>
          </w:p>
          <w:p w14:paraId="5AE3178D" w14:textId="77777777" w:rsidR="008B2072" w:rsidRDefault="008B2072" w:rsidP="008B2072">
            <w:pPr>
              <w:pStyle w:val="PL"/>
            </w:pPr>
            <w:r>
              <w:t xml:space="preserve">    //@siclog "Step 9" siclog@</w:t>
            </w:r>
          </w:p>
          <w:p w14:paraId="550B644C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31139CEA" w14:textId="77777777" w:rsidR="008B2072" w:rsidRDefault="008B2072" w:rsidP="008B2072">
            <w:pPr>
              <w:pStyle w:val="PL"/>
            </w:pPr>
            <w:r>
              <w:t xml:space="preserve">    //Check: After timer T320 expiry, does the UE perform the Registration procedure for mobility registration update as described in steps 1-3 of Table 4.9.5.2.2-1 on NR Cell 6?</w:t>
            </w:r>
          </w:p>
          <w:p w14:paraId="587786A9" w14:textId="77777777" w:rsidR="008B2072" w:rsidRDefault="008B2072" w:rsidP="008B2072">
            <w:pPr>
              <w:pStyle w:val="PL"/>
            </w:pPr>
            <w:r>
              <w:t xml:space="preserve">    v_ReceivedMsg := f_NR_RRC_ConnEst_DefWithNas (nr_Cell6, tsc_NR_RRC_TI_Def, ?);</w:t>
            </w:r>
          </w:p>
          <w:p w14:paraId="7C75F06F" w14:textId="77777777" w:rsidR="008B2072" w:rsidRDefault="008B2072" w:rsidP="008B2072">
            <w:pPr>
              <w:pStyle w:val="PL"/>
            </w:pPr>
            <w:r>
              <w:t xml:space="preserve">    if (not f_Check_NG_RegistrationReqMsg (v_GMM_MobilityInfo, v_ReceivedMsg.Pdu, Mobility)) {</w:t>
            </w:r>
          </w:p>
          <w:p w14:paraId="5395D9DE" w14:textId="77777777" w:rsidR="008B2072" w:rsidRDefault="008B2072" w:rsidP="008B2072">
            <w:pPr>
              <w:pStyle w:val="PL"/>
            </w:pPr>
            <w:r>
              <w:t xml:space="preserve">      f_NR_SetVerdictFailOrInconc(__FILE__, __LINE__, "Registration Request Message Failed");</w:t>
            </w:r>
          </w:p>
          <w:p w14:paraId="36D40A1E" w14:textId="77777777" w:rsidR="008B2072" w:rsidRDefault="008B2072" w:rsidP="008B2072">
            <w:pPr>
              <w:pStyle w:val="PL"/>
            </w:pPr>
            <w:r>
              <w:t xml:space="preserve">    }</w:t>
            </w:r>
          </w:p>
          <w:p w14:paraId="7F94ED06" w14:textId="77777777" w:rsidR="008B2072" w:rsidRDefault="008B2072" w:rsidP="008B2072">
            <w:pPr>
              <w:pStyle w:val="PL"/>
            </w:pPr>
          </w:p>
          <w:p w14:paraId="0F55EE00" w14:textId="77777777" w:rsidR="008B2072" w:rsidRDefault="008B2072" w:rsidP="008B2072">
            <w:pPr>
              <w:pStyle w:val="PL"/>
            </w:pPr>
            <w:r>
              <w:t xml:space="preserve">    //@siclog "Step 10 - 11" siclog@</w:t>
            </w:r>
          </w:p>
          <w:p w14:paraId="6E984259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6236540E" w14:textId="77777777" w:rsidR="008B2072" w:rsidRDefault="008B2072" w:rsidP="008B2072">
            <w:pPr>
              <w:pStyle w:val="PL"/>
            </w:pPr>
            <w:r>
              <w:t xml:space="preserve">    //The SS transmits a SecurityModeCommand message.</w:t>
            </w:r>
          </w:p>
          <w:p w14:paraId="59438383" w14:textId="77777777" w:rsidR="008B2072" w:rsidRDefault="008B2072" w:rsidP="008B2072">
            <w:pPr>
              <w:pStyle w:val="PL"/>
            </w:pPr>
            <w:r>
              <w:t xml:space="preserve">    //The UE transmits a SecurityModeComplete message.</w:t>
            </w:r>
          </w:p>
          <w:p w14:paraId="0E191E0C" w14:textId="77777777" w:rsidR="008B2072" w:rsidRDefault="008B2072" w:rsidP="008B2072">
            <w:pPr>
              <w:pStyle w:val="PL"/>
            </w:pPr>
            <w:r>
              <w:t xml:space="preserve">    f_NR_RRC_ActivateSecurity (nr_Cell6, valueof(v_ReceivedMsg.SecurityProtection.NasCount));</w:t>
            </w:r>
          </w:p>
          <w:p w14:paraId="74A26396" w14:textId="77777777" w:rsidR="008B2072" w:rsidRDefault="008B2072" w:rsidP="008B2072">
            <w:pPr>
              <w:pStyle w:val="PL"/>
            </w:pPr>
          </w:p>
          <w:p w14:paraId="14D3584C" w14:textId="77777777" w:rsidR="008B2072" w:rsidRDefault="008B2072" w:rsidP="008B2072">
            <w:pPr>
              <w:pStyle w:val="PL"/>
            </w:pPr>
            <w:r>
              <w:t xml:space="preserve">    //@siclog "Step 12 - 13" siclog@</w:t>
            </w:r>
          </w:p>
          <w:p w14:paraId="0AEF172E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115902B3" w14:textId="77777777" w:rsidR="008B2072" w:rsidRDefault="008B2072" w:rsidP="008B2072">
            <w:pPr>
              <w:pStyle w:val="PL"/>
            </w:pPr>
            <w:r>
              <w:t xml:space="preserve">    //Steps 4-5 of TS 38.508-1 [4] Table 4.9.5.2.2-1 of the generic procedure are performed.</w:t>
            </w:r>
          </w:p>
          <w:p w14:paraId="1EC94F57" w14:textId="77777777" w:rsidR="008B2072" w:rsidRDefault="008B2072" w:rsidP="008B2072">
            <w:pPr>
              <w:pStyle w:val="PL"/>
            </w:pPr>
            <w:r>
              <w:t xml:space="preserve">    f_NR5GC_MobilityRegistration_Steps4_6(nr_Cell6, v_GMM_MobilityInfo, -, -, noRrcConnectionRelease);</w:t>
            </w:r>
          </w:p>
          <w:p w14:paraId="2BF58CEE" w14:textId="77777777" w:rsidR="008B2072" w:rsidRDefault="008B2072" w:rsidP="008B2072">
            <w:pPr>
              <w:pStyle w:val="PL"/>
            </w:pPr>
          </w:p>
          <w:p w14:paraId="062C5584" w14:textId="77777777" w:rsidR="008B2072" w:rsidRDefault="008B2072" w:rsidP="008B2072">
            <w:pPr>
              <w:pStyle w:val="PL"/>
            </w:pPr>
            <w:r>
              <w:t xml:space="preserve">    //@siclog "Step 14 - 15" siclog@</w:t>
            </w:r>
          </w:p>
          <w:p w14:paraId="6DD94E44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449C7213" w14:textId="77777777" w:rsidR="008B2072" w:rsidRDefault="008B2072" w:rsidP="008B2072">
            <w:pPr>
              <w:pStyle w:val="PL"/>
            </w:pPr>
            <w:r>
              <w:t xml:space="preserve">    //The SS transmits an RRCReconfiguration message to establish SRB2 and DRB.</w:t>
            </w:r>
          </w:p>
          <w:p w14:paraId="40D127FB" w14:textId="77777777" w:rsidR="008B2072" w:rsidRDefault="008B2072" w:rsidP="008B2072">
            <w:pPr>
              <w:pStyle w:val="PL"/>
            </w:pPr>
            <w:r>
              <w:t xml:space="preserve">    //The UE transmits an RRCReconfigurationComplete message.</w:t>
            </w:r>
          </w:p>
          <w:p w14:paraId="32F7A34C" w14:textId="77777777" w:rsidR="008B2072" w:rsidRDefault="008B2072" w:rsidP="008B2072">
            <w:pPr>
              <w:pStyle w:val="PL"/>
            </w:pPr>
            <w:r>
              <w:t xml:space="preserve">    f_NR_RRCReconfigExistingDRBs (nr_Cell6, omit);</w:t>
            </w:r>
          </w:p>
          <w:p w14:paraId="61406FA7" w14:textId="77777777" w:rsidR="008B2072" w:rsidRDefault="008B2072" w:rsidP="008B2072">
            <w:pPr>
              <w:pStyle w:val="PL"/>
            </w:pPr>
          </w:p>
          <w:p w14:paraId="000839BB" w14:textId="77777777" w:rsidR="008B2072" w:rsidRDefault="008B2072" w:rsidP="008B2072">
            <w:pPr>
              <w:pStyle w:val="PL"/>
            </w:pPr>
            <w:r>
              <w:t xml:space="preserve">    //@siclog "Step 16" siclog@</w:t>
            </w:r>
          </w:p>
          <w:p w14:paraId="569B692A" w14:textId="77777777" w:rsidR="008B2072" w:rsidRDefault="008B2072" w:rsidP="008B2072">
            <w:pPr>
              <w:pStyle w:val="PL"/>
            </w:pPr>
            <w:r>
              <w:t xml:space="preserve">    //@sic R5-201136 sic@</w:t>
            </w:r>
          </w:p>
          <w:p w14:paraId="231E4CDF" w14:textId="77777777" w:rsidR="008B2072" w:rsidRDefault="008B2072" w:rsidP="008B2072">
            <w:pPr>
              <w:pStyle w:val="PL"/>
            </w:pPr>
            <w: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5C77DB9B" w14:textId="672A2F9E" w:rsidR="008B2072" w:rsidRDefault="008B2072" w:rsidP="008B2072">
            <w:pPr>
              <w:pStyle w:val="PL"/>
            </w:pPr>
            <w:r>
              <w:t xml:space="preserve">    f_NR5GC_CheckDataPath(nr_Cell6, f_NR5GC_GetPdnIndex(</w:t>
            </w:r>
            <w:ins w:id="26" w:author="MCC TF160" w:date="2025-10-22T15:31:00Z">
              <w:r w:rsidR="00B3767B" w:rsidDel="00B3767B">
                <w:t xml:space="preserve"> </w:t>
              </w:r>
            </w:ins>
            <w:del w:id="27" w:author="MCC TF160" w:date="2025-10-22T15:31:00Z">
              <w:r w:rsidRPr="00B3767B" w:rsidDel="00B3767B">
                <w:rPr>
                  <w:highlight w:val="cyan"/>
                </w:rPr>
                <w:delText>valueof(</w:delText>
              </w:r>
            </w:del>
            <w:r>
              <w:t>v_PDUSessionInfo[0]</w:t>
            </w:r>
            <w:del w:id="28" w:author="MCC TF160" w:date="2025-10-22T15:31:00Z">
              <w:r w:rsidRPr="00B3767B" w:rsidDel="00B3767B">
                <w:rPr>
                  <w:highlight w:val="cyan"/>
                </w:rPr>
                <w:delText>)</w:delText>
              </w:r>
            </w:del>
            <w:r>
              <w:t>), dedicatedBearer, v_DRBId, "Step 16"); // @sic R5s200517, R5s220423 sic@</w:t>
            </w:r>
          </w:p>
          <w:p w14:paraId="7D30A5EB" w14:textId="77777777" w:rsidR="008B2072" w:rsidRDefault="008B2072" w:rsidP="008B2072">
            <w:pPr>
              <w:pStyle w:val="PL"/>
            </w:pPr>
          </w:p>
          <w:p w14:paraId="2BD08C5F" w14:textId="4E5A15B1" w:rsidR="008B2072" w:rsidRPr="003C4E4F" w:rsidRDefault="008B2072" w:rsidP="008B2072">
            <w:pPr>
              <w:pStyle w:val="PL"/>
            </w:pPr>
            <w:r>
              <w:t xml:space="preserve">  }</w:t>
            </w:r>
          </w:p>
        </w:tc>
      </w:tr>
    </w:tbl>
    <w:p w14:paraId="217BA5CC" w14:textId="1D82A036" w:rsidR="00230334" w:rsidRPr="003C4E4F" w:rsidRDefault="00230334" w:rsidP="0023033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9" w:name="_Toc212811199"/>
      <w:r w:rsidRPr="003C4E4F">
        <w:rPr>
          <w:rFonts w:cs="Arial"/>
          <w:b/>
          <w:lang w:val="pt-BR"/>
        </w:rPr>
        <w:lastRenderedPageBreak/>
        <w:t xml:space="preserve">Change </w:t>
      </w:r>
      <w:r w:rsidR="00651773">
        <w:rPr>
          <w:rFonts w:cs="Arial"/>
          <w:b/>
          <w:lang w:val="pt-BR"/>
        </w:rPr>
        <w:t>2</w:t>
      </w:r>
      <w:bookmarkEnd w:id="2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30334" w:rsidRPr="003C4E4F" w14:paraId="46C66570" w14:textId="77777777" w:rsidTr="0024556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520" w14:textId="77777777" w:rsidR="00230334" w:rsidRPr="003C4E4F" w:rsidRDefault="00230334" w:rsidP="002455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114" w14:textId="18EA59B6" w:rsidR="00230334" w:rsidRPr="0078069E" w:rsidRDefault="00230334" w:rsidP="0024556B">
            <w:pPr>
              <w:spacing w:after="0"/>
              <w:rPr>
                <w:rFonts w:ascii="Arial" w:hAnsi="Arial" w:cs="Arial"/>
              </w:rPr>
            </w:pPr>
            <w:proofErr w:type="spellStart"/>
            <w:r w:rsidRPr="0078069E">
              <w:rPr>
                <w:rFonts w:ascii="Arial" w:hAnsi="Arial" w:cs="Arial"/>
              </w:rPr>
              <w:t>f_NasEmu_DecodePiggybacked</w:t>
            </w:r>
            <w:proofErr w:type="spellEnd"/>
          </w:p>
        </w:tc>
      </w:tr>
      <w:tr w:rsidR="00230334" w:rsidRPr="003C4E4F" w14:paraId="7F1B59B8" w14:textId="77777777" w:rsidTr="0024556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43DE" w14:textId="77777777" w:rsidR="00230334" w:rsidRPr="003C4E4F" w:rsidRDefault="00230334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EBF" w14:textId="5A51FD6C" w:rsidR="00230334" w:rsidRPr="00AC794D" w:rsidRDefault="00492A71" w:rsidP="002455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="006F274F">
              <w:rPr>
                <w:rFonts w:cs="Arial"/>
              </w:rPr>
              <w:t xml:space="preserve">list </w:t>
            </w:r>
            <w:r>
              <w:rPr>
                <w:rFonts w:cs="Arial"/>
              </w:rPr>
              <w:t xml:space="preserve">variable </w:t>
            </w:r>
            <w:proofErr w:type="spellStart"/>
            <w:r>
              <w:t>v_NAS_UL_PduList</w:t>
            </w:r>
            <w:proofErr w:type="spellEnd"/>
            <w:r>
              <w:t xml:space="preserve"> should remain set to omit if the decoding is invalid</w:t>
            </w:r>
            <w:r w:rsidR="003B041D">
              <w:t>.</w:t>
            </w:r>
          </w:p>
        </w:tc>
      </w:tr>
      <w:tr w:rsidR="00230334" w:rsidRPr="003C4E4F" w14:paraId="63AF6A09" w14:textId="77777777" w:rsidTr="0024556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DADC" w14:textId="77777777" w:rsidR="00230334" w:rsidRPr="003C4E4F" w:rsidRDefault="00230334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CDE" w14:textId="41417326" w:rsidR="00230334" w:rsidRPr="00122EB0" w:rsidRDefault="00492A71" w:rsidP="002455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Moved </w:t>
            </w:r>
            <w:proofErr w:type="spellStart"/>
            <w:r>
              <w:t>v_NAS_UL_PduList</w:t>
            </w:r>
            <w:proofErr w:type="spellEnd"/>
            <w:r>
              <w:t xml:space="preserve">[0] := </w:t>
            </w:r>
            <w:proofErr w:type="spellStart"/>
            <w:r>
              <w:t>v_NAS_UL_Pdu</w:t>
            </w:r>
            <w:proofErr w:type="spellEnd"/>
            <w:r>
              <w:t>; into the else statement above.</w:t>
            </w:r>
          </w:p>
          <w:p w14:paraId="72DEAD68" w14:textId="1673F30D" w:rsidR="00230334" w:rsidRPr="001354DE" w:rsidRDefault="00492A71" w:rsidP="0024556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The same change is </w:t>
            </w:r>
            <w:r w:rsidR="006519B4">
              <w:rPr>
                <w:rFonts w:cs="Arial"/>
              </w:rPr>
              <w:t xml:space="preserve">also </w:t>
            </w:r>
            <w:r>
              <w:rPr>
                <w:rFonts w:cs="Arial"/>
              </w:rPr>
              <w:t xml:space="preserve">made in </w:t>
            </w:r>
            <w:proofErr w:type="spellStart"/>
            <w:r w:rsidR="006519B4" w:rsidRPr="006519B4">
              <w:rPr>
                <w:rFonts w:cs="Arial"/>
              </w:rPr>
              <w:t>f_NG_NasEmu_DecodePiggybacked</w:t>
            </w:r>
            <w:proofErr w:type="spellEnd"/>
            <w:r w:rsidR="003B041D">
              <w:rPr>
                <w:rFonts w:cs="Arial"/>
              </w:rPr>
              <w:t>.</w:t>
            </w:r>
          </w:p>
        </w:tc>
      </w:tr>
      <w:tr w:rsidR="00230334" w:rsidRPr="003C4E4F" w14:paraId="359D0308" w14:textId="77777777" w:rsidTr="0024556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D3D4" w14:textId="77777777" w:rsidR="00230334" w:rsidRPr="003C4E4F" w:rsidRDefault="00230334" w:rsidP="0024556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FD1" w14:textId="49BFD679" w:rsidR="00230334" w:rsidRPr="003C4E4F" w:rsidRDefault="00230334" w:rsidP="0024556B">
            <w:pPr>
              <w:spacing w:after="0"/>
              <w:rPr>
                <w:rFonts w:ascii="Arial" w:hAnsi="Arial" w:cs="Arial"/>
              </w:rPr>
            </w:pPr>
            <w:proofErr w:type="spellStart"/>
            <w:r w:rsidRPr="00230334">
              <w:rPr>
                <w:rFonts w:ascii="Arial" w:hAnsi="Arial" w:cs="Arial"/>
              </w:rPr>
              <w:t>NasEmu_Common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638A185B" w14:textId="77777777" w:rsidR="00230334" w:rsidRPr="003C4E4F" w:rsidRDefault="00230334" w:rsidP="00230334">
      <w:pPr>
        <w:rPr>
          <w:rFonts w:ascii="Arial" w:hAnsi="Arial" w:cs="Arial"/>
        </w:rPr>
      </w:pPr>
    </w:p>
    <w:p w14:paraId="43D53BB7" w14:textId="77777777" w:rsidR="00230334" w:rsidRPr="003C4E4F" w:rsidRDefault="00230334" w:rsidP="0023033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30334" w:rsidRPr="003C4E4F" w14:paraId="0B30E73C" w14:textId="77777777" w:rsidTr="0024556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B31" w14:textId="77777777" w:rsidR="00230334" w:rsidRDefault="00230334" w:rsidP="00230334">
            <w:pPr>
              <w:pStyle w:val="PL"/>
            </w:pPr>
            <w:r>
              <w:t xml:space="preserve">  function f_NasEmu_DecodePiggybacked(NAS_UL_Message_Type p_NAS_UL_Message) return template (omit) NAS_UL_PduList_Type</w:t>
            </w:r>
          </w:p>
          <w:p w14:paraId="4BD9698E" w14:textId="77777777" w:rsidR="00230334" w:rsidRPr="007A661A" w:rsidRDefault="00230334" w:rsidP="00230334">
            <w:pPr>
              <w:pStyle w:val="PL"/>
              <w:rPr>
                <w:lang w:val="fr-FR"/>
              </w:rPr>
            </w:pPr>
            <w:r>
              <w:t xml:space="preserve">  </w:t>
            </w:r>
            <w:r w:rsidRPr="007A661A">
              <w:rPr>
                <w:lang w:val="fr-FR"/>
              </w:rPr>
              <w:t>{</w:t>
            </w:r>
          </w:p>
          <w:p w14:paraId="6EB355DC" w14:textId="77777777" w:rsidR="00230334" w:rsidRPr="007A661A" w:rsidRDefault="00230334" w:rsidP="00230334">
            <w:pPr>
              <w:pStyle w:val="PL"/>
              <w:rPr>
                <w:lang w:val="fr-FR"/>
              </w:rPr>
            </w:pPr>
            <w:r w:rsidRPr="007A661A">
              <w:rPr>
                <w:lang w:val="fr-FR"/>
              </w:rPr>
              <w:t xml:space="preserve">    var template (omit) NAS_UL_PduList_Type v_NAS_UL_PduList := omit;</w:t>
            </w:r>
          </w:p>
          <w:p w14:paraId="70F1BAA0" w14:textId="77777777" w:rsidR="00230334" w:rsidRPr="007A661A" w:rsidRDefault="00230334" w:rsidP="00230334">
            <w:pPr>
              <w:pStyle w:val="PL"/>
              <w:rPr>
                <w:lang w:val="fr-FR"/>
              </w:rPr>
            </w:pPr>
            <w:r w:rsidRPr="007A661A">
              <w:rPr>
                <w:lang w:val="fr-FR"/>
              </w:rPr>
              <w:t xml:space="preserve">    var template (omit) NAS_UL_Pdu_Type     v_NAS_UL_Pdu := omit;</w:t>
            </w:r>
          </w:p>
          <w:p w14:paraId="049186F0" w14:textId="77777777" w:rsidR="00230334" w:rsidRDefault="00230334" w:rsidP="00230334">
            <w:pPr>
              <w:pStyle w:val="PL"/>
            </w:pPr>
            <w:r w:rsidRPr="007A661A">
              <w:rPr>
                <w:lang w:val="fr-FR"/>
              </w:rPr>
              <w:t xml:space="preserve">    </w:t>
            </w:r>
            <w:r>
              <w:t>var octetstring v_PiggybackedOctetString := ''O;</w:t>
            </w:r>
          </w:p>
          <w:p w14:paraId="5DF24D93" w14:textId="77777777" w:rsidR="00230334" w:rsidRDefault="00230334" w:rsidP="00230334">
            <w:pPr>
              <w:pStyle w:val="PL"/>
            </w:pPr>
            <w:r>
              <w:t xml:space="preserve">    var NasEmu_DecodedNasPduUL_Type v_DecodedNasPduUL;</w:t>
            </w:r>
          </w:p>
          <w:p w14:paraId="3396D692" w14:textId="77777777" w:rsidR="00230334" w:rsidRDefault="00230334" w:rsidP="00230334">
            <w:pPr>
              <w:pStyle w:val="PL"/>
            </w:pPr>
          </w:p>
          <w:p w14:paraId="3CB27488" w14:textId="77777777" w:rsidR="00230334" w:rsidRDefault="00230334" w:rsidP="00230334">
            <w:pPr>
              <w:pStyle w:val="PL"/>
            </w:pPr>
            <w:r>
              <w:t xml:space="preserve">    if (ischosen(p_NAS_UL_Message.ul_NAS_TRANSPORT)) {</w:t>
            </w:r>
          </w:p>
          <w:p w14:paraId="252D68EA" w14:textId="77777777" w:rsidR="00230334" w:rsidRDefault="00230334" w:rsidP="00230334">
            <w:pPr>
              <w:pStyle w:val="PL"/>
            </w:pPr>
            <w:r>
              <w:t xml:space="preserve">      // v_PiggybackedOctetString := p_NAS_UL_Message.ul_NAS_TRANSPORT.nasMessage.smsMessage;</w:t>
            </w:r>
          </w:p>
          <w:p w14:paraId="5A1E94E0" w14:textId="77777777" w:rsidR="00230334" w:rsidRDefault="00230334" w:rsidP="00230334">
            <w:pPr>
              <w:pStyle w:val="PL"/>
            </w:pPr>
            <w:r>
              <w:t xml:space="preserve">      // decoding of smsMessage is not supported (i.e. the test case needs to deal with an octetstring)</w:t>
            </w:r>
          </w:p>
          <w:p w14:paraId="6242343C" w14:textId="77777777" w:rsidR="00230334" w:rsidRDefault="00230334" w:rsidP="00230334">
            <w:pPr>
              <w:pStyle w:val="PL"/>
            </w:pPr>
          </w:p>
          <w:p w14:paraId="20DAB9FD" w14:textId="77777777" w:rsidR="00230334" w:rsidRDefault="00230334" w:rsidP="00230334">
            <w:pPr>
              <w:pStyle w:val="PL"/>
            </w:pPr>
            <w:r>
              <w:t xml:space="preserve">    } else if (ischosen(p_NAS_UL_Message.aTTACH_COMPLETE)) {</w:t>
            </w:r>
          </w:p>
          <w:p w14:paraId="021DF0BC" w14:textId="77777777" w:rsidR="00230334" w:rsidRDefault="00230334" w:rsidP="00230334">
            <w:pPr>
              <w:pStyle w:val="PL"/>
            </w:pPr>
            <w:r>
              <w:t xml:space="preserve">      v_PiggybackedOctetString := p_NAS_UL_Message.aTTACH_COMPLETE.esmMessage.esmPdu;</w:t>
            </w:r>
          </w:p>
          <w:p w14:paraId="51A91D42" w14:textId="77777777" w:rsidR="00230334" w:rsidRDefault="00230334" w:rsidP="00230334">
            <w:pPr>
              <w:pStyle w:val="PL"/>
            </w:pPr>
          </w:p>
          <w:p w14:paraId="5FD45953" w14:textId="77777777" w:rsidR="00230334" w:rsidRDefault="00230334" w:rsidP="00230334">
            <w:pPr>
              <w:pStyle w:val="PL"/>
            </w:pPr>
            <w:r>
              <w:t xml:space="preserve">    } else if (ischosen(p_NAS_UL_Message.aTTACH_REQUEST)) {</w:t>
            </w:r>
          </w:p>
          <w:p w14:paraId="7073A8A8" w14:textId="77777777" w:rsidR="00230334" w:rsidRDefault="00230334" w:rsidP="00230334">
            <w:pPr>
              <w:pStyle w:val="PL"/>
            </w:pPr>
            <w:r>
              <w:t xml:space="preserve">      v_PiggybackedOctetString := p_NAS_UL_Message.aTTACH_REQUEST.esmMessage.esmPdu;</w:t>
            </w:r>
          </w:p>
          <w:p w14:paraId="201A1744" w14:textId="77777777" w:rsidR="00230334" w:rsidRDefault="00230334" w:rsidP="00230334">
            <w:pPr>
              <w:pStyle w:val="PL"/>
            </w:pPr>
          </w:p>
          <w:p w14:paraId="23FB4447" w14:textId="77777777" w:rsidR="00230334" w:rsidRDefault="00230334" w:rsidP="00230334">
            <w:pPr>
              <w:pStyle w:val="PL"/>
            </w:pPr>
            <w:r>
              <w:t xml:space="preserve">    } else if (ischosen(p_NAS_UL_Message.cONTROL_PLANE_SERVICE_REQUEST)) {    /* @sic R5s170364: handling of CONTROL_PLANE_SERVICE_REQUEST sic@ */</w:t>
            </w:r>
          </w:p>
          <w:p w14:paraId="79771096" w14:textId="77777777" w:rsidR="00230334" w:rsidRDefault="00230334" w:rsidP="00230334">
            <w:pPr>
              <w:pStyle w:val="PL"/>
            </w:pPr>
            <w:r>
              <w:t xml:space="preserve">      if (ispresent(p_NAS_UL_Message.cONTROL_PLANE_SERVICE_REQUEST.esmMessage.esmPdu)) {</w:t>
            </w:r>
          </w:p>
          <w:p w14:paraId="67C43E8E" w14:textId="77777777" w:rsidR="00230334" w:rsidRDefault="00230334" w:rsidP="00230334">
            <w:pPr>
              <w:pStyle w:val="PL"/>
            </w:pPr>
            <w:r>
              <w:t xml:space="preserve">        v_PiggybackedOctetString := p_NAS_UL_Message.cONTROL_PLANE_SERVICE_REQUEST.esmMessage.esmPdu;</w:t>
            </w:r>
          </w:p>
          <w:p w14:paraId="6EA0B55C" w14:textId="77777777" w:rsidR="00230334" w:rsidRDefault="00230334" w:rsidP="00230334">
            <w:pPr>
              <w:pStyle w:val="PL"/>
            </w:pPr>
            <w:r>
              <w:t xml:space="preserve">      }</w:t>
            </w:r>
          </w:p>
          <w:p w14:paraId="265A7A37" w14:textId="77777777" w:rsidR="00230334" w:rsidRDefault="00230334" w:rsidP="00230334">
            <w:pPr>
              <w:pStyle w:val="PL"/>
            </w:pPr>
            <w:r>
              <w:t xml:space="preserve">    } else {</w:t>
            </w:r>
          </w:p>
          <w:p w14:paraId="780F6A1E" w14:textId="77777777" w:rsidR="00230334" w:rsidRDefault="00230334" w:rsidP="00230334">
            <w:pPr>
              <w:pStyle w:val="PL"/>
            </w:pPr>
            <w:r>
              <w:t xml:space="preserve">      // NAS message does not contain piggybacked NAS message</w:t>
            </w:r>
          </w:p>
          <w:p w14:paraId="0266EE73" w14:textId="77777777" w:rsidR="00230334" w:rsidRDefault="00230334" w:rsidP="00230334">
            <w:pPr>
              <w:pStyle w:val="PL"/>
            </w:pPr>
            <w:r>
              <w:t xml:space="preserve">    }</w:t>
            </w:r>
          </w:p>
          <w:p w14:paraId="41D65478" w14:textId="77777777" w:rsidR="00230334" w:rsidRDefault="00230334" w:rsidP="00230334">
            <w:pPr>
              <w:pStyle w:val="PL"/>
            </w:pPr>
          </w:p>
          <w:p w14:paraId="56735D41" w14:textId="77777777" w:rsidR="00230334" w:rsidRDefault="00230334" w:rsidP="00230334">
            <w:pPr>
              <w:pStyle w:val="PL"/>
            </w:pPr>
            <w:r>
              <w:t xml:space="preserve">    if (lengthof(v_PiggybackedOctetString) &gt; 0) {</w:t>
            </w:r>
          </w:p>
          <w:p w14:paraId="22CD7968" w14:textId="77777777" w:rsidR="00230334" w:rsidRDefault="00230334" w:rsidP="00230334">
            <w:pPr>
              <w:pStyle w:val="PL"/>
            </w:pPr>
          </w:p>
          <w:p w14:paraId="3FB748BF" w14:textId="77777777" w:rsidR="00230334" w:rsidRDefault="00230334" w:rsidP="00230334">
            <w:pPr>
              <w:pStyle w:val="PL"/>
            </w:pPr>
            <w:r>
              <w:t xml:space="preserve">      v_DecodedNasPduUL := f_NasEmu_DecodeMsg(v_PiggybackedOctetString);</w:t>
            </w:r>
          </w:p>
          <w:p w14:paraId="756EA98A" w14:textId="77777777" w:rsidR="00230334" w:rsidRDefault="00230334" w:rsidP="00230334">
            <w:pPr>
              <w:pStyle w:val="PL"/>
            </w:pPr>
            <w:r>
              <w:t xml:space="preserve">      if (ischosen(v_DecodedNasPduUL.Invalid)) {</w:t>
            </w:r>
          </w:p>
          <w:p w14:paraId="316B1163" w14:textId="77777777" w:rsidR="00230334" w:rsidRDefault="00230334" w:rsidP="00230334">
            <w:pPr>
              <w:pStyle w:val="PL"/>
            </w:pPr>
            <w:r>
              <w:t xml:space="preserve">        // do nothing i.e. keep v_NAS_UL_Pdu as omit</w:t>
            </w:r>
          </w:p>
          <w:p w14:paraId="7386DF59" w14:textId="77777777" w:rsidR="00230334" w:rsidRDefault="00230334" w:rsidP="00230334">
            <w:pPr>
              <w:pStyle w:val="PL"/>
            </w:pPr>
            <w:r>
              <w:t xml:space="preserve">      } else {</w:t>
            </w:r>
          </w:p>
          <w:p w14:paraId="1833581D" w14:textId="77777777" w:rsidR="00230334" w:rsidRDefault="00230334" w:rsidP="00230334">
            <w:pPr>
              <w:pStyle w:val="PL"/>
            </w:pPr>
            <w:r>
              <w:t xml:space="preserve">        v_NAS_UL_Pdu.Msg := v_DecodedNasPduUL.Msg;</w:t>
            </w:r>
          </w:p>
          <w:p w14:paraId="04C810E7" w14:textId="77777777" w:rsidR="00230334" w:rsidRDefault="00230334" w:rsidP="00230334">
            <w:pPr>
              <w:pStyle w:val="PL"/>
            </w:pPr>
            <w:r>
              <w:t xml:space="preserve">        // recursive call: check whether piggybacked message contains further piggybacked messages</w:t>
            </w:r>
          </w:p>
          <w:p w14:paraId="0A3D2285" w14:textId="77777777" w:rsidR="00230334" w:rsidRDefault="00230334" w:rsidP="00230334">
            <w:pPr>
              <w:pStyle w:val="PL"/>
            </w:pPr>
            <w:r>
              <w:t xml:space="preserve">        v_NAS_UL_Pdu.PiggybackedPduList := f_NasEmu_DecodePiggybacked(v_DecodedNasPduUL.Msg);</w:t>
            </w:r>
          </w:p>
          <w:p w14:paraId="36E583C6" w14:textId="5EC30A31" w:rsidR="006519B4" w:rsidRDefault="006519B4" w:rsidP="006519B4">
            <w:pPr>
              <w:pStyle w:val="PL"/>
              <w:rPr>
                <w:ins w:id="30" w:author="MCC TF160" w:date="2025-10-22T16:22:00Z"/>
              </w:rPr>
            </w:pPr>
            <w:ins w:id="31" w:author="MCC TF160" w:date="2025-10-22T16:22:00Z">
              <w:r>
                <w:t xml:space="preserve">        </w:t>
              </w:r>
              <w:r w:rsidRPr="006519B4">
                <w:rPr>
                  <w:highlight w:val="cyan"/>
                </w:rPr>
                <w:t>v_NAS_UL_PduList[0] := v_NAS_UL_Pdu;</w:t>
              </w:r>
              <w:r>
                <w:t xml:space="preserve">      // Note: acc. to 24.301 V8.0.0 cl. 9.9.3.15 there is only one PDU piggybacked</w:t>
              </w:r>
            </w:ins>
          </w:p>
          <w:p w14:paraId="66620F6C" w14:textId="77777777" w:rsidR="00230334" w:rsidRDefault="00230334" w:rsidP="00230334">
            <w:pPr>
              <w:pStyle w:val="PL"/>
            </w:pPr>
            <w:r>
              <w:t xml:space="preserve">      }</w:t>
            </w:r>
          </w:p>
          <w:p w14:paraId="5AF68A89" w14:textId="168FBB5E" w:rsidR="00230334" w:rsidDel="006519B4" w:rsidRDefault="00230334" w:rsidP="00230334">
            <w:pPr>
              <w:pStyle w:val="PL"/>
              <w:rPr>
                <w:del w:id="32" w:author="MCC TF160" w:date="2025-10-22T16:22:00Z"/>
              </w:rPr>
            </w:pPr>
            <w:del w:id="33" w:author="MCC TF160" w:date="2025-10-22T16:22:00Z">
              <w:r w:rsidDel="006519B4">
                <w:delText xml:space="preserve">      </w:delText>
              </w:r>
              <w:r w:rsidRPr="006519B4" w:rsidDel="006519B4">
                <w:rPr>
                  <w:highlight w:val="cyan"/>
                </w:rPr>
                <w:delText>v_NAS_UL_PduList[0] := v_NAS_UL_Pdu;</w:delText>
              </w:r>
              <w:r w:rsidDel="006519B4">
                <w:delText xml:space="preserve">      // Note: acc. to 24.301 V8.0.0 cl. 9.9.3.15 there is only one PDU piggybacked</w:delText>
              </w:r>
            </w:del>
          </w:p>
          <w:p w14:paraId="3F2D7D9D" w14:textId="77777777" w:rsidR="00230334" w:rsidRDefault="00230334" w:rsidP="00230334">
            <w:pPr>
              <w:pStyle w:val="PL"/>
            </w:pPr>
            <w:r>
              <w:t xml:space="preserve">    }</w:t>
            </w:r>
          </w:p>
          <w:p w14:paraId="4F38D3B0" w14:textId="77777777" w:rsidR="00230334" w:rsidRDefault="00230334" w:rsidP="00230334">
            <w:pPr>
              <w:pStyle w:val="PL"/>
            </w:pPr>
            <w:r>
              <w:t xml:space="preserve">    return v_NAS_UL_PduList;</w:t>
            </w:r>
          </w:p>
          <w:p w14:paraId="161DAADF" w14:textId="521DF71B" w:rsidR="00230334" w:rsidRPr="003C4E4F" w:rsidRDefault="00230334" w:rsidP="00230334">
            <w:pPr>
              <w:pStyle w:val="PL"/>
            </w:pPr>
            <w:r>
              <w:t xml:space="preserve">  }</w:t>
            </w:r>
          </w:p>
        </w:tc>
      </w:tr>
    </w:tbl>
    <w:p w14:paraId="53AD3789" w14:textId="77777777" w:rsidR="00230334" w:rsidRDefault="00230334" w:rsidP="00651773"/>
    <w:p w14:paraId="187BE500" w14:textId="77777777" w:rsidR="00ED4798" w:rsidRDefault="00ED4798">
      <w:pPr>
        <w:spacing w:after="0"/>
        <w:rPr>
          <w:rFonts w:ascii="Arial" w:hAnsi="Arial" w:cs="Arial"/>
          <w:b/>
          <w:sz w:val="32"/>
          <w:lang w:val="pt-BR"/>
        </w:rPr>
      </w:pPr>
      <w:r>
        <w:rPr>
          <w:rFonts w:cs="Arial"/>
          <w:b/>
          <w:lang w:val="pt-BR"/>
        </w:rPr>
        <w:br w:type="page"/>
      </w:r>
    </w:p>
    <w:p w14:paraId="2D605C11" w14:textId="2A06E4A1" w:rsidR="00ED4798" w:rsidRPr="003C4E4F" w:rsidRDefault="00ED4798" w:rsidP="00ED479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4" w:name="_Toc212811200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3</w:t>
      </w:r>
      <w:bookmarkEnd w:id="3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D4798" w:rsidRPr="003C4E4F" w14:paraId="77CC8C6E" w14:textId="77777777" w:rsidTr="00EE3A8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CC3E" w14:textId="77777777" w:rsidR="00ED4798" w:rsidRPr="003C4E4F" w:rsidRDefault="00ED4798" w:rsidP="00EE3A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F16" w14:textId="6A014F75" w:rsidR="00ED4798" w:rsidRPr="0078069E" w:rsidRDefault="00ED4798" w:rsidP="00EE3A88">
            <w:pPr>
              <w:spacing w:after="0"/>
              <w:rPr>
                <w:rFonts w:ascii="Arial" w:hAnsi="Arial" w:cs="Arial"/>
              </w:rPr>
            </w:pPr>
            <w:proofErr w:type="spellStart"/>
            <w:r w:rsidRPr="00ED4798">
              <w:rPr>
                <w:rFonts w:ascii="Arial" w:hAnsi="Arial" w:cs="Arial"/>
              </w:rPr>
              <w:t>f_UT_USIM_Insert_Or_Preconfigure</w:t>
            </w:r>
            <w:proofErr w:type="spellEnd"/>
          </w:p>
        </w:tc>
      </w:tr>
      <w:tr w:rsidR="00ED4798" w:rsidRPr="003C4E4F" w14:paraId="52AA12DB" w14:textId="77777777" w:rsidTr="00EE3A88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610" w14:textId="77777777" w:rsidR="00ED4798" w:rsidRPr="003C4E4F" w:rsidRDefault="00ED4798" w:rsidP="00EE3A8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EF3" w14:textId="739AD9CB" w:rsidR="00ED4798" w:rsidRPr="00ED4798" w:rsidRDefault="00ED4798" w:rsidP="00ED4798">
            <w:pPr>
              <w:pStyle w:val="CRCoverPage"/>
              <w:spacing w:after="0"/>
              <w:rPr>
                <w:rFonts w:cs="Arial"/>
              </w:rPr>
            </w:pPr>
            <w:r w:rsidRPr="00ED4798">
              <w:rPr>
                <w:rFonts w:cs="Arial"/>
              </w:rPr>
              <w:t xml:space="preserve">There </w:t>
            </w:r>
            <w:r w:rsidR="003B041D">
              <w:rPr>
                <w:rFonts w:cs="Arial"/>
              </w:rPr>
              <w:t>shall</w:t>
            </w:r>
            <w:r w:rsidRPr="00ED4798">
              <w:rPr>
                <w:rFonts w:cs="Arial"/>
              </w:rPr>
              <w:t xml:space="preserve"> </w:t>
            </w:r>
            <w:r w:rsidR="003B041D">
              <w:rPr>
                <w:rFonts w:cs="Arial"/>
              </w:rPr>
              <w:t>b</w:t>
            </w:r>
            <w:r w:rsidRPr="00ED4798">
              <w:rPr>
                <w:rFonts w:cs="Arial"/>
              </w:rPr>
              <w:t xml:space="preserve">e </w:t>
            </w:r>
            <w:r w:rsidR="003B041D">
              <w:rPr>
                <w:rFonts w:cs="Arial"/>
              </w:rPr>
              <w:t>n</w:t>
            </w:r>
            <w:r w:rsidRPr="00ED4798">
              <w:rPr>
                <w:rFonts w:cs="Arial"/>
              </w:rPr>
              <w:t xml:space="preserve">o </w:t>
            </w:r>
            <w:proofErr w:type="spellStart"/>
            <w:r w:rsidR="003B041D">
              <w:rPr>
                <w:rFonts w:cs="Arial"/>
              </w:rPr>
              <w:t>v</w:t>
            </w:r>
            <w:r w:rsidRPr="00ED4798">
              <w:rPr>
                <w:rFonts w:cs="Arial"/>
              </w:rPr>
              <w:t>alue</w:t>
            </w:r>
            <w:r w:rsidR="003B041D">
              <w:rPr>
                <w:rFonts w:cs="Arial"/>
              </w:rPr>
              <w:t>o</w:t>
            </w:r>
            <w:r w:rsidRPr="00ED4798">
              <w:rPr>
                <w:rFonts w:cs="Arial"/>
              </w:rPr>
              <w:t>f</w:t>
            </w:r>
            <w:proofErr w:type="spellEnd"/>
            <w:r w:rsidRPr="00ED4798">
              <w:rPr>
                <w:rFonts w:cs="Arial"/>
              </w:rPr>
              <w:t xml:space="preserve"> </w:t>
            </w:r>
            <w:r w:rsidR="003B041D">
              <w:rPr>
                <w:rFonts w:cs="Arial"/>
              </w:rPr>
              <w:t>o</w:t>
            </w:r>
            <w:r w:rsidRPr="00ED4798">
              <w:rPr>
                <w:rFonts w:cs="Arial"/>
              </w:rPr>
              <w:t xml:space="preserve">perations for </w:t>
            </w:r>
            <w:r w:rsidR="003B041D">
              <w:rPr>
                <w:rFonts w:cs="Arial"/>
              </w:rPr>
              <w:t>v</w:t>
            </w:r>
            <w:r w:rsidRPr="00ED4798">
              <w:rPr>
                <w:rFonts w:cs="Arial"/>
              </w:rPr>
              <w:t>alues</w:t>
            </w:r>
            <w:r w:rsidR="003B041D">
              <w:rPr>
                <w:rFonts w:cs="Arial"/>
              </w:rPr>
              <w:t>.</w:t>
            </w:r>
          </w:p>
          <w:p w14:paraId="5BD698A0" w14:textId="0CE130DD" w:rsidR="00ED4798" w:rsidRPr="00ED4798" w:rsidRDefault="00ED4798" w:rsidP="00EE3A8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D4798" w:rsidRPr="003C4E4F" w14:paraId="0C25DA4D" w14:textId="77777777" w:rsidTr="00EE3A8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881" w14:textId="77777777" w:rsidR="00ED4798" w:rsidRPr="003C4E4F" w:rsidRDefault="00ED4798" w:rsidP="00EE3A8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1AC" w14:textId="77777777" w:rsidR="00ED4798" w:rsidRDefault="00ED4798" w:rsidP="00EE3A88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Removed all </w:t>
            </w:r>
            <w:proofErr w:type="spellStart"/>
            <w:r>
              <w:rPr>
                <w:rFonts w:cs="Arial"/>
              </w:rPr>
              <w:t>appareances</w:t>
            </w:r>
            <w:proofErr w:type="spellEnd"/>
            <w:r>
              <w:rPr>
                <w:rFonts w:cs="Arial"/>
              </w:rPr>
              <w:t xml:space="preserve"> of </w:t>
            </w:r>
            <w:proofErr w:type="spellStart"/>
            <w:r>
              <w:rPr>
                <w:rFonts w:cs="Arial"/>
              </w:rPr>
              <w:t>valueof</w:t>
            </w:r>
            <w:proofErr w:type="spellEnd"/>
            <w:r>
              <w:rPr>
                <w:rFonts w:cs="Arial"/>
              </w:rPr>
              <w:t>() functions over values.</w:t>
            </w:r>
          </w:p>
          <w:p w14:paraId="4B42F160" w14:textId="792245B3" w:rsidR="00ED4798" w:rsidRDefault="00ED4798" w:rsidP="00EE3A88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Same change </w:t>
            </w:r>
            <w:r w:rsidR="00FC35E8">
              <w:rPr>
                <w:rFonts w:cs="Arial"/>
              </w:rPr>
              <w:t xml:space="preserve">as shown </w:t>
            </w:r>
            <w:r w:rsidR="007B21E6">
              <w:rPr>
                <w:rFonts w:cs="Arial"/>
              </w:rPr>
              <w:t>in this clause</w:t>
            </w:r>
            <w:r w:rsidR="00FC35E8">
              <w:rPr>
                <w:rFonts w:cs="Arial"/>
              </w:rPr>
              <w:t xml:space="preserve"> done</w:t>
            </w:r>
            <w:r>
              <w:rPr>
                <w:rFonts w:cs="Arial"/>
              </w:rPr>
              <w:t xml:space="preserve"> in </w:t>
            </w:r>
            <w:r w:rsidR="006C0A13">
              <w:rPr>
                <w:rFonts w:cs="Arial"/>
              </w:rPr>
              <w:t xml:space="preserve">following </w:t>
            </w:r>
            <w:r>
              <w:rPr>
                <w:rFonts w:cs="Arial"/>
              </w:rPr>
              <w:t>modules:</w:t>
            </w:r>
          </w:p>
          <w:p w14:paraId="574895F9" w14:textId="2BA7A24B" w:rsidR="006C0A13" w:rsidRPr="006C0A13" w:rsidRDefault="006C0A13" w:rsidP="000B6219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EUTRA_SecuritySteps</w:t>
            </w:r>
            <w:proofErr w:type="spellEnd"/>
          </w:p>
          <w:p w14:paraId="16AE5F3B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NG_NASTemplateFunctions</w:t>
            </w:r>
            <w:proofErr w:type="spellEnd"/>
          </w:p>
          <w:p w14:paraId="3A8811E2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NR_CellInfo</w:t>
            </w:r>
            <w:proofErr w:type="spellEnd"/>
          </w:p>
          <w:p w14:paraId="1122CE7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NR_CommonFunctions</w:t>
            </w:r>
            <w:proofErr w:type="spellEnd"/>
          </w:p>
          <w:p w14:paraId="7F576A04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NR5GC_CommonTestcaseFunctions</w:t>
            </w:r>
          </w:p>
          <w:p w14:paraId="578B23E5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NR5GC_IMSProcedures</w:t>
            </w:r>
          </w:p>
          <w:p w14:paraId="0FECFF8E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NR5GC_NASSteps</w:t>
            </w:r>
          </w:p>
          <w:p w14:paraId="1214ABA0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NR5GC_RRCSteps</w:t>
            </w:r>
          </w:p>
          <w:p w14:paraId="3E08E614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NR5GC_RRCSteps_NRDC</w:t>
            </w:r>
          </w:p>
          <w:p w14:paraId="766F55A5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WLAN_CommonProcedures</w:t>
            </w:r>
            <w:proofErr w:type="spellEnd"/>
          </w:p>
          <w:p w14:paraId="2835869D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MAC_CovEnh_ENDC_NR</w:t>
            </w:r>
            <w:proofErr w:type="spellEnd"/>
          </w:p>
          <w:p w14:paraId="287A0FA0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MAC_ENDC_NR</w:t>
            </w:r>
          </w:p>
          <w:p w14:paraId="6DB637C0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MAC_R16_R17_ENDC_NR</w:t>
            </w:r>
          </w:p>
          <w:p w14:paraId="0285BDA9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PDCP_ENDC_NR</w:t>
            </w:r>
          </w:p>
          <w:p w14:paraId="5FC9A813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NR_Handover_ENDC</w:t>
            </w:r>
            <w:proofErr w:type="spellEnd"/>
          </w:p>
          <w:p w14:paraId="5641DD22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IMS_Procedures_Conferencing</w:t>
            </w:r>
            <w:proofErr w:type="spellEnd"/>
          </w:p>
          <w:p w14:paraId="37CD585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IPCAN_NR5GC</w:t>
            </w:r>
          </w:p>
          <w:p w14:paraId="5BC2C62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HTTP_XCAP_Main</w:t>
            </w:r>
            <w:proofErr w:type="spellEnd"/>
          </w:p>
          <w:p w14:paraId="5A391AD0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ESM_Testcases</w:t>
            </w:r>
            <w:proofErr w:type="spellEnd"/>
          </w:p>
          <w:p w14:paraId="5BC68A6F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RRC_MDT_IRAT_BW</w:t>
            </w:r>
          </w:p>
          <w:p w14:paraId="6AB99B3D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RSRVCC_EUTRA_UTRAN</w:t>
            </w:r>
          </w:p>
          <w:p w14:paraId="6D8567F9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MCX_SIP_Common</w:t>
            </w:r>
            <w:proofErr w:type="spellEnd"/>
          </w:p>
          <w:p w14:paraId="31F29C1E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MCX_SIP_Registration</w:t>
            </w:r>
            <w:proofErr w:type="spellEnd"/>
          </w:p>
          <w:p w14:paraId="435BEAA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IpcanModel_IPCAN_Component</w:t>
            </w:r>
            <w:proofErr w:type="spellEnd"/>
          </w:p>
          <w:p w14:paraId="3846455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MCData_SDP_Messages</w:t>
            </w:r>
            <w:proofErr w:type="spellEnd"/>
          </w:p>
          <w:p w14:paraId="7ADEDC50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NBIOT_CellInfo</w:t>
            </w:r>
            <w:proofErr w:type="spellEnd"/>
          </w:p>
          <w:p w14:paraId="52B6F4B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SOR_NR5GC</w:t>
            </w:r>
          </w:p>
          <w:p w14:paraId="4FD77396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MAC_R16_R17_NR5GC</w:t>
            </w:r>
          </w:p>
          <w:p w14:paraId="177A308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PDCP_NR5GC</w:t>
            </w:r>
          </w:p>
          <w:p w14:paraId="4CF1E785" w14:textId="2119B87E" w:rsidR="006C0A13" w:rsidRPr="006C0A13" w:rsidRDefault="006C0A13" w:rsidP="00017A67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RRC_ConnEst_NR5GC</w:t>
            </w:r>
          </w:p>
          <w:p w14:paraId="774BA53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RRC_MDT_IntraNR_RLF_NR5GC</w:t>
            </w:r>
          </w:p>
          <w:p w14:paraId="2C0E2F42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SecurityMode_NR5GC</w:t>
            </w:r>
          </w:p>
          <w:p w14:paraId="3737CF9E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Service_Request_NR5GC</w:t>
            </w:r>
          </w:p>
          <w:p w14:paraId="7324B5A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GSM_NR5GC</w:t>
            </w:r>
          </w:p>
          <w:p w14:paraId="625A2FB8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lastRenderedPageBreak/>
              <w:t xml:space="preserve">    UAC_NR5GC</w:t>
            </w:r>
          </w:p>
          <w:p w14:paraId="38E59483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Emergency_NR5GC</w:t>
            </w:r>
          </w:p>
          <w:p w14:paraId="5A7F4A4B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MAC_CA_A_NR5GC</w:t>
            </w:r>
          </w:p>
          <w:p w14:paraId="6051FDE1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PDCP_A_NR5GC</w:t>
            </w:r>
          </w:p>
          <w:p w14:paraId="44858A63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RRC_Others_SDT_A_NR5GC</w:t>
            </w:r>
          </w:p>
          <w:p w14:paraId="521AD626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Idle_PLMNSelection_NR5GC_NR</w:t>
            </w:r>
          </w:p>
          <w:p w14:paraId="6A965601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IRAT_Handover_NR5GC_EUTRA</w:t>
            </w:r>
          </w:p>
          <w:p w14:paraId="246E5B4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IRAT_Handover_NR5GC_NR</w:t>
            </w:r>
          </w:p>
          <w:p w14:paraId="38B07063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</w:t>
            </w:r>
            <w:proofErr w:type="spellStart"/>
            <w:r w:rsidRPr="006C0A13">
              <w:rPr>
                <w:rFonts w:cs="Arial"/>
              </w:rPr>
              <w:t>RRCMeasurement_NEDC_EUTRA</w:t>
            </w:r>
            <w:proofErr w:type="spellEnd"/>
          </w:p>
          <w:p w14:paraId="63D44547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RRC_Handover_UPIP_NR5GC_EUTRA</w:t>
            </w:r>
          </w:p>
          <w:p w14:paraId="6172A14A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EUTRA38_NR5GC_InitialRegistration</w:t>
            </w:r>
          </w:p>
          <w:p w14:paraId="05A26E53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EUTRA38_NR5GCProcedures</w:t>
            </w:r>
          </w:p>
          <w:p w14:paraId="436F22D8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NR5GC_IRAT_CommonFunctions</w:t>
            </w:r>
          </w:p>
          <w:p w14:paraId="19989741" w14:textId="77777777" w:rsidR="006C0A13" w:rsidRPr="006C0A13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NR5GC_PosSIB_Functions</w:t>
            </w:r>
          </w:p>
          <w:p w14:paraId="6CDA4214" w14:textId="0DEF69D7" w:rsidR="00ED4798" w:rsidRPr="001354DE" w:rsidRDefault="006C0A13" w:rsidP="006C0A13">
            <w:pPr>
              <w:pStyle w:val="CRCoverPage"/>
              <w:rPr>
                <w:rFonts w:cs="Arial"/>
              </w:rPr>
            </w:pPr>
            <w:r w:rsidRPr="006C0A13">
              <w:rPr>
                <w:rFonts w:cs="Arial"/>
              </w:rPr>
              <w:t xml:space="preserve">    UTRAN34_feFACH_CommonFunctions</w:t>
            </w:r>
          </w:p>
        </w:tc>
      </w:tr>
      <w:tr w:rsidR="00ED4798" w:rsidRPr="003C4E4F" w14:paraId="0DFCF07D" w14:textId="77777777" w:rsidTr="00EE3A8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7824" w14:textId="77777777" w:rsidR="00ED4798" w:rsidRPr="003C4E4F" w:rsidRDefault="00ED4798" w:rsidP="00EE3A8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173" w14:textId="77777777" w:rsidR="00ED4798" w:rsidRPr="003C4E4F" w:rsidRDefault="00ED4798" w:rsidP="00EE3A88">
            <w:pPr>
              <w:spacing w:after="0"/>
              <w:rPr>
                <w:rFonts w:ascii="Arial" w:hAnsi="Arial" w:cs="Arial"/>
              </w:rPr>
            </w:pPr>
            <w:proofErr w:type="spellStart"/>
            <w:r w:rsidRPr="00230334">
              <w:rPr>
                <w:rFonts w:ascii="Arial" w:hAnsi="Arial" w:cs="Arial"/>
              </w:rPr>
              <w:t>NasEmu_Common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3BA2985E" w14:textId="77777777" w:rsidR="00ED4798" w:rsidRPr="003C4E4F" w:rsidRDefault="00ED4798" w:rsidP="00ED4798">
      <w:pPr>
        <w:rPr>
          <w:rFonts w:ascii="Arial" w:hAnsi="Arial" w:cs="Arial"/>
        </w:rPr>
      </w:pPr>
    </w:p>
    <w:p w14:paraId="67BC2763" w14:textId="77777777" w:rsidR="00ED4798" w:rsidRPr="003C4E4F" w:rsidRDefault="00ED4798" w:rsidP="00ED47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D4798" w:rsidRPr="003C4E4F" w14:paraId="295C1FEE" w14:textId="77777777" w:rsidTr="00EE3A8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22F" w14:textId="77777777" w:rsidR="00ED4798" w:rsidRDefault="00ED4798" w:rsidP="00ED4798">
            <w:pPr>
              <w:pStyle w:val="PL"/>
            </w:pPr>
            <w:r>
              <w:t xml:space="preserve">  function f_UT_USIM_Insert_Or_Preconfigure(UT_PTC_MTC_PORT p_Port,</w:t>
            </w:r>
          </w:p>
          <w:p w14:paraId="46B27462" w14:textId="77777777" w:rsidR="00ED4798" w:rsidRDefault="00ED4798" w:rsidP="00ED4798">
            <w:pPr>
              <w:pStyle w:val="PL"/>
            </w:pPr>
            <w:r>
              <w:t xml:space="preserve">                            charstring p_USIM_ID)</w:t>
            </w:r>
          </w:p>
          <w:p w14:paraId="4727AF3D" w14:textId="77777777" w:rsidR="00ED4798" w:rsidRDefault="00ED4798" w:rsidP="00ED4798">
            <w:pPr>
              <w:pStyle w:val="PL"/>
            </w:pPr>
            <w:r>
              <w:t xml:space="preserve">  {</w:t>
            </w:r>
          </w:p>
          <w:p w14:paraId="587A969E" w14:textId="71242132" w:rsidR="00ED4798" w:rsidRDefault="00ED4798" w:rsidP="00ED4798">
            <w:pPr>
              <w:pStyle w:val="PL"/>
            </w:pPr>
            <w:r>
              <w:t xml:space="preserve">    fl_UT_ApplyCommand(p_Port, cas_UT_Req(INSERT_USIM_OR_PRECONFIGURE, CNF_REQUIRED, cs_InsertUsim(</w:t>
            </w:r>
            <w:del w:id="35" w:author="MCC TF160" w:date="2025-10-31T12:09:00Z">
              <w:r w:rsidRPr="001E6C02" w:rsidDel="00ED4798">
                <w:rPr>
                  <w:highlight w:val="cyan"/>
                </w:rPr>
                <w:delText>valueof(</w:delText>
              </w:r>
            </w:del>
            <w:r>
              <w:t>p_USIM_ID</w:t>
            </w:r>
            <w:del w:id="36" w:author="MCC TF160" w:date="2025-10-31T12:09:00Z">
              <w:r w:rsidRPr="001E6C02" w:rsidDel="00ED4798">
                <w:rPr>
                  <w:highlight w:val="cyan"/>
                </w:rPr>
                <w:delText>)</w:delText>
              </w:r>
            </w:del>
            <w:r>
              <w:t>)));</w:t>
            </w:r>
          </w:p>
          <w:p w14:paraId="5F53B538" w14:textId="3DDAC85F" w:rsidR="00ED4798" w:rsidRPr="003C4E4F" w:rsidRDefault="00ED4798" w:rsidP="00ED4798">
            <w:pPr>
              <w:pStyle w:val="PL"/>
            </w:pPr>
            <w:r>
              <w:t xml:space="preserve">  }</w:t>
            </w:r>
          </w:p>
        </w:tc>
      </w:tr>
    </w:tbl>
    <w:p w14:paraId="49E316FD" w14:textId="77777777" w:rsidR="00ED4798" w:rsidRDefault="00ED4798" w:rsidP="00651773"/>
    <w:sectPr w:rsidR="00ED4798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350E" w14:textId="77777777" w:rsidR="00BC790A" w:rsidRDefault="00BC790A">
      <w:r>
        <w:separator/>
      </w:r>
    </w:p>
  </w:endnote>
  <w:endnote w:type="continuationSeparator" w:id="0">
    <w:p w14:paraId="4716B329" w14:textId="77777777" w:rsidR="00BC790A" w:rsidRDefault="00BC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84153" w14:textId="77777777" w:rsidR="00BC790A" w:rsidRDefault="00BC790A">
      <w:r>
        <w:separator/>
      </w:r>
    </w:p>
  </w:footnote>
  <w:footnote w:type="continuationSeparator" w:id="0">
    <w:p w14:paraId="5FFC6BCE" w14:textId="77777777" w:rsidR="00BC790A" w:rsidRDefault="00BC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F0HpfI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LY9qOY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cCvHe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HWMRio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Pzppn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45CD7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3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6"/>
  </w:num>
  <w:num w:numId="13">
    <w:abstractNumId w:val="10"/>
  </w:num>
  <w:num w:numId="14">
    <w:abstractNumId w:val="1"/>
  </w:num>
  <w:num w:numId="15">
    <w:abstractNumId w:val="9"/>
  </w:num>
  <w:num w:numId="16">
    <w:abstractNumId w:val="8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17A67"/>
    <w:rsid w:val="00020A1B"/>
    <w:rsid w:val="00022E4A"/>
    <w:rsid w:val="000271CF"/>
    <w:rsid w:val="00031BA1"/>
    <w:rsid w:val="00043BE9"/>
    <w:rsid w:val="00050D17"/>
    <w:rsid w:val="0006410B"/>
    <w:rsid w:val="00067F72"/>
    <w:rsid w:val="00070E09"/>
    <w:rsid w:val="00081803"/>
    <w:rsid w:val="000835CC"/>
    <w:rsid w:val="00086021"/>
    <w:rsid w:val="000A0CBF"/>
    <w:rsid w:val="000A3793"/>
    <w:rsid w:val="000A6394"/>
    <w:rsid w:val="000A73EC"/>
    <w:rsid w:val="000B51E8"/>
    <w:rsid w:val="000B6219"/>
    <w:rsid w:val="000B7FED"/>
    <w:rsid w:val="000C038A"/>
    <w:rsid w:val="000C064F"/>
    <w:rsid w:val="000C6598"/>
    <w:rsid w:val="000D15FD"/>
    <w:rsid w:val="000D44B3"/>
    <w:rsid w:val="000D58B4"/>
    <w:rsid w:val="000D7E3C"/>
    <w:rsid w:val="000F6385"/>
    <w:rsid w:val="0010069D"/>
    <w:rsid w:val="00107FE5"/>
    <w:rsid w:val="00116970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655B"/>
    <w:rsid w:val="00160474"/>
    <w:rsid w:val="00166741"/>
    <w:rsid w:val="00177CB8"/>
    <w:rsid w:val="00186963"/>
    <w:rsid w:val="00192C46"/>
    <w:rsid w:val="001A08B3"/>
    <w:rsid w:val="001A112E"/>
    <w:rsid w:val="001A3D19"/>
    <w:rsid w:val="001A7B60"/>
    <w:rsid w:val="001B46E5"/>
    <w:rsid w:val="001B4E09"/>
    <w:rsid w:val="001B52F0"/>
    <w:rsid w:val="001B7A65"/>
    <w:rsid w:val="001C1744"/>
    <w:rsid w:val="001C6E4C"/>
    <w:rsid w:val="001D1E67"/>
    <w:rsid w:val="001D269F"/>
    <w:rsid w:val="001D2F78"/>
    <w:rsid w:val="001E0555"/>
    <w:rsid w:val="001E41F3"/>
    <w:rsid w:val="001E6C02"/>
    <w:rsid w:val="001F3F10"/>
    <w:rsid w:val="001F4443"/>
    <w:rsid w:val="002056A6"/>
    <w:rsid w:val="00213327"/>
    <w:rsid w:val="00215476"/>
    <w:rsid w:val="00221181"/>
    <w:rsid w:val="0022125A"/>
    <w:rsid w:val="00226FC9"/>
    <w:rsid w:val="00230334"/>
    <w:rsid w:val="00240DDD"/>
    <w:rsid w:val="0024481A"/>
    <w:rsid w:val="002514E4"/>
    <w:rsid w:val="002541D7"/>
    <w:rsid w:val="0026004D"/>
    <w:rsid w:val="002640DD"/>
    <w:rsid w:val="00265A0D"/>
    <w:rsid w:val="002754D2"/>
    <w:rsid w:val="00275D12"/>
    <w:rsid w:val="002818BE"/>
    <w:rsid w:val="00284FEB"/>
    <w:rsid w:val="002860C4"/>
    <w:rsid w:val="002864A2"/>
    <w:rsid w:val="002A2467"/>
    <w:rsid w:val="002A44CF"/>
    <w:rsid w:val="002A5D10"/>
    <w:rsid w:val="002B40FF"/>
    <w:rsid w:val="002B5741"/>
    <w:rsid w:val="002B5C19"/>
    <w:rsid w:val="002C5C92"/>
    <w:rsid w:val="002C789D"/>
    <w:rsid w:val="002D2245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B01D2"/>
    <w:rsid w:val="003B041D"/>
    <w:rsid w:val="003D0899"/>
    <w:rsid w:val="003E1A36"/>
    <w:rsid w:val="003F1C15"/>
    <w:rsid w:val="003F4274"/>
    <w:rsid w:val="00410044"/>
    <w:rsid w:val="004100A0"/>
    <w:rsid w:val="00410371"/>
    <w:rsid w:val="004159DC"/>
    <w:rsid w:val="004242F1"/>
    <w:rsid w:val="004315CD"/>
    <w:rsid w:val="00444543"/>
    <w:rsid w:val="00454375"/>
    <w:rsid w:val="00456877"/>
    <w:rsid w:val="00475B9B"/>
    <w:rsid w:val="004827C6"/>
    <w:rsid w:val="0048549B"/>
    <w:rsid w:val="00492A71"/>
    <w:rsid w:val="00492D4B"/>
    <w:rsid w:val="004A46A8"/>
    <w:rsid w:val="004B75B7"/>
    <w:rsid w:val="004C6D7C"/>
    <w:rsid w:val="004F34B9"/>
    <w:rsid w:val="00511853"/>
    <w:rsid w:val="005141D9"/>
    <w:rsid w:val="0051580D"/>
    <w:rsid w:val="0054030B"/>
    <w:rsid w:val="005447C1"/>
    <w:rsid w:val="00544F6C"/>
    <w:rsid w:val="00546C2A"/>
    <w:rsid w:val="00547111"/>
    <w:rsid w:val="00550978"/>
    <w:rsid w:val="00550D14"/>
    <w:rsid w:val="00553937"/>
    <w:rsid w:val="00565B39"/>
    <w:rsid w:val="005839CB"/>
    <w:rsid w:val="00592D74"/>
    <w:rsid w:val="005B4EBB"/>
    <w:rsid w:val="005B78F5"/>
    <w:rsid w:val="005C2DF3"/>
    <w:rsid w:val="005C6952"/>
    <w:rsid w:val="005E2C44"/>
    <w:rsid w:val="005F0481"/>
    <w:rsid w:val="005F1211"/>
    <w:rsid w:val="005F36FE"/>
    <w:rsid w:val="006160D0"/>
    <w:rsid w:val="00621188"/>
    <w:rsid w:val="006257ED"/>
    <w:rsid w:val="00625FCB"/>
    <w:rsid w:val="00643585"/>
    <w:rsid w:val="00644131"/>
    <w:rsid w:val="00651773"/>
    <w:rsid w:val="006519B4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0A13"/>
    <w:rsid w:val="006C2D2F"/>
    <w:rsid w:val="006D5E69"/>
    <w:rsid w:val="006E21FB"/>
    <w:rsid w:val="006E2B6C"/>
    <w:rsid w:val="006F167B"/>
    <w:rsid w:val="006F274F"/>
    <w:rsid w:val="006F578E"/>
    <w:rsid w:val="006F76A7"/>
    <w:rsid w:val="00713542"/>
    <w:rsid w:val="00714841"/>
    <w:rsid w:val="0072478F"/>
    <w:rsid w:val="00724F6D"/>
    <w:rsid w:val="0072607E"/>
    <w:rsid w:val="00732E8B"/>
    <w:rsid w:val="00734DC8"/>
    <w:rsid w:val="00755AB3"/>
    <w:rsid w:val="0078069E"/>
    <w:rsid w:val="0078778A"/>
    <w:rsid w:val="00787E09"/>
    <w:rsid w:val="00792342"/>
    <w:rsid w:val="00795232"/>
    <w:rsid w:val="0079652D"/>
    <w:rsid w:val="007977A8"/>
    <w:rsid w:val="007977DF"/>
    <w:rsid w:val="007A1EFD"/>
    <w:rsid w:val="007A661A"/>
    <w:rsid w:val="007B21E6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2F7B"/>
    <w:rsid w:val="007F45EC"/>
    <w:rsid w:val="007F689C"/>
    <w:rsid w:val="007F7259"/>
    <w:rsid w:val="00801C44"/>
    <w:rsid w:val="008040A8"/>
    <w:rsid w:val="008279FA"/>
    <w:rsid w:val="00852478"/>
    <w:rsid w:val="008626E7"/>
    <w:rsid w:val="00870EE7"/>
    <w:rsid w:val="008720E3"/>
    <w:rsid w:val="0087472B"/>
    <w:rsid w:val="00882C76"/>
    <w:rsid w:val="0088494B"/>
    <w:rsid w:val="008863B9"/>
    <w:rsid w:val="00897866"/>
    <w:rsid w:val="008A45A6"/>
    <w:rsid w:val="008B2072"/>
    <w:rsid w:val="008D3CCC"/>
    <w:rsid w:val="008D6B1E"/>
    <w:rsid w:val="008E3586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673BA"/>
    <w:rsid w:val="009735DA"/>
    <w:rsid w:val="009741B3"/>
    <w:rsid w:val="009777D9"/>
    <w:rsid w:val="00982246"/>
    <w:rsid w:val="0098448B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65C1"/>
    <w:rsid w:val="009D71AC"/>
    <w:rsid w:val="009E00FE"/>
    <w:rsid w:val="009E3297"/>
    <w:rsid w:val="009E3848"/>
    <w:rsid w:val="009F734F"/>
    <w:rsid w:val="00A13EE9"/>
    <w:rsid w:val="00A203C8"/>
    <w:rsid w:val="00A246B6"/>
    <w:rsid w:val="00A31D07"/>
    <w:rsid w:val="00A438B1"/>
    <w:rsid w:val="00A47E70"/>
    <w:rsid w:val="00A50AAA"/>
    <w:rsid w:val="00A50CF0"/>
    <w:rsid w:val="00A7671C"/>
    <w:rsid w:val="00A81FAE"/>
    <w:rsid w:val="00A8234E"/>
    <w:rsid w:val="00AA2CBC"/>
    <w:rsid w:val="00AB14A9"/>
    <w:rsid w:val="00AB2CB9"/>
    <w:rsid w:val="00AB3F81"/>
    <w:rsid w:val="00AB49A5"/>
    <w:rsid w:val="00AC5820"/>
    <w:rsid w:val="00AC794D"/>
    <w:rsid w:val="00AD1CD8"/>
    <w:rsid w:val="00AD623E"/>
    <w:rsid w:val="00AE1775"/>
    <w:rsid w:val="00AF603C"/>
    <w:rsid w:val="00AF712E"/>
    <w:rsid w:val="00B04D44"/>
    <w:rsid w:val="00B0639C"/>
    <w:rsid w:val="00B069BA"/>
    <w:rsid w:val="00B23303"/>
    <w:rsid w:val="00B258BB"/>
    <w:rsid w:val="00B268A4"/>
    <w:rsid w:val="00B3767B"/>
    <w:rsid w:val="00B45C15"/>
    <w:rsid w:val="00B517DB"/>
    <w:rsid w:val="00B52870"/>
    <w:rsid w:val="00B5551F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1E12"/>
    <w:rsid w:val="00BB5DFC"/>
    <w:rsid w:val="00BC790A"/>
    <w:rsid w:val="00BD279D"/>
    <w:rsid w:val="00BD5284"/>
    <w:rsid w:val="00BD6BB8"/>
    <w:rsid w:val="00BF14BF"/>
    <w:rsid w:val="00C0311A"/>
    <w:rsid w:val="00C0354B"/>
    <w:rsid w:val="00C06580"/>
    <w:rsid w:val="00C24E09"/>
    <w:rsid w:val="00C33DFB"/>
    <w:rsid w:val="00C37A2F"/>
    <w:rsid w:val="00C473D8"/>
    <w:rsid w:val="00C47A06"/>
    <w:rsid w:val="00C542F8"/>
    <w:rsid w:val="00C550B6"/>
    <w:rsid w:val="00C615C6"/>
    <w:rsid w:val="00C648F4"/>
    <w:rsid w:val="00C65302"/>
    <w:rsid w:val="00C65F3B"/>
    <w:rsid w:val="00C66BA2"/>
    <w:rsid w:val="00C8128B"/>
    <w:rsid w:val="00C85FF7"/>
    <w:rsid w:val="00C870F6"/>
    <w:rsid w:val="00C926AF"/>
    <w:rsid w:val="00C95985"/>
    <w:rsid w:val="00CB0487"/>
    <w:rsid w:val="00CC1B6B"/>
    <w:rsid w:val="00CC5026"/>
    <w:rsid w:val="00CC68D0"/>
    <w:rsid w:val="00CD3C5F"/>
    <w:rsid w:val="00CE340F"/>
    <w:rsid w:val="00CF337F"/>
    <w:rsid w:val="00CF4528"/>
    <w:rsid w:val="00D03E91"/>
    <w:rsid w:val="00D03EBA"/>
    <w:rsid w:val="00D03F9A"/>
    <w:rsid w:val="00D06D51"/>
    <w:rsid w:val="00D10BB8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1247"/>
    <w:rsid w:val="00D66520"/>
    <w:rsid w:val="00D84AE9"/>
    <w:rsid w:val="00D852C7"/>
    <w:rsid w:val="00D8769A"/>
    <w:rsid w:val="00D9124E"/>
    <w:rsid w:val="00D91B72"/>
    <w:rsid w:val="00DA10F2"/>
    <w:rsid w:val="00DA5C26"/>
    <w:rsid w:val="00DC041F"/>
    <w:rsid w:val="00DC0B24"/>
    <w:rsid w:val="00DD1327"/>
    <w:rsid w:val="00DE34CF"/>
    <w:rsid w:val="00DE71FA"/>
    <w:rsid w:val="00DE7B8D"/>
    <w:rsid w:val="00DF1D80"/>
    <w:rsid w:val="00E076C4"/>
    <w:rsid w:val="00E07ABE"/>
    <w:rsid w:val="00E07B7B"/>
    <w:rsid w:val="00E11E16"/>
    <w:rsid w:val="00E13F3D"/>
    <w:rsid w:val="00E159C3"/>
    <w:rsid w:val="00E1636C"/>
    <w:rsid w:val="00E166F3"/>
    <w:rsid w:val="00E24DEF"/>
    <w:rsid w:val="00E30743"/>
    <w:rsid w:val="00E33902"/>
    <w:rsid w:val="00E34898"/>
    <w:rsid w:val="00E358E7"/>
    <w:rsid w:val="00E507F0"/>
    <w:rsid w:val="00E65A31"/>
    <w:rsid w:val="00E753C3"/>
    <w:rsid w:val="00E83E32"/>
    <w:rsid w:val="00E876A1"/>
    <w:rsid w:val="00E900F1"/>
    <w:rsid w:val="00E95194"/>
    <w:rsid w:val="00EA1EB6"/>
    <w:rsid w:val="00EA216A"/>
    <w:rsid w:val="00EB09B7"/>
    <w:rsid w:val="00EC05B6"/>
    <w:rsid w:val="00ED4798"/>
    <w:rsid w:val="00EE02F6"/>
    <w:rsid w:val="00EE05C7"/>
    <w:rsid w:val="00EE7D7C"/>
    <w:rsid w:val="00EF5ACE"/>
    <w:rsid w:val="00EF764B"/>
    <w:rsid w:val="00F031B7"/>
    <w:rsid w:val="00F10A14"/>
    <w:rsid w:val="00F1782D"/>
    <w:rsid w:val="00F22093"/>
    <w:rsid w:val="00F25D98"/>
    <w:rsid w:val="00F27C3D"/>
    <w:rsid w:val="00F300FB"/>
    <w:rsid w:val="00F33E3F"/>
    <w:rsid w:val="00F41F81"/>
    <w:rsid w:val="00F60934"/>
    <w:rsid w:val="00F632F3"/>
    <w:rsid w:val="00F65744"/>
    <w:rsid w:val="00F66A02"/>
    <w:rsid w:val="00F87CCA"/>
    <w:rsid w:val="00F92586"/>
    <w:rsid w:val="00FA42F4"/>
    <w:rsid w:val="00FA58E8"/>
    <w:rsid w:val="00FA7361"/>
    <w:rsid w:val="00FB5401"/>
    <w:rsid w:val="00FB6386"/>
    <w:rsid w:val="00FC35E8"/>
    <w:rsid w:val="00FC4701"/>
    <w:rsid w:val="00FD0FBA"/>
    <w:rsid w:val="00FE0216"/>
    <w:rsid w:val="00FE4EC7"/>
    <w:rsid w:val="00FF3A0B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7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DF1D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7</Pages>
  <Words>1256</Words>
  <Characters>12111</Characters>
  <Application>Microsoft Office Word</Application>
  <DocSecurity>0</DocSecurity>
  <Lines>100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Olivier Genoud</cp:lastModifiedBy>
  <cp:revision>25</cp:revision>
  <cp:lastPrinted>1900-01-01T00:00:00Z</cp:lastPrinted>
  <dcterms:created xsi:type="dcterms:W3CDTF">2025-10-29T22:05:00Z</dcterms:created>
  <dcterms:modified xsi:type="dcterms:W3CDTF">2025-10-31T12:56:00Z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