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75610" w14:textId="71B407BF" w:rsidR="002A42F9" w:rsidRPr="00D46A08" w:rsidRDefault="002A42F9" w:rsidP="00F2429C">
      <w:pPr>
        <w:pStyle w:val="CRCoverPage"/>
        <w:tabs>
          <w:tab w:val="right" w:pos="9639"/>
        </w:tabs>
        <w:spacing w:after="0"/>
        <w:rPr>
          <w:b/>
          <w:i/>
          <w:noProof/>
          <w:sz w:val="28"/>
        </w:rPr>
      </w:pPr>
      <w:r w:rsidRPr="00D46A08">
        <w:rPr>
          <w:b/>
          <w:noProof/>
          <w:sz w:val="24"/>
        </w:rPr>
        <w:t>3GPP TSG-</w:t>
      </w:r>
      <w:fldSimple w:instr=" DOCPROPERTY  TSG/WGRef  \* MERGEFORMAT ">
        <w:r w:rsidRPr="00D46A08">
          <w:rPr>
            <w:b/>
            <w:noProof/>
            <w:sz w:val="24"/>
          </w:rPr>
          <w:t>RAN5</w:t>
        </w:r>
      </w:fldSimple>
      <w:r w:rsidRPr="00D46A08">
        <w:rPr>
          <w:b/>
          <w:noProof/>
          <w:sz w:val="24"/>
        </w:rPr>
        <w:t xml:space="preserve"> Meeting #</w:t>
      </w:r>
      <w:fldSimple w:instr=" DOCPROPERTY  MtgSeq  \* MERGEFORMAT ">
        <w:r w:rsidRPr="00D46A08">
          <w:rPr>
            <w:b/>
            <w:noProof/>
            <w:sz w:val="24"/>
          </w:rPr>
          <w:t>109</w:t>
        </w:r>
      </w:fldSimple>
      <w:fldSimple w:instr=" DOCPROPERTY  MtgTitle  \* MERGEFORMAT "/>
      <w:r w:rsidRPr="00D46A08">
        <w:rPr>
          <w:b/>
          <w:i/>
          <w:noProof/>
          <w:sz w:val="28"/>
        </w:rPr>
        <w:tab/>
        <w:t>R5-25</w:t>
      </w:r>
      <w:r w:rsidR="003F2922" w:rsidRPr="00D46A08">
        <w:rPr>
          <w:b/>
          <w:i/>
          <w:noProof/>
          <w:sz w:val="28"/>
        </w:rPr>
        <w:t>6</w:t>
      </w:r>
      <w:r w:rsidR="00D46A08" w:rsidRPr="00D46A08">
        <w:rPr>
          <w:b/>
          <w:i/>
          <w:noProof/>
          <w:sz w:val="28"/>
        </w:rPr>
        <w:t>994</w:t>
      </w:r>
    </w:p>
    <w:p w14:paraId="452DA597" w14:textId="77777777" w:rsidR="002A42F9" w:rsidRPr="00D46A08" w:rsidRDefault="002A42F9" w:rsidP="002A42F9">
      <w:pPr>
        <w:pStyle w:val="CRCoverPage"/>
        <w:outlineLvl w:val="0"/>
        <w:rPr>
          <w:b/>
          <w:noProof/>
          <w:sz w:val="24"/>
        </w:rPr>
      </w:pPr>
      <w:r w:rsidRPr="00D46A08">
        <w:rPr>
          <w:b/>
          <w:noProof/>
          <w:sz w:val="24"/>
        </w:rPr>
        <w:t>Dallas, US,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A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46A08" w:rsidRDefault="00305409" w:rsidP="00E34898">
            <w:pPr>
              <w:pStyle w:val="CRCoverPage"/>
              <w:spacing w:after="0"/>
              <w:jc w:val="right"/>
              <w:rPr>
                <w:i/>
                <w:noProof/>
              </w:rPr>
            </w:pPr>
            <w:r w:rsidRPr="00D46A08">
              <w:rPr>
                <w:i/>
                <w:noProof/>
                <w:sz w:val="14"/>
              </w:rPr>
              <w:t>CR-Form-v</w:t>
            </w:r>
            <w:r w:rsidR="008863B9" w:rsidRPr="00D46A08">
              <w:rPr>
                <w:i/>
                <w:noProof/>
                <w:sz w:val="14"/>
              </w:rPr>
              <w:t>12.</w:t>
            </w:r>
            <w:r w:rsidR="009531B0" w:rsidRPr="00D46A08">
              <w:rPr>
                <w:i/>
                <w:noProof/>
                <w:sz w:val="14"/>
              </w:rPr>
              <w:t>3</w:t>
            </w:r>
          </w:p>
        </w:tc>
      </w:tr>
      <w:tr w:rsidR="001E41F3" w:rsidRPr="00D46A08" w14:paraId="3FBB62B8" w14:textId="77777777" w:rsidTr="00547111">
        <w:tc>
          <w:tcPr>
            <w:tcW w:w="9641" w:type="dxa"/>
            <w:gridSpan w:val="9"/>
            <w:tcBorders>
              <w:left w:val="single" w:sz="4" w:space="0" w:color="auto"/>
              <w:right w:val="single" w:sz="4" w:space="0" w:color="auto"/>
            </w:tcBorders>
          </w:tcPr>
          <w:p w14:paraId="79AB67D6" w14:textId="77777777" w:rsidR="001E41F3" w:rsidRPr="00D46A08" w:rsidRDefault="001E41F3">
            <w:pPr>
              <w:pStyle w:val="CRCoverPage"/>
              <w:spacing w:after="0"/>
              <w:jc w:val="center"/>
              <w:rPr>
                <w:noProof/>
              </w:rPr>
            </w:pPr>
            <w:r w:rsidRPr="00D46A08">
              <w:rPr>
                <w:b/>
                <w:noProof/>
                <w:sz w:val="32"/>
              </w:rPr>
              <w:t>CHANGE REQUEST</w:t>
            </w:r>
          </w:p>
        </w:tc>
      </w:tr>
      <w:tr w:rsidR="001E41F3" w:rsidRPr="00D46A08" w14:paraId="79946B04" w14:textId="77777777" w:rsidTr="00547111">
        <w:tc>
          <w:tcPr>
            <w:tcW w:w="9641" w:type="dxa"/>
            <w:gridSpan w:val="9"/>
            <w:tcBorders>
              <w:left w:val="single" w:sz="4" w:space="0" w:color="auto"/>
              <w:right w:val="single" w:sz="4" w:space="0" w:color="auto"/>
            </w:tcBorders>
          </w:tcPr>
          <w:p w14:paraId="12C70EEE" w14:textId="77777777" w:rsidR="001E41F3" w:rsidRPr="00D46A08" w:rsidRDefault="001E41F3">
            <w:pPr>
              <w:pStyle w:val="CRCoverPage"/>
              <w:spacing w:after="0"/>
              <w:rPr>
                <w:noProof/>
                <w:sz w:val="8"/>
                <w:szCs w:val="8"/>
              </w:rPr>
            </w:pPr>
          </w:p>
        </w:tc>
      </w:tr>
      <w:tr w:rsidR="001E41F3" w:rsidRPr="00D46A08" w14:paraId="3999489E" w14:textId="77777777" w:rsidTr="00547111">
        <w:tc>
          <w:tcPr>
            <w:tcW w:w="142" w:type="dxa"/>
            <w:tcBorders>
              <w:left w:val="single" w:sz="4" w:space="0" w:color="auto"/>
            </w:tcBorders>
          </w:tcPr>
          <w:p w14:paraId="4DDA7F40" w14:textId="77777777" w:rsidR="001E41F3" w:rsidRPr="00D46A08" w:rsidRDefault="001E41F3">
            <w:pPr>
              <w:pStyle w:val="CRCoverPage"/>
              <w:spacing w:after="0"/>
              <w:jc w:val="right"/>
              <w:rPr>
                <w:noProof/>
              </w:rPr>
            </w:pPr>
          </w:p>
        </w:tc>
        <w:tc>
          <w:tcPr>
            <w:tcW w:w="1559" w:type="dxa"/>
            <w:shd w:val="pct30" w:color="FFFF00" w:fill="auto"/>
          </w:tcPr>
          <w:p w14:paraId="52508B66" w14:textId="40A11CE7" w:rsidR="001E41F3" w:rsidRPr="00D46A08" w:rsidRDefault="005C279D" w:rsidP="00E13F3D">
            <w:pPr>
              <w:pStyle w:val="CRCoverPage"/>
              <w:spacing w:after="0"/>
              <w:jc w:val="right"/>
              <w:rPr>
                <w:b/>
                <w:noProof/>
                <w:sz w:val="28"/>
              </w:rPr>
            </w:pPr>
            <w:r w:rsidRPr="00D46A08">
              <w:rPr>
                <w:b/>
                <w:noProof/>
                <w:sz w:val="28"/>
              </w:rPr>
              <w:t>36.521-4</w:t>
            </w:r>
          </w:p>
        </w:tc>
        <w:tc>
          <w:tcPr>
            <w:tcW w:w="709" w:type="dxa"/>
          </w:tcPr>
          <w:p w14:paraId="77009707" w14:textId="77777777" w:rsidR="001E41F3" w:rsidRPr="00D46A08" w:rsidRDefault="001E41F3">
            <w:pPr>
              <w:pStyle w:val="CRCoverPage"/>
              <w:spacing w:after="0"/>
              <w:jc w:val="center"/>
              <w:rPr>
                <w:noProof/>
              </w:rPr>
            </w:pPr>
            <w:r w:rsidRPr="00D46A08">
              <w:rPr>
                <w:b/>
                <w:noProof/>
                <w:sz w:val="28"/>
              </w:rPr>
              <w:t>CR</w:t>
            </w:r>
          </w:p>
        </w:tc>
        <w:tc>
          <w:tcPr>
            <w:tcW w:w="1276" w:type="dxa"/>
            <w:shd w:val="pct30" w:color="FFFF00" w:fill="auto"/>
          </w:tcPr>
          <w:p w14:paraId="6CAED29D" w14:textId="575B51D9" w:rsidR="001E41F3" w:rsidRPr="00D46A08" w:rsidRDefault="003F2922" w:rsidP="00547111">
            <w:pPr>
              <w:pStyle w:val="CRCoverPage"/>
              <w:spacing w:after="0"/>
              <w:rPr>
                <w:noProof/>
              </w:rPr>
            </w:pPr>
            <w:r w:rsidRPr="00D46A08">
              <w:rPr>
                <w:b/>
                <w:noProof/>
                <w:sz w:val="28"/>
              </w:rPr>
              <w:t>0122</w:t>
            </w:r>
          </w:p>
        </w:tc>
        <w:tc>
          <w:tcPr>
            <w:tcW w:w="709" w:type="dxa"/>
          </w:tcPr>
          <w:p w14:paraId="09D2C09B" w14:textId="77777777" w:rsidR="001E41F3" w:rsidRPr="00D46A08" w:rsidRDefault="001E41F3" w:rsidP="0051580D">
            <w:pPr>
              <w:pStyle w:val="CRCoverPage"/>
              <w:tabs>
                <w:tab w:val="right" w:pos="625"/>
              </w:tabs>
              <w:spacing w:after="0"/>
              <w:jc w:val="center"/>
              <w:rPr>
                <w:noProof/>
              </w:rPr>
            </w:pPr>
            <w:r w:rsidRPr="00D46A08">
              <w:rPr>
                <w:b/>
                <w:bCs/>
                <w:noProof/>
                <w:sz w:val="28"/>
              </w:rPr>
              <w:t>rev</w:t>
            </w:r>
          </w:p>
        </w:tc>
        <w:tc>
          <w:tcPr>
            <w:tcW w:w="992" w:type="dxa"/>
            <w:shd w:val="pct30" w:color="FFFF00" w:fill="auto"/>
          </w:tcPr>
          <w:p w14:paraId="7533BF9D" w14:textId="66DED4FC" w:rsidR="001E41F3" w:rsidRPr="00D46A08" w:rsidRDefault="00D46A08" w:rsidP="00E13F3D">
            <w:pPr>
              <w:pStyle w:val="CRCoverPage"/>
              <w:spacing w:after="0"/>
              <w:jc w:val="center"/>
              <w:rPr>
                <w:b/>
                <w:noProof/>
              </w:rPr>
            </w:pPr>
            <w:r w:rsidRPr="00D46A08">
              <w:rPr>
                <w:b/>
                <w:noProof/>
                <w:sz w:val="28"/>
              </w:rPr>
              <w:t>1</w:t>
            </w:r>
          </w:p>
        </w:tc>
        <w:tc>
          <w:tcPr>
            <w:tcW w:w="2410" w:type="dxa"/>
          </w:tcPr>
          <w:p w14:paraId="5D4AEAE9" w14:textId="77777777" w:rsidR="001E41F3" w:rsidRPr="00D46A08" w:rsidRDefault="001E41F3" w:rsidP="0051580D">
            <w:pPr>
              <w:pStyle w:val="CRCoverPage"/>
              <w:tabs>
                <w:tab w:val="right" w:pos="1825"/>
              </w:tabs>
              <w:spacing w:after="0"/>
              <w:jc w:val="center"/>
              <w:rPr>
                <w:noProof/>
              </w:rPr>
            </w:pPr>
            <w:r w:rsidRPr="00D46A08">
              <w:rPr>
                <w:b/>
                <w:noProof/>
                <w:sz w:val="28"/>
                <w:szCs w:val="28"/>
              </w:rPr>
              <w:t>Current version:</w:t>
            </w:r>
          </w:p>
        </w:tc>
        <w:tc>
          <w:tcPr>
            <w:tcW w:w="1701" w:type="dxa"/>
            <w:shd w:val="pct30" w:color="FFFF00" w:fill="auto"/>
          </w:tcPr>
          <w:p w14:paraId="1E22D6AC" w14:textId="4B402763" w:rsidR="001E41F3" w:rsidRPr="00D46A08" w:rsidRDefault="005C279D">
            <w:pPr>
              <w:pStyle w:val="CRCoverPage"/>
              <w:spacing w:after="0"/>
              <w:jc w:val="center"/>
              <w:rPr>
                <w:noProof/>
                <w:sz w:val="28"/>
              </w:rPr>
            </w:pPr>
            <w:r w:rsidRPr="00D46A08">
              <w:rPr>
                <w:b/>
                <w:noProof/>
                <w:sz w:val="28"/>
              </w:rPr>
              <w:t>18.</w:t>
            </w:r>
            <w:r w:rsidR="002A42F9" w:rsidRPr="00D46A08">
              <w:rPr>
                <w:b/>
                <w:noProof/>
                <w:sz w:val="28"/>
              </w:rPr>
              <w:t>7</w:t>
            </w:r>
            <w:r w:rsidRPr="00D46A08">
              <w:rPr>
                <w:b/>
                <w:noProof/>
                <w:sz w:val="28"/>
              </w:rPr>
              <w:t>.0</w:t>
            </w:r>
          </w:p>
        </w:tc>
        <w:tc>
          <w:tcPr>
            <w:tcW w:w="143" w:type="dxa"/>
            <w:tcBorders>
              <w:right w:val="single" w:sz="4" w:space="0" w:color="auto"/>
            </w:tcBorders>
          </w:tcPr>
          <w:p w14:paraId="399238C9" w14:textId="77777777" w:rsidR="001E41F3" w:rsidRPr="00D46A08" w:rsidRDefault="001E41F3">
            <w:pPr>
              <w:pStyle w:val="CRCoverPage"/>
              <w:spacing w:after="0"/>
              <w:rPr>
                <w:noProof/>
              </w:rPr>
            </w:pPr>
          </w:p>
        </w:tc>
      </w:tr>
      <w:tr w:rsidR="001E41F3" w:rsidRPr="00D46A08" w14:paraId="7DC9F5A2" w14:textId="77777777" w:rsidTr="00547111">
        <w:tc>
          <w:tcPr>
            <w:tcW w:w="9641" w:type="dxa"/>
            <w:gridSpan w:val="9"/>
            <w:tcBorders>
              <w:left w:val="single" w:sz="4" w:space="0" w:color="auto"/>
              <w:right w:val="single" w:sz="4" w:space="0" w:color="auto"/>
            </w:tcBorders>
          </w:tcPr>
          <w:p w14:paraId="4883A7D2" w14:textId="77777777" w:rsidR="001E41F3" w:rsidRPr="00D46A08" w:rsidRDefault="001E41F3">
            <w:pPr>
              <w:pStyle w:val="CRCoverPage"/>
              <w:spacing w:after="0"/>
              <w:rPr>
                <w:noProof/>
              </w:rPr>
            </w:pPr>
          </w:p>
        </w:tc>
      </w:tr>
      <w:tr w:rsidR="001E41F3" w:rsidRPr="00D46A08" w14:paraId="266B4BDF" w14:textId="77777777" w:rsidTr="00547111">
        <w:tc>
          <w:tcPr>
            <w:tcW w:w="9641" w:type="dxa"/>
            <w:gridSpan w:val="9"/>
            <w:tcBorders>
              <w:top w:val="single" w:sz="4" w:space="0" w:color="auto"/>
            </w:tcBorders>
          </w:tcPr>
          <w:p w14:paraId="47E13998" w14:textId="6774019A" w:rsidR="001E41F3" w:rsidRPr="00D46A08" w:rsidRDefault="001E41F3">
            <w:pPr>
              <w:pStyle w:val="CRCoverPage"/>
              <w:spacing w:after="0"/>
              <w:jc w:val="center"/>
              <w:rPr>
                <w:rFonts w:cs="Arial"/>
                <w:i/>
                <w:noProof/>
              </w:rPr>
            </w:pPr>
            <w:r w:rsidRPr="00D46A08">
              <w:rPr>
                <w:rFonts w:cs="Arial"/>
                <w:i/>
                <w:noProof/>
              </w:rPr>
              <w:t xml:space="preserve">For </w:t>
            </w:r>
            <w:r w:rsidRPr="00D46A08">
              <w:rPr>
                <w:rFonts w:cs="Arial"/>
                <w:b/>
                <w:i/>
                <w:noProof/>
              </w:rPr>
              <w:t>HE</w:t>
            </w:r>
            <w:bookmarkStart w:id="0" w:name="_Hlt497126619"/>
            <w:r w:rsidRPr="00D46A08">
              <w:rPr>
                <w:rFonts w:cs="Arial"/>
                <w:b/>
                <w:i/>
                <w:noProof/>
              </w:rPr>
              <w:t>L</w:t>
            </w:r>
            <w:bookmarkEnd w:id="0"/>
            <w:r w:rsidRPr="00D46A08">
              <w:rPr>
                <w:rFonts w:cs="Arial"/>
                <w:b/>
                <w:i/>
                <w:noProof/>
              </w:rPr>
              <w:t>P</w:t>
            </w:r>
            <w:r w:rsidRPr="00D46A08">
              <w:rPr>
                <w:rFonts w:cs="Arial"/>
                <w:b/>
                <w:i/>
                <w:noProof/>
                <w:color w:val="FF0000"/>
              </w:rPr>
              <w:t xml:space="preserve"> </w:t>
            </w:r>
            <w:r w:rsidRPr="00D46A08">
              <w:rPr>
                <w:rFonts w:cs="Arial"/>
                <w:i/>
                <w:noProof/>
              </w:rPr>
              <w:t>on using this form</w:t>
            </w:r>
            <w:r w:rsidR="0051580D" w:rsidRPr="00D46A08">
              <w:rPr>
                <w:rFonts w:cs="Arial"/>
                <w:i/>
                <w:noProof/>
              </w:rPr>
              <w:t>: c</w:t>
            </w:r>
            <w:r w:rsidR="00F25D98" w:rsidRPr="00D46A08">
              <w:rPr>
                <w:rFonts w:cs="Arial"/>
                <w:i/>
                <w:noProof/>
              </w:rPr>
              <w:t xml:space="preserve">omprehensive instructions can be found at </w:t>
            </w:r>
            <w:r w:rsidR="001B7A65" w:rsidRPr="00D46A08">
              <w:rPr>
                <w:rFonts w:cs="Arial"/>
                <w:i/>
                <w:noProof/>
              </w:rPr>
              <w:br/>
            </w:r>
            <w:r w:rsidR="00DE34CF" w:rsidRPr="00D46A08">
              <w:rPr>
                <w:rFonts w:cs="Arial"/>
                <w:i/>
                <w:noProof/>
              </w:rPr>
              <w:t>http://www.3gpp.org/Change-Requests</w:t>
            </w:r>
            <w:r w:rsidR="00F25D98" w:rsidRPr="00D46A08">
              <w:rPr>
                <w:rFonts w:cs="Arial"/>
                <w:i/>
                <w:noProof/>
              </w:rPr>
              <w:t>.</w:t>
            </w:r>
          </w:p>
        </w:tc>
      </w:tr>
      <w:tr w:rsidR="001E41F3" w:rsidRPr="00D46A08" w14:paraId="296CF086" w14:textId="77777777" w:rsidTr="00547111">
        <w:tc>
          <w:tcPr>
            <w:tcW w:w="9641" w:type="dxa"/>
            <w:gridSpan w:val="9"/>
          </w:tcPr>
          <w:p w14:paraId="7D4A60B5" w14:textId="77777777" w:rsidR="001E41F3" w:rsidRPr="00D46A08" w:rsidRDefault="001E41F3">
            <w:pPr>
              <w:pStyle w:val="CRCoverPage"/>
              <w:spacing w:after="0"/>
              <w:rPr>
                <w:noProof/>
                <w:sz w:val="8"/>
                <w:szCs w:val="8"/>
              </w:rPr>
            </w:pPr>
          </w:p>
        </w:tc>
      </w:tr>
    </w:tbl>
    <w:p w14:paraId="53540664" w14:textId="77777777" w:rsidR="001E41F3" w:rsidRPr="00D46A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A08" w14:paraId="0EE45D52" w14:textId="77777777" w:rsidTr="00A7671C">
        <w:tc>
          <w:tcPr>
            <w:tcW w:w="2835" w:type="dxa"/>
          </w:tcPr>
          <w:p w14:paraId="59860FA1" w14:textId="77777777" w:rsidR="00F25D98" w:rsidRPr="00D46A08" w:rsidRDefault="00F25D98" w:rsidP="001E41F3">
            <w:pPr>
              <w:pStyle w:val="CRCoverPage"/>
              <w:tabs>
                <w:tab w:val="right" w:pos="2751"/>
              </w:tabs>
              <w:spacing w:after="0"/>
              <w:rPr>
                <w:b/>
                <w:i/>
                <w:noProof/>
              </w:rPr>
            </w:pPr>
            <w:r w:rsidRPr="00D46A08">
              <w:rPr>
                <w:b/>
                <w:i/>
                <w:noProof/>
              </w:rPr>
              <w:t>Proposed change</w:t>
            </w:r>
            <w:r w:rsidR="00A7671C" w:rsidRPr="00D46A08">
              <w:rPr>
                <w:b/>
                <w:i/>
                <w:noProof/>
              </w:rPr>
              <w:t xml:space="preserve"> </w:t>
            </w:r>
            <w:r w:rsidRPr="00D46A08">
              <w:rPr>
                <w:b/>
                <w:i/>
                <w:noProof/>
              </w:rPr>
              <w:t>affects:</w:t>
            </w:r>
          </w:p>
        </w:tc>
        <w:tc>
          <w:tcPr>
            <w:tcW w:w="1418" w:type="dxa"/>
          </w:tcPr>
          <w:p w14:paraId="07128383" w14:textId="77777777" w:rsidR="00F25D98" w:rsidRPr="00D46A08" w:rsidRDefault="00F25D98" w:rsidP="001E41F3">
            <w:pPr>
              <w:pStyle w:val="CRCoverPage"/>
              <w:spacing w:after="0"/>
              <w:jc w:val="right"/>
              <w:rPr>
                <w:noProof/>
              </w:rPr>
            </w:pPr>
            <w:r w:rsidRPr="00D46A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A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A08" w:rsidRDefault="00F25D98" w:rsidP="001E41F3">
            <w:pPr>
              <w:pStyle w:val="CRCoverPage"/>
              <w:spacing w:after="0"/>
              <w:jc w:val="right"/>
              <w:rPr>
                <w:noProof/>
                <w:u w:val="single"/>
              </w:rPr>
            </w:pPr>
            <w:r w:rsidRPr="00D46A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A08" w:rsidRDefault="00F25D98" w:rsidP="001E41F3">
            <w:pPr>
              <w:pStyle w:val="CRCoverPage"/>
              <w:spacing w:after="0"/>
              <w:jc w:val="center"/>
              <w:rPr>
                <w:b/>
                <w:caps/>
                <w:noProof/>
              </w:rPr>
            </w:pPr>
          </w:p>
        </w:tc>
        <w:tc>
          <w:tcPr>
            <w:tcW w:w="2126" w:type="dxa"/>
          </w:tcPr>
          <w:p w14:paraId="2ED8415F" w14:textId="77777777" w:rsidR="00F25D98" w:rsidRPr="00D46A08" w:rsidRDefault="00F25D98" w:rsidP="001E41F3">
            <w:pPr>
              <w:pStyle w:val="CRCoverPage"/>
              <w:spacing w:after="0"/>
              <w:jc w:val="right"/>
              <w:rPr>
                <w:noProof/>
                <w:u w:val="single"/>
              </w:rPr>
            </w:pPr>
            <w:r w:rsidRPr="00D46A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A08" w:rsidRDefault="00F25D98" w:rsidP="001E41F3">
            <w:pPr>
              <w:pStyle w:val="CRCoverPage"/>
              <w:spacing w:after="0"/>
              <w:jc w:val="center"/>
              <w:rPr>
                <w:b/>
                <w:caps/>
                <w:noProof/>
              </w:rPr>
            </w:pPr>
          </w:p>
        </w:tc>
        <w:tc>
          <w:tcPr>
            <w:tcW w:w="1418" w:type="dxa"/>
            <w:tcBorders>
              <w:left w:val="nil"/>
            </w:tcBorders>
          </w:tcPr>
          <w:p w14:paraId="6562735E" w14:textId="77777777" w:rsidR="00F25D98" w:rsidRPr="00D46A08" w:rsidRDefault="00F25D98" w:rsidP="001E41F3">
            <w:pPr>
              <w:pStyle w:val="CRCoverPage"/>
              <w:spacing w:after="0"/>
              <w:jc w:val="right"/>
              <w:rPr>
                <w:noProof/>
              </w:rPr>
            </w:pPr>
            <w:r w:rsidRPr="00D46A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46A08" w:rsidRDefault="00F25D98" w:rsidP="001E41F3">
            <w:pPr>
              <w:pStyle w:val="CRCoverPage"/>
              <w:spacing w:after="0"/>
              <w:jc w:val="center"/>
              <w:rPr>
                <w:b/>
                <w:bCs/>
                <w:caps/>
                <w:noProof/>
              </w:rPr>
            </w:pPr>
          </w:p>
        </w:tc>
      </w:tr>
    </w:tbl>
    <w:p w14:paraId="69DCC391" w14:textId="77777777" w:rsidR="001E41F3" w:rsidRPr="00D46A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6A08" w14:paraId="31618834" w14:textId="77777777" w:rsidTr="00547111">
        <w:tc>
          <w:tcPr>
            <w:tcW w:w="9640" w:type="dxa"/>
            <w:gridSpan w:val="11"/>
          </w:tcPr>
          <w:p w14:paraId="55477508" w14:textId="77777777" w:rsidR="001E41F3" w:rsidRPr="00D46A08" w:rsidRDefault="001E41F3">
            <w:pPr>
              <w:pStyle w:val="CRCoverPage"/>
              <w:spacing w:after="0"/>
              <w:rPr>
                <w:noProof/>
                <w:sz w:val="8"/>
                <w:szCs w:val="8"/>
              </w:rPr>
            </w:pPr>
          </w:p>
        </w:tc>
      </w:tr>
      <w:tr w:rsidR="001E41F3" w:rsidRPr="00D46A08" w14:paraId="58300953" w14:textId="77777777" w:rsidTr="00547111">
        <w:tc>
          <w:tcPr>
            <w:tcW w:w="1843" w:type="dxa"/>
            <w:tcBorders>
              <w:top w:val="single" w:sz="4" w:space="0" w:color="auto"/>
              <w:left w:val="single" w:sz="4" w:space="0" w:color="auto"/>
            </w:tcBorders>
          </w:tcPr>
          <w:p w14:paraId="05B2F3A2" w14:textId="77777777" w:rsidR="001E41F3" w:rsidRPr="00D46A08" w:rsidRDefault="001E41F3">
            <w:pPr>
              <w:pStyle w:val="CRCoverPage"/>
              <w:tabs>
                <w:tab w:val="right" w:pos="1759"/>
              </w:tabs>
              <w:spacing w:after="0"/>
              <w:rPr>
                <w:b/>
                <w:i/>
                <w:noProof/>
              </w:rPr>
            </w:pPr>
            <w:r w:rsidRPr="00D46A08">
              <w:rPr>
                <w:b/>
                <w:i/>
                <w:noProof/>
              </w:rPr>
              <w:t>Title:</w:t>
            </w:r>
            <w:r w:rsidRPr="00D46A08">
              <w:rPr>
                <w:b/>
                <w:i/>
                <w:noProof/>
              </w:rPr>
              <w:tab/>
            </w:r>
          </w:p>
        </w:tc>
        <w:tc>
          <w:tcPr>
            <w:tcW w:w="7797" w:type="dxa"/>
            <w:gridSpan w:val="10"/>
            <w:tcBorders>
              <w:top w:val="single" w:sz="4" w:space="0" w:color="auto"/>
              <w:right w:val="single" w:sz="4" w:space="0" w:color="auto"/>
            </w:tcBorders>
            <w:shd w:val="pct30" w:color="FFFF00" w:fill="auto"/>
          </w:tcPr>
          <w:p w14:paraId="3D393EEE" w14:textId="640C5338" w:rsidR="001E41F3" w:rsidRPr="00D46A08" w:rsidRDefault="00AA06FF">
            <w:pPr>
              <w:pStyle w:val="CRCoverPage"/>
              <w:spacing w:after="0"/>
              <w:ind w:left="100"/>
              <w:rPr>
                <w:noProof/>
              </w:rPr>
            </w:pPr>
            <w:r w:rsidRPr="00D46A08">
              <w:t xml:space="preserve">Transmit EIRP density </w:t>
            </w:r>
            <w:r w:rsidR="00DD6704" w:rsidRPr="00D46A08">
              <w:t xml:space="preserve">and other </w:t>
            </w:r>
            <w:r w:rsidRPr="00D46A08">
              <w:t>updates for band 254</w:t>
            </w:r>
          </w:p>
        </w:tc>
      </w:tr>
      <w:tr w:rsidR="001E41F3" w:rsidRPr="00D46A08" w14:paraId="05C08479" w14:textId="77777777" w:rsidTr="00547111">
        <w:tc>
          <w:tcPr>
            <w:tcW w:w="1843" w:type="dxa"/>
            <w:tcBorders>
              <w:left w:val="single" w:sz="4" w:space="0" w:color="auto"/>
            </w:tcBorders>
          </w:tcPr>
          <w:p w14:paraId="45E29F53" w14:textId="77777777" w:rsidR="001E41F3" w:rsidRPr="00D46A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6A08" w:rsidRDefault="001E41F3">
            <w:pPr>
              <w:pStyle w:val="CRCoverPage"/>
              <w:spacing w:after="0"/>
              <w:rPr>
                <w:noProof/>
                <w:sz w:val="8"/>
                <w:szCs w:val="8"/>
              </w:rPr>
            </w:pPr>
          </w:p>
        </w:tc>
      </w:tr>
      <w:tr w:rsidR="001E41F3" w:rsidRPr="00D46A08" w14:paraId="46D5D7C2" w14:textId="77777777" w:rsidTr="00547111">
        <w:tc>
          <w:tcPr>
            <w:tcW w:w="1843" w:type="dxa"/>
            <w:tcBorders>
              <w:left w:val="single" w:sz="4" w:space="0" w:color="auto"/>
            </w:tcBorders>
          </w:tcPr>
          <w:p w14:paraId="45A6C2C4" w14:textId="77777777" w:rsidR="001E41F3" w:rsidRPr="00D46A08" w:rsidRDefault="001E41F3">
            <w:pPr>
              <w:pStyle w:val="CRCoverPage"/>
              <w:tabs>
                <w:tab w:val="right" w:pos="1759"/>
              </w:tabs>
              <w:spacing w:after="0"/>
              <w:rPr>
                <w:b/>
                <w:i/>
                <w:noProof/>
              </w:rPr>
            </w:pPr>
            <w:r w:rsidRPr="00D46A08">
              <w:rPr>
                <w:b/>
                <w:i/>
                <w:noProof/>
              </w:rPr>
              <w:t>Source to WG:</w:t>
            </w:r>
          </w:p>
        </w:tc>
        <w:tc>
          <w:tcPr>
            <w:tcW w:w="7797" w:type="dxa"/>
            <w:gridSpan w:val="10"/>
            <w:tcBorders>
              <w:right w:val="single" w:sz="4" w:space="0" w:color="auto"/>
            </w:tcBorders>
            <w:shd w:val="pct30" w:color="FFFF00" w:fill="auto"/>
          </w:tcPr>
          <w:p w14:paraId="298AA482" w14:textId="18D02A73" w:rsidR="001E41F3" w:rsidRPr="00D46A08" w:rsidRDefault="00AD1864">
            <w:pPr>
              <w:pStyle w:val="CRCoverPage"/>
              <w:spacing w:after="0"/>
              <w:ind w:left="100"/>
              <w:rPr>
                <w:noProof/>
              </w:rPr>
            </w:pPr>
            <w:r w:rsidRPr="00D46A08">
              <w:rPr>
                <w:noProof/>
              </w:rPr>
              <w:t>Keysight Technologies UK Ltd</w:t>
            </w:r>
            <w:r w:rsidR="00DD6704" w:rsidRPr="00D46A08">
              <w:rPr>
                <w:noProof/>
              </w:rPr>
              <w:t>, Apple</w:t>
            </w:r>
          </w:p>
        </w:tc>
      </w:tr>
      <w:tr w:rsidR="001E41F3" w:rsidRPr="00D46A08" w14:paraId="4196B218" w14:textId="77777777" w:rsidTr="00547111">
        <w:tc>
          <w:tcPr>
            <w:tcW w:w="1843" w:type="dxa"/>
            <w:tcBorders>
              <w:left w:val="single" w:sz="4" w:space="0" w:color="auto"/>
            </w:tcBorders>
          </w:tcPr>
          <w:p w14:paraId="14C300BA" w14:textId="77777777" w:rsidR="001E41F3" w:rsidRPr="00D46A08" w:rsidRDefault="001E41F3">
            <w:pPr>
              <w:pStyle w:val="CRCoverPage"/>
              <w:tabs>
                <w:tab w:val="right" w:pos="1759"/>
              </w:tabs>
              <w:spacing w:after="0"/>
              <w:rPr>
                <w:b/>
                <w:i/>
                <w:noProof/>
              </w:rPr>
            </w:pPr>
            <w:r w:rsidRPr="00D46A08">
              <w:rPr>
                <w:b/>
                <w:i/>
                <w:noProof/>
              </w:rPr>
              <w:t>Source to TSG:</w:t>
            </w:r>
          </w:p>
        </w:tc>
        <w:tc>
          <w:tcPr>
            <w:tcW w:w="7797" w:type="dxa"/>
            <w:gridSpan w:val="10"/>
            <w:tcBorders>
              <w:right w:val="single" w:sz="4" w:space="0" w:color="auto"/>
            </w:tcBorders>
            <w:shd w:val="pct30" w:color="FFFF00" w:fill="auto"/>
          </w:tcPr>
          <w:p w14:paraId="17FF8B7B" w14:textId="2EB73A8E" w:rsidR="001E41F3" w:rsidRPr="00D46A08" w:rsidRDefault="00AD1864" w:rsidP="00547111">
            <w:pPr>
              <w:pStyle w:val="CRCoverPage"/>
              <w:spacing w:after="0"/>
              <w:ind w:left="100"/>
              <w:rPr>
                <w:noProof/>
              </w:rPr>
            </w:pPr>
            <w:r w:rsidRPr="00D46A08">
              <w:rPr>
                <w:noProof/>
              </w:rPr>
              <w:t>R5</w:t>
            </w:r>
          </w:p>
        </w:tc>
      </w:tr>
      <w:tr w:rsidR="001E41F3" w:rsidRPr="00D46A08" w14:paraId="76303739" w14:textId="77777777" w:rsidTr="00547111">
        <w:tc>
          <w:tcPr>
            <w:tcW w:w="1843" w:type="dxa"/>
            <w:tcBorders>
              <w:left w:val="single" w:sz="4" w:space="0" w:color="auto"/>
            </w:tcBorders>
          </w:tcPr>
          <w:p w14:paraId="4D3B1657" w14:textId="77777777" w:rsidR="001E41F3" w:rsidRPr="00D46A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46A08" w:rsidRDefault="001E41F3">
            <w:pPr>
              <w:pStyle w:val="CRCoverPage"/>
              <w:spacing w:after="0"/>
              <w:rPr>
                <w:noProof/>
                <w:sz w:val="8"/>
                <w:szCs w:val="8"/>
              </w:rPr>
            </w:pPr>
          </w:p>
        </w:tc>
      </w:tr>
      <w:tr w:rsidR="001E41F3" w:rsidRPr="00D46A08" w14:paraId="50563E52" w14:textId="77777777" w:rsidTr="00547111">
        <w:tc>
          <w:tcPr>
            <w:tcW w:w="1843" w:type="dxa"/>
            <w:tcBorders>
              <w:left w:val="single" w:sz="4" w:space="0" w:color="auto"/>
            </w:tcBorders>
          </w:tcPr>
          <w:p w14:paraId="32C381B7" w14:textId="77777777" w:rsidR="001E41F3" w:rsidRPr="00D46A08" w:rsidRDefault="001E41F3">
            <w:pPr>
              <w:pStyle w:val="CRCoverPage"/>
              <w:tabs>
                <w:tab w:val="right" w:pos="1759"/>
              </w:tabs>
              <w:spacing w:after="0"/>
              <w:rPr>
                <w:b/>
                <w:i/>
                <w:noProof/>
              </w:rPr>
            </w:pPr>
            <w:r w:rsidRPr="00D46A08">
              <w:rPr>
                <w:b/>
                <w:i/>
                <w:noProof/>
              </w:rPr>
              <w:t>Work item code</w:t>
            </w:r>
            <w:r w:rsidR="0051580D" w:rsidRPr="00D46A08">
              <w:rPr>
                <w:b/>
                <w:i/>
                <w:noProof/>
              </w:rPr>
              <w:t>:</w:t>
            </w:r>
          </w:p>
        </w:tc>
        <w:tc>
          <w:tcPr>
            <w:tcW w:w="3686" w:type="dxa"/>
            <w:gridSpan w:val="5"/>
            <w:shd w:val="pct30" w:color="FFFF00" w:fill="auto"/>
          </w:tcPr>
          <w:p w14:paraId="115414A3" w14:textId="6C98A00D" w:rsidR="001E41F3" w:rsidRPr="00D46A08" w:rsidRDefault="00056038">
            <w:pPr>
              <w:pStyle w:val="CRCoverPage"/>
              <w:spacing w:after="0"/>
              <w:ind w:left="100"/>
              <w:rPr>
                <w:noProof/>
              </w:rPr>
            </w:pPr>
            <w:r w:rsidRPr="00D46A08">
              <w:rPr>
                <w:noProof/>
              </w:rPr>
              <w:t>TEI18_Test, IoT_NTN_FDD_LS_band-UEConTest</w:t>
            </w:r>
          </w:p>
        </w:tc>
        <w:tc>
          <w:tcPr>
            <w:tcW w:w="567" w:type="dxa"/>
            <w:tcBorders>
              <w:left w:val="nil"/>
            </w:tcBorders>
          </w:tcPr>
          <w:p w14:paraId="61A86BCF" w14:textId="77777777" w:rsidR="001E41F3" w:rsidRPr="00D46A08" w:rsidRDefault="001E41F3">
            <w:pPr>
              <w:pStyle w:val="CRCoverPage"/>
              <w:spacing w:after="0"/>
              <w:ind w:right="100"/>
              <w:rPr>
                <w:noProof/>
              </w:rPr>
            </w:pPr>
          </w:p>
        </w:tc>
        <w:tc>
          <w:tcPr>
            <w:tcW w:w="1417" w:type="dxa"/>
            <w:gridSpan w:val="3"/>
            <w:tcBorders>
              <w:left w:val="nil"/>
            </w:tcBorders>
          </w:tcPr>
          <w:p w14:paraId="153CBFB1" w14:textId="77777777" w:rsidR="001E41F3" w:rsidRPr="00D46A08" w:rsidRDefault="001E41F3">
            <w:pPr>
              <w:pStyle w:val="CRCoverPage"/>
              <w:spacing w:after="0"/>
              <w:jc w:val="right"/>
              <w:rPr>
                <w:noProof/>
              </w:rPr>
            </w:pPr>
            <w:r w:rsidRPr="00D46A08">
              <w:rPr>
                <w:b/>
                <w:i/>
                <w:noProof/>
              </w:rPr>
              <w:t>Date:</w:t>
            </w:r>
          </w:p>
        </w:tc>
        <w:tc>
          <w:tcPr>
            <w:tcW w:w="2127" w:type="dxa"/>
            <w:tcBorders>
              <w:right w:val="single" w:sz="4" w:space="0" w:color="auto"/>
            </w:tcBorders>
            <w:shd w:val="pct30" w:color="FFFF00" w:fill="auto"/>
          </w:tcPr>
          <w:p w14:paraId="56929475" w14:textId="1D2AE1C9" w:rsidR="001E41F3" w:rsidRPr="00D46A08" w:rsidRDefault="005C279D">
            <w:pPr>
              <w:pStyle w:val="CRCoverPage"/>
              <w:spacing w:after="0"/>
              <w:ind w:left="100"/>
              <w:rPr>
                <w:noProof/>
              </w:rPr>
            </w:pPr>
            <w:r w:rsidRPr="00D46A08">
              <w:rPr>
                <w:noProof/>
              </w:rPr>
              <w:t>2025-</w:t>
            </w:r>
            <w:r w:rsidR="00277FD6" w:rsidRPr="00D46A08">
              <w:rPr>
                <w:noProof/>
              </w:rPr>
              <w:t>11</w:t>
            </w:r>
            <w:r w:rsidRPr="00D46A08">
              <w:rPr>
                <w:noProof/>
              </w:rPr>
              <w:t>-</w:t>
            </w:r>
            <w:r w:rsidR="00277FD6" w:rsidRPr="00D46A08">
              <w:rPr>
                <w:noProof/>
              </w:rPr>
              <w:t>07</w:t>
            </w:r>
          </w:p>
        </w:tc>
      </w:tr>
      <w:tr w:rsidR="001E41F3" w:rsidRPr="00D46A08" w14:paraId="690C7843" w14:textId="77777777" w:rsidTr="00547111">
        <w:tc>
          <w:tcPr>
            <w:tcW w:w="1843" w:type="dxa"/>
            <w:tcBorders>
              <w:left w:val="single" w:sz="4" w:space="0" w:color="auto"/>
            </w:tcBorders>
          </w:tcPr>
          <w:p w14:paraId="17A1A642" w14:textId="77777777" w:rsidR="001E41F3" w:rsidRPr="00D46A08" w:rsidRDefault="001E41F3">
            <w:pPr>
              <w:pStyle w:val="CRCoverPage"/>
              <w:spacing w:after="0"/>
              <w:rPr>
                <w:b/>
                <w:i/>
                <w:noProof/>
                <w:sz w:val="8"/>
                <w:szCs w:val="8"/>
              </w:rPr>
            </w:pPr>
          </w:p>
        </w:tc>
        <w:tc>
          <w:tcPr>
            <w:tcW w:w="1986" w:type="dxa"/>
            <w:gridSpan w:val="4"/>
          </w:tcPr>
          <w:p w14:paraId="2F73FCFB" w14:textId="77777777" w:rsidR="001E41F3" w:rsidRPr="00D46A08" w:rsidRDefault="001E41F3">
            <w:pPr>
              <w:pStyle w:val="CRCoverPage"/>
              <w:spacing w:after="0"/>
              <w:rPr>
                <w:noProof/>
                <w:sz w:val="8"/>
                <w:szCs w:val="8"/>
              </w:rPr>
            </w:pPr>
          </w:p>
        </w:tc>
        <w:tc>
          <w:tcPr>
            <w:tcW w:w="2267" w:type="dxa"/>
            <w:gridSpan w:val="2"/>
          </w:tcPr>
          <w:p w14:paraId="0FBCFC35" w14:textId="77777777" w:rsidR="001E41F3" w:rsidRPr="00D46A08" w:rsidRDefault="001E41F3">
            <w:pPr>
              <w:pStyle w:val="CRCoverPage"/>
              <w:spacing w:after="0"/>
              <w:rPr>
                <w:noProof/>
                <w:sz w:val="8"/>
                <w:szCs w:val="8"/>
              </w:rPr>
            </w:pPr>
          </w:p>
        </w:tc>
        <w:tc>
          <w:tcPr>
            <w:tcW w:w="1417" w:type="dxa"/>
            <w:gridSpan w:val="3"/>
          </w:tcPr>
          <w:p w14:paraId="60243A9E" w14:textId="77777777" w:rsidR="001E41F3" w:rsidRPr="00D46A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6A08" w:rsidRDefault="001E41F3">
            <w:pPr>
              <w:pStyle w:val="CRCoverPage"/>
              <w:spacing w:after="0"/>
              <w:rPr>
                <w:noProof/>
                <w:sz w:val="8"/>
                <w:szCs w:val="8"/>
              </w:rPr>
            </w:pPr>
          </w:p>
        </w:tc>
      </w:tr>
      <w:tr w:rsidR="001E41F3" w:rsidRPr="00D46A08" w14:paraId="13D4AF59" w14:textId="77777777" w:rsidTr="00547111">
        <w:trPr>
          <w:cantSplit/>
        </w:trPr>
        <w:tc>
          <w:tcPr>
            <w:tcW w:w="1843" w:type="dxa"/>
            <w:tcBorders>
              <w:left w:val="single" w:sz="4" w:space="0" w:color="auto"/>
            </w:tcBorders>
          </w:tcPr>
          <w:p w14:paraId="1E6EA205" w14:textId="77777777" w:rsidR="001E41F3" w:rsidRPr="00D46A08" w:rsidRDefault="001E41F3">
            <w:pPr>
              <w:pStyle w:val="CRCoverPage"/>
              <w:tabs>
                <w:tab w:val="right" w:pos="1759"/>
              </w:tabs>
              <w:spacing w:after="0"/>
              <w:rPr>
                <w:b/>
                <w:i/>
                <w:noProof/>
              </w:rPr>
            </w:pPr>
            <w:r w:rsidRPr="00D46A08">
              <w:rPr>
                <w:b/>
                <w:i/>
                <w:noProof/>
              </w:rPr>
              <w:t>Category:</w:t>
            </w:r>
          </w:p>
        </w:tc>
        <w:tc>
          <w:tcPr>
            <w:tcW w:w="851" w:type="dxa"/>
            <w:shd w:val="pct30" w:color="FFFF00" w:fill="auto"/>
          </w:tcPr>
          <w:p w14:paraId="154A6113" w14:textId="74604CAC" w:rsidR="001E41F3" w:rsidRPr="00D46A08" w:rsidRDefault="005C279D" w:rsidP="00D24991">
            <w:pPr>
              <w:pStyle w:val="CRCoverPage"/>
              <w:spacing w:after="0"/>
              <w:ind w:left="100" w:right="-609"/>
              <w:rPr>
                <w:b/>
                <w:noProof/>
              </w:rPr>
            </w:pPr>
            <w:r w:rsidRPr="00D46A08">
              <w:rPr>
                <w:b/>
                <w:noProof/>
              </w:rPr>
              <w:t>F</w:t>
            </w:r>
          </w:p>
        </w:tc>
        <w:tc>
          <w:tcPr>
            <w:tcW w:w="3402" w:type="dxa"/>
            <w:gridSpan w:val="5"/>
            <w:tcBorders>
              <w:left w:val="nil"/>
            </w:tcBorders>
          </w:tcPr>
          <w:p w14:paraId="617AE5C6" w14:textId="77777777" w:rsidR="001E41F3" w:rsidRPr="00D46A08" w:rsidRDefault="001E41F3">
            <w:pPr>
              <w:pStyle w:val="CRCoverPage"/>
              <w:spacing w:after="0"/>
              <w:rPr>
                <w:noProof/>
              </w:rPr>
            </w:pPr>
          </w:p>
        </w:tc>
        <w:tc>
          <w:tcPr>
            <w:tcW w:w="1417" w:type="dxa"/>
            <w:gridSpan w:val="3"/>
            <w:tcBorders>
              <w:left w:val="nil"/>
            </w:tcBorders>
          </w:tcPr>
          <w:p w14:paraId="42CDCEE5" w14:textId="77777777" w:rsidR="001E41F3" w:rsidRPr="00D46A08" w:rsidRDefault="001E41F3">
            <w:pPr>
              <w:pStyle w:val="CRCoverPage"/>
              <w:spacing w:after="0"/>
              <w:jc w:val="right"/>
              <w:rPr>
                <w:b/>
                <w:i/>
                <w:noProof/>
              </w:rPr>
            </w:pPr>
            <w:r w:rsidRPr="00D46A08">
              <w:rPr>
                <w:b/>
                <w:i/>
                <w:noProof/>
              </w:rPr>
              <w:t>Release:</w:t>
            </w:r>
          </w:p>
        </w:tc>
        <w:tc>
          <w:tcPr>
            <w:tcW w:w="2127" w:type="dxa"/>
            <w:tcBorders>
              <w:right w:val="single" w:sz="4" w:space="0" w:color="auto"/>
            </w:tcBorders>
            <w:shd w:val="pct30" w:color="FFFF00" w:fill="auto"/>
          </w:tcPr>
          <w:p w14:paraId="6C870B98" w14:textId="2D0B9B89" w:rsidR="001E41F3" w:rsidRPr="00D46A08" w:rsidRDefault="00D24991">
            <w:pPr>
              <w:pStyle w:val="CRCoverPage"/>
              <w:spacing w:after="0"/>
              <w:ind w:left="100"/>
              <w:rPr>
                <w:noProof/>
              </w:rPr>
            </w:pPr>
            <w:r w:rsidRPr="00D46A08">
              <w:rPr>
                <w:noProof/>
              </w:rPr>
              <w:t>Rel</w:t>
            </w:r>
            <w:r w:rsidR="005C279D" w:rsidRPr="00D46A08">
              <w:rPr>
                <w:noProof/>
              </w:rPr>
              <w:t>-18</w:t>
            </w:r>
          </w:p>
        </w:tc>
      </w:tr>
      <w:tr w:rsidR="001E41F3" w:rsidRPr="00D46A08" w14:paraId="30122F0C" w14:textId="77777777" w:rsidTr="00547111">
        <w:tc>
          <w:tcPr>
            <w:tcW w:w="1843" w:type="dxa"/>
            <w:tcBorders>
              <w:left w:val="single" w:sz="4" w:space="0" w:color="auto"/>
              <w:bottom w:val="single" w:sz="4" w:space="0" w:color="auto"/>
            </w:tcBorders>
          </w:tcPr>
          <w:p w14:paraId="615796D0" w14:textId="77777777" w:rsidR="001E41F3" w:rsidRPr="00D46A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46A08" w:rsidRDefault="001E41F3">
            <w:pPr>
              <w:pStyle w:val="CRCoverPage"/>
              <w:spacing w:after="0"/>
              <w:ind w:left="383" w:hanging="383"/>
              <w:rPr>
                <w:i/>
                <w:noProof/>
                <w:sz w:val="18"/>
              </w:rPr>
            </w:pPr>
            <w:r w:rsidRPr="00D46A08">
              <w:rPr>
                <w:i/>
                <w:noProof/>
                <w:sz w:val="18"/>
              </w:rPr>
              <w:t xml:space="preserve">Use </w:t>
            </w:r>
            <w:r w:rsidRPr="00D46A08">
              <w:rPr>
                <w:i/>
                <w:noProof/>
                <w:sz w:val="18"/>
                <w:u w:val="single"/>
              </w:rPr>
              <w:t>one</w:t>
            </w:r>
            <w:r w:rsidRPr="00D46A08">
              <w:rPr>
                <w:i/>
                <w:noProof/>
                <w:sz w:val="18"/>
              </w:rPr>
              <w:t xml:space="preserve"> of the following categories:</w:t>
            </w:r>
            <w:r w:rsidRPr="00D46A08">
              <w:rPr>
                <w:b/>
                <w:i/>
                <w:noProof/>
                <w:sz w:val="18"/>
              </w:rPr>
              <w:br/>
              <w:t>F</w:t>
            </w:r>
            <w:r w:rsidRPr="00D46A08">
              <w:rPr>
                <w:i/>
                <w:noProof/>
                <w:sz w:val="18"/>
              </w:rPr>
              <w:t xml:space="preserve">  (correction)</w:t>
            </w:r>
            <w:r w:rsidRPr="00D46A08">
              <w:rPr>
                <w:i/>
                <w:noProof/>
                <w:sz w:val="18"/>
              </w:rPr>
              <w:br/>
            </w:r>
            <w:r w:rsidRPr="00D46A08">
              <w:rPr>
                <w:b/>
                <w:i/>
                <w:noProof/>
                <w:sz w:val="18"/>
              </w:rPr>
              <w:t>A</w:t>
            </w:r>
            <w:r w:rsidRPr="00D46A08">
              <w:rPr>
                <w:i/>
                <w:noProof/>
                <w:sz w:val="18"/>
              </w:rPr>
              <w:t xml:space="preserve">  (</w:t>
            </w:r>
            <w:r w:rsidR="00DE34CF" w:rsidRPr="00D46A08">
              <w:rPr>
                <w:i/>
                <w:noProof/>
                <w:sz w:val="18"/>
              </w:rPr>
              <w:t xml:space="preserve">mirror </w:t>
            </w:r>
            <w:r w:rsidRPr="00D46A08">
              <w:rPr>
                <w:i/>
                <w:noProof/>
                <w:sz w:val="18"/>
              </w:rPr>
              <w:t>correspond</w:t>
            </w:r>
            <w:r w:rsidR="00DE34CF" w:rsidRPr="00D46A08">
              <w:rPr>
                <w:i/>
                <w:noProof/>
                <w:sz w:val="18"/>
              </w:rPr>
              <w:t xml:space="preserve">ing </w:t>
            </w:r>
            <w:r w:rsidRPr="00D46A08">
              <w:rPr>
                <w:i/>
                <w:noProof/>
                <w:sz w:val="18"/>
              </w:rPr>
              <w:t xml:space="preserve">to a </w:t>
            </w:r>
            <w:r w:rsidR="00DE34CF" w:rsidRPr="00D46A08">
              <w:rPr>
                <w:i/>
                <w:noProof/>
                <w:sz w:val="18"/>
              </w:rPr>
              <w:t xml:space="preserve">change </w:t>
            </w:r>
            <w:r w:rsidRPr="00D46A08">
              <w:rPr>
                <w:i/>
                <w:noProof/>
                <w:sz w:val="18"/>
              </w:rPr>
              <w:t xml:space="preserve">in an earlier </w:t>
            </w:r>
            <w:r w:rsidR="00665C47" w:rsidRPr="00D46A08">
              <w:rPr>
                <w:i/>
                <w:noProof/>
                <w:sz w:val="18"/>
              </w:rPr>
              <w:tab/>
            </w:r>
            <w:r w:rsidR="00665C47" w:rsidRPr="00D46A08">
              <w:rPr>
                <w:i/>
                <w:noProof/>
                <w:sz w:val="18"/>
              </w:rPr>
              <w:tab/>
            </w:r>
            <w:r w:rsidR="00665C47" w:rsidRPr="00D46A08">
              <w:rPr>
                <w:i/>
                <w:noProof/>
                <w:sz w:val="18"/>
              </w:rPr>
              <w:tab/>
            </w:r>
            <w:r w:rsidR="00665C47" w:rsidRPr="00D46A08">
              <w:rPr>
                <w:i/>
                <w:noProof/>
                <w:sz w:val="18"/>
              </w:rPr>
              <w:tab/>
            </w:r>
            <w:r w:rsidR="00665C47" w:rsidRPr="00D46A08">
              <w:rPr>
                <w:i/>
                <w:noProof/>
                <w:sz w:val="18"/>
              </w:rPr>
              <w:tab/>
            </w:r>
            <w:r w:rsidR="00665C47" w:rsidRPr="00D46A08">
              <w:rPr>
                <w:i/>
                <w:noProof/>
                <w:sz w:val="18"/>
              </w:rPr>
              <w:tab/>
            </w:r>
            <w:r w:rsidR="00665C47" w:rsidRPr="00D46A08">
              <w:rPr>
                <w:i/>
                <w:noProof/>
                <w:sz w:val="18"/>
              </w:rPr>
              <w:tab/>
            </w:r>
            <w:r w:rsidR="00665C47" w:rsidRPr="00D46A08">
              <w:rPr>
                <w:i/>
                <w:noProof/>
                <w:sz w:val="18"/>
              </w:rPr>
              <w:tab/>
            </w:r>
            <w:r w:rsidR="00665C47" w:rsidRPr="00D46A08">
              <w:rPr>
                <w:i/>
                <w:noProof/>
                <w:sz w:val="18"/>
              </w:rPr>
              <w:tab/>
            </w:r>
            <w:r w:rsidR="00665C47" w:rsidRPr="00D46A08">
              <w:rPr>
                <w:i/>
                <w:noProof/>
                <w:sz w:val="18"/>
              </w:rPr>
              <w:tab/>
            </w:r>
            <w:r w:rsidR="00665C47" w:rsidRPr="00D46A08">
              <w:rPr>
                <w:i/>
                <w:noProof/>
                <w:sz w:val="18"/>
              </w:rPr>
              <w:tab/>
            </w:r>
            <w:r w:rsidR="00665C47" w:rsidRPr="00D46A08">
              <w:rPr>
                <w:i/>
                <w:noProof/>
                <w:sz w:val="18"/>
              </w:rPr>
              <w:tab/>
            </w:r>
            <w:r w:rsidR="00665C47" w:rsidRPr="00D46A08">
              <w:rPr>
                <w:i/>
                <w:noProof/>
                <w:sz w:val="18"/>
              </w:rPr>
              <w:tab/>
            </w:r>
            <w:r w:rsidRPr="00D46A08">
              <w:rPr>
                <w:i/>
                <w:noProof/>
                <w:sz w:val="18"/>
              </w:rPr>
              <w:t>release)</w:t>
            </w:r>
            <w:r w:rsidRPr="00D46A08">
              <w:rPr>
                <w:i/>
                <w:noProof/>
                <w:sz w:val="18"/>
              </w:rPr>
              <w:br/>
            </w:r>
            <w:r w:rsidRPr="00D46A08">
              <w:rPr>
                <w:b/>
                <w:i/>
                <w:noProof/>
                <w:sz w:val="18"/>
              </w:rPr>
              <w:t>B</w:t>
            </w:r>
            <w:r w:rsidRPr="00D46A08">
              <w:rPr>
                <w:i/>
                <w:noProof/>
                <w:sz w:val="18"/>
              </w:rPr>
              <w:t xml:space="preserve">  (addition of feature), </w:t>
            </w:r>
            <w:r w:rsidRPr="00D46A08">
              <w:rPr>
                <w:i/>
                <w:noProof/>
                <w:sz w:val="18"/>
              </w:rPr>
              <w:br/>
            </w:r>
            <w:r w:rsidRPr="00D46A08">
              <w:rPr>
                <w:b/>
                <w:i/>
                <w:noProof/>
                <w:sz w:val="18"/>
              </w:rPr>
              <w:t>C</w:t>
            </w:r>
            <w:r w:rsidRPr="00D46A08">
              <w:rPr>
                <w:i/>
                <w:noProof/>
                <w:sz w:val="18"/>
              </w:rPr>
              <w:t xml:space="preserve">  (functional modification of feature)</w:t>
            </w:r>
            <w:r w:rsidRPr="00D46A08">
              <w:rPr>
                <w:i/>
                <w:noProof/>
                <w:sz w:val="18"/>
              </w:rPr>
              <w:br/>
            </w:r>
            <w:r w:rsidRPr="00D46A08">
              <w:rPr>
                <w:b/>
                <w:i/>
                <w:noProof/>
                <w:sz w:val="18"/>
              </w:rPr>
              <w:t>D</w:t>
            </w:r>
            <w:r w:rsidRPr="00D46A08">
              <w:rPr>
                <w:i/>
                <w:noProof/>
                <w:sz w:val="18"/>
              </w:rPr>
              <w:t xml:space="preserve">  (editorial modification)</w:t>
            </w:r>
          </w:p>
          <w:p w14:paraId="05D36727" w14:textId="6A068BC4" w:rsidR="001E41F3" w:rsidRPr="00D46A08" w:rsidRDefault="001E41F3">
            <w:pPr>
              <w:pStyle w:val="CRCoverPage"/>
              <w:rPr>
                <w:noProof/>
              </w:rPr>
            </w:pPr>
            <w:r w:rsidRPr="00D46A08">
              <w:rPr>
                <w:noProof/>
                <w:sz w:val="18"/>
              </w:rPr>
              <w:t>Detailed explanations of the above categories can</w:t>
            </w:r>
            <w:r w:rsidRPr="00D46A08">
              <w:rPr>
                <w:noProof/>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D46A08" w:rsidRDefault="001E41F3" w:rsidP="00BD6BB8">
            <w:pPr>
              <w:pStyle w:val="CRCoverPage"/>
              <w:tabs>
                <w:tab w:val="left" w:pos="950"/>
              </w:tabs>
              <w:spacing w:after="0"/>
              <w:ind w:left="241" w:hanging="241"/>
              <w:rPr>
                <w:i/>
                <w:noProof/>
                <w:sz w:val="18"/>
              </w:rPr>
            </w:pPr>
            <w:r w:rsidRPr="00D46A08">
              <w:rPr>
                <w:i/>
                <w:noProof/>
                <w:sz w:val="18"/>
              </w:rPr>
              <w:t xml:space="preserve">Use </w:t>
            </w:r>
            <w:r w:rsidRPr="00D46A08">
              <w:rPr>
                <w:i/>
                <w:noProof/>
                <w:sz w:val="18"/>
                <w:u w:val="single"/>
              </w:rPr>
              <w:t>one</w:t>
            </w:r>
            <w:r w:rsidRPr="00D46A08">
              <w:rPr>
                <w:i/>
                <w:noProof/>
                <w:sz w:val="18"/>
              </w:rPr>
              <w:t xml:space="preserve"> of the following releases:</w:t>
            </w:r>
            <w:r w:rsidRPr="00D46A08">
              <w:rPr>
                <w:i/>
                <w:noProof/>
                <w:sz w:val="18"/>
              </w:rPr>
              <w:br/>
              <w:t>Rel-8</w:t>
            </w:r>
            <w:r w:rsidRPr="00D46A08">
              <w:rPr>
                <w:i/>
                <w:noProof/>
                <w:sz w:val="18"/>
              </w:rPr>
              <w:tab/>
              <w:t>(Release 8)</w:t>
            </w:r>
            <w:r w:rsidR="007C2097" w:rsidRPr="00D46A08">
              <w:rPr>
                <w:i/>
                <w:noProof/>
                <w:sz w:val="18"/>
              </w:rPr>
              <w:br/>
              <w:t>Rel-9</w:t>
            </w:r>
            <w:r w:rsidR="007C2097" w:rsidRPr="00D46A08">
              <w:rPr>
                <w:i/>
                <w:noProof/>
                <w:sz w:val="18"/>
              </w:rPr>
              <w:tab/>
              <w:t>(Release 9)</w:t>
            </w:r>
            <w:r w:rsidR="009777D9" w:rsidRPr="00D46A08">
              <w:rPr>
                <w:i/>
                <w:noProof/>
                <w:sz w:val="18"/>
              </w:rPr>
              <w:br/>
              <w:t>Rel-10</w:t>
            </w:r>
            <w:r w:rsidR="009777D9" w:rsidRPr="00D46A08">
              <w:rPr>
                <w:i/>
                <w:noProof/>
                <w:sz w:val="18"/>
              </w:rPr>
              <w:tab/>
              <w:t>(Release 10)</w:t>
            </w:r>
            <w:r w:rsidR="000C038A" w:rsidRPr="00D46A08">
              <w:rPr>
                <w:i/>
                <w:noProof/>
                <w:sz w:val="18"/>
              </w:rPr>
              <w:br/>
              <w:t>Rel-11</w:t>
            </w:r>
            <w:r w:rsidR="000C038A" w:rsidRPr="00D46A08">
              <w:rPr>
                <w:i/>
                <w:noProof/>
                <w:sz w:val="18"/>
              </w:rPr>
              <w:tab/>
              <w:t>(Release 11)</w:t>
            </w:r>
            <w:r w:rsidR="000C038A" w:rsidRPr="00D46A08">
              <w:rPr>
                <w:i/>
                <w:noProof/>
                <w:sz w:val="18"/>
              </w:rPr>
              <w:br/>
            </w:r>
            <w:r w:rsidR="002E472E" w:rsidRPr="00D46A08">
              <w:rPr>
                <w:i/>
                <w:noProof/>
                <w:sz w:val="18"/>
              </w:rPr>
              <w:t>…</w:t>
            </w:r>
            <w:r w:rsidR="0051580D" w:rsidRPr="00D46A08">
              <w:rPr>
                <w:i/>
                <w:noProof/>
                <w:sz w:val="18"/>
              </w:rPr>
              <w:br/>
            </w:r>
            <w:r w:rsidR="002E472E" w:rsidRPr="00D46A08">
              <w:rPr>
                <w:i/>
                <w:noProof/>
                <w:sz w:val="18"/>
              </w:rPr>
              <w:t>Rel-17</w:t>
            </w:r>
            <w:r w:rsidR="002E472E" w:rsidRPr="00D46A08">
              <w:rPr>
                <w:i/>
                <w:noProof/>
                <w:sz w:val="18"/>
              </w:rPr>
              <w:tab/>
              <w:t>(Release 17)</w:t>
            </w:r>
            <w:r w:rsidR="002E472E" w:rsidRPr="00D46A08">
              <w:rPr>
                <w:i/>
                <w:noProof/>
                <w:sz w:val="18"/>
              </w:rPr>
              <w:br/>
              <w:t>Rel-18</w:t>
            </w:r>
            <w:r w:rsidR="002E472E" w:rsidRPr="00D46A08">
              <w:rPr>
                <w:i/>
                <w:noProof/>
                <w:sz w:val="18"/>
              </w:rPr>
              <w:tab/>
              <w:t>(Release 18)</w:t>
            </w:r>
            <w:r w:rsidR="00C870F6" w:rsidRPr="00D46A08">
              <w:rPr>
                <w:i/>
                <w:noProof/>
                <w:sz w:val="18"/>
              </w:rPr>
              <w:br/>
              <w:t>Rel-19</w:t>
            </w:r>
            <w:r w:rsidR="00653DE4" w:rsidRPr="00D46A08">
              <w:rPr>
                <w:i/>
                <w:noProof/>
                <w:sz w:val="18"/>
              </w:rPr>
              <w:tab/>
              <w:t>(Release 19)</w:t>
            </w:r>
            <w:r w:rsidR="00D9124E" w:rsidRPr="00D46A08">
              <w:rPr>
                <w:i/>
                <w:noProof/>
                <w:sz w:val="18"/>
              </w:rPr>
              <w:t xml:space="preserve"> </w:t>
            </w:r>
            <w:r w:rsidR="00D9124E" w:rsidRPr="00D46A08">
              <w:rPr>
                <w:i/>
                <w:noProof/>
                <w:sz w:val="18"/>
              </w:rPr>
              <w:br/>
              <w:t>Rel-20</w:t>
            </w:r>
            <w:r w:rsidR="00D9124E" w:rsidRPr="00D46A08">
              <w:rPr>
                <w:i/>
                <w:noProof/>
                <w:sz w:val="18"/>
              </w:rPr>
              <w:tab/>
              <w:t>(Release 20)</w:t>
            </w:r>
          </w:p>
        </w:tc>
      </w:tr>
      <w:tr w:rsidR="001E41F3" w:rsidRPr="00D46A08" w14:paraId="7FBEB8E7" w14:textId="77777777" w:rsidTr="00547111">
        <w:tc>
          <w:tcPr>
            <w:tcW w:w="1843" w:type="dxa"/>
          </w:tcPr>
          <w:p w14:paraId="44A3A604" w14:textId="77777777" w:rsidR="001E41F3" w:rsidRPr="00D46A08" w:rsidRDefault="001E41F3">
            <w:pPr>
              <w:pStyle w:val="CRCoverPage"/>
              <w:spacing w:after="0"/>
              <w:rPr>
                <w:b/>
                <w:i/>
                <w:noProof/>
                <w:sz w:val="8"/>
                <w:szCs w:val="8"/>
              </w:rPr>
            </w:pPr>
          </w:p>
        </w:tc>
        <w:tc>
          <w:tcPr>
            <w:tcW w:w="7797" w:type="dxa"/>
            <w:gridSpan w:val="10"/>
          </w:tcPr>
          <w:p w14:paraId="5524CC4E" w14:textId="77777777" w:rsidR="001E41F3" w:rsidRPr="00D46A08" w:rsidRDefault="001E41F3">
            <w:pPr>
              <w:pStyle w:val="CRCoverPage"/>
              <w:spacing w:after="0"/>
              <w:rPr>
                <w:noProof/>
                <w:sz w:val="8"/>
                <w:szCs w:val="8"/>
              </w:rPr>
            </w:pPr>
          </w:p>
        </w:tc>
      </w:tr>
      <w:tr w:rsidR="001E41F3" w:rsidRPr="00D46A08" w14:paraId="1256F52C" w14:textId="77777777" w:rsidTr="00547111">
        <w:tc>
          <w:tcPr>
            <w:tcW w:w="2694" w:type="dxa"/>
            <w:gridSpan w:val="2"/>
            <w:tcBorders>
              <w:top w:val="single" w:sz="4" w:space="0" w:color="auto"/>
              <w:left w:val="single" w:sz="4" w:space="0" w:color="auto"/>
            </w:tcBorders>
          </w:tcPr>
          <w:p w14:paraId="52C87DB0" w14:textId="77777777" w:rsidR="001E41F3" w:rsidRPr="00D46A08" w:rsidRDefault="001E41F3">
            <w:pPr>
              <w:pStyle w:val="CRCoverPage"/>
              <w:tabs>
                <w:tab w:val="right" w:pos="2184"/>
              </w:tabs>
              <w:spacing w:after="0"/>
              <w:rPr>
                <w:b/>
                <w:i/>
                <w:noProof/>
              </w:rPr>
            </w:pPr>
            <w:r w:rsidRPr="00D46A08">
              <w:rPr>
                <w:b/>
                <w:i/>
                <w:noProof/>
              </w:rPr>
              <w:t>Reason for change:</w:t>
            </w:r>
          </w:p>
        </w:tc>
        <w:tc>
          <w:tcPr>
            <w:tcW w:w="6946" w:type="dxa"/>
            <w:gridSpan w:val="9"/>
            <w:tcBorders>
              <w:top w:val="single" w:sz="4" w:space="0" w:color="auto"/>
              <w:right w:val="single" w:sz="4" w:space="0" w:color="auto"/>
            </w:tcBorders>
            <w:shd w:val="pct30" w:color="FFFF00" w:fill="auto"/>
          </w:tcPr>
          <w:p w14:paraId="1115E70B" w14:textId="25BEA523" w:rsidR="003E5FE9" w:rsidRPr="00D46A08" w:rsidRDefault="00490384" w:rsidP="003E5FE9">
            <w:pPr>
              <w:pStyle w:val="CRCoverPage"/>
              <w:numPr>
                <w:ilvl w:val="0"/>
                <w:numId w:val="1"/>
              </w:numPr>
              <w:spacing w:after="0"/>
              <w:rPr>
                <w:noProof/>
              </w:rPr>
            </w:pPr>
            <w:r w:rsidRPr="00D46A08">
              <w:rPr>
                <w:noProof/>
              </w:rPr>
              <w:t>Minimum conformance requirements have been clarified for Transmit EIRP density.</w:t>
            </w:r>
          </w:p>
          <w:p w14:paraId="5C3452E3" w14:textId="77777777" w:rsidR="00340551" w:rsidRPr="00D46A08" w:rsidRDefault="00490384" w:rsidP="00112CCD">
            <w:pPr>
              <w:pStyle w:val="CRCoverPage"/>
              <w:numPr>
                <w:ilvl w:val="0"/>
                <w:numId w:val="1"/>
              </w:numPr>
              <w:spacing w:after="0"/>
              <w:rPr>
                <w:noProof/>
              </w:rPr>
            </w:pPr>
            <w:r w:rsidRPr="00D46A08">
              <w:rPr>
                <w:noProof/>
              </w:rPr>
              <w:t>Test procedure for Transmit EIRP density test cases are incomplete.</w:t>
            </w:r>
          </w:p>
          <w:p w14:paraId="5236A131" w14:textId="77777777" w:rsidR="00AA3290" w:rsidRPr="00D46A08" w:rsidRDefault="00AA3290" w:rsidP="00112CCD">
            <w:pPr>
              <w:pStyle w:val="CRCoverPage"/>
              <w:numPr>
                <w:ilvl w:val="0"/>
                <w:numId w:val="1"/>
              </w:numPr>
              <w:spacing w:after="0"/>
              <w:rPr>
                <w:noProof/>
              </w:rPr>
            </w:pPr>
            <w:r w:rsidRPr="00D46A08">
              <w:rPr>
                <w:noProof/>
              </w:rPr>
              <w:t xml:space="preserve">Test requirements </w:t>
            </w:r>
            <w:r w:rsidR="005A7A0A" w:rsidRPr="00D46A08">
              <w:rPr>
                <w:noProof/>
              </w:rPr>
              <w:t>for Transmit EIRP density test cases r</w:t>
            </w:r>
            <w:r w:rsidRPr="00D46A08">
              <w:rPr>
                <w:noProof/>
              </w:rPr>
              <w:t>equire alignment with updated minimum conformance requirements.</w:t>
            </w:r>
          </w:p>
          <w:p w14:paraId="69D750EE" w14:textId="21B94961" w:rsidR="005A7A0A" w:rsidRPr="00D46A08" w:rsidRDefault="005A7A0A" w:rsidP="005A7A0A">
            <w:pPr>
              <w:pStyle w:val="CRCoverPage"/>
              <w:numPr>
                <w:ilvl w:val="0"/>
                <w:numId w:val="1"/>
              </w:numPr>
              <w:spacing w:after="0"/>
              <w:rPr>
                <w:noProof/>
              </w:rPr>
            </w:pPr>
            <w:r w:rsidRPr="00D46A08">
              <w:rPr>
                <w:noProof/>
              </w:rPr>
              <w:t xml:space="preserve">Minimum conformance requirements </w:t>
            </w:r>
            <w:r w:rsidR="00272CBB" w:rsidRPr="00D46A08">
              <w:rPr>
                <w:noProof/>
              </w:rPr>
              <w:t xml:space="preserve">for band 254 </w:t>
            </w:r>
            <w:r w:rsidRPr="00D46A08">
              <w:rPr>
                <w:noProof/>
              </w:rPr>
              <w:t xml:space="preserve">have been clarified for </w:t>
            </w:r>
            <w:r w:rsidRPr="00D46A08">
              <w:rPr>
                <w:snapToGrid w:val="0"/>
              </w:rPr>
              <w:t>Additional Spectrum Emission Mask for category M1 and NB-IoT NTN</w:t>
            </w:r>
          </w:p>
          <w:p w14:paraId="708AA7DE" w14:textId="4FD87D9A" w:rsidR="005A7A0A" w:rsidRPr="00D46A08" w:rsidRDefault="005A7A0A" w:rsidP="005A7A0A">
            <w:pPr>
              <w:pStyle w:val="CRCoverPage"/>
              <w:numPr>
                <w:ilvl w:val="0"/>
                <w:numId w:val="1"/>
              </w:numPr>
              <w:spacing w:after="0"/>
              <w:rPr>
                <w:noProof/>
              </w:rPr>
            </w:pPr>
            <w:r w:rsidRPr="00D46A08">
              <w:rPr>
                <w:noProof/>
              </w:rPr>
              <w:t xml:space="preserve">Minimum conformance requirements </w:t>
            </w:r>
            <w:r w:rsidR="00272CBB" w:rsidRPr="00D46A08">
              <w:rPr>
                <w:noProof/>
              </w:rPr>
              <w:t xml:space="preserve">for band 254 </w:t>
            </w:r>
            <w:r w:rsidRPr="00D46A08">
              <w:rPr>
                <w:noProof/>
              </w:rPr>
              <w:t xml:space="preserve">have been clarified for </w:t>
            </w:r>
            <w:r w:rsidRPr="00D46A08">
              <w:t>Additional spurious emissions for category M1</w:t>
            </w:r>
          </w:p>
        </w:tc>
      </w:tr>
      <w:tr w:rsidR="001E41F3" w:rsidRPr="00D46A08" w14:paraId="4CA74D09" w14:textId="77777777" w:rsidTr="00547111">
        <w:tc>
          <w:tcPr>
            <w:tcW w:w="2694" w:type="dxa"/>
            <w:gridSpan w:val="2"/>
            <w:tcBorders>
              <w:left w:val="single" w:sz="4" w:space="0" w:color="auto"/>
            </w:tcBorders>
          </w:tcPr>
          <w:p w14:paraId="2D0866D6" w14:textId="77777777" w:rsidR="001E41F3" w:rsidRPr="00D46A0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6A08" w:rsidRDefault="001E41F3">
            <w:pPr>
              <w:pStyle w:val="CRCoverPage"/>
              <w:spacing w:after="0"/>
              <w:rPr>
                <w:noProof/>
                <w:sz w:val="8"/>
                <w:szCs w:val="8"/>
              </w:rPr>
            </w:pPr>
          </w:p>
        </w:tc>
      </w:tr>
      <w:tr w:rsidR="001E41F3" w:rsidRPr="00D46A08" w14:paraId="21016551" w14:textId="77777777" w:rsidTr="00547111">
        <w:tc>
          <w:tcPr>
            <w:tcW w:w="2694" w:type="dxa"/>
            <w:gridSpan w:val="2"/>
            <w:tcBorders>
              <w:left w:val="single" w:sz="4" w:space="0" w:color="auto"/>
            </w:tcBorders>
          </w:tcPr>
          <w:p w14:paraId="49433147" w14:textId="77777777" w:rsidR="001E41F3" w:rsidRPr="00D46A08" w:rsidRDefault="001E41F3">
            <w:pPr>
              <w:pStyle w:val="CRCoverPage"/>
              <w:tabs>
                <w:tab w:val="right" w:pos="2184"/>
              </w:tabs>
              <w:spacing w:after="0"/>
              <w:rPr>
                <w:b/>
                <w:i/>
                <w:noProof/>
              </w:rPr>
            </w:pPr>
            <w:r w:rsidRPr="00D46A08">
              <w:rPr>
                <w:b/>
                <w:i/>
                <w:noProof/>
              </w:rPr>
              <w:t>Summary of change</w:t>
            </w:r>
            <w:r w:rsidR="0051580D" w:rsidRPr="00D46A08">
              <w:rPr>
                <w:b/>
                <w:i/>
                <w:noProof/>
              </w:rPr>
              <w:t>:</w:t>
            </w:r>
          </w:p>
        </w:tc>
        <w:tc>
          <w:tcPr>
            <w:tcW w:w="6946" w:type="dxa"/>
            <w:gridSpan w:val="9"/>
            <w:tcBorders>
              <w:right w:val="single" w:sz="4" w:space="0" w:color="auto"/>
            </w:tcBorders>
            <w:shd w:val="pct30" w:color="FFFF00" w:fill="auto"/>
          </w:tcPr>
          <w:p w14:paraId="5B1831E5" w14:textId="2EA2A5DA" w:rsidR="00490384" w:rsidRPr="00D46A08" w:rsidRDefault="00490384" w:rsidP="00272CBB">
            <w:pPr>
              <w:pStyle w:val="CRCoverPage"/>
              <w:numPr>
                <w:ilvl w:val="0"/>
                <w:numId w:val="2"/>
              </w:numPr>
              <w:spacing w:after="0"/>
              <w:rPr>
                <w:noProof/>
              </w:rPr>
            </w:pPr>
            <w:r w:rsidRPr="00D46A08">
              <w:rPr>
                <w:noProof/>
              </w:rPr>
              <w:t>Minimum conformance requirements for Transmit EIRP density updated and associated editor’s note removed.</w:t>
            </w:r>
          </w:p>
          <w:p w14:paraId="38EED51A" w14:textId="77777777" w:rsidR="00340551" w:rsidRPr="00D46A08" w:rsidRDefault="00490384" w:rsidP="00272CBB">
            <w:pPr>
              <w:pStyle w:val="CRCoverPage"/>
              <w:numPr>
                <w:ilvl w:val="0"/>
                <w:numId w:val="2"/>
              </w:numPr>
              <w:spacing w:after="0"/>
              <w:rPr>
                <w:noProof/>
              </w:rPr>
            </w:pPr>
            <w:r w:rsidRPr="00D46A08">
              <w:rPr>
                <w:noProof/>
              </w:rPr>
              <w:t>Test procedure for Transmit EIRP density test cases have been completed.</w:t>
            </w:r>
          </w:p>
          <w:p w14:paraId="63F1D308" w14:textId="77777777" w:rsidR="00AA3290" w:rsidRPr="00D46A08" w:rsidRDefault="00272CBB" w:rsidP="00272CBB">
            <w:pPr>
              <w:pStyle w:val="CRCoverPage"/>
              <w:numPr>
                <w:ilvl w:val="0"/>
                <w:numId w:val="2"/>
              </w:numPr>
              <w:spacing w:after="0"/>
              <w:rPr>
                <w:noProof/>
              </w:rPr>
            </w:pPr>
            <w:r w:rsidRPr="00D46A08">
              <w:rPr>
                <w:noProof/>
              </w:rPr>
              <w:t>Transmit EIRP density t</w:t>
            </w:r>
            <w:r w:rsidR="00AA3290" w:rsidRPr="00D46A08">
              <w:rPr>
                <w:noProof/>
              </w:rPr>
              <w:t>est requriements updated</w:t>
            </w:r>
          </w:p>
          <w:p w14:paraId="04A0F932" w14:textId="06E34F76" w:rsidR="00272CBB" w:rsidRPr="00D46A08" w:rsidRDefault="00272CBB" w:rsidP="00272CBB">
            <w:pPr>
              <w:pStyle w:val="CRCoverPage"/>
              <w:numPr>
                <w:ilvl w:val="0"/>
                <w:numId w:val="2"/>
              </w:numPr>
              <w:spacing w:after="0"/>
              <w:rPr>
                <w:noProof/>
              </w:rPr>
            </w:pPr>
            <w:r w:rsidRPr="00D46A08">
              <w:rPr>
                <w:noProof/>
              </w:rPr>
              <w:t xml:space="preserve">Minimum conformance requirements for band 254 for </w:t>
            </w:r>
            <w:r w:rsidRPr="00D46A08">
              <w:rPr>
                <w:snapToGrid w:val="0"/>
              </w:rPr>
              <w:t>Additional Spectrum Emission Mask for category M1 and NB-IoT NTN updated.</w:t>
            </w:r>
          </w:p>
          <w:p w14:paraId="31C656EC" w14:textId="449E9C6E" w:rsidR="00272CBB" w:rsidRPr="00D46A08" w:rsidRDefault="00272CBB" w:rsidP="00272CBB">
            <w:pPr>
              <w:pStyle w:val="CRCoverPage"/>
              <w:numPr>
                <w:ilvl w:val="0"/>
                <w:numId w:val="2"/>
              </w:numPr>
              <w:spacing w:after="0"/>
              <w:rPr>
                <w:noProof/>
              </w:rPr>
            </w:pPr>
            <w:r w:rsidRPr="00D46A08">
              <w:rPr>
                <w:noProof/>
              </w:rPr>
              <w:t xml:space="preserve">Minimum conformance requirements for band 254 for </w:t>
            </w:r>
            <w:r w:rsidRPr="00D46A08">
              <w:t>Additional spurious emissions for category M1 updated.</w:t>
            </w:r>
          </w:p>
        </w:tc>
      </w:tr>
      <w:tr w:rsidR="001E41F3" w:rsidRPr="00D46A08" w14:paraId="1F886379" w14:textId="77777777" w:rsidTr="00547111">
        <w:tc>
          <w:tcPr>
            <w:tcW w:w="2694" w:type="dxa"/>
            <w:gridSpan w:val="2"/>
            <w:tcBorders>
              <w:left w:val="single" w:sz="4" w:space="0" w:color="auto"/>
            </w:tcBorders>
          </w:tcPr>
          <w:p w14:paraId="4D989623" w14:textId="77777777" w:rsidR="001E41F3" w:rsidRPr="00D46A0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6A08" w:rsidRDefault="001E41F3">
            <w:pPr>
              <w:pStyle w:val="CRCoverPage"/>
              <w:spacing w:after="0"/>
              <w:rPr>
                <w:noProof/>
                <w:sz w:val="8"/>
                <w:szCs w:val="8"/>
              </w:rPr>
            </w:pPr>
          </w:p>
        </w:tc>
      </w:tr>
      <w:tr w:rsidR="001E41F3" w:rsidRPr="00D46A08" w14:paraId="678D7BF9" w14:textId="77777777" w:rsidTr="00547111">
        <w:tc>
          <w:tcPr>
            <w:tcW w:w="2694" w:type="dxa"/>
            <w:gridSpan w:val="2"/>
            <w:tcBorders>
              <w:left w:val="single" w:sz="4" w:space="0" w:color="auto"/>
              <w:bottom w:val="single" w:sz="4" w:space="0" w:color="auto"/>
            </w:tcBorders>
          </w:tcPr>
          <w:p w14:paraId="4E5CE1B6" w14:textId="77777777" w:rsidR="001E41F3" w:rsidRPr="00D46A08" w:rsidRDefault="001E41F3">
            <w:pPr>
              <w:pStyle w:val="CRCoverPage"/>
              <w:tabs>
                <w:tab w:val="right" w:pos="2184"/>
              </w:tabs>
              <w:spacing w:after="0"/>
              <w:rPr>
                <w:b/>
                <w:i/>
                <w:noProof/>
              </w:rPr>
            </w:pPr>
            <w:r w:rsidRPr="00D46A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A5FE1" w:rsidR="001E41F3" w:rsidRPr="00D46A08" w:rsidRDefault="00272CBB" w:rsidP="00490384">
            <w:pPr>
              <w:pStyle w:val="CRCoverPage"/>
              <w:spacing w:after="0"/>
              <w:ind w:left="100"/>
              <w:rPr>
                <w:noProof/>
              </w:rPr>
            </w:pPr>
            <w:r w:rsidRPr="00D46A08">
              <w:rPr>
                <w:noProof/>
              </w:rPr>
              <w:t xml:space="preserve">For band 254, </w:t>
            </w:r>
            <w:r w:rsidR="00112CCD" w:rsidRPr="00D46A08">
              <w:rPr>
                <w:noProof/>
              </w:rPr>
              <w:t xml:space="preserve">Transmit </w:t>
            </w:r>
            <w:r w:rsidR="00490384" w:rsidRPr="00D46A08">
              <w:rPr>
                <w:noProof/>
              </w:rPr>
              <w:t xml:space="preserve">EIRP density test case will </w:t>
            </w:r>
            <w:r w:rsidRPr="00D46A08">
              <w:rPr>
                <w:noProof/>
              </w:rPr>
              <w:t>remain incomplete and Additional Spectrum Emission Mask and Additional spurious emissions will remain ambiguous</w:t>
            </w:r>
            <w:r w:rsidR="00490384" w:rsidRPr="00D46A08">
              <w:rPr>
                <w:noProof/>
              </w:rPr>
              <w:t>.</w:t>
            </w:r>
          </w:p>
        </w:tc>
      </w:tr>
      <w:tr w:rsidR="001E41F3" w:rsidRPr="00D46A08" w14:paraId="034AF533" w14:textId="77777777" w:rsidTr="00547111">
        <w:tc>
          <w:tcPr>
            <w:tcW w:w="2694" w:type="dxa"/>
            <w:gridSpan w:val="2"/>
          </w:tcPr>
          <w:p w14:paraId="39D9EB5B" w14:textId="77777777" w:rsidR="001E41F3" w:rsidRPr="00D46A08" w:rsidRDefault="001E41F3">
            <w:pPr>
              <w:pStyle w:val="CRCoverPage"/>
              <w:spacing w:after="0"/>
              <w:rPr>
                <w:b/>
                <w:i/>
                <w:noProof/>
                <w:sz w:val="8"/>
                <w:szCs w:val="8"/>
              </w:rPr>
            </w:pPr>
          </w:p>
        </w:tc>
        <w:tc>
          <w:tcPr>
            <w:tcW w:w="6946" w:type="dxa"/>
            <w:gridSpan w:val="9"/>
          </w:tcPr>
          <w:p w14:paraId="7826CB1C" w14:textId="77777777" w:rsidR="001E41F3" w:rsidRPr="00D46A08" w:rsidRDefault="001E41F3">
            <w:pPr>
              <w:pStyle w:val="CRCoverPage"/>
              <w:spacing w:after="0"/>
              <w:rPr>
                <w:noProof/>
                <w:sz w:val="8"/>
                <w:szCs w:val="8"/>
              </w:rPr>
            </w:pPr>
          </w:p>
        </w:tc>
      </w:tr>
      <w:tr w:rsidR="001E41F3" w:rsidRPr="00D46A08" w14:paraId="6A17D7AC" w14:textId="77777777" w:rsidTr="00547111">
        <w:tc>
          <w:tcPr>
            <w:tcW w:w="2694" w:type="dxa"/>
            <w:gridSpan w:val="2"/>
            <w:tcBorders>
              <w:top w:val="single" w:sz="4" w:space="0" w:color="auto"/>
              <w:left w:val="single" w:sz="4" w:space="0" w:color="auto"/>
            </w:tcBorders>
          </w:tcPr>
          <w:p w14:paraId="6DAD5B19" w14:textId="77777777" w:rsidR="001E41F3" w:rsidRPr="00D46A08" w:rsidRDefault="001E41F3">
            <w:pPr>
              <w:pStyle w:val="CRCoverPage"/>
              <w:tabs>
                <w:tab w:val="right" w:pos="2184"/>
              </w:tabs>
              <w:spacing w:after="0"/>
              <w:rPr>
                <w:b/>
                <w:i/>
                <w:noProof/>
              </w:rPr>
            </w:pPr>
            <w:r w:rsidRPr="00D46A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771E1" w:rsidR="001E41F3" w:rsidRPr="00D46A08" w:rsidRDefault="00AA3290">
            <w:pPr>
              <w:pStyle w:val="CRCoverPage"/>
              <w:spacing w:after="0"/>
              <w:ind w:left="100"/>
              <w:rPr>
                <w:noProof/>
              </w:rPr>
            </w:pPr>
            <w:r w:rsidRPr="00D46A08">
              <w:rPr>
                <w:noProof/>
              </w:rPr>
              <w:t xml:space="preserve">6.2A.1, </w:t>
            </w:r>
            <w:r w:rsidR="005C279D" w:rsidRPr="00D46A08">
              <w:rPr>
                <w:noProof/>
              </w:rPr>
              <w:t>6.2A.1</w:t>
            </w:r>
            <w:r w:rsidR="00490384" w:rsidRPr="00D46A08">
              <w:rPr>
                <w:noProof/>
              </w:rPr>
              <w:t>_1,</w:t>
            </w:r>
            <w:r w:rsidR="007170FE" w:rsidRPr="00D46A08">
              <w:rPr>
                <w:noProof/>
              </w:rPr>
              <w:t xml:space="preserve"> </w:t>
            </w:r>
            <w:r w:rsidRPr="00D46A08">
              <w:rPr>
                <w:noProof/>
              </w:rPr>
              <w:t xml:space="preserve">62B.1, </w:t>
            </w:r>
            <w:r w:rsidR="005C279D" w:rsidRPr="00D46A08">
              <w:rPr>
                <w:noProof/>
              </w:rPr>
              <w:t>62B.1</w:t>
            </w:r>
            <w:r w:rsidR="00490384" w:rsidRPr="00D46A08">
              <w:rPr>
                <w:noProof/>
              </w:rPr>
              <w:t>_1</w:t>
            </w:r>
            <w:r w:rsidR="00272CBB" w:rsidRPr="00D46A08">
              <w:rPr>
                <w:noProof/>
              </w:rPr>
              <w:t>, 6.5A.3.3.3, 6.5A.4.4.3.4, 6.5B.3.3.3</w:t>
            </w:r>
            <w:r w:rsidR="00C1534F" w:rsidRPr="00D46A08">
              <w:rPr>
                <w:noProof/>
              </w:rPr>
              <w:t xml:space="preserve">, </w:t>
            </w:r>
            <w:r w:rsidR="00C1534F" w:rsidRPr="00D46A08">
              <w:rPr>
                <w:lang w:eastAsia="en-GB"/>
              </w:rPr>
              <w:t xml:space="preserve">6.5B.4.4.3, </w:t>
            </w:r>
            <w:r w:rsidR="00C1534F" w:rsidRPr="00D46A08">
              <w:rPr>
                <w:snapToGrid w:val="0"/>
                <w:lang w:eastAsia="en-GB"/>
              </w:rPr>
              <w:t>6.5B.4.4.5</w:t>
            </w:r>
          </w:p>
        </w:tc>
      </w:tr>
      <w:tr w:rsidR="001E41F3" w:rsidRPr="00D46A08" w14:paraId="56E1E6C3" w14:textId="77777777" w:rsidTr="00547111">
        <w:tc>
          <w:tcPr>
            <w:tcW w:w="2694" w:type="dxa"/>
            <w:gridSpan w:val="2"/>
            <w:tcBorders>
              <w:left w:val="single" w:sz="4" w:space="0" w:color="auto"/>
            </w:tcBorders>
          </w:tcPr>
          <w:p w14:paraId="2FB9DE77" w14:textId="77777777" w:rsidR="001E41F3" w:rsidRPr="00D46A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46A08" w:rsidRDefault="001E41F3">
            <w:pPr>
              <w:pStyle w:val="CRCoverPage"/>
              <w:spacing w:after="0"/>
              <w:rPr>
                <w:noProof/>
                <w:sz w:val="8"/>
                <w:szCs w:val="8"/>
              </w:rPr>
            </w:pPr>
          </w:p>
        </w:tc>
      </w:tr>
      <w:tr w:rsidR="001E41F3" w:rsidRPr="00D46A08" w14:paraId="76F95A8B" w14:textId="77777777" w:rsidTr="00547111">
        <w:tc>
          <w:tcPr>
            <w:tcW w:w="2694" w:type="dxa"/>
            <w:gridSpan w:val="2"/>
            <w:tcBorders>
              <w:left w:val="single" w:sz="4" w:space="0" w:color="auto"/>
            </w:tcBorders>
          </w:tcPr>
          <w:p w14:paraId="335EAB52" w14:textId="77777777" w:rsidR="001E41F3" w:rsidRPr="00D46A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46A08" w:rsidRDefault="001E41F3">
            <w:pPr>
              <w:pStyle w:val="CRCoverPage"/>
              <w:spacing w:after="0"/>
              <w:jc w:val="center"/>
              <w:rPr>
                <w:b/>
                <w:caps/>
                <w:noProof/>
              </w:rPr>
            </w:pPr>
            <w:r w:rsidRPr="00D46A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46A08" w:rsidRDefault="001E41F3">
            <w:pPr>
              <w:pStyle w:val="CRCoverPage"/>
              <w:spacing w:after="0"/>
              <w:jc w:val="center"/>
              <w:rPr>
                <w:b/>
                <w:caps/>
                <w:noProof/>
              </w:rPr>
            </w:pPr>
            <w:r w:rsidRPr="00D46A08">
              <w:rPr>
                <w:b/>
                <w:caps/>
                <w:noProof/>
              </w:rPr>
              <w:t>N</w:t>
            </w:r>
          </w:p>
        </w:tc>
        <w:tc>
          <w:tcPr>
            <w:tcW w:w="2977" w:type="dxa"/>
            <w:gridSpan w:val="4"/>
          </w:tcPr>
          <w:p w14:paraId="304CCBCB" w14:textId="77777777" w:rsidR="001E41F3" w:rsidRPr="00D46A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46A08" w:rsidRDefault="001E41F3">
            <w:pPr>
              <w:pStyle w:val="CRCoverPage"/>
              <w:spacing w:after="0"/>
              <w:ind w:left="99"/>
              <w:rPr>
                <w:noProof/>
              </w:rPr>
            </w:pPr>
          </w:p>
        </w:tc>
      </w:tr>
      <w:tr w:rsidR="001E41F3" w:rsidRPr="00D46A08" w14:paraId="34ACE2EB" w14:textId="77777777" w:rsidTr="00547111">
        <w:tc>
          <w:tcPr>
            <w:tcW w:w="2694" w:type="dxa"/>
            <w:gridSpan w:val="2"/>
            <w:tcBorders>
              <w:left w:val="single" w:sz="4" w:space="0" w:color="auto"/>
            </w:tcBorders>
          </w:tcPr>
          <w:p w14:paraId="571382F3" w14:textId="77777777" w:rsidR="001E41F3" w:rsidRPr="00D46A08" w:rsidRDefault="001E41F3">
            <w:pPr>
              <w:pStyle w:val="CRCoverPage"/>
              <w:tabs>
                <w:tab w:val="right" w:pos="2184"/>
              </w:tabs>
              <w:spacing w:after="0"/>
              <w:rPr>
                <w:b/>
                <w:i/>
                <w:noProof/>
              </w:rPr>
            </w:pPr>
            <w:r w:rsidRPr="00D46A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46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A483D" w:rsidR="001E41F3" w:rsidRPr="00D46A08" w:rsidRDefault="005C279D">
            <w:pPr>
              <w:pStyle w:val="CRCoverPage"/>
              <w:spacing w:after="0"/>
              <w:jc w:val="center"/>
              <w:rPr>
                <w:b/>
                <w:caps/>
                <w:noProof/>
              </w:rPr>
            </w:pPr>
            <w:r w:rsidRPr="00D46A08">
              <w:rPr>
                <w:b/>
                <w:caps/>
                <w:noProof/>
              </w:rPr>
              <w:t>X</w:t>
            </w:r>
          </w:p>
        </w:tc>
        <w:tc>
          <w:tcPr>
            <w:tcW w:w="2977" w:type="dxa"/>
            <w:gridSpan w:val="4"/>
          </w:tcPr>
          <w:p w14:paraId="7DB274D8" w14:textId="77777777" w:rsidR="001E41F3" w:rsidRPr="00D46A08" w:rsidRDefault="001E41F3">
            <w:pPr>
              <w:pStyle w:val="CRCoverPage"/>
              <w:tabs>
                <w:tab w:val="right" w:pos="2893"/>
              </w:tabs>
              <w:spacing w:after="0"/>
              <w:rPr>
                <w:noProof/>
              </w:rPr>
            </w:pPr>
            <w:r w:rsidRPr="00D46A08">
              <w:rPr>
                <w:noProof/>
              </w:rPr>
              <w:t xml:space="preserve"> Other core specifications</w:t>
            </w:r>
            <w:r w:rsidRPr="00D46A08">
              <w:rPr>
                <w:noProof/>
              </w:rPr>
              <w:tab/>
            </w:r>
          </w:p>
        </w:tc>
        <w:tc>
          <w:tcPr>
            <w:tcW w:w="3401" w:type="dxa"/>
            <w:gridSpan w:val="3"/>
            <w:tcBorders>
              <w:right w:val="single" w:sz="4" w:space="0" w:color="auto"/>
            </w:tcBorders>
            <w:shd w:val="pct30" w:color="FFFF00" w:fill="auto"/>
          </w:tcPr>
          <w:p w14:paraId="42398B96" w14:textId="77777777" w:rsidR="001E41F3" w:rsidRPr="00D46A08" w:rsidRDefault="00145D43">
            <w:pPr>
              <w:pStyle w:val="CRCoverPage"/>
              <w:spacing w:after="0"/>
              <w:ind w:left="99"/>
              <w:rPr>
                <w:noProof/>
              </w:rPr>
            </w:pPr>
            <w:r w:rsidRPr="00D46A08">
              <w:rPr>
                <w:noProof/>
              </w:rPr>
              <w:t xml:space="preserve">TS/TR ... CR ... </w:t>
            </w:r>
          </w:p>
        </w:tc>
      </w:tr>
      <w:tr w:rsidR="001E41F3" w:rsidRPr="00D46A08" w14:paraId="446DDBAC" w14:textId="77777777" w:rsidTr="00547111">
        <w:tc>
          <w:tcPr>
            <w:tcW w:w="2694" w:type="dxa"/>
            <w:gridSpan w:val="2"/>
            <w:tcBorders>
              <w:left w:val="single" w:sz="4" w:space="0" w:color="auto"/>
            </w:tcBorders>
          </w:tcPr>
          <w:p w14:paraId="678A1AA6" w14:textId="77777777" w:rsidR="001E41F3" w:rsidRPr="00D46A08" w:rsidRDefault="001E41F3">
            <w:pPr>
              <w:pStyle w:val="CRCoverPage"/>
              <w:spacing w:after="0"/>
              <w:rPr>
                <w:b/>
                <w:i/>
                <w:noProof/>
              </w:rPr>
            </w:pPr>
            <w:r w:rsidRPr="00D46A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46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21969" w:rsidR="001E41F3" w:rsidRPr="00D46A08" w:rsidRDefault="005C279D">
            <w:pPr>
              <w:pStyle w:val="CRCoverPage"/>
              <w:spacing w:after="0"/>
              <w:jc w:val="center"/>
              <w:rPr>
                <w:b/>
                <w:caps/>
                <w:noProof/>
              </w:rPr>
            </w:pPr>
            <w:r w:rsidRPr="00D46A08">
              <w:rPr>
                <w:b/>
                <w:caps/>
                <w:noProof/>
              </w:rPr>
              <w:t>X</w:t>
            </w:r>
          </w:p>
        </w:tc>
        <w:tc>
          <w:tcPr>
            <w:tcW w:w="2977" w:type="dxa"/>
            <w:gridSpan w:val="4"/>
          </w:tcPr>
          <w:p w14:paraId="1A4306D9" w14:textId="77777777" w:rsidR="001E41F3" w:rsidRPr="00D46A08" w:rsidRDefault="001E41F3">
            <w:pPr>
              <w:pStyle w:val="CRCoverPage"/>
              <w:spacing w:after="0"/>
              <w:rPr>
                <w:noProof/>
              </w:rPr>
            </w:pPr>
            <w:r w:rsidRPr="00D46A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46A08" w:rsidRDefault="00145D43">
            <w:pPr>
              <w:pStyle w:val="CRCoverPage"/>
              <w:spacing w:after="0"/>
              <w:ind w:left="99"/>
              <w:rPr>
                <w:noProof/>
              </w:rPr>
            </w:pPr>
            <w:r w:rsidRPr="00D46A08">
              <w:rPr>
                <w:noProof/>
              </w:rPr>
              <w:t xml:space="preserve">TS/TR ... CR ... </w:t>
            </w:r>
          </w:p>
        </w:tc>
      </w:tr>
      <w:tr w:rsidR="001E41F3" w:rsidRPr="00D46A08" w14:paraId="55C714D2" w14:textId="77777777" w:rsidTr="00547111">
        <w:tc>
          <w:tcPr>
            <w:tcW w:w="2694" w:type="dxa"/>
            <w:gridSpan w:val="2"/>
            <w:tcBorders>
              <w:left w:val="single" w:sz="4" w:space="0" w:color="auto"/>
            </w:tcBorders>
          </w:tcPr>
          <w:p w14:paraId="45913E62" w14:textId="77777777" w:rsidR="001E41F3" w:rsidRPr="00D46A08" w:rsidRDefault="00145D43">
            <w:pPr>
              <w:pStyle w:val="CRCoverPage"/>
              <w:spacing w:after="0"/>
              <w:rPr>
                <w:b/>
                <w:i/>
                <w:noProof/>
              </w:rPr>
            </w:pPr>
            <w:r w:rsidRPr="00D46A08">
              <w:rPr>
                <w:b/>
                <w:i/>
                <w:noProof/>
              </w:rPr>
              <w:t xml:space="preserve">(show </w:t>
            </w:r>
            <w:r w:rsidR="00592D74" w:rsidRPr="00D46A08">
              <w:rPr>
                <w:b/>
                <w:i/>
                <w:noProof/>
              </w:rPr>
              <w:t xml:space="preserve">related </w:t>
            </w:r>
            <w:r w:rsidRPr="00D46A08">
              <w:rPr>
                <w:b/>
                <w:i/>
                <w:noProof/>
              </w:rPr>
              <w:t>CR</w:t>
            </w:r>
            <w:r w:rsidR="00592D74" w:rsidRPr="00D46A08">
              <w:rPr>
                <w:b/>
                <w:i/>
                <w:noProof/>
              </w:rPr>
              <w:t>s</w:t>
            </w:r>
            <w:r w:rsidRPr="00D46A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46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5B567" w:rsidR="001E41F3" w:rsidRPr="00D46A08" w:rsidRDefault="005C279D">
            <w:pPr>
              <w:pStyle w:val="CRCoverPage"/>
              <w:spacing w:after="0"/>
              <w:jc w:val="center"/>
              <w:rPr>
                <w:b/>
                <w:caps/>
                <w:noProof/>
              </w:rPr>
            </w:pPr>
            <w:r w:rsidRPr="00D46A08">
              <w:rPr>
                <w:b/>
                <w:caps/>
                <w:noProof/>
              </w:rPr>
              <w:t>X</w:t>
            </w:r>
          </w:p>
        </w:tc>
        <w:tc>
          <w:tcPr>
            <w:tcW w:w="2977" w:type="dxa"/>
            <w:gridSpan w:val="4"/>
          </w:tcPr>
          <w:p w14:paraId="1B4FF921" w14:textId="77777777" w:rsidR="001E41F3" w:rsidRPr="00D46A08" w:rsidRDefault="001E41F3">
            <w:pPr>
              <w:pStyle w:val="CRCoverPage"/>
              <w:spacing w:after="0"/>
              <w:rPr>
                <w:noProof/>
              </w:rPr>
            </w:pPr>
            <w:r w:rsidRPr="00D46A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46A08" w:rsidRDefault="00145D43">
            <w:pPr>
              <w:pStyle w:val="CRCoverPage"/>
              <w:spacing w:after="0"/>
              <w:ind w:left="99"/>
              <w:rPr>
                <w:noProof/>
              </w:rPr>
            </w:pPr>
            <w:r w:rsidRPr="00D46A08">
              <w:rPr>
                <w:noProof/>
              </w:rPr>
              <w:t>TS</w:t>
            </w:r>
            <w:r w:rsidR="000A6394" w:rsidRPr="00D46A08">
              <w:rPr>
                <w:noProof/>
              </w:rPr>
              <w:t xml:space="preserve">/TR ... CR ... </w:t>
            </w:r>
          </w:p>
        </w:tc>
      </w:tr>
      <w:tr w:rsidR="001E41F3" w:rsidRPr="00D46A08" w14:paraId="60DF82CC" w14:textId="77777777" w:rsidTr="008863B9">
        <w:tc>
          <w:tcPr>
            <w:tcW w:w="2694" w:type="dxa"/>
            <w:gridSpan w:val="2"/>
            <w:tcBorders>
              <w:left w:val="single" w:sz="4" w:space="0" w:color="auto"/>
            </w:tcBorders>
          </w:tcPr>
          <w:p w14:paraId="517696CD" w14:textId="77777777" w:rsidR="001E41F3" w:rsidRPr="00D46A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46A08" w:rsidRDefault="001E41F3">
            <w:pPr>
              <w:pStyle w:val="CRCoverPage"/>
              <w:spacing w:after="0"/>
              <w:rPr>
                <w:noProof/>
              </w:rPr>
            </w:pPr>
          </w:p>
        </w:tc>
      </w:tr>
      <w:tr w:rsidR="001E41F3" w:rsidRPr="00D46A08" w14:paraId="556B87B6" w14:textId="77777777" w:rsidTr="008863B9">
        <w:tc>
          <w:tcPr>
            <w:tcW w:w="2694" w:type="dxa"/>
            <w:gridSpan w:val="2"/>
            <w:tcBorders>
              <w:left w:val="single" w:sz="4" w:space="0" w:color="auto"/>
              <w:bottom w:val="single" w:sz="4" w:space="0" w:color="auto"/>
            </w:tcBorders>
          </w:tcPr>
          <w:p w14:paraId="79A9C411" w14:textId="77777777" w:rsidR="001E41F3" w:rsidRPr="00D46A08" w:rsidRDefault="001E41F3">
            <w:pPr>
              <w:pStyle w:val="CRCoverPage"/>
              <w:tabs>
                <w:tab w:val="right" w:pos="2184"/>
              </w:tabs>
              <w:spacing w:after="0"/>
              <w:rPr>
                <w:b/>
                <w:i/>
                <w:noProof/>
              </w:rPr>
            </w:pPr>
            <w:r w:rsidRPr="00D46A08">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0CD90F2" w:rsidR="0048385A" w:rsidRPr="00D46A08" w:rsidRDefault="0048385A" w:rsidP="00B40BB5">
            <w:pPr>
              <w:pStyle w:val="CRCoverPage"/>
              <w:spacing w:after="0"/>
              <w:ind w:left="100"/>
              <w:rPr>
                <w:noProof/>
              </w:rPr>
            </w:pPr>
            <w:r w:rsidRPr="00D46A08">
              <w:rPr>
                <w:noProof/>
              </w:rPr>
              <w:t xml:space="preserve">This CR depends on RAN4 CR </w:t>
            </w:r>
            <w:r w:rsidR="00CD562D" w:rsidRPr="00D46A08">
              <w:rPr>
                <w:noProof/>
              </w:rPr>
              <w:t>R4-2522387</w:t>
            </w:r>
            <w:r w:rsidR="00AA3290" w:rsidRPr="00D46A08">
              <w:rPr>
                <w:noProof/>
              </w:rPr>
              <w:t>.</w:t>
            </w:r>
          </w:p>
        </w:tc>
      </w:tr>
      <w:tr w:rsidR="008863B9" w:rsidRPr="00D46A08" w14:paraId="45BFE792" w14:textId="77777777" w:rsidTr="008863B9">
        <w:tc>
          <w:tcPr>
            <w:tcW w:w="2694" w:type="dxa"/>
            <w:gridSpan w:val="2"/>
            <w:tcBorders>
              <w:top w:val="single" w:sz="4" w:space="0" w:color="auto"/>
              <w:bottom w:val="single" w:sz="4" w:space="0" w:color="auto"/>
            </w:tcBorders>
          </w:tcPr>
          <w:p w14:paraId="194242DD" w14:textId="77777777" w:rsidR="008863B9" w:rsidRPr="00D46A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46A08" w:rsidRDefault="008863B9">
            <w:pPr>
              <w:pStyle w:val="CRCoverPage"/>
              <w:spacing w:after="0"/>
              <w:ind w:left="100"/>
              <w:rPr>
                <w:noProof/>
                <w:sz w:val="8"/>
                <w:szCs w:val="8"/>
              </w:rPr>
            </w:pPr>
          </w:p>
        </w:tc>
      </w:tr>
      <w:tr w:rsidR="008863B9" w:rsidRPr="00D46A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46A08" w:rsidRDefault="008863B9">
            <w:pPr>
              <w:pStyle w:val="CRCoverPage"/>
              <w:tabs>
                <w:tab w:val="right" w:pos="2184"/>
              </w:tabs>
              <w:spacing w:after="0"/>
              <w:rPr>
                <w:b/>
                <w:i/>
                <w:noProof/>
              </w:rPr>
            </w:pPr>
            <w:r w:rsidRPr="00D46A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9A3BEE" w:rsidR="00523EC9" w:rsidRPr="00D46A08" w:rsidRDefault="00D46A08" w:rsidP="00D46A08">
            <w:pPr>
              <w:pStyle w:val="CRCoverPage"/>
              <w:spacing w:after="0"/>
              <w:ind w:left="100"/>
              <w:rPr>
                <w:bCs/>
                <w:noProof/>
              </w:rPr>
            </w:pPr>
            <w:r w:rsidRPr="00D46A08">
              <w:rPr>
                <w:noProof/>
              </w:rPr>
              <w:t xml:space="preserve">This is an update of </w:t>
            </w:r>
            <w:r w:rsidRPr="00D46A08">
              <w:rPr>
                <w:b/>
                <w:noProof/>
              </w:rPr>
              <w:t>R5-25650</w:t>
            </w:r>
            <w:r w:rsidRPr="00D46A08">
              <w:rPr>
                <w:b/>
                <w:noProof/>
              </w:rPr>
              <w:t>3</w:t>
            </w:r>
            <w:r w:rsidRPr="00D46A08">
              <w:rPr>
                <w:b/>
                <w:noProof/>
              </w:rPr>
              <w:t xml:space="preserve"> </w:t>
            </w:r>
            <w:r w:rsidRPr="00D46A08">
              <w:rPr>
                <w:bCs/>
                <w:noProof/>
              </w:rPr>
              <w:t xml:space="preserve">and the outcome of </w:t>
            </w:r>
            <w:r w:rsidRPr="00D46A08">
              <w:rPr>
                <w:bCs/>
                <w:noProof/>
              </w:rPr>
              <w:t xml:space="preserve">1 </w:t>
            </w:r>
            <w:r w:rsidRPr="00D46A08">
              <w:rPr>
                <w:bCs/>
                <w:noProof/>
              </w:rPr>
              <w:t>revision</w:t>
            </w:r>
            <w:r w:rsidRPr="00D46A08">
              <w:rPr>
                <w:bCs/>
                <w:noProof/>
              </w:rPr>
              <w:t>.</w:t>
            </w:r>
          </w:p>
        </w:tc>
      </w:tr>
    </w:tbl>
    <w:p w14:paraId="17759814" w14:textId="77777777" w:rsidR="001E41F3" w:rsidRPr="00D46A08" w:rsidRDefault="001E41F3">
      <w:pPr>
        <w:pStyle w:val="CRCoverPage"/>
        <w:spacing w:after="0"/>
        <w:rPr>
          <w:noProof/>
          <w:sz w:val="8"/>
          <w:szCs w:val="8"/>
        </w:rPr>
      </w:pPr>
    </w:p>
    <w:p w14:paraId="1557EA72" w14:textId="77777777" w:rsidR="001E41F3" w:rsidRPr="00D46A08" w:rsidRDefault="001E41F3">
      <w:pPr>
        <w:rPr>
          <w:noProof/>
        </w:rPr>
        <w:sectPr w:rsidR="001E41F3" w:rsidRPr="00D46A08">
          <w:headerReference w:type="even" r:id="rId9"/>
          <w:footnotePr>
            <w:numRestart w:val="eachSect"/>
          </w:footnotePr>
          <w:pgSz w:w="11907" w:h="16840" w:code="9"/>
          <w:pgMar w:top="1418" w:right="1134" w:bottom="1134" w:left="1134" w:header="680" w:footer="567" w:gutter="0"/>
          <w:cols w:space="720"/>
        </w:sectPr>
      </w:pPr>
    </w:p>
    <w:p w14:paraId="35DDDC64" w14:textId="1B5CB2CF" w:rsidR="005C279D" w:rsidRPr="00D46A08" w:rsidRDefault="005C279D" w:rsidP="005C279D">
      <w:pPr>
        <w:rPr>
          <w:rFonts w:ascii="Arial" w:hAnsi="Arial" w:cs="Arial"/>
          <w:b/>
          <w:noProof/>
          <w:color w:val="FF0000"/>
          <w:sz w:val="32"/>
        </w:rPr>
      </w:pPr>
      <w:r w:rsidRPr="00D46A08">
        <w:rPr>
          <w:rFonts w:ascii="Arial" w:hAnsi="Arial" w:cs="Arial"/>
          <w:b/>
          <w:noProof/>
          <w:color w:val="FF0000"/>
          <w:sz w:val="32"/>
        </w:rPr>
        <w:lastRenderedPageBreak/>
        <w:t>&lt;&lt;&lt; START OF CHANGES &gt;&gt;&gt;</w:t>
      </w:r>
    </w:p>
    <w:p w14:paraId="2717083D" w14:textId="77777777" w:rsidR="00490384" w:rsidRPr="00D46A08" w:rsidRDefault="00490384" w:rsidP="00490384">
      <w:pPr>
        <w:pStyle w:val="Heading3"/>
      </w:pPr>
      <w:bookmarkStart w:id="1" w:name="_Toc210660847"/>
      <w:bookmarkStart w:id="2" w:name="_Toc210660848"/>
      <w:bookmarkStart w:id="3" w:name="_Toc111062028"/>
      <w:bookmarkStart w:id="4" w:name="_Toc368026216"/>
      <w:bookmarkStart w:id="5" w:name="_Toc120570025"/>
      <w:bookmarkStart w:id="6" w:name="_Toc4098"/>
      <w:bookmarkStart w:id="7" w:name="_Toc21744"/>
      <w:bookmarkStart w:id="8" w:name="_Toc31815"/>
      <w:bookmarkStart w:id="9" w:name="_Toc19899"/>
      <w:bookmarkStart w:id="10" w:name="_Toc459"/>
      <w:bookmarkStart w:id="11" w:name="_Toc13299"/>
      <w:bookmarkStart w:id="12" w:name="_Toc121162817"/>
      <w:bookmarkStart w:id="13" w:name="_Toc194571793"/>
      <w:r w:rsidRPr="00D46A08">
        <w:t>6.2A.1</w:t>
      </w:r>
      <w:r w:rsidRPr="00D46A08">
        <w:tab/>
      </w:r>
      <w:r w:rsidRPr="00D46A08">
        <w:rPr>
          <w:lang w:eastAsia="zh-CN"/>
        </w:rPr>
        <w:t xml:space="preserve">UE </w:t>
      </w:r>
      <w:r w:rsidRPr="00D46A08">
        <w:t>maximum output power for category M1</w:t>
      </w:r>
      <w:bookmarkEnd w:id="1"/>
    </w:p>
    <w:p w14:paraId="39A3DC56" w14:textId="77777777" w:rsidR="00490384" w:rsidRPr="00D46A08" w:rsidRDefault="00490384" w:rsidP="00490384">
      <w:pPr>
        <w:pStyle w:val="H6"/>
      </w:pPr>
      <w:r w:rsidRPr="00D46A08">
        <w:t>6.2A.1.1</w:t>
      </w:r>
      <w:r w:rsidRPr="00D46A08">
        <w:tab/>
        <w:t>Test purpose</w:t>
      </w:r>
    </w:p>
    <w:p w14:paraId="5E48905A" w14:textId="77777777" w:rsidR="00490384" w:rsidRPr="00D46A08" w:rsidRDefault="00490384" w:rsidP="00490384">
      <w:r w:rsidRPr="00D46A08">
        <w:t xml:space="preserve">To verify that the error of the UE maximum output power does not exceed the range prescribed by the </w:t>
      </w:r>
      <w:r w:rsidRPr="00D46A08">
        <w:rPr>
          <w:lang w:eastAsia="ja-JP"/>
        </w:rPr>
        <w:t xml:space="preserve">specified </w:t>
      </w:r>
      <w:r w:rsidRPr="00D46A08">
        <w:t>nominal maximum output power and tolerance.</w:t>
      </w:r>
    </w:p>
    <w:p w14:paraId="20D6C6FB" w14:textId="77777777" w:rsidR="00490384" w:rsidRPr="00D46A08" w:rsidRDefault="00490384" w:rsidP="00490384">
      <w:r w:rsidRPr="00D46A08">
        <w:t>An excess maximum output power has the possibility to interfere to other channels or other systems. A small maximum output power decreases the coverage area.</w:t>
      </w:r>
    </w:p>
    <w:p w14:paraId="6A9C4F71" w14:textId="77777777" w:rsidR="00490384" w:rsidRPr="00D46A08" w:rsidRDefault="00490384" w:rsidP="00490384">
      <w:pPr>
        <w:pStyle w:val="H6"/>
      </w:pPr>
      <w:r w:rsidRPr="00D46A08">
        <w:t>6.2A.1.2</w:t>
      </w:r>
      <w:r w:rsidRPr="00D46A08">
        <w:tab/>
        <w:t>Test applicability</w:t>
      </w:r>
    </w:p>
    <w:p w14:paraId="09A08E1A" w14:textId="77777777" w:rsidR="00490384" w:rsidRPr="00D46A08" w:rsidRDefault="00490384" w:rsidP="00490384">
      <w:r w:rsidRPr="00D46A08">
        <w:t>This test case applies to all types of E-UTRA UE release 17 and forward of UE category M1 that support satellite access operation.</w:t>
      </w:r>
    </w:p>
    <w:p w14:paraId="6F782C12" w14:textId="77777777" w:rsidR="00490384" w:rsidRPr="00D46A08" w:rsidRDefault="00490384" w:rsidP="00490384">
      <w:pPr>
        <w:pStyle w:val="H6"/>
      </w:pPr>
      <w:r w:rsidRPr="00D46A08">
        <w:t>6.2A.1.3</w:t>
      </w:r>
      <w:r w:rsidRPr="00D46A08">
        <w:tab/>
        <w:t>Minimum conformance requirements</w:t>
      </w:r>
    </w:p>
    <w:p w14:paraId="703FAA51" w14:textId="77777777" w:rsidR="00490384" w:rsidRPr="00D46A08" w:rsidRDefault="00490384" w:rsidP="00490384">
      <w:r w:rsidRPr="00D46A08">
        <w:rPr>
          <w:rFonts w:cs="v5.0.0"/>
        </w:rPr>
        <w:t xml:space="preserve">The following UE Power Classes define the maximum output power for </w:t>
      </w:r>
      <w:r w:rsidRPr="00D46A08">
        <w:t>any transmission bandwidth within the channel bandwidth unless otherwise stated</w:t>
      </w:r>
      <w:r w:rsidRPr="00D46A08">
        <w:rPr>
          <w:rFonts w:cs="v5.0.0"/>
        </w:rPr>
        <w:t xml:space="preserve">. </w:t>
      </w:r>
      <w:r w:rsidRPr="00D46A08">
        <w:t>The period of measurement shall be at least one sub frame (1ms).</w:t>
      </w:r>
    </w:p>
    <w:p w14:paraId="5575E853" w14:textId="77777777" w:rsidR="00490384" w:rsidRPr="00D46A08" w:rsidRDefault="00490384" w:rsidP="00490384">
      <w:pPr>
        <w:pStyle w:val="TH"/>
      </w:pPr>
      <w:r w:rsidRPr="00D46A08">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490384" w:rsidRPr="00D46A08" w14:paraId="63B75DB9" w14:textId="77777777" w:rsidTr="00F2429C">
        <w:trPr>
          <w:jc w:val="center"/>
        </w:trPr>
        <w:tc>
          <w:tcPr>
            <w:tcW w:w="923" w:type="dxa"/>
            <w:vAlign w:val="center"/>
          </w:tcPr>
          <w:p w14:paraId="275E9E95" w14:textId="77777777" w:rsidR="00490384" w:rsidRPr="00D46A08" w:rsidRDefault="00490384" w:rsidP="00F2429C">
            <w:pPr>
              <w:pStyle w:val="TAH"/>
              <w:rPr>
                <w:rFonts w:cs="Arial"/>
              </w:rPr>
            </w:pPr>
            <w:r w:rsidRPr="00D46A08">
              <w:rPr>
                <w:rFonts w:cs="Arial"/>
              </w:rPr>
              <w:t>EUTRA band</w:t>
            </w:r>
          </w:p>
        </w:tc>
        <w:tc>
          <w:tcPr>
            <w:tcW w:w="1008" w:type="dxa"/>
          </w:tcPr>
          <w:p w14:paraId="73F67937" w14:textId="77777777" w:rsidR="00490384" w:rsidRPr="00D46A08" w:rsidRDefault="00490384" w:rsidP="00F2429C">
            <w:pPr>
              <w:pStyle w:val="TAH"/>
              <w:rPr>
                <w:rFonts w:cs="Arial"/>
              </w:rPr>
            </w:pPr>
            <w:r w:rsidRPr="00D46A08">
              <w:rPr>
                <w:rFonts w:cs="Arial"/>
              </w:rPr>
              <w:t>Class 2</w:t>
            </w:r>
          </w:p>
          <w:p w14:paraId="519530EF" w14:textId="77777777" w:rsidR="00490384" w:rsidRPr="00D46A08" w:rsidRDefault="00490384" w:rsidP="00F2429C">
            <w:pPr>
              <w:pStyle w:val="TAH"/>
              <w:rPr>
                <w:rFonts w:cs="Arial"/>
              </w:rPr>
            </w:pPr>
            <w:r w:rsidRPr="00D46A08">
              <w:rPr>
                <w:rFonts w:cs="Arial"/>
              </w:rPr>
              <w:t>(dBm)</w:t>
            </w:r>
          </w:p>
        </w:tc>
        <w:tc>
          <w:tcPr>
            <w:tcW w:w="1067" w:type="dxa"/>
          </w:tcPr>
          <w:p w14:paraId="638327B3" w14:textId="77777777" w:rsidR="00490384" w:rsidRPr="00D46A08" w:rsidRDefault="00490384" w:rsidP="00F2429C">
            <w:pPr>
              <w:pStyle w:val="TAH"/>
              <w:rPr>
                <w:rFonts w:cs="Arial"/>
              </w:rPr>
            </w:pPr>
            <w:r w:rsidRPr="00D46A08">
              <w:rPr>
                <w:rFonts w:cs="Arial"/>
              </w:rPr>
              <w:t>Tolerance</w:t>
            </w:r>
          </w:p>
          <w:p w14:paraId="3996E6ED" w14:textId="77777777" w:rsidR="00490384" w:rsidRPr="00D46A08" w:rsidRDefault="00490384" w:rsidP="00F2429C">
            <w:pPr>
              <w:pStyle w:val="TAH"/>
              <w:rPr>
                <w:rFonts w:cs="Arial"/>
              </w:rPr>
            </w:pPr>
            <w:r w:rsidRPr="00D46A08">
              <w:rPr>
                <w:rFonts w:cs="Arial"/>
              </w:rPr>
              <w:t>(dB)</w:t>
            </w:r>
          </w:p>
        </w:tc>
        <w:tc>
          <w:tcPr>
            <w:tcW w:w="1008" w:type="dxa"/>
          </w:tcPr>
          <w:p w14:paraId="6D25F753" w14:textId="77777777" w:rsidR="00490384" w:rsidRPr="00D46A08" w:rsidRDefault="00490384" w:rsidP="00F2429C">
            <w:pPr>
              <w:pStyle w:val="TAH"/>
              <w:rPr>
                <w:rFonts w:cs="Arial"/>
              </w:rPr>
            </w:pPr>
            <w:r w:rsidRPr="00D46A08">
              <w:rPr>
                <w:rFonts w:cs="Arial"/>
              </w:rPr>
              <w:t>Class 3 (dBm)</w:t>
            </w:r>
          </w:p>
        </w:tc>
        <w:tc>
          <w:tcPr>
            <w:tcW w:w="1067" w:type="dxa"/>
          </w:tcPr>
          <w:p w14:paraId="648E1433" w14:textId="77777777" w:rsidR="00490384" w:rsidRPr="00D46A08" w:rsidRDefault="00490384" w:rsidP="00F2429C">
            <w:pPr>
              <w:pStyle w:val="TAH"/>
              <w:rPr>
                <w:rFonts w:cs="Arial"/>
              </w:rPr>
            </w:pPr>
            <w:r w:rsidRPr="00D46A08">
              <w:rPr>
                <w:rFonts w:cs="Arial"/>
              </w:rPr>
              <w:t>Tolerance (dB)</w:t>
            </w:r>
          </w:p>
        </w:tc>
        <w:tc>
          <w:tcPr>
            <w:tcW w:w="1008" w:type="dxa"/>
          </w:tcPr>
          <w:p w14:paraId="39A9DBB1" w14:textId="77777777" w:rsidR="00490384" w:rsidRPr="00D46A08" w:rsidRDefault="00490384" w:rsidP="00F2429C">
            <w:pPr>
              <w:pStyle w:val="TAH"/>
              <w:rPr>
                <w:rFonts w:cs="Arial"/>
              </w:rPr>
            </w:pPr>
            <w:r w:rsidRPr="00D46A08">
              <w:rPr>
                <w:rFonts w:cs="Arial"/>
              </w:rPr>
              <w:t>Class 5 (dBm)</w:t>
            </w:r>
          </w:p>
        </w:tc>
        <w:tc>
          <w:tcPr>
            <w:tcW w:w="1994" w:type="dxa"/>
          </w:tcPr>
          <w:p w14:paraId="445DF61C" w14:textId="77777777" w:rsidR="00490384" w:rsidRPr="00D46A08" w:rsidRDefault="00490384" w:rsidP="00F2429C">
            <w:pPr>
              <w:pStyle w:val="TAH"/>
              <w:rPr>
                <w:rFonts w:cs="Arial"/>
              </w:rPr>
            </w:pPr>
            <w:r w:rsidRPr="00D46A08">
              <w:rPr>
                <w:rFonts w:cs="Arial"/>
              </w:rPr>
              <w:t>Tolerance (dB)</w:t>
            </w:r>
          </w:p>
        </w:tc>
      </w:tr>
      <w:tr w:rsidR="00490384" w:rsidRPr="00D46A08" w14:paraId="05AB11AC" w14:textId="77777777" w:rsidTr="00F2429C">
        <w:trPr>
          <w:jc w:val="center"/>
        </w:trPr>
        <w:tc>
          <w:tcPr>
            <w:tcW w:w="923" w:type="dxa"/>
            <w:vAlign w:val="center"/>
          </w:tcPr>
          <w:p w14:paraId="0C935BF9" w14:textId="77777777" w:rsidR="00490384" w:rsidRPr="00D46A08" w:rsidRDefault="00490384" w:rsidP="00F2429C">
            <w:pPr>
              <w:pStyle w:val="TAC"/>
              <w:rPr>
                <w:rFonts w:cs="Arial"/>
                <w:lang w:eastAsia="zh-TW"/>
              </w:rPr>
            </w:pPr>
            <w:r w:rsidRPr="00D46A08">
              <w:rPr>
                <w:rFonts w:cs="Arial"/>
                <w:lang w:eastAsia="zh-TW"/>
              </w:rPr>
              <w:t>256</w:t>
            </w:r>
          </w:p>
        </w:tc>
        <w:tc>
          <w:tcPr>
            <w:tcW w:w="1008" w:type="dxa"/>
          </w:tcPr>
          <w:p w14:paraId="0C3C2A2A" w14:textId="77777777" w:rsidR="00490384" w:rsidRPr="00D46A08" w:rsidRDefault="00490384" w:rsidP="00F2429C">
            <w:pPr>
              <w:pStyle w:val="TAC"/>
              <w:rPr>
                <w:rFonts w:cs="Arial"/>
              </w:rPr>
            </w:pPr>
          </w:p>
        </w:tc>
        <w:tc>
          <w:tcPr>
            <w:tcW w:w="1067" w:type="dxa"/>
          </w:tcPr>
          <w:p w14:paraId="7B2A4467" w14:textId="77777777" w:rsidR="00490384" w:rsidRPr="00D46A08" w:rsidRDefault="00490384" w:rsidP="00F2429C">
            <w:pPr>
              <w:pStyle w:val="TAC"/>
              <w:rPr>
                <w:rFonts w:cs="Arial"/>
              </w:rPr>
            </w:pPr>
          </w:p>
        </w:tc>
        <w:tc>
          <w:tcPr>
            <w:tcW w:w="1008" w:type="dxa"/>
          </w:tcPr>
          <w:p w14:paraId="1F8F17A2" w14:textId="77777777" w:rsidR="00490384" w:rsidRPr="00D46A08" w:rsidRDefault="00490384" w:rsidP="00F2429C">
            <w:pPr>
              <w:pStyle w:val="TAC"/>
              <w:rPr>
                <w:rFonts w:cs="Arial"/>
              </w:rPr>
            </w:pPr>
            <w:r w:rsidRPr="00D46A08">
              <w:rPr>
                <w:rFonts w:cs="Arial"/>
              </w:rPr>
              <w:t>23</w:t>
            </w:r>
          </w:p>
        </w:tc>
        <w:tc>
          <w:tcPr>
            <w:tcW w:w="1067" w:type="dxa"/>
          </w:tcPr>
          <w:p w14:paraId="4F8A7133" w14:textId="77777777" w:rsidR="00490384" w:rsidRPr="00D46A08" w:rsidRDefault="00490384" w:rsidP="00F2429C">
            <w:pPr>
              <w:pStyle w:val="TAC"/>
              <w:rPr>
                <w:rFonts w:cs="Arial"/>
              </w:rPr>
            </w:pPr>
            <w:r w:rsidRPr="00D46A08">
              <w:rPr>
                <w:rFonts w:cs="Arial"/>
              </w:rPr>
              <w:t>+/-2</w:t>
            </w:r>
          </w:p>
        </w:tc>
        <w:tc>
          <w:tcPr>
            <w:tcW w:w="1008" w:type="dxa"/>
          </w:tcPr>
          <w:p w14:paraId="0D259915" w14:textId="77777777" w:rsidR="00490384" w:rsidRPr="00D46A08" w:rsidRDefault="00490384" w:rsidP="00F2429C">
            <w:pPr>
              <w:pStyle w:val="TAC"/>
              <w:rPr>
                <w:rFonts w:cs="Arial"/>
                <w:lang w:eastAsia="zh-TW"/>
              </w:rPr>
            </w:pPr>
            <w:r w:rsidRPr="00D46A08">
              <w:rPr>
                <w:rFonts w:cs="Arial"/>
                <w:lang w:eastAsia="zh-TW"/>
              </w:rPr>
              <w:t>20</w:t>
            </w:r>
          </w:p>
        </w:tc>
        <w:tc>
          <w:tcPr>
            <w:tcW w:w="1994" w:type="dxa"/>
          </w:tcPr>
          <w:p w14:paraId="766E6F27" w14:textId="77777777" w:rsidR="00490384" w:rsidRPr="00D46A08" w:rsidRDefault="00490384" w:rsidP="00F2429C">
            <w:pPr>
              <w:pStyle w:val="TAC"/>
              <w:rPr>
                <w:rFonts w:cs="Arial"/>
              </w:rPr>
            </w:pPr>
            <w:r w:rsidRPr="00D46A08">
              <w:rPr>
                <w:rFonts w:cs="Arial"/>
              </w:rPr>
              <w:t>+/-2</w:t>
            </w:r>
          </w:p>
        </w:tc>
      </w:tr>
      <w:tr w:rsidR="00490384" w:rsidRPr="00D46A08" w14:paraId="5BD84E84" w14:textId="77777777" w:rsidTr="00F2429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D1B98C" w14:textId="77777777" w:rsidR="00490384" w:rsidRPr="00D46A08" w:rsidRDefault="00490384" w:rsidP="00F2429C">
            <w:pPr>
              <w:pStyle w:val="TAC"/>
              <w:ind w:firstLineChars="100" w:firstLine="180"/>
              <w:jc w:val="left"/>
              <w:rPr>
                <w:rFonts w:cs="Arial"/>
                <w:lang w:eastAsia="zh-TW"/>
              </w:rPr>
            </w:pPr>
            <w:r w:rsidRPr="00D46A08">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1EC7DCF8" w14:textId="77777777" w:rsidR="00490384" w:rsidRPr="00D46A08"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74D6E7" w14:textId="77777777" w:rsidR="00490384" w:rsidRPr="00D46A08" w:rsidRDefault="00490384" w:rsidP="00F2429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6560B1" w14:textId="77777777" w:rsidR="00490384" w:rsidRPr="00D46A08" w:rsidRDefault="00490384" w:rsidP="00F2429C">
            <w:pPr>
              <w:pStyle w:val="TAC"/>
              <w:rPr>
                <w:rFonts w:cs="Arial"/>
              </w:rPr>
            </w:pPr>
            <w:r w:rsidRPr="00D46A08">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93B3B0B" w14:textId="77777777" w:rsidR="00490384" w:rsidRPr="00D46A08" w:rsidRDefault="00490384" w:rsidP="00F2429C">
            <w:pPr>
              <w:pStyle w:val="TAC"/>
              <w:rPr>
                <w:rFonts w:cs="Arial"/>
              </w:rPr>
            </w:pPr>
            <w:r w:rsidRPr="00D46A08">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054FF8C" w14:textId="77777777" w:rsidR="00490384" w:rsidRPr="00D46A08" w:rsidRDefault="00490384" w:rsidP="00F2429C">
            <w:pPr>
              <w:pStyle w:val="TAC"/>
              <w:rPr>
                <w:rFonts w:cs="Arial"/>
                <w:lang w:eastAsia="zh-TW"/>
              </w:rPr>
            </w:pPr>
            <w:r w:rsidRPr="00D46A08">
              <w:rPr>
                <w:rFonts w:cs="Arial"/>
                <w:lang w:eastAsia="zh-TW"/>
              </w:rPr>
              <w:t>20</w:t>
            </w:r>
          </w:p>
        </w:tc>
        <w:tc>
          <w:tcPr>
            <w:tcW w:w="1994" w:type="dxa"/>
            <w:tcBorders>
              <w:top w:val="single" w:sz="4" w:space="0" w:color="auto"/>
              <w:left w:val="single" w:sz="4" w:space="0" w:color="auto"/>
              <w:bottom w:val="single" w:sz="4" w:space="0" w:color="auto"/>
            </w:tcBorders>
          </w:tcPr>
          <w:p w14:paraId="77DC5C92" w14:textId="77777777" w:rsidR="00490384" w:rsidRPr="00D46A08" w:rsidRDefault="00490384" w:rsidP="00F2429C">
            <w:pPr>
              <w:pStyle w:val="TAC"/>
              <w:rPr>
                <w:rFonts w:cs="Arial"/>
              </w:rPr>
            </w:pPr>
            <w:r w:rsidRPr="00D46A08">
              <w:rPr>
                <w:rFonts w:cs="Arial"/>
              </w:rPr>
              <w:t>+/-2</w:t>
            </w:r>
          </w:p>
        </w:tc>
      </w:tr>
      <w:tr w:rsidR="00490384" w:rsidRPr="00D46A08" w14:paraId="2CF8EAFB" w14:textId="77777777" w:rsidTr="00F2429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48F300" w14:textId="77777777" w:rsidR="00490384" w:rsidRPr="00D46A08" w:rsidRDefault="00490384" w:rsidP="00F2429C">
            <w:pPr>
              <w:pStyle w:val="TAC"/>
              <w:ind w:firstLineChars="100" w:firstLine="180"/>
              <w:jc w:val="left"/>
              <w:rPr>
                <w:rFonts w:cs="Arial"/>
                <w:lang w:eastAsia="zh-TW"/>
              </w:rPr>
            </w:pPr>
            <w:r w:rsidRPr="00D46A08">
              <w:rPr>
                <w:rFonts w:cs="Arial"/>
                <w:lang w:eastAsia="zh-CN"/>
              </w:rPr>
              <w:t>254</w:t>
            </w:r>
          </w:p>
        </w:tc>
        <w:tc>
          <w:tcPr>
            <w:tcW w:w="1008" w:type="dxa"/>
            <w:tcBorders>
              <w:top w:val="single" w:sz="4" w:space="0" w:color="auto"/>
              <w:left w:val="single" w:sz="4" w:space="0" w:color="auto"/>
              <w:bottom w:val="single" w:sz="4" w:space="0" w:color="auto"/>
              <w:right w:val="single" w:sz="4" w:space="0" w:color="auto"/>
            </w:tcBorders>
          </w:tcPr>
          <w:p w14:paraId="4D9F00B2" w14:textId="77777777" w:rsidR="00490384" w:rsidRPr="00D46A08"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EA8142" w14:textId="77777777" w:rsidR="00490384" w:rsidRPr="00D46A08" w:rsidRDefault="00490384" w:rsidP="00F2429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6D9D97" w14:textId="77777777" w:rsidR="00490384" w:rsidRPr="00D46A08" w:rsidRDefault="00490384" w:rsidP="00F2429C">
            <w:pPr>
              <w:pStyle w:val="TAC"/>
              <w:rPr>
                <w:rFonts w:cs="Arial"/>
              </w:rPr>
            </w:pPr>
            <w:r w:rsidRPr="00D46A08">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A4370D0" w14:textId="77777777" w:rsidR="00490384" w:rsidRPr="00D46A08" w:rsidRDefault="00490384" w:rsidP="00F2429C">
            <w:pPr>
              <w:pStyle w:val="TAC"/>
              <w:rPr>
                <w:rFonts w:cs="Arial"/>
              </w:rPr>
            </w:pPr>
            <w:r w:rsidRPr="00D46A08">
              <w:rPr>
                <w:rFonts w:cs="Arial"/>
                <w:lang w:eastAsia="zh-CN"/>
              </w:rPr>
              <w:t>+/-2</w:t>
            </w:r>
          </w:p>
        </w:tc>
        <w:tc>
          <w:tcPr>
            <w:tcW w:w="1008" w:type="dxa"/>
            <w:tcBorders>
              <w:top w:val="single" w:sz="4" w:space="0" w:color="auto"/>
              <w:left w:val="single" w:sz="4" w:space="0" w:color="auto"/>
              <w:bottom w:val="single" w:sz="4" w:space="0" w:color="auto"/>
              <w:right w:val="single" w:sz="4" w:space="0" w:color="auto"/>
            </w:tcBorders>
          </w:tcPr>
          <w:p w14:paraId="184BB5EE" w14:textId="77777777" w:rsidR="00490384" w:rsidRPr="00D46A08" w:rsidRDefault="00490384" w:rsidP="00F2429C">
            <w:pPr>
              <w:pStyle w:val="TAC"/>
              <w:rPr>
                <w:rFonts w:cs="Arial"/>
                <w:lang w:eastAsia="zh-TW"/>
              </w:rPr>
            </w:pPr>
            <w:r w:rsidRPr="00D46A08">
              <w:rPr>
                <w:rFonts w:eastAsiaTheme="minorEastAsia" w:cs="Arial"/>
                <w:lang w:eastAsia="zh-CN"/>
              </w:rPr>
              <w:t>20</w:t>
            </w:r>
          </w:p>
        </w:tc>
        <w:tc>
          <w:tcPr>
            <w:tcW w:w="1994" w:type="dxa"/>
            <w:tcBorders>
              <w:top w:val="single" w:sz="4" w:space="0" w:color="auto"/>
              <w:left w:val="single" w:sz="4" w:space="0" w:color="auto"/>
              <w:bottom w:val="single" w:sz="4" w:space="0" w:color="auto"/>
            </w:tcBorders>
          </w:tcPr>
          <w:p w14:paraId="2B8F2130" w14:textId="77777777" w:rsidR="00490384" w:rsidRPr="00D46A08" w:rsidRDefault="00490384" w:rsidP="00F2429C">
            <w:pPr>
              <w:pStyle w:val="TAC"/>
              <w:rPr>
                <w:rFonts w:cs="Arial"/>
              </w:rPr>
            </w:pPr>
            <w:r w:rsidRPr="00D46A08">
              <w:rPr>
                <w:rFonts w:cs="Arial"/>
                <w:lang w:eastAsia="zh-CN"/>
              </w:rPr>
              <w:t>+/-2</w:t>
            </w:r>
          </w:p>
        </w:tc>
      </w:tr>
      <w:tr w:rsidR="00490384" w:rsidRPr="00D46A08" w14:paraId="1970E621" w14:textId="77777777" w:rsidTr="00F2429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5B7008" w14:textId="77777777" w:rsidR="00490384" w:rsidRPr="00D46A08" w:rsidRDefault="00490384" w:rsidP="00F2429C">
            <w:pPr>
              <w:pStyle w:val="TAC"/>
              <w:ind w:firstLineChars="100" w:firstLine="180"/>
              <w:jc w:val="left"/>
              <w:rPr>
                <w:rFonts w:cs="Arial"/>
                <w:lang w:eastAsia="zh-CN"/>
              </w:rPr>
            </w:pPr>
            <w:r w:rsidRPr="00D46A08">
              <w:rPr>
                <w:rFonts w:cs="Arial"/>
                <w:lang w:eastAsia="zh-CN"/>
              </w:rPr>
              <w:t>253</w:t>
            </w:r>
          </w:p>
        </w:tc>
        <w:tc>
          <w:tcPr>
            <w:tcW w:w="1008" w:type="dxa"/>
            <w:tcBorders>
              <w:top w:val="single" w:sz="4" w:space="0" w:color="auto"/>
              <w:left w:val="single" w:sz="4" w:space="0" w:color="auto"/>
              <w:bottom w:val="single" w:sz="4" w:space="0" w:color="auto"/>
              <w:right w:val="single" w:sz="4" w:space="0" w:color="auto"/>
            </w:tcBorders>
          </w:tcPr>
          <w:p w14:paraId="22E5BC5F" w14:textId="77777777" w:rsidR="00490384" w:rsidRPr="00D46A08"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785DB4" w14:textId="77777777" w:rsidR="00490384" w:rsidRPr="00D46A08" w:rsidRDefault="00490384" w:rsidP="00F2429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AFB063" w14:textId="77777777" w:rsidR="00490384" w:rsidRPr="00D46A08" w:rsidRDefault="00490384" w:rsidP="00F2429C">
            <w:pPr>
              <w:pStyle w:val="TAC"/>
              <w:rPr>
                <w:rFonts w:cs="Arial"/>
                <w:lang w:eastAsia="zh-CN"/>
              </w:rPr>
            </w:pPr>
            <w:r w:rsidRPr="00D46A08">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50E9250" w14:textId="77777777" w:rsidR="00490384" w:rsidRPr="00D46A08" w:rsidRDefault="00490384" w:rsidP="00F2429C">
            <w:pPr>
              <w:pStyle w:val="TAC"/>
              <w:rPr>
                <w:rFonts w:cs="Arial"/>
                <w:lang w:eastAsia="zh-CN"/>
              </w:rPr>
            </w:pPr>
            <w:r w:rsidRPr="00D46A08">
              <w:rPr>
                <w:rFonts w:cs="Arial"/>
                <w:lang w:eastAsia="zh-CN"/>
              </w:rPr>
              <w:t>+/-2</w:t>
            </w:r>
          </w:p>
        </w:tc>
        <w:tc>
          <w:tcPr>
            <w:tcW w:w="1008" w:type="dxa"/>
            <w:tcBorders>
              <w:top w:val="single" w:sz="4" w:space="0" w:color="auto"/>
              <w:left w:val="single" w:sz="4" w:space="0" w:color="auto"/>
              <w:bottom w:val="single" w:sz="4" w:space="0" w:color="auto"/>
              <w:right w:val="single" w:sz="4" w:space="0" w:color="auto"/>
            </w:tcBorders>
          </w:tcPr>
          <w:p w14:paraId="4B100AC9" w14:textId="77777777" w:rsidR="00490384" w:rsidRPr="00D46A08" w:rsidRDefault="00490384" w:rsidP="00F2429C">
            <w:pPr>
              <w:pStyle w:val="TAC"/>
              <w:rPr>
                <w:rFonts w:eastAsiaTheme="minorEastAsia" w:cs="Arial"/>
                <w:lang w:eastAsia="zh-CN"/>
              </w:rPr>
            </w:pPr>
            <w:r w:rsidRPr="00D46A08">
              <w:rPr>
                <w:rFonts w:eastAsiaTheme="minorEastAsia" w:cs="Arial"/>
                <w:lang w:eastAsia="zh-CN"/>
              </w:rPr>
              <w:t>20</w:t>
            </w:r>
          </w:p>
        </w:tc>
        <w:tc>
          <w:tcPr>
            <w:tcW w:w="1994" w:type="dxa"/>
            <w:tcBorders>
              <w:top w:val="single" w:sz="4" w:space="0" w:color="auto"/>
              <w:left w:val="single" w:sz="4" w:space="0" w:color="auto"/>
              <w:bottom w:val="single" w:sz="4" w:space="0" w:color="auto"/>
            </w:tcBorders>
          </w:tcPr>
          <w:p w14:paraId="417AA74C" w14:textId="77777777" w:rsidR="00490384" w:rsidRPr="00D46A08" w:rsidRDefault="00490384" w:rsidP="00F2429C">
            <w:pPr>
              <w:pStyle w:val="TAC"/>
              <w:rPr>
                <w:rFonts w:cs="Arial"/>
                <w:lang w:eastAsia="zh-CN"/>
              </w:rPr>
            </w:pPr>
            <w:r w:rsidRPr="00D46A08">
              <w:rPr>
                <w:rFonts w:cs="Arial"/>
                <w:lang w:eastAsia="zh-CN"/>
              </w:rPr>
              <w:t>+/-2</w:t>
            </w:r>
          </w:p>
        </w:tc>
      </w:tr>
      <w:tr w:rsidR="00490384" w:rsidRPr="00D46A08" w14:paraId="7D5E238E" w14:textId="77777777" w:rsidTr="00F2429C">
        <w:trPr>
          <w:jc w:val="center"/>
        </w:trPr>
        <w:tc>
          <w:tcPr>
            <w:tcW w:w="8075" w:type="dxa"/>
            <w:gridSpan w:val="7"/>
            <w:tcBorders>
              <w:top w:val="single" w:sz="4" w:space="0" w:color="auto"/>
              <w:left w:val="single" w:sz="4" w:space="0" w:color="auto"/>
              <w:bottom w:val="single" w:sz="4" w:space="0" w:color="auto"/>
            </w:tcBorders>
            <w:vAlign w:val="center"/>
          </w:tcPr>
          <w:p w14:paraId="1B393976" w14:textId="77777777" w:rsidR="00490384" w:rsidRPr="00D46A08" w:rsidRDefault="00490384" w:rsidP="00F2429C">
            <w:pPr>
              <w:pStyle w:val="TAN"/>
              <w:rPr>
                <w:rFonts w:cs="Arial"/>
              </w:rPr>
            </w:pPr>
            <w:r w:rsidRPr="00D46A08">
              <w:rPr>
                <w:rFonts w:cs="Arial"/>
              </w:rPr>
              <w:t>NOTE 1:</w:t>
            </w:r>
            <w:r w:rsidRPr="00D46A08">
              <w:rPr>
                <w:rFonts w:cs="Arial"/>
              </w:rPr>
              <w:tab/>
            </w:r>
            <w:proofErr w:type="spellStart"/>
            <w:r w:rsidRPr="00D46A08">
              <w:rPr>
                <w:rFonts w:cs="Arial"/>
              </w:rPr>
              <w:t>P</w:t>
            </w:r>
            <w:r w:rsidRPr="00D46A08">
              <w:rPr>
                <w:rFonts w:cs="Arial"/>
                <w:vertAlign w:val="subscript"/>
              </w:rPr>
              <w:t>PowerClass</w:t>
            </w:r>
            <w:proofErr w:type="spellEnd"/>
            <w:r w:rsidRPr="00D46A08">
              <w:rPr>
                <w:rFonts w:cs="Arial"/>
              </w:rPr>
              <w:t xml:space="preserve"> is the maximum UE power specified without </w:t>
            </w:r>
            <w:proofErr w:type="gramStart"/>
            <w:r w:rsidRPr="00D46A08">
              <w:rPr>
                <w:rFonts w:cs="Arial"/>
              </w:rPr>
              <w:t>taking into account</w:t>
            </w:r>
            <w:proofErr w:type="gramEnd"/>
            <w:r w:rsidRPr="00D46A08">
              <w:rPr>
                <w:rFonts w:cs="Arial"/>
              </w:rPr>
              <w:t xml:space="preserve"> the tolerance</w:t>
            </w:r>
          </w:p>
        </w:tc>
      </w:tr>
    </w:tbl>
    <w:p w14:paraId="1F86E790" w14:textId="12C0EDEB" w:rsidR="00490384" w:rsidRPr="00D46A08" w:rsidRDefault="00490384" w:rsidP="00AA3290">
      <w:pPr>
        <w:tabs>
          <w:tab w:val="left" w:pos="2597"/>
        </w:tabs>
      </w:pPr>
    </w:p>
    <w:p w14:paraId="156E4539" w14:textId="77777777" w:rsidR="00490384" w:rsidRPr="00D46A08" w:rsidRDefault="00490384" w:rsidP="00490384">
      <w:pPr>
        <w:rPr>
          <w:rFonts w:eastAsia="MS Mincho" w:cs="Arial"/>
          <w:lang w:eastAsia="ja-JP"/>
        </w:rPr>
      </w:pPr>
      <w:r w:rsidRPr="00D46A08">
        <w:rPr>
          <w:rFonts w:cs="Arial"/>
        </w:rPr>
        <w:t xml:space="preserve">The default power class </w:t>
      </w:r>
      <w:proofErr w:type="spellStart"/>
      <w:r w:rsidRPr="00D46A08">
        <w:rPr>
          <w:rFonts w:cs="Arial"/>
        </w:rPr>
        <w:t>P</w:t>
      </w:r>
      <w:r w:rsidRPr="00D46A08">
        <w:rPr>
          <w:rFonts w:cs="Arial"/>
          <w:vertAlign w:val="subscript"/>
        </w:rPr>
        <w:t>PowerClass_Default</w:t>
      </w:r>
      <w:proofErr w:type="spellEnd"/>
      <w:r w:rsidRPr="00D46A08">
        <w:rPr>
          <w:rFonts w:cs="Arial"/>
          <w:vertAlign w:val="subscript"/>
        </w:rPr>
        <w:t xml:space="preserve"> </w:t>
      </w:r>
      <w:r w:rsidRPr="00D46A08">
        <w:rPr>
          <w:rFonts w:cs="Arial"/>
        </w:rPr>
        <w:t>for an operating band is Power Class 3 unless otherwise stated</w:t>
      </w:r>
      <w:r w:rsidRPr="00D46A08">
        <w:rPr>
          <w:rFonts w:eastAsia="MS Mincho" w:cs="Arial"/>
          <w:lang w:eastAsia="ja-JP"/>
        </w:rPr>
        <w:t>.</w:t>
      </w:r>
    </w:p>
    <w:p w14:paraId="4262613E" w14:textId="77777777" w:rsidR="00490384" w:rsidRPr="00D46A08" w:rsidRDefault="00490384" w:rsidP="00490384">
      <w:r w:rsidRPr="00D46A08">
        <w:t>The normative reference for this requirement is TS 36.102 [11] clause 6.2.A.</w:t>
      </w:r>
    </w:p>
    <w:p w14:paraId="53395094" w14:textId="77777777" w:rsidR="00490384" w:rsidRPr="00D46A08" w:rsidRDefault="00490384" w:rsidP="00490384">
      <w:pPr>
        <w:rPr>
          <w:lang w:eastAsia="zh-TW"/>
        </w:rPr>
      </w:pPr>
      <w:r w:rsidRPr="00D46A08">
        <w:t>The UE shall meet the following additional requirements for maximum transmission power density specified in Table 6.2A.1-2 when NS is signalled and when the configured channel overlaps with any portion of the specified frequency range.</w:t>
      </w:r>
    </w:p>
    <w:p w14:paraId="58D51B6D" w14:textId="2E11F978" w:rsidR="00490384" w:rsidRPr="00D46A08" w:rsidRDefault="00490384" w:rsidP="00490384">
      <w:pPr>
        <w:pStyle w:val="TH"/>
        <w:rPr>
          <w:rFonts w:cs="Arial"/>
        </w:rPr>
      </w:pPr>
      <w:r w:rsidRPr="00D46A08">
        <w:t xml:space="preserve">Table 6.2A.1-2: Additional requirements for transmit </w:t>
      </w:r>
      <w:del w:id="14" w:author="Flores Fernandez" w:date="2025-11-07T13:50:00Z" w16du:dateUtc="2025-11-07T12:50:00Z">
        <w:r w:rsidRPr="00D46A08" w:rsidDel="007E374D">
          <w:delText xml:space="preserve">EIRP </w:delText>
        </w:r>
      </w:del>
      <w:ins w:id="15" w:author="Flores Fernandez" w:date="2025-11-07T13:50:00Z" w16du:dateUtc="2025-11-07T12:50:00Z">
        <w:r w:rsidR="007E374D" w:rsidRPr="00D46A08">
          <w:t xml:space="preserve">power </w:t>
        </w:r>
      </w:ins>
      <w:r w:rsidRPr="00D46A08">
        <w:t>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1692"/>
        <w:gridCol w:w="1152"/>
        <w:gridCol w:w="468"/>
        <w:gridCol w:w="1800"/>
        <w:gridCol w:w="710"/>
      </w:tblGrid>
      <w:tr w:rsidR="001E3F3E" w:rsidRPr="00D46A08" w:rsidDel="001E3F3E" w14:paraId="1EFE7F81" w14:textId="2DF6FD83" w:rsidTr="00272CBB">
        <w:trPr>
          <w:trHeight w:val="187"/>
          <w:del w:id="16" w:author="Flores Fernandez" w:date="2025-11-07T17:59:00Z"/>
        </w:trPr>
        <w:tc>
          <w:tcPr>
            <w:tcW w:w="901" w:type="dxa"/>
            <w:tcBorders>
              <w:top w:val="single" w:sz="4" w:space="0" w:color="auto"/>
              <w:left w:val="single" w:sz="4" w:space="0" w:color="auto"/>
              <w:bottom w:val="single" w:sz="4" w:space="0" w:color="auto"/>
              <w:right w:val="single" w:sz="4" w:space="0" w:color="auto"/>
            </w:tcBorders>
            <w:hideMark/>
          </w:tcPr>
          <w:p w14:paraId="1B8F7CBF" w14:textId="49A22B08" w:rsidR="001E3F3E" w:rsidRPr="00D46A08" w:rsidDel="001E3F3E" w:rsidRDefault="001E3F3E" w:rsidP="00F2429C">
            <w:pPr>
              <w:pStyle w:val="TAH"/>
              <w:jc w:val="left"/>
              <w:rPr>
                <w:del w:id="17" w:author="Flores Fernandez" w:date="2025-11-07T17:59:00Z" w16du:dateUtc="2025-11-07T16:59:00Z"/>
              </w:rPr>
            </w:pPr>
            <w:del w:id="18" w:author="Flores Fernandez" w:date="2025-11-07T17:59:00Z" w16du:dateUtc="2025-11-07T16:59:00Z">
              <w:r w:rsidRPr="00D46A08" w:rsidDel="001E3F3E">
                <w:delText>EUTRABand</w:delText>
              </w:r>
            </w:del>
          </w:p>
        </w:tc>
        <w:tc>
          <w:tcPr>
            <w:tcW w:w="1446" w:type="dxa"/>
            <w:tcBorders>
              <w:top w:val="single" w:sz="4" w:space="0" w:color="auto"/>
              <w:left w:val="single" w:sz="4" w:space="0" w:color="auto"/>
              <w:bottom w:val="single" w:sz="4" w:space="0" w:color="auto"/>
              <w:right w:val="single" w:sz="4" w:space="0" w:color="auto"/>
            </w:tcBorders>
            <w:hideMark/>
          </w:tcPr>
          <w:p w14:paraId="6AB1605C" w14:textId="255AC1D6" w:rsidR="001E3F3E" w:rsidRPr="00D46A08" w:rsidDel="001E3F3E" w:rsidRDefault="001E3F3E" w:rsidP="00F2429C">
            <w:pPr>
              <w:pStyle w:val="TAH"/>
              <w:jc w:val="left"/>
              <w:rPr>
                <w:del w:id="19" w:author="Flores Fernandez" w:date="2025-11-07T17:59:00Z" w16du:dateUtc="2025-11-07T16:59:00Z"/>
              </w:rPr>
            </w:pPr>
            <w:del w:id="20" w:author="Flores Fernandez" w:date="2025-11-07T17:59:00Z" w16du:dateUtc="2025-11-07T16:59:00Z">
              <w:r w:rsidRPr="00D46A08" w:rsidDel="001E3F3E">
                <w:delText>NS value</w:delText>
              </w:r>
            </w:del>
          </w:p>
        </w:tc>
        <w:tc>
          <w:tcPr>
            <w:tcW w:w="1896" w:type="dxa"/>
            <w:tcBorders>
              <w:top w:val="single" w:sz="4" w:space="0" w:color="auto"/>
              <w:left w:val="single" w:sz="4" w:space="0" w:color="auto"/>
              <w:bottom w:val="single" w:sz="4" w:space="0" w:color="auto"/>
              <w:right w:val="single" w:sz="4" w:space="0" w:color="auto"/>
            </w:tcBorders>
            <w:hideMark/>
          </w:tcPr>
          <w:p w14:paraId="31CA935F" w14:textId="745244A2" w:rsidR="001E3F3E" w:rsidRPr="00D46A08" w:rsidDel="001E3F3E" w:rsidRDefault="001E3F3E" w:rsidP="00F2429C">
            <w:pPr>
              <w:pStyle w:val="TAH"/>
              <w:jc w:val="left"/>
              <w:rPr>
                <w:del w:id="21" w:author="Flores Fernandez" w:date="2025-11-07T17:59:00Z" w16du:dateUtc="2025-11-07T16:59:00Z"/>
              </w:rPr>
            </w:pPr>
            <w:del w:id="22" w:author="Flores Fernandez" w:date="2025-11-07T17:59:00Z" w16du:dateUtc="2025-11-07T16:59:00Z">
              <w:r w:rsidRPr="00D46A08" w:rsidDel="001E3F3E">
                <w:delText>Channel bandwidth (MHz)</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43847735" w14:textId="4A42F89D" w:rsidR="001E3F3E" w:rsidRPr="00D46A08" w:rsidDel="001E3F3E" w:rsidRDefault="001E3F3E" w:rsidP="00F2429C">
            <w:pPr>
              <w:pStyle w:val="TAH"/>
              <w:jc w:val="left"/>
              <w:rPr>
                <w:del w:id="23" w:author="Flores Fernandez" w:date="2025-11-07T17:59:00Z" w16du:dateUtc="2025-11-07T16:59:00Z"/>
              </w:rPr>
            </w:pPr>
            <w:del w:id="24" w:author="Flores Fernandez" w:date="2025-11-07T17:59:00Z" w16du:dateUtc="2025-11-07T16:59:00Z">
              <w:r w:rsidRPr="00D46A08" w:rsidDel="001E3F3E">
                <w:delText>Frequency range (MHz)</w:delText>
              </w:r>
            </w:del>
          </w:p>
        </w:tc>
        <w:tc>
          <w:tcPr>
            <w:tcW w:w="2978" w:type="dxa"/>
            <w:gridSpan w:val="3"/>
            <w:tcBorders>
              <w:top w:val="single" w:sz="4" w:space="0" w:color="auto"/>
              <w:left w:val="single" w:sz="4" w:space="0" w:color="auto"/>
              <w:bottom w:val="single" w:sz="4" w:space="0" w:color="auto"/>
              <w:right w:val="single" w:sz="4" w:space="0" w:color="auto"/>
            </w:tcBorders>
            <w:hideMark/>
          </w:tcPr>
          <w:p w14:paraId="4BDE01F9" w14:textId="23CDEC82" w:rsidR="001E3F3E" w:rsidRPr="00D46A08" w:rsidDel="001E3F3E" w:rsidRDefault="001E3F3E" w:rsidP="00F2429C">
            <w:pPr>
              <w:pStyle w:val="TAH"/>
              <w:jc w:val="left"/>
              <w:rPr>
                <w:del w:id="25" w:author="Flores Fernandez" w:date="2025-11-07T17:59:00Z" w16du:dateUtc="2025-11-07T16:59:00Z"/>
              </w:rPr>
            </w:pPr>
            <w:del w:id="26" w:author="Flores Fernandez" w:date="2025-11-07T17:59:00Z" w16du:dateUtc="2025-11-07T16:59:00Z">
              <w:r w:rsidRPr="00D46A08" w:rsidDel="001E3F3E">
                <w:delText>Maximum power density</w:delText>
              </w:r>
            </w:del>
          </w:p>
        </w:tc>
      </w:tr>
      <w:tr w:rsidR="001E3F3E" w:rsidRPr="00D46A08" w:rsidDel="001E3F3E" w14:paraId="44337AA3" w14:textId="1709B0F5" w:rsidTr="00272CBB">
        <w:trPr>
          <w:trHeight w:val="187"/>
          <w:del w:id="27" w:author="Flores Fernandez" w:date="2025-11-07T17:59:00Z"/>
        </w:trPr>
        <w:tc>
          <w:tcPr>
            <w:tcW w:w="901" w:type="dxa"/>
            <w:tcBorders>
              <w:top w:val="single" w:sz="4" w:space="0" w:color="auto"/>
              <w:left w:val="single" w:sz="4" w:space="0" w:color="auto"/>
              <w:bottom w:val="nil"/>
              <w:right w:val="single" w:sz="4" w:space="0" w:color="auto"/>
            </w:tcBorders>
            <w:hideMark/>
          </w:tcPr>
          <w:p w14:paraId="246E4DBC" w14:textId="774F8AC1" w:rsidR="001E3F3E" w:rsidRPr="00D46A08" w:rsidDel="001E3F3E" w:rsidRDefault="001E3F3E" w:rsidP="00F2429C">
            <w:pPr>
              <w:pStyle w:val="TAC"/>
              <w:jc w:val="left"/>
              <w:rPr>
                <w:del w:id="28" w:author="Flores Fernandez" w:date="2025-11-07T17:59:00Z" w16du:dateUtc="2025-11-07T16:59:00Z"/>
              </w:rPr>
            </w:pPr>
            <w:del w:id="29" w:author="Flores Fernandez" w:date="2025-11-07T17:59:00Z" w16du:dateUtc="2025-11-07T16:59:00Z">
              <w:r w:rsidRPr="00D46A08" w:rsidDel="001E3F3E">
                <w:delText>254</w:delText>
              </w:r>
            </w:del>
          </w:p>
        </w:tc>
        <w:tc>
          <w:tcPr>
            <w:tcW w:w="1446" w:type="dxa"/>
            <w:tcBorders>
              <w:top w:val="single" w:sz="4" w:space="0" w:color="auto"/>
              <w:left w:val="single" w:sz="4" w:space="0" w:color="auto"/>
              <w:bottom w:val="single" w:sz="4" w:space="0" w:color="auto"/>
              <w:right w:val="single" w:sz="4" w:space="0" w:color="auto"/>
            </w:tcBorders>
            <w:hideMark/>
          </w:tcPr>
          <w:p w14:paraId="36A8DEEB" w14:textId="0F8B8159" w:rsidR="001E3F3E" w:rsidRPr="00D46A08" w:rsidDel="001E3F3E" w:rsidRDefault="001E3F3E" w:rsidP="00F2429C">
            <w:pPr>
              <w:pStyle w:val="TAC"/>
              <w:jc w:val="left"/>
              <w:rPr>
                <w:del w:id="30" w:author="Flores Fernandez" w:date="2025-11-07T17:59:00Z" w16du:dateUtc="2025-11-07T16:59:00Z"/>
              </w:rPr>
            </w:pPr>
            <w:del w:id="31" w:author="Flores Fernandez" w:date="2025-11-07T17:59:00Z" w16du:dateUtc="2025-11-07T16:59:00Z">
              <w:r w:rsidRPr="00D46A08" w:rsidDel="001E3F3E">
                <w:delText>NS_04N</w:delText>
              </w:r>
            </w:del>
          </w:p>
        </w:tc>
        <w:tc>
          <w:tcPr>
            <w:tcW w:w="1896" w:type="dxa"/>
            <w:tcBorders>
              <w:top w:val="single" w:sz="4" w:space="0" w:color="auto"/>
              <w:left w:val="single" w:sz="4" w:space="0" w:color="auto"/>
              <w:bottom w:val="single" w:sz="4" w:space="0" w:color="auto"/>
              <w:right w:val="single" w:sz="4" w:space="0" w:color="auto"/>
            </w:tcBorders>
            <w:hideMark/>
          </w:tcPr>
          <w:p w14:paraId="077CAB00" w14:textId="42C5047C" w:rsidR="001E3F3E" w:rsidRPr="00D46A08" w:rsidDel="001E3F3E" w:rsidRDefault="001E3F3E" w:rsidP="00F2429C">
            <w:pPr>
              <w:pStyle w:val="TAC"/>
              <w:jc w:val="left"/>
              <w:rPr>
                <w:del w:id="32" w:author="Flores Fernandez" w:date="2025-11-07T17:59:00Z" w16du:dateUtc="2025-11-07T16:59:00Z"/>
              </w:rPr>
            </w:pPr>
            <w:del w:id="33" w:author="Flores Fernandez" w:date="2025-11-07T17:59:00Z" w16du:dateUtc="2025-11-07T16:59:00Z">
              <w:r w:rsidRPr="00D46A08" w:rsidDel="001E3F3E">
                <w:delText>1.4</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54B8D95E" w14:textId="7AA9461E" w:rsidR="001E3F3E" w:rsidRPr="00D46A08" w:rsidDel="001E3F3E" w:rsidRDefault="001E3F3E" w:rsidP="00F2429C">
            <w:pPr>
              <w:pStyle w:val="TAC"/>
              <w:jc w:val="left"/>
              <w:rPr>
                <w:del w:id="34" w:author="Flores Fernandez" w:date="2025-11-07T17:59:00Z" w16du:dateUtc="2025-11-07T16:59:00Z"/>
              </w:rPr>
            </w:pPr>
            <w:del w:id="35" w:author="Flores Fernandez" w:date="2025-11-07T17:59:00Z" w16du:dateUtc="2025-11-07T16:59:00Z">
              <w:r w:rsidRPr="00D46A08" w:rsidDel="001E3F3E">
                <w:delText>1610 - 1618.25</w:delText>
              </w:r>
            </w:del>
          </w:p>
        </w:tc>
        <w:tc>
          <w:tcPr>
            <w:tcW w:w="2978" w:type="dxa"/>
            <w:gridSpan w:val="3"/>
            <w:vMerge w:val="restart"/>
            <w:tcBorders>
              <w:top w:val="single" w:sz="4" w:space="0" w:color="auto"/>
              <w:left w:val="single" w:sz="4" w:space="0" w:color="auto"/>
              <w:bottom w:val="single" w:sz="4" w:space="0" w:color="auto"/>
              <w:right w:val="single" w:sz="4" w:space="0" w:color="auto"/>
            </w:tcBorders>
            <w:hideMark/>
          </w:tcPr>
          <w:p w14:paraId="5277D818" w14:textId="0C4BBFA4" w:rsidR="001E3F3E" w:rsidRPr="00D46A08" w:rsidDel="001E3F3E" w:rsidRDefault="001E3F3E" w:rsidP="00F2429C">
            <w:pPr>
              <w:pStyle w:val="TAC"/>
              <w:jc w:val="left"/>
              <w:rPr>
                <w:del w:id="36" w:author="Flores Fernandez" w:date="2025-11-07T17:59:00Z" w16du:dateUtc="2025-11-07T16:59:00Z"/>
              </w:rPr>
            </w:pPr>
            <w:del w:id="37" w:author="Flores Fernandez" w:date="2025-11-07T17:59:00Z" w16du:dateUtc="2025-11-07T16:59:00Z">
              <w:r w:rsidRPr="00D46A08" w:rsidDel="001E3F3E">
                <w:delText>27dBm/4kHz (mean EIRP limit)</w:delText>
              </w:r>
            </w:del>
          </w:p>
          <w:p w14:paraId="5AA9EE9A" w14:textId="5103BA2A" w:rsidR="001E3F3E" w:rsidRPr="00D46A08" w:rsidDel="001E3F3E" w:rsidRDefault="001E3F3E" w:rsidP="00F2429C">
            <w:pPr>
              <w:pStyle w:val="TAC"/>
              <w:jc w:val="left"/>
              <w:rPr>
                <w:del w:id="38" w:author="Flores Fernandez" w:date="2025-11-07T17:59:00Z" w16du:dateUtc="2025-11-07T16:59:00Z"/>
              </w:rPr>
            </w:pPr>
          </w:p>
        </w:tc>
      </w:tr>
      <w:tr w:rsidR="001E3F3E" w:rsidRPr="00D46A08" w:rsidDel="001E3F3E" w14:paraId="3D1105FC" w14:textId="4C57A6C3" w:rsidTr="00272CBB">
        <w:trPr>
          <w:trHeight w:val="187"/>
          <w:del w:id="39" w:author="Flores Fernandez" w:date="2025-11-07T17:59:00Z"/>
        </w:trPr>
        <w:tc>
          <w:tcPr>
            <w:tcW w:w="901" w:type="dxa"/>
            <w:tcBorders>
              <w:top w:val="nil"/>
              <w:left w:val="single" w:sz="4" w:space="0" w:color="auto"/>
              <w:bottom w:val="nil"/>
              <w:right w:val="single" w:sz="4" w:space="0" w:color="auto"/>
            </w:tcBorders>
            <w:vAlign w:val="center"/>
            <w:hideMark/>
          </w:tcPr>
          <w:p w14:paraId="05F4A040" w14:textId="69D6565B" w:rsidR="001E3F3E" w:rsidRPr="00D46A08" w:rsidDel="001E3F3E" w:rsidRDefault="001E3F3E" w:rsidP="00F2429C">
            <w:pPr>
              <w:rPr>
                <w:del w:id="40" w:author="Flores Fernandez" w:date="2025-11-07T17:59:00Z" w16du:dateUtc="2025-11-07T16:59: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4B47358" w14:textId="6792A676" w:rsidR="001E3F3E" w:rsidRPr="00D46A08" w:rsidDel="001E3F3E" w:rsidRDefault="001E3F3E" w:rsidP="00F2429C">
            <w:pPr>
              <w:pStyle w:val="TAC"/>
              <w:jc w:val="left"/>
              <w:rPr>
                <w:del w:id="41" w:author="Flores Fernandez" w:date="2025-11-07T17:59:00Z" w16du:dateUtc="2025-11-07T16:59:00Z"/>
              </w:rPr>
            </w:pPr>
            <w:del w:id="42" w:author="Flores Fernandez" w:date="2025-11-07T17:59:00Z" w16du:dateUtc="2025-11-07T16:59:00Z">
              <w:r w:rsidRPr="00D46A08" w:rsidDel="001E3F3E">
                <w:delText>NS_05N</w:delText>
              </w:r>
            </w:del>
          </w:p>
        </w:tc>
        <w:tc>
          <w:tcPr>
            <w:tcW w:w="1896" w:type="dxa"/>
            <w:tcBorders>
              <w:top w:val="single" w:sz="4" w:space="0" w:color="auto"/>
              <w:left w:val="single" w:sz="4" w:space="0" w:color="auto"/>
              <w:bottom w:val="single" w:sz="4" w:space="0" w:color="auto"/>
              <w:right w:val="single" w:sz="4" w:space="0" w:color="auto"/>
            </w:tcBorders>
            <w:hideMark/>
          </w:tcPr>
          <w:p w14:paraId="69B9C45E" w14:textId="6F0D64D2" w:rsidR="001E3F3E" w:rsidRPr="00D46A08" w:rsidDel="001E3F3E" w:rsidRDefault="001E3F3E" w:rsidP="00F2429C">
            <w:pPr>
              <w:pStyle w:val="TAC"/>
              <w:jc w:val="left"/>
              <w:rPr>
                <w:del w:id="43" w:author="Flores Fernandez" w:date="2025-11-07T17:59:00Z" w16du:dateUtc="2025-11-07T16:59:00Z"/>
              </w:rPr>
            </w:pPr>
            <w:del w:id="44" w:author="Flores Fernandez" w:date="2025-11-07T17:59:00Z" w16du:dateUtc="2025-11-07T16:59:00Z">
              <w:r w:rsidRPr="00D46A08" w:rsidDel="001E3F3E">
                <w:delText>1.4</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16AF3C58" w14:textId="3FB79379" w:rsidR="001E3F3E" w:rsidRPr="00D46A08" w:rsidDel="001E3F3E" w:rsidRDefault="001E3F3E" w:rsidP="00F2429C">
            <w:pPr>
              <w:pStyle w:val="TAC"/>
              <w:jc w:val="left"/>
              <w:rPr>
                <w:del w:id="45" w:author="Flores Fernandez" w:date="2025-11-07T17:59:00Z" w16du:dateUtc="2025-11-07T16:59:00Z"/>
              </w:rPr>
            </w:pPr>
            <w:del w:id="46" w:author="Flores Fernandez" w:date="2025-11-07T17:59:00Z" w16du:dateUtc="2025-11-07T16:59:00Z">
              <w:r w:rsidRPr="00D46A08" w:rsidDel="001E3F3E">
                <w:delText>1618.25 - 1626.5</w:delText>
              </w:r>
            </w:del>
          </w:p>
        </w:tc>
        <w:tc>
          <w:tcPr>
            <w:tcW w:w="2978" w:type="dxa"/>
            <w:gridSpan w:val="3"/>
            <w:vMerge/>
            <w:tcBorders>
              <w:top w:val="single" w:sz="4" w:space="0" w:color="auto"/>
              <w:left w:val="single" w:sz="4" w:space="0" w:color="auto"/>
              <w:bottom w:val="single" w:sz="4" w:space="0" w:color="auto"/>
              <w:right w:val="single" w:sz="4" w:space="0" w:color="auto"/>
            </w:tcBorders>
            <w:vAlign w:val="center"/>
            <w:hideMark/>
          </w:tcPr>
          <w:p w14:paraId="5BAAA88D" w14:textId="00A17023" w:rsidR="001E3F3E" w:rsidRPr="00D46A08" w:rsidDel="001E3F3E" w:rsidRDefault="001E3F3E" w:rsidP="00F2429C">
            <w:pPr>
              <w:rPr>
                <w:del w:id="47" w:author="Flores Fernandez" w:date="2025-11-07T17:59:00Z" w16du:dateUtc="2025-11-07T16:59:00Z"/>
                <w:rFonts w:ascii="Arial" w:hAnsi="Arial" w:cs="Arial"/>
                <w:sz w:val="18"/>
                <w:lang w:eastAsia="zh-CN"/>
              </w:rPr>
            </w:pPr>
          </w:p>
        </w:tc>
      </w:tr>
      <w:tr w:rsidR="001E3F3E" w:rsidRPr="00D46A08" w:rsidDel="001E3F3E" w14:paraId="0C729AD6" w14:textId="1662E061" w:rsidTr="00272CBB">
        <w:trPr>
          <w:trHeight w:val="187"/>
          <w:del w:id="48" w:author="Flores Fernandez" w:date="2025-11-07T17:59:00Z"/>
        </w:trPr>
        <w:tc>
          <w:tcPr>
            <w:tcW w:w="901" w:type="dxa"/>
            <w:tcBorders>
              <w:top w:val="nil"/>
              <w:left w:val="single" w:sz="4" w:space="0" w:color="auto"/>
              <w:bottom w:val="nil"/>
              <w:right w:val="single" w:sz="4" w:space="0" w:color="auto"/>
            </w:tcBorders>
            <w:vAlign w:val="center"/>
          </w:tcPr>
          <w:p w14:paraId="511F6971" w14:textId="59A55B95" w:rsidR="001E3F3E" w:rsidRPr="00D46A08" w:rsidDel="001E3F3E" w:rsidRDefault="001E3F3E" w:rsidP="00F2429C">
            <w:pPr>
              <w:rPr>
                <w:del w:id="49" w:author="Flores Fernandez" w:date="2025-11-07T17:59:00Z" w16du:dateUtc="2025-11-07T16:59: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3D1CE62C" w14:textId="0FE39724" w:rsidR="001E3F3E" w:rsidRPr="00D46A08" w:rsidDel="001E3F3E" w:rsidRDefault="001E3F3E" w:rsidP="00F2429C">
            <w:pPr>
              <w:pStyle w:val="TAC"/>
              <w:jc w:val="left"/>
              <w:rPr>
                <w:del w:id="50" w:author="Flores Fernandez" w:date="2025-11-07T17:59:00Z" w16du:dateUtc="2025-11-07T16:59:00Z"/>
              </w:rPr>
            </w:pPr>
            <w:del w:id="51" w:author="Flores Fernandez" w:date="2025-11-07T17:59:00Z" w16du:dateUtc="2025-11-07T16:59:00Z">
              <w:r w:rsidRPr="00D46A08" w:rsidDel="001E3F3E">
                <w:rPr>
                  <w:rFonts w:cs="Arial"/>
                  <w:lang w:val="fr-FR"/>
                </w:rPr>
                <w:delText>NS_11N</w:delText>
              </w:r>
            </w:del>
          </w:p>
        </w:tc>
        <w:tc>
          <w:tcPr>
            <w:tcW w:w="1896" w:type="dxa"/>
            <w:tcBorders>
              <w:top w:val="single" w:sz="4" w:space="0" w:color="auto"/>
              <w:left w:val="single" w:sz="4" w:space="0" w:color="auto"/>
              <w:bottom w:val="single" w:sz="4" w:space="0" w:color="auto"/>
              <w:right w:val="single" w:sz="4" w:space="0" w:color="auto"/>
            </w:tcBorders>
          </w:tcPr>
          <w:p w14:paraId="18B702D3" w14:textId="4CE0F8AF" w:rsidR="001E3F3E" w:rsidRPr="00D46A08" w:rsidDel="001E3F3E" w:rsidRDefault="001E3F3E" w:rsidP="00F2429C">
            <w:pPr>
              <w:pStyle w:val="TAC"/>
              <w:jc w:val="left"/>
              <w:rPr>
                <w:del w:id="52" w:author="Flores Fernandez" w:date="2025-11-07T17:59:00Z" w16du:dateUtc="2025-11-07T16:59:00Z"/>
              </w:rPr>
            </w:pPr>
            <w:del w:id="53" w:author="Flores Fernandez" w:date="2025-11-07T17:59:00Z" w16du:dateUtc="2025-11-07T16:59:00Z">
              <w:r w:rsidRPr="00D46A08" w:rsidDel="001E3F3E">
                <w:rPr>
                  <w:rFonts w:cs="Arial"/>
                  <w:lang w:val="fr-FR"/>
                </w:rPr>
                <w:delText>1.4</w:delText>
              </w:r>
            </w:del>
          </w:p>
        </w:tc>
        <w:tc>
          <w:tcPr>
            <w:tcW w:w="2844" w:type="dxa"/>
            <w:gridSpan w:val="2"/>
            <w:tcBorders>
              <w:top w:val="single" w:sz="4" w:space="0" w:color="auto"/>
              <w:left w:val="single" w:sz="4" w:space="0" w:color="auto"/>
              <w:bottom w:val="single" w:sz="4" w:space="0" w:color="auto"/>
              <w:right w:val="single" w:sz="4" w:space="0" w:color="auto"/>
            </w:tcBorders>
          </w:tcPr>
          <w:p w14:paraId="3FF40E27" w14:textId="4187CB6C" w:rsidR="001E3F3E" w:rsidRPr="00D46A08" w:rsidDel="001E3F3E" w:rsidRDefault="001E3F3E" w:rsidP="00F2429C">
            <w:pPr>
              <w:pStyle w:val="TAC"/>
              <w:jc w:val="left"/>
              <w:rPr>
                <w:del w:id="54" w:author="Flores Fernandez" w:date="2025-11-07T17:59:00Z" w16du:dateUtc="2025-11-07T16:59:00Z"/>
              </w:rPr>
            </w:pPr>
            <w:del w:id="55" w:author="Flores Fernandez" w:date="2025-11-07T17:59:00Z" w16du:dateUtc="2025-11-07T16:59:00Z">
              <w:r w:rsidRPr="00D46A08" w:rsidDel="001E3F3E">
                <w:rPr>
                  <w:rFonts w:cs="Arial"/>
                  <w:lang w:val="fr-FR"/>
                </w:rPr>
                <w:delText>1610 - 1618.25</w:delText>
              </w:r>
            </w:del>
          </w:p>
        </w:tc>
        <w:tc>
          <w:tcPr>
            <w:tcW w:w="2978" w:type="dxa"/>
            <w:gridSpan w:val="3"/>
            <w:tcBorders>
              <w:top w:val="single" w:sz="4" w:space="0" w:color="auto"/>
              <w:left w:val="single" w:sz="4" w:space="0" w:color="auto"/>
              <w:bottom w:val="nil"/>
              <w:right w:val="single" w:sz="4" w:space="0" w:color="auto"/>
            </w:tcBorders>
            <w:vAlign w:val="center"/>
          </w:tcPr>
          <w:p w14:paraId="10CFBC2C" w14:textId="6ACEB0D6" w:rsidR="001E3F3E" w:rsidRPr="00D46A08" w:rsidDel="001E3F3E" w:rsidRDefault="001E3F3E" w:rsidP="00F2429C">
            <w:pPr>
              <w:rPr>
                <w:del w:id="56" w:author="Flores Fernandez" w:date="2025-11-07T17:59:00Z" w16du:dateUtc="2025-11-07T16:59:00Z"/>
                <w:rFonts w:ascii="Arial" w:hAnsi="Arial" w:cs="Arial"/>
                <w:sz w:val="18"/>
                <w:lang w:eastAsia="zh-CN"/>
              </w:rPr>
            </w:pPr>
            <w:del w:id="57" w:author="Flores Fernandez" w:date="2025-11-07T17:59:00Z" w16du:dateUtc="2025-11-07T16:59:00Z">
              <w:r w:rsidRPr="00D46A08" w:rsidDel="001E3F3E">
                <w:rPr>
                  <w:rFonts w:ascii="Arial" w:hAnsi="Arial" w:cs="Arial"/>
                  <w:sz w:val="18"/>
                  <w:lang w:eastAsia="zh-CN"/>
                </w:rPr>
                <w:delText>15dBm/4kHz (peak EIRP limit)</w:delText>
              </w:r>
            </w:del>
          </w:p>
        </w:tc>
      </w:tr>
      <w:tr w:rsidR="001E3F3E" w:rsidRPr="00D46A08" w:rsidDel="001E3F3E" w14:paraId="590779B8" w14:textId="2A3B08A8" w:rsidTr="00272CBB">
        <w:trPr>
          <w:trHeight w:val="187"/>
          <w:del w:id="58" w:author="Flores Fernandez" w:date="2025-11-07T17:59:00Z"/>
        </w:trPr>
        <w:tc>
          <w:tcPr>
            <w:tcW w:w="901" w:type="dxa"/>
            <w:tcBorders>
              <w:top w:val="nil"/>
              <w:left w:val="single" w:sz="4" w:space="0" w:color="auto"/>
              <w:bottom w:val="single" w:sz="4" w:space="0" w:color="auto"/>
              <w:right w:val="single" w:sz="4" w:space="0" w:color="auto"/>
            </w:tcBorders>
            <w:vAlign w:val="center"/>
          </w:tcPr>
          <w:p w14:paraId="23AAB5B9" w14:textId="6A46AC99" w:rsidR="001E3F3E" w:rsidRPr="00D46A08" w:rsidDel="001E3F3E" w:rsidRDefault="001E3F3E" w:rsidP="00F2429C">
            <w:pPr>
              <w:rPr>
                <w:del w:id="59" w:author="Flores Fernandez" w:date="2025-11-07T17:59:00Z" w16du:dateUtc="2025-11-07T16:59: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670A339A" w14:textId="3AD16461" w:rsidR="001E3F3E" w:rsidRPr="00D46A08" w:rsidDel="001E3F3E" w:rsidRDefault="001E3F3E" w:rsidP="00F2429C">
            <w:pPr>
              <w:pStyle w:val="TAC"/>
              <w:jc w:val="left"/>
              <w:rPr>
                <w:del w:id="60" w:author="Flores Fernandez" w:date="2025-11-07T17:59:00Z" w16du:dateUtc="2025-11-07T16:59:00Z"/>
              </w:rPr>
            </w:pPr>
            <w:del w:id="61" w:author="Flores Fernandez" w:date="2025-11-07T17:59:00Z" w16du:dateUtc="2025-11-07T16:59:00Z">
              <w:r w:rsidRPr="00D46A08" w:rsidDel="001E3F3E">
                <w:rPr>
                  <w:rFonts w:cs="Arial"/>
                  <w:lang w:val="fr-FR"/>
                </w:rPr>
                <w:delText>NS_12N</w:delText>
              </w:r>
            </w:del>
          </w:p>
        </w:tc>
        <w:tc>
          <w:tcPr>
            <w:tcW w:w="1896" w:type="dxa"/>
            <w:tcBorders>
              <w:top w:val="single" w:sz="4" w:space="0" w:color="auto"/>
              <w:left w:val="single" w:sz="4" w:space="0" w:color="auto"/>
              <w:bottom w:val="single" w:sz="4" w:space="0" w:color="auto"/>
              <w:right w:val="single" w:sz="4" w:space="0" w:color="auto"/>
            </w:tcBorders>
          </w:tcPr>
          <w:p w14:paraId="0D6A7A08" w14:textId="649A3B53" w:rsidR="001E3F3E" w:rsidRPr="00D46A08" w:rsidDel="001E3F3E" w:rsidRDefault="001E3F3E" w:rsidP="00F2429C">
            <w:pPr>
              <w:pStyle w:val="TAC"/>
              <w:jc w:val="left"/>
              <w:rPr>
                <w:del w:id="62" w:author="Flores Fernandez" w:date="2025-11-07T17:59:00Z" w16du:dateUtc="2025-11-07T16:59:00Z"/>
              </w:rPr>
            </w:pPr>
            <w:del w:id="63" w:author="Flores Fernandez" w:date="2025-11-07T17:59:00Z" w16du:dateUtc="2025-11-07T16:59:00Z">
              <w:r w:rsidRPr="00D46A08" w:rsidDel="001E3F3E">
                <w:rPr>
                  <w:rFonts w:cs="Arial"/>
                  <w:lang w:val="fr-FR"/>
                </w:rPr>
                <w:delText>1.4</w:delText>
              </w:r>
            </w:del>
          </w:p>
        </w:tc>
        <w:tc>
          <w:tcPr>
            <w:tcW w:w="2844" w:type="dxa"/>
            <w:gridSpan w:val="2"/>
            <w:tcBorders>
              <w:top w:val="single" w:sz="4" w:space="0" w:color="auto"/>
              <w:left w:val="single" w:sz="4" w:space="0" w:color="auto"/>
              <w:bottom w:val="single" w:sz="4" w:space="0" w:color="auto"/>
              <w:right w:val="single" w:sz="4" w:space="0" w:color="auto"/>
            </w:tcBorders>
          </w:tcPr>
          <w:p w14:paraId="48D84BA3" w14:textId="184F26DD" w:rsidR="001E3F3E" w:rsidRPr="00D46A08" w:rsidDel="001E3F3E" w:rsidRDefault="001E3F3E" w:rsidP="00F2429C">
            <w:pPr>
              <w:pStyle w:val="TAC"/>
              <w:jc w:val="left"/>
              <w:rPr>
                <w:del w:id="64" w:author="Flores Fernandez" w:date="2025-11-07T17:59:00Z" w16du:dateUtc="2025-11-07T16:59:00Z"/>
              </w:rPr>
            </w:pPr>
            <w:del w:id="65" w:author="Flores Fernandez" w:date="2025-11-07T17:59:00Z" w16du:dateUtc="2025-11-07T16:59:00Z">
              <w:r w:rsidRPr="00D46A08" w:rsidDel="001E3F3E">
                <w:rPr>
                  <w:rFonts w:cs="Arial"/>
                  <w:lang w:val="fr-FR"/>
                </w:rPr>
                <w:delText>1618.25 - 1626.5</w:delText>
              </w:r>
            </w:del>
          </w:p>
        </w:tc>
        <w:tc>
          <w:tcPr>
            <w:tcW w:w="2978" w:type="dxa"/>
            <w:gridSpan w:val="3"/>
            <w:tcBorders>
              <w:top w:val="nil"/>
              <w:left w:val="single" w:sz="4" w:space="0" w:color="auto"/>
              <w:bottom w:val="single" w:sz="4" w:space="0" w:color="auto"/>
              <w:right w:val="single" w:sz="4" w:space="0" w:color="auto"/>
            </w:tcBorders>
            <w:vAlign w:val="center"/>
          </w:tcPr>
          <w:p w14:paraId="2CDA980A" w14:textId="2F92B51E" w:rsidR="001E3F3E" w:rsidRPr="00D46A08" w:rsidDel="001E3F3E" w:rsidRDefault="001E3F3E" w:rsidP="00F2429C">
            <w:pPr>
              <w:rPr>
                <w:del w:id="66" w:author="Flores Fernandez" w:date="2025-11-07T17:59:00Z" w16du:dateUtc="2025-11-07T16:59:00Z"/>
                <w:rFonts w:ascii="Arial" w:hAnsi="Arial" w:cs="Arial"/>
                <w:sz w:val="18"/>
                <w:lang w:eastAsia="zh-CN"/>
              </w:rPr>
            </w:pPr>
          </w:p>
        </w:tc>
      </w:tr>
      <w:tr w:rsidR="001E3F3E" w:rsidRPr="00D46A08" w:rsidDel="001E3F3E" w14:paraId="2C41FA8A" w14:textId="48CF8CDE" w:rsidTr="00272CBB">
        <w:trPr>
          <w:trHeight w:val="187"/>
          <w:del w:id="67" w:author="Flores Fernandez" w:date="2025-11-07T17:59:00Z"/>
        </w:trPr>
        <w:tc>
          <w:tcPr>
            <w:tcW w:w="10065" w:type="dxa"/>
            <w:gridSpan w:val="8"/>
            <w:tcBorders>
              <w:top w:val="single" w:sz="4" w:space="0" w:color="auto"/>
              <w:left w:val="single" w:sz="4" w:space="0" w:color="auto"/>
              <w:bottom w:val="single" w:sz="4" w:space="0" w:color="auto"/>
              <w:right w:val="single" w:sz="4" w:space="0" w:color="auto"/>
            </w:tcBorders>
            <w:vAlign w:val="center"/>
          </w:tcPr>
          <w:p w14:paraId="0ED569A1" w14:textId="783FF60F" w:rsidR="001E3F3E" w:rsidRPr="00D46A08" w:rsidDel="001E3F3E" w:rsidRDefault="001E3F3E" w:rsidP="00F2429C">
            <w:pPr>
              <w:pStyle w:val="TAN"/>
              <w:rPr>
                <w:del w:id="68" w:author="Flores Fernandez" w:date="2025-11-07T17:59:00Z" w16du:dateUtc="2025-11-07T16:59:00Z"/>
                <w:lang w:eastAsia="zh-CN"/>
              </w:rPr>
            </w:pPr>
            <w:del w:id="69" w:author="Flores Fernandez" w:date="2025-11-07T17:59:00Z" w16du:dateUtc="2025-11-07T16:59:00Z">
              <w:r w:rsidRPr="00D46A08" w:rsidDel="001E3F3E">
                <w:rPr>
                  <w:lang w:val="fr-FR" w:eastAsia="fr-FR"/>
                </w:rPr>
                <w:delText>NOTE:</w:delText>
              </w:r>
              <w:r w:rsidRPr="00D46A08" w:rsidDel="001E3F3E">
                <w:rPr>
                  <w:lang w:val="fr-FR" w:eastAsia="fr-FR"/>
                </w:rPr>
                <w:tab/>
                <w:delText>The EIRP requirement in regulation is converted to conducted requirement using a 0 dBi antenna.</w:delText>
              </w:r>
            </w:del>
          </w:p>
        </w:tc>
      </w:tr>
      <w:tr w:rsidR="001E3F3E" w:rsidRPr="00D46A08" w14:paraId="64F10EC9" w14:textId="77777777" w:rsidTr="00272CBB">
        <w:trPr>
          <w:gridAfter w:val="1"/>
          <w:wAfter w:w="710" w:type="dxa"/>
          <w:trHeight w:val="187"/>
          <w:ins w:id="70" w:author="Flores Fernandez" w:date="2025-11-07T17:58:00Z"/>
        </w:trPr>
        <w:tc>
          <w:tcPr>
            <w:tcW w:w="901" w:type="dxa"/>
            <w:tcBorders>
              <w:top w:val="single" w:sz="4" w:space="0" w:color="auto"/>
              <w:left w:val="single" w:sz="4" w:space="0" w:color="auto"/>
              <w:bottom w:val="single" w:sz="4" w:space="0" w:color="auto"/>
              <w:right w:val="single" w:sz="4" w:space="0" w:color="auto"/>
            </w:tcBorders>
            <w:hideMark/>
          </w:tcPr>
          <w:p w14:paraId="08A879C7" w14:textId="77777777" w:rsidR="001E3F3E" w:rsidRPr="00D46A08" w:rsidRDefault="001E3F3E" w:rsidP="00F2429C">
            <w:pPr>
              <w:pStyle w:val="TAH"/>
              <w:jc w:val="left"/>
              <w:rPr>
                <w:ins w:id="71" w:author="Flores Fernandez" w:date="2025-11-07T17:58:00Z" w16du:dateUtc="2025-11-07T16:58:00Z"/>
              </w:rPr>
            </w:pPr>
            <w:proofErr w:type="spellStart"/>
            <w:ins w:id="72" w:author="Flores Fernandez" w:date="2025-11-07T17:58:00Z" w16du:dateUtc="2025-11-07T16:58:00Z">
              <w:r w:rsidRPr="00D46A08">
                <w:t>EUTRABand</w:t>
              </w:r>
              <w:proofErr w:type="spellEnd"/>
            </w:ins>
          </w:p>
        </w:tc>
        <w:tc>
          <w:tcPr>
            <w:tcW w:w="1446" w:type="dxa"/>
            <w:tcBorders>
              <w:top w:val="single" w:sz="4" w:space="0" w:color="auto"/>
              <w:left w:val="single" w:sz="4" w:space="0" w:color="auto"/>
              <w:bottom w:val="single" w:sz="4" w:space="0" w:color="auto"/>
              <w:right w:val="single" w:sz="4" w:space="0" w:color="auto"/>
            </w:tcBorders>
            <w:hideMark/>
          </w:tcPr>
          <w:p w14:paraId="42548675" w14:textId="77777777" w:rsidR="001E3F3E" w:rsidRPr="00D46A08" w:rsidRDefault="001E3F3E" w:rsidP="00F2429C">
            <w:pPr>
              <w:pStyle w:val="TAH"/>
              <w:jc w:val="left"/>
              <w:rPr>
                <w:ins w:id="73" w:author="Flores Fernandez" w:date="2025-11-07T17:58:00Z" w16du:dateUtc="2025-11-07T16:58:00Z"/>
              </w:rPr>
            </w:pPr>
            <w:ins w:id="74" w:author="Flores Fernandez" w:date="2025-11-07T17:58:00Z" w16du:dateUtc="2025-11-07T16:58:00Z">
              <w:r w:rsidRPr="00D46A08">
                <w:t>NS value</w:t>
              </w:r>
            </w:ins>
          </w:p>
        </w:tc>
        <w:tc>
          <w:tcPr>
            <w:tcW w:w="1896" w:type="dxa"/>
            <w:tcBorders>
              <w:top w:val="single" w:sz="4" w:space="0" w:color="auto"/>
              <w:left w:val="single" w:sz="4" w:space="0" w:color="auto"/>
              <w:bottom w:val="single" w:sz="4" w:space="0" w:color="auto"/>
              <w:right w:val="single" w:sz="4" w:space="0" w:color="auto"/>
            </w:tcBorders>
            <w:hideMark/>
          </w:tcPr>
          <w:p w14:paraId="3FB71510" w14:textId="77777777" w:rsidR="001E3F3E" w:rsidRPr="00D46A08" w:rsidRDefault="001E3F3E" w:rsidP="00F2429C">
            <w:pPr>
              <w:pStyle w:val="TAH"/>
              <w:jc w:val="left"/>
              <w:rPr>
                <w:ins w:id="75" w:author="Flores Fernandez" w:date="2025-11-07T17:58:00Z" w16du:dateUtc="2025-11-07T16:58:00Z"/>
              </w:rPr>
            </w:pPr>
            <w:ins w:id="76" w:author="Flores Fernandez" w:date="2025-11-07T17:58:00Z" w16du:dateUtc="2025-11-07T16:58:00Z">
              <w:r w:rsidRPr="00D46A08">
                <w:t>Channel bandwidth (MHz)</w:t>
              </w:r>
            </w:ins>
          </w:p>
        </w:tc>
        <w:tc>
          <w:tcPr>
            <w:tcW w:w="1692" w:type="dxa"/>
            <w:tcBorders>
              <w:top w:val="single" w:sz="4" w:space="0" w:color="auto"/>
              <w:left w:val="single" w:sz="4" w:space="0" w:color="auto"/>
              <w:bottom w:val="single" w:sz="4" w:space="0" w:color="auto"/>
              <w:right w:val="single" w:sz="4" w:space="0" w:color="auto"/>
            </w:tcBorders>
            <w:hideMark/>
          </w:tcPr>
          <w:p w14:paraId="6DAFE97E" w14:textId="77777777" w:rsidR="001E3F3E" w:rsidRPr="00D46A08" w:rsidRDefault="001E3F3E" w:rsidP="00F2429C">
            <w:pPr>
              <w:pStyle w:val="TAH"/>
              <w:jc w:val="left"/>
              <w:rPr>
                <w:ins w:id="77" w:author="Flores Fernandez" w:date="2025-11-07T17:58:00Z" w16du:dateUtc="2025-11-07T16:58:00Z"/>
              </w:rPr>
            </w:pPr>
            <w:ins w:id="78" w:author="Flores Fernandez" w:date="2025-11-07T17:58:00Z" w16du:dateUtc="2025-11-07T16:58:00Z">
              <w:r w:rsidRPr="00D46A08">
                <w:t>Frequency range (MHz)</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109D6915" w14:textId="77777777" w:rsidR="001E3F3E" w:rsidRPr="00D46A08" w:rsidRDefault="001E3F3E" w:rsidP="00F2429C">
            <w:pPr>
              <w:pStyle w:val="TAH"/>
              <w:jc w:val="left"/>
              <w:rPr>
                <w:ins w:id="79" w:author="Flores Fernandez" w:date="2025-11-07T17:58:00Z" w16du:dateUtc="2025-11-07T16:58:00Z"/>
              </w:rPr>
            </w:pPr>
            <w:ins w:id="80" w:author="Flores Fernandez" w:date="2025-11-07T17:58:00Z" w16du:dateUtc="2025-11-07T16:58:00Z">
              <w:r w:rsidRPr="00D46A08">
                <w:t>Maximum power density</w:t>
              </w:r>
            </w:ins>
          </w:p>
        </w:tc>
        <w:tc>
          <w:tcPr>
            <w:tcW w:w="1800" w:type="dxa"/>
          </w:tcPr>
          <w:p w14:paraId="01D50A19" w14:textId="77777777" w:rsidR="001E3F3E" w:rsidRPr="00D46A08" w:rsidRDefault="001E3F3E" w:rsidP="00F2429C">
            <w:pPr>
              <w:pStyle w:val="TAH"/>
              <w:jc w:val="left"/>
              <w:rPr>
                <w:ins w:id="81" w:author="Flores Fernandez" w:date="2025-11-07T17:58:00Z" w16du:dateUtc="2025-11-07T16:58:00Z"/>
              </w:rPr>
            </w:pPr>
            <w:ins w:id="82" w:author="Flores Fernandez" w:date="2025-11-07T17:58:00Z" w16du:dateUtc="2025-11-07T16:58:00Z">
              <w:r w:rsidRPr="00D46A08">
                <w:t>Measurement method</w:t>
              </w:r>
            </w:ins>
          </w:p>
        </w:tc>
      </w:tr>
      <w:tr w:rsidR="001E3F3E" w:rsidRPr="00D46A08" w14:paraId="7B1F255C" w14:textId="77777777" w:rsidTr="00272CBB">
        <w:trPr>
          <w:gridAfter w:val="1"/>
          <w:wAfter w:w="710" w:type="dxa"/>
          <w:trHeight w:val="187"/>
          <w:ins w:id="83" w:author="Flores Fernandez" w:date="2025-11-07T17:58:00Z"/>
        </w:trPr>
        <w:tc>
          <w:tcPr>
            <w:tcW w:w="901" w:type="dxa"/>
            <w:tcBorders>
              <w:top w:val="single" w:sz="4" w:space="0" w:color="auto"/>
              <w:left w:val="single" w:sz="4" w:space="0" w:color="auto"/>
              <w:bottom w:val="nil"/>
              <w:right w:val="single" w:sz="4" w:space="0" w:color="auto"/>
            </w:tcBorders>
            <w:hideMark/>
          </w:tcPr>
          <w:p w14:paraId="0ED12D96" w14:textId="77777777" w:rsidR="001E3F3E" w:rsidRPr="00D46A08" w:rsidRDefault="001E3F3E" w:rsidP="00F2429C">
            <w:pPr>
              <w:pStyle w:val="TAC"/>
              <w:jc w:val="left"/>
              <w:rPr>
                <w:ins w:id="84" w:author="Flores Fernandez" w:date="2025-11-07T17:58:00Z" w16du:dateUtc="2025-11-07T16:58:00Z"/>
              </w:rPr>
            </w:pPr>
            <w:ins w:id="85" w:author="Flores Fernandez" w:date="2025-11-07T17:58:00Z" w16du:dateUtc="2025-11-07T16:58:00Z">
              <w:r w:rsidRPr="00D46A08">
                <w:t>254</w:t>
              </w:r>
            </w:ins>
          </w:p>
        </w:tc>
        <w:tc>
          <w:tcPr>
            <w:tcW w:w="1446" w:type="dxa"/>
            <w:tcBorders>
              <w:top w:val="single" w:sz="4" w:space="0" w:color="auto"/>
              <w:left w:val="single" w:sz="4" w:space="0" w:color="auto"/>
              <w:bottom w:val="single" w:sz="4" w:space="0" w:color="auto"/>
              <w:right w:val="single" w:sz="4" w:space="0" w:color="auto"/>
            </w:tcBorders>
            <w:hideMark/>
          </w:tcPr>
          <w:p w14:paraId="09CE8194" w14:textId="77777777" w:rsidR="001E3F3E" w:rsidRPr="00D46A08" w:rsidRDefault="001E3F3E" w:rsidP="00F2429C">
            <w:pPr>
              <w:pStyle w:val="TAC"/>
              <w:jc w:val="left"/>
              <w:rPr>
                <w:ins w:id="86" w:author="Flores Fernandez" w:date="2025-11-07T17:58:00Z" w16du:dateUtc="2025-11-07T16:58:00Z"/>
              </w:rPr>
            </w:pPr>
            <w:ins w:id="87" w:author="Flores Fernandez" w:date="2025-11-07T17:58:00Z" w16du:dateUtc="2025-11-07T16:58:00Z">
              <w:r w:rsidRPr="00D46A08">
                <w:t>NS_04N</w:t>
              </w:r>
            </w:ins>
          </w:p>
        </w:tc>
        <w:tc>
          <w:tcPr>
            <w:tcW w:w="1896" w:type="dxa"/>
            <w:tcBorders>
              <w:top w:val="single" w:sz="4" w:space="0" w:color="auto"/>
              <w:left w:val="single" w:sz="4" w:space="0" w:color="auto"/>
              <w:bottom w:val="single" w:sz="4" w:space="0" w:color="auto"/>
              <w:right w:val="single" w:sz="4" w:space="0" w:color="auto"/>
            </w:tcBorders>
            <w:hideMark/>
          </w:tcPr>
          <w:p w14:paraId="524DB314" w14:textId="77777777" w:rsidR="001E3F3E" w:rsidRPr="00D46A08" w:rsidRDefault="001E3F3E" w:rsidP="00F2429C">
            <w:pPr>
              <w:pStyle w:val="TAC"/>
              <w:jc w:val="left"/>
              <w:rPr>
                <w:ins w:id="88" w:author="Flores Fernandez" w:date="2025-11-07T17:58:00Z" w16du:dateUtc="2025-11-07T16:58:00Z"/>
              </w:rPr>
            </w:pPr>
            <w:ins w:id="89" w:author="Flores Fernandez" w:date="2025-11-07T17:58:00Z" w16du:dateUtc="2025-11-07T16:58:00Z">
              <w:r w:rsidRPr="00D46A08">
                <w:t>1.4</w:t>
              </w:r>
            </w:ins>
          </w:p>
        </w:tc>
        <w:tc>
          <w:tcPr>
            <w:tcW w:w="1692" w:type="dxa"/>
            <w:tcBorders>
              <w:top w:val="single" w:sz="4" w:space="0" w:color="auto"/>
              <w:left w:val="single" w:sz="4" w:space="0" w:color="auto"/>
              <w:bottom w:val="single" w:sz="4" w:space="0" w:color="auto"/>
              <w:right w:val="single" w:sz="4" w:space="0" w:color="auto"/>
            </w:tcBorders>
            <w:hideMark/>
          </w:tcPr>
          <w:p w14:paraId="09DBD578" w14:textId="77777777" w:rsidR="001E3F3E" w:rsidRPr="00D46A08" w:rsidRDefault="001E3F3E" w:rsidP="00F2429C">
            <w:pPr>
              <w:pStyle w:val="TAC"/>
              <w:jc w:val="left"/>
              <w:rPr>
                <w:ins w:id="90" w:author="Flores Fernandez" w:date="2025-11-07T17:58:00Z" w16du:dateUtc="2025-11-07T16:58:00Z"/>
              </w:rPr>
            </w:pPr>
            <w:ins w:id="91" w:author="Flores Fernandez" w:date="2025-11-07T17:58:00Z" w16du:dateUtc="2025-11-07T16:58:00Z">
              <w:r w:rsidRPr="00D46A08">
                <w:t>1610 - 1618.25</w:t>
              </w:r>
            </w:ins>
          </w:p>
        </w:tc>
        <w:tc>
          <w:tcPr>
            <w:tcW w:w="1620" w:type="dxa"/>
            <w:gridSpan w:val="2"/>
            <w:vMerge w:val="restart"/>
            <w:tcBorders>
              <w:top w:val="single" w:sz="4" w:space="0" w:color="auto"/>
              <w:left w:val="single" w:sz="4" w:space="0" w:color="auto"/>
              <w:bottom w:val="single" w:sz="4" w:space="0" w:color="auto"/>
              <w:right w:val="single" w:sz="4" w:space="0" w:color="auto"/>
            </w:tcBorders>
            <w:hideMark/>
          </w:tcPr>
          <w:p w14:paraId="51990FD8" w14:textId="005C332A" w:rsidR="001E3F3E" w:rsidRPr="00D46A08" w:rsidRDefault="001E3F3E" w:rsidP="00F2429C">
            <w:pPr>
              <w:pStyle w:val="TAC"/>
              <w:jc w:val="left"/>
              <w:rPr>
                <w:ins w:id="92" w:author="Flores Fernandez" w:date="2025-11-07T17:58:00Z" w16du:dateUtc="2025-11-07T16:58:00Z"/>
              </w:rPr>
            </w:pPr>
            <w:ins w:id="93" w:author="Flores Fernandez" w:date="2025-11-07T17:58:00Z" w16du:dateUtc="2025-11-07T16:58:00Z">
              <w:r w:rsidRPr="00D46A08">
                <w:t xml:space="preserve">27dBm/4kHz </w:t>
              </w:r>
            </w:ins>
          </w:p>
          <w:p w14:paraId="7801B499" w14:textId="77777777" w:rsidR="001E3F3E" w:rsidRPr="00D46A08" w:rsidRDefault="001E3F3E" w:rsidP="00F2429C">
            <w:pPr>
              <w:pStyle w:val="TAC"/>
              <w:jc w:val="left"/>
              <w:rPr>
                <w:ins w:id="94" w:author="Flores Fernandez" w:date="2025-11-07T17:58:00Z" w16du:dateUtc="2025-11-07T16:58:00Z"/>
              </w:rPr>
            </w:pPr>
          </w:p>
        </w:tc>
        <w:tc>
          <w:tcPr>
            <w:tcW w:w="1800" w:type="dxa"/>
            <w:tcBorders>
              <w:bottom w:val="nil"/>
            </w:tcBorders>
          </w:tcPr>
          <w:p w14:paraId="747A3755" w14:textId="77777777" w:rsidR="001E3F3E" w:rsidRPr="00D46A08" w:rsidRDefault="001E3F3E" w:rsidP="00F2429C">
            <w:pPr>
              <w:pStyle w:val="TAC"/>
              <w:jc w:val="left"/>
              <w:rPr>
                <w:ins w:id="95" w:author="Flores Fernandez" w:date="2025-11-07T17:58:00Z" w16du:dateUtc="2025-11-07T16:58:00Z"/>
              </w:rPr>
            </w:pPr>
            <w:ins w:id="96" w:author="Flores Fernandez" w:date="2025-11-07T17:58:00Z" w16du:dateUtc="2025-11-07T16:58:00Z">
              <w:r w:rsidRPr="00D46A08">
                <w:t>Mean spectral limit</w:t>
              </w:r>
            </w:ins>
          </w:p>
          <w:p w14:paraId="0FA9AB59" w14:textId="3CEBF0FD" w:rsidR="001E3F3E" w:rsidRPr="00D46A08" w:rsidRDefault="001E3F3E" w:rsidP="00F2429C">
            <w:pPr>
              <w:pStyle w:val="TAC"/>
              <w:jc w:val="left"/>
              <w:rPr>
                <w:ins w:id="97" w:author="Flores Fernandez" w:date="2025-11-07T17:58:00Z" w16du:dateUtc="2025-11-07T16:58:00Z"/>
              </w:rPr>
            </w:pPr>
            <w:ins w:id="98" w:author="Flores Fernandez" w:date="2025-11-07T17:58:00Z" w16du:dateUtc="2025-11-07T16:58:00Z">
              <w:r w:rsidRPr="00D46A08">
                <w:t xml:space="preserve">(note </w:t>
              </w:r>
            </w:ins>
            <w:ins w:id="99" w:author="Flores Fernandez" w:date="2025-11-07T18:17:00Z" w16du:dateUtc="2025-11-07T17:17:00Z">
              <w:r w:rsidR="0066262E" w:rsidRPr="00D46A08">
                <w:t>2</w:t>
              </w:r>
            </w:ins>
            <w:ins w:id="100" w:author="Flores Fernandez" w:date="2025-11-07T17:58:00Z" w16du:dateUtc="2025-11-07T16:58:00Z">
              <w:r w:rsidRPr="00D46A08">
                <w:t>)</w:t>
              </w:r>
            </w:ins>
          </w:p>
        </w:tc>
      </w:tr>
      <w:tr w:rsidR="001E3F3E" w:rsidRPr="00D46A08" w14:paraId="29662C4B" w14:textId="77777777" w:rsidTr="00272CBB">
        <w:trPr>
          <w:gridAfter w:val="1"/>
          <w:wAfter w:w="710" w:type="dxa"/>
          <w:trHeight w:val="187"/>
          <w:ins w:id="101" w:author="Flores Fernandez" w:date="2025-11-07T17:58:00Z"/>
        </w:trPr>
        <w:tc>
          <w:tcPr>
            <w:tcW w:w="901" w:type="dxa"/>
            <w:tcBorders>
              <w:top w:val="nil"/>
              <w:left w:val="single" w:sz="4" w:space="0" w:color="auto"/>
              <w:bottom w:val="nil"/>
              <w:right w:val="single" w:sz="4" w:space="0" w:color="auto"/>
            </w:tcBorders>
            <w:vAlign w:val="center"/>
            <w:hideMark/>
          </w:tcPr>
          <w:p w14:paraId="74E924D1" w14:textId="77777777" w:rsidR="001E3F3E" w:rsidRPr="00D46A08" w:rsidRDefault="001E3F3E" w:rsidP="00F2429C">
            <w:pPr>
              <w:rPr>
                <w:ins w:id="102" w:author="Flores Fernandez" w:date="2025-11-07T17:58:00Z" w16du:dateUtc="2025-11-07T16:58: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F36636F" w14:textId="77777777" w:rsidR="001E3F3E" w:rsidRPr="00D46A08" w:rsidRDefault="001E3F3E" w:rsidP="00F2429C">
            <w:pPr>
              <w:pStyle w:val="TAC"/>
              <w:jc w:val="left"/>
              <w:rPr>
                <w:ins w:id="103" w:author="Flores Fernandez" w:date="2025-11-07T17:58:00Z" w16du:dateUtc="2025-11-07T16:58:00Z"/>
              </w:rPr>
            </w:pPr>
            <w:ins w:id="104" w:author="Flores Fernandez" w:date="2025-11-07T17:58:00Z" w16du:dateUtc="2025-11-07T16:58:00Z">
              <w:r w:rsidRPr="00D46A08">
                <w:t>NS_05N</w:t>
              </w:r>
            </w:ins>
          </w:p>
        </w:tc>
        <w:tc>
          <w:tcPr>
            <w:tcW w:w="1896" w:type="dxa"/>
            <w:tcBorders>
              <w:top w:val="single" w:sz="4" w:space="0" w:color="auto"/>
              <w:left w:val="single" w:sz="4" w:space="0" w:color="auto"/>
              <w:bottom w:val="single" w:sz="4" w:space="0" w:color="auto"/>
              <w:right w:val="single" w:sz="4" w:space="0" w:color="auto"/>
            </w:tcBorders>
            <w:hideMark/>
          </w:tcPr>
          <w:p w14:paraId="54915664" w14:textId="77777777" w:rsidR="001E3F3E" w:rsidRPr="00D46A08" w:rsidRDefault="001E3F3E" w:rsidP="00F2429C">
            <w:pPr>
              <w:pStyle w:val="TAC"/>
              <w:jc w:val="left"/>
              <w:rPr>
                <w:ins w:id="105" w:author="Flores Fernandez" w:date="2025-11-07T17:58:00Z" w16du:dateUtc="2025-11-07T16:58:00Z"/>
              </w:rPr>
            </w:pPr>
            <w:ins w:id="106" w:author="Flores Fernandez" w:date="2025-11-07T17:58:00Z" w16du:dateUtc="2025-11-07T16:58:00Z">
              <w:r w:rsidRPr="00D46A08">
                <w:t>1.4</w:t>
              </w:r>
            </w:ins>
          </w:p>
        </w:tc>
        <w:tc>
          <w:tcPr>
            <w:tcW w:w="1692" w:type="dxa"/>
            <w:tcBorders>
              <w:top w:val="single" w:sz="4" w:space="0" w:color="auto"/>
              <w:left w:val="single" w:sz="4" w:space="0" w:color="auto"/>
              <w:bottom w:val="single" w:sz="4" w:space="0" w:color="auto"/>
              <w:right w:val="single" w:sz="4" w:space="0" w:color="auto"/>
            </w:tcBorders>
            <w:hideMark/>
          </w:tcPr>
          <w:p w14:paraId="66AC1597" w14:textId="77777777" w:rsidR="001E3F3E" w:rsidRPr="00D46A08" w:rsidRDefault="001E3F3E" w:rsidP="00F2429C">
            <w:pPr>
              <w:pStyle w:val="TAC"/>
              <w:jc w:val="left"/>
              <w:rPr>
                <w:ins w:id="107" w:author="Flores Fernandez" w:date="2025-11-07T17:58:00Z" w16du:dateUtc="2025-11-07T16:58:00Z"/>
              </w:rPr>
            </w:pPr>
            <w:ins w:id="108" w:author="Flores Fernandez" w:date="2025-11-07T17:58:00Z" w16du:dateUtc="2025-11-07T16:58:00Z">
              <w:r w:rsidRPr="00D46A08">
                <w:t>1618.25 - 1626.5</w:t>
              </w:r>
            </w:ins>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C524D5" w14:textId="77777777" w:rsidR="001E3F3E" w:rsidRPr="00D46A08" w:rsidRDefault="001E3F3E" w:rsidP="00F2429C">
            <w:pPr>
              <w:rPr>
                <w:ins w:id="109" w:author="Flores Fernandez" w:date="2025-11-07T17:58:00Z" w16du:dateUtc="2025-11-07T16:58:00Z"/>
                <w:rFonts w:ascii="Arial" w:hAnsi="Arial" w:cs="Arial"/>
                <w:sz w:val="18"/>
                <w:lang w:eastAsia="zh-CN"/>
              </w:rPr>
            </w:pPr>
          </w:p>
        </w:tc>
        <w:tc>
          <w:tcPr>
            <w:tcW w:w="1800" w:type="dxa"/>
            <w:tcBorders>
              <w:top w:val="nil"/>
            </w:tcBorders>
          </w:tcPr>
          <w:p w14:paraId="1022FD90" w14:textId="77777777" w:rsidR="001E3F3E" w:rsidRPr="00D46A08" w:rsidRDefault="001E3F3E" w:rsidP="00F2429C">
            <w:pPr>
              <w:rPr>
                <w:ins w:id="110" w:author="Flores Fernandez" w:date="2025-11-07T17:58:00Z" w16du:dateUtc="2025-11-07T16:58:00Z"/>
                <w:rFonts w:ascii="Arial" w:hAnsi="Arial" w:cs="Arial"/>
                <w:sz w:val="18"/>
                <w:lang w:eastAsia="zh-CN"/>
              </w:rPr>
            </w:pPr>
          </w:p>
        </w:tc>
      </w:tr>
      <w:tr w:rsidR="001E3F3E" w:rsidRPr="00D46A08" w14:paraId="6FB3FC96" w14:textId="77777777" w:rsidTr="00272CBB">
        <w:trPr>
          <w:gridAfter w:val="1"/>
          <w:wAfter w:w="710" w:type="dxa"/>
          <w:trHeight w:val="187"/>
          <w:ins w:id="111" w:author="Flores Fernandez" w:date="2025-11-07T17:58:00Z"/>
        </w:trPr>
        <w:tc>
          <w:tcPr>
            <w:tcW w:w="901" w:type="dxa"/>
            <w:tcBorders>
              <w:top w:val="nil"/>
              <w:left w:val="single" w:sz="4" w:space="0" w:color="auto"/>
              <w:bottom w:val="nil"/>
              <w:right w:val="single" w:sz="4" w:space="0" w:color="auto"/>
            </w:tcBorders>
            <w:vAlign w:val="center"/>
          </w:tcPr>
          <w:p w14:paraId="4FBE0ED0" w14:textId="77777777" w:rsidR="001E3F3E" w:rsidRPr="00D46A08" w:rsidRDefault="001E3F3E" w:rsidP="00F2429C">
            <w:pPr>
              <w:rPr>
                <w:ins w:id="112" w:author="Flores Fernandez" w:date="2025-11-07T17:58:00Z" w16du:dateUtc="2025-11-07T16:58: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494B2C09" w14:textId="77777777" w:rsidR="001E3F3E" w:rsidRPr="00D46A08" w:rsidRDefault="001E3F3E" w:rsidP="00F2429C">
            <w:pPr>
              <w:pStyle w:val="TAC"/>
              <w:jc w:val="left"/>
              <w:rPr>
                <w:ins w:id="113" w:author="Flores Fernandez" w:date="2025-11-07T17:58:00Z" w16du:dateUtc="2025-11-07T16:58:00Z"/>
              </w:rPr>
            </w:pPr>
            <w:ins w:id="114" w:author="Flores Fernandez" w:date="2025-11-07T17:58:00Z" w16du:dateUtc="2025-11-07T16:58:00Z">
              <w:r w:rsidRPr="00D46A08">
                <w:rPr>
                  <w:rFonts w:cs="Arial"/>
                  <w:lang w:val="fr-FR"/>
                </w:rPr>
                <w:t>NS_11N</w:t>
              </w:r>
            </w:ins>
          </w:p>
        </w:tc>
        <w:tc>
          <w:tcPr>
            <w:tcW w:w="1896" w:type="dxa"/>
            <w:tcBorders>
              <w:top w:val="single" w:sz="4" w:space="0" w:color="auto"/>
              <w:left w:val="single" w:sz="4" w:space="0" w:color="auto"/>
              <w:bottom w:val="single" w:sz="4" w:space="0" w:color="auto"/>
              <w:right w:val="single" w:sz="4" w:space="0" w:color="auto"/>
            </w:tcBorders>
          </w:tcPr>
          <w:p w14:paraId="63E53361" w14:textId="77777777" w:rsidR="001E3F3E" w:rsidRPr="00D46A08" w:rsidRDefault="001E3F3E" w:rsidP="00F2429C">
            <w:pPr>
              <w:pStyle w:val="TAC"/>
              <w:jc w:val="left"/>
              <w:rPr>
                <w:ins w:id="115" w:author="Flores Fernandez" w:date="2025-11-07T17:58:00Z" w16du:dateUtc="2025-11-07T16:58:00Z"/>
              </w:rPr>
            </w:pPr>
            <w:ins w:id="116" w:author="Flores Fernandez" w:date="2025-11-07T17:58:00Z" w16du:dateUtc="2025-11-07T16:58:00Z">
              <w:r w:rsidRPr="00D46A08">
                <w:rPr>
                  <w:rFonts w:cs="Arial"/>
                  <w:lang w:val="fr-FR"/>
                </w:rPr>
                <w:t>1.4</w:t>
              </w:r>
            </w:ins>
          </w:p>
        </w:tc>
        <w:tc>
          <w:tcPr>
            <w:tcW w:w="1692" w:type="dxa"/>
            <w:tcBorders>
              <w:top w:val="single" w:sz="4" w:space="0" w:color="auto"/>
              <w:left w:val="single" w:sz="4" w:space="0" w:color="auto"/>
              <w:bottom w:val="single" w:sz="4" w:space="0" w:color="auto"/>
              <w:right w:val="single" w:sz="4" w:space="0" w:color="auto"/>
            </w:tcBorders>
          </w:tcPr>
          <w:p w14:paraId="6AF0EF78" w14:textId="77777777" w:rsidR="001E3F3E" w:rsidRPr="00D46A08" w:rsidRDefault="001E3F3E" w:rsidP="00F2429C">
            <w:pPr>
              <w:pStyle w:val="TAC"/>
              <w:jc w:val="left"/>
              <w:rPr>
                <w:ins w:id="117" w:author="Flores Fernandez" w:date="2025-11-07T17:58:00Z" w16du:dateUtc="2025-11-07T16:58:00Z"/>
              </w:rPr>
            </w:pPr>
            <w:ins w:id="118" w:author="Flores Fernandez" w:date="2025-11-07T17:58:00Z" w16du:dateUtc="2025-11-07T16:58:00Z">
              <w:r w:rsidRPr="00D46A08">
                <w:rPr>
                  <w:rFonts w:cs="Arial"/>
                  <w:lang w:val="fr-FR"/>
                </w:rPr>
                <w:t>1610 - 1618.25</w:t>
              </w:r>
            </w:ins>
          </w:p>
        </w:tc>
        <w:tc>
          <w:tcPr>
            <w:tcW w:w="1620" w:type="dxa"/>
            <w:gridSpan w:val="2"/>
            <w:tcBorders>
              <w:top w:val="single" w:sz="4" w:space="0" w:color="auto"/>
              <w:left w:val="single" w:sz="4" w:space="0" w:color="auto"/>
              <w:bottom w:val="nil"/>
              <w:right w:val="single" w:sz="4" w:space="0" w:color="auto"/>
            </w:tcBorders>
            <w:vAlign w:val="center"/>
          </w:tcPr>
          <w:p w14:paraId="381FC9A0" w14:textId="10E658BB" w:rsidR="001E3F3E" w:rsidRPr="00D46A08" w:rsidRDefault="001E3F3E" w:rsidP="00F2429C">
            <w:pPr>
              <w:rPr>
                <w:ins w:id="119" w:author="Flores Fernandez" w:date="2025-11-07T17:58:00Z" w16du:dateUtc="2025-11-07T16:58:00Z"/>
                <w:rFonts w:ascii="Arial" w:hAnsi="Arial" w:cs="Arial"/>
                <w:sz w:val="18"/>
                <w:lang w:eastAsia="zh-CN"/>
              </w:rPr>
            </w:pPr>
            <w:ins w:id="120" w:author="Flores Fernandez" w:date="2025-11-07T17:58:00Z" w16du:dateUtc="2025-11-07T16:58:00Z">
              <w:r w:rsidRPr="00D46A08">
                <w:rPr>
                  <w:rFonts w:ascii="Arial" w:hAnsi="Arial" w:cs="Arial"/>
                  <w:sz w:val="18"/>
                  <w:lang w:eastAsia="zh-CN"/>
                </w:rPr>
                <w:t xml:space="preserve">15dBm/4kHz </w:t>
              </w:r>
            </w:ins>
          </w:p>
        </w:tc>
        <w:tc>
          <w:tcPr>
            <w:tcW w:w="1800" w:type="dxa"/>
            <w:tcBorders>
              <w:bottom w:val="nil"/>
            </w:tcBorders>
          </w:tcPr>
          <w:p w14:paraId="3686E2B5" w14:textId="161F38F8" w:rsidR="001E3F3E" w:rsidRPr="00D46A08" w:rsidRDefault="001E3F3E" w:rsidP="00F2429C">
            <w:pPr>
              <w:rPr>
                <w:ins w:id="121" w:author="Flores Fernandez" w:date="2025-11-07T17:58:00Z" w16du:dateUtc="2025-11-07T16:58:00Z"/>
                <w:rFonts w:ascii="Arial" w:hAnsi="Arial" w:cs="Arial"/>
                <w:sz w:val="18"/>
                <w:lang w:eastAsia="zh-CN"/>
              </w:rPr>
            </w:pPr>
            <w:ins w:id="122" w:author="Flores Fernandez" w:date="2025-11-07T17:58:00Z" w16du:dateUtc="2025-11-07T16:58:00Z">
              <w:r w:rsidRPr="00D46A08">
                <w:rPr>
                  <w:rFonts w:ascii="Arial" w:eastAsia="SimSun" w:hAnsi="Arial" w:cs="Arial"/>
                  <w:sz w:val="18"/>
                  <w:lang w:eastAsia="zh-CN"/>
                </w:rPr>
                <w:t xml:space="preserve">Peak spectral limit (note </w:t>
              </w:r>
            </w:ins>
            <w:ins w:id="123" w:author="Flores Fernandez" w:date="2025-11-07T18:17:00Z" w16du:dateUtc="2025-11-07T17:17:00Z">
              <w:r w:rsidR="0066262E" w:rsidRPr="00D46A08">
                <w:rPr>
                  <w:rFonts w:ascii="Arial" w:eastAsia="SimSun" w:hAnsi="Arial" w:cs="Arial"/>
                  <w:sz w:val="18"/>
                  <w:lang w:eastAsia="zh-CN"/>
                </w:rPr>
                <w:t>2</w:t>
              </w:r>
            </w:ins>
            <w:ins w:id="124" w:author="Flores Fernandez" w:date="2025-11-07T17:58:00Z" w16du:dateUtc="2025-11-07T16:58:00Z">
              <w:r w:rsidRPr="00D46A08">
                <w:rPr>
                  <w:rFonts w:ascii="Arial" w:eastAsia="SimSun" w:hAnsi="Arial" w:cs="Arial"/>
                  <w:sz w:val="18"/>
                  <w:lang w:eastAsia="zh-CN"/>
                </w:rPr>
                <w:t>)</w:t>
              </w:r>
            </w:ins>
          </w:p>
        </w:tc>
      </w:tr>
      <w:tr w:rsidR="001E3F3E" w:rsidRPr="00D46A08" w14:paraId="7E5B9463" w14:textId="77777777" w:rsidTr="00272CBB">
        <w:trPr>
          <w:gridAfter w:val="1"/>
          <w:wAfter w:w="710" w:type="dxa"/>
          <w:trHeight w:val="187"/>
          <w:ins w:id="125" w:author="Flores Fernandez" w:date="2025-11-07T17:58:00Z"/>
        </w:trPr>
        <w:tc>
          <w:tcPr>
            <w:tcW w:w="901" w:type="dxa"/>
            <w:tcBorders>
              <w:top w:val="nil"/>
              <w:left w:val="single" w:sz="4" w:space="0" w:color="auto"/>
              <w:bottom w:val="single" w:sz="4" w:space="0" w:color="auto"/>
              <w:right w:val="single" w:sz="4" w:space="0" w:color="auto"/>
            </w:tcBorders>
            <w:vAlign w:val="center"/>
          </w:tcPr>
          <w:p w14:paraId="66EE0797" w14:textId="77777777" w:rsidR="001E3F3E" w:rsidRPr="00D46A08" w:rsidRDefault="001E3F3E" w:rsidP="00F2429C">
            <w:pPr>
              <w:rPr>
                <w:ins w:id="126" w:author="Flores Fernandez" w:date="2025-11-07T17:58:00Z" w16du:dateUtc="2025-11-07T16:58: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4A62ADC" w14:textId="77777777" w:rsidR="001E3F3E" w:rsidRPr="00D46A08" w:rsidRDefault="001E3F3E" w:rsidP="00F2429C">
            <w:pPr>
              <w:pStyle w:val="TAC"/>
              <w:jc w:val="left"/>
              <w:rPr>
                <w:ins w:id="127" w:author="Flores Fernandez" w:date="2025-11-07T17:58:00Z" w16du:dateUtc="2025-11-07T16:58:00Z"/>
              </w:rPr>
            </w:pPr>
            <w:ins w:id="128" w:author="Flores Fernandez" w:date="2025-11-07T17:58:00Z" w16du:dateUtc="2025-11-07T16:58:00Z">
              <w:r w:rsidRPr="00D46A08">
                <w:rPr>
                  <w:rFonts w:cs="Arial"/>
                  <w:lang w:val="fr-FR"/>
                </w:rPr>
                <w:t>NS_12N</w:t>
              </w:r>
            </w:ins>
          </w:p>
        </w:tc>
        <w:tc>
          <w:tcPr>
            <w:tcW w:w="1896" w:type="dxa"/>
            <w:tcBorders>
              <w:top w:val="single" w:sz="4" w:space="0" w:color="auto"/>
              <w:left w:val="single" w:sz="4" w:space="0" w:color="auto"/>
              <w:bottom w:val="single" w:sz="4" w:space="0" w:color="auto"/>
              <w:right w:val="single" w:sz="4" w:space="0" w:color="auto"/>
            </w:tcBorders>
          </w:tcPr>
          <w:p w14:paraId="05C70F32" w14:textId="77777777" w:rsidR="001E3F3E" w:rsidRPr="00D46A08" w:rsidRDefault="001E3F3E" w:rsidP="00F2429C">
            <w:pPr>
              <w:pStyle w:val="TAC"/>
              <w:jc w:val="left"/>
              <w:rPr>
                <w:ins w:id="129" w:author="Flores Fernandez" w:date="2025-11-07T17:58:00Z" w16du:dateUtc="2025-11-07T16:58:00Z"/>
              </w:rPr>
            </w:pPr>
            <w:ins w:id="130" w:author="Flores Fernandez" w:date="2025-11-07T17:58:00Z" w16du:dateUtc="2025-11-07T16:58:00Z">
              <w:r w:rsidRPr="00D46A08">
                <w:rPr>
                  <w:rFonts w:cs="Arial"/>
                  <w:lang w:val="fr-FR"/>
                </w:rPr>
                <w:t>1.4</w:t>
              </w:r>
            </w:ins>
          </w:p>
        </w:tc>
        <w:tc>
          <w:tcPr>
            <w:tcW w:w="1692" w:type="dxa"/>
            <w:tcBorders>
              <w:top w:val="single" w:sz="4" w:space="0" w:color="auto"/>
              <w:left w:val="single" w:sz="4" w:space="0" w:color="auto"/>
              <w:bottom w:val="single" w:sz="4" w:space="0" w:color="auto"/>
              <w:right w:val="single" w:sz="4" w:space="0" w:color="auto"/>
            </w:tcBorders>
          </w:tcPr>
          <w:p w14:paraId="409E9967" w14:textId="77777777" w:rsidR="001E3F3E" w:rsidRPr="00D46A08" w:rsidRDefault="001E3F3E" w:rsidP="00F2429C">
            <w:pPr>
              <w:pStyle w:val="TAC"/>
              <w:jc w:val="left"/>
              <w:rPr>
                <w:ins w:id="131" w:author="Flores Fernandez" w:date="2025-11-07T17:58:00Z" w16du:dateUtc="2025-11-07T16:58:00Z"/>
              </w:rPr>
            </w:pPr>
            <w:ins w:id="132" w:author="Flores Fernandez" w:date="2025-11-07T17:58:00Z" w16du:dateUtc="2025-11-07T16:58:00Z">
              <w:r w:rsidRPr="00D46A08">
                <w:rPr>
                  <w:rFonts w:cs="Arial"/>
                  <w:lang w:val="fr-FR"/>
                </w:rPr>
                <w:t>1618.25 - 1626.5</w:t>
              </w:r>
            </w:ins>
          </w:p>
        </w:tc>
        <w:tc>
          <w:tcPr>
            <w:tcW w:w="1620" w:type="dxa"/>
            <w:gridSpan w:val="2"/>
            <w:tcBorders>
              <w:top w:val="nil"/>
              <w:left w:val="single" w:sz="4" w:space="0" w:color="auto"/>
              <w:bottom w:val="single" w:sz="4" w:space="0" w:color="auto"/>
              <w:right w:val="single" w:sz="4" w:space="0" w:color="auto"/>
            </w:tcBorders>
            <w:vAlign w:val="center"/>
          </w:tcPr>
          <w:p w14:paraId="1F6FCCA7" w14:textId="77777777" w:rsidR="001E3F3E" w:rsidRPr="00D46A08" w:rsidRDefault="001E3F3E" w:rsidP="00F2429C">
            <w:pPr>
              <w:rPr>
                <w:ins w:id="133" w:author="Flores Fernandez" w:date="2025-11-07T17:58:00Z" w16du:dateUtc="2025-11-07T16:58:00Z"/>
                <w:rFonts w:ascii="Arial" w:hAnsi="Arial" w:cs="Arial"/>
                <w:sz w:val="18"/>
                <w:lang w:eastAsia="zh-CN"/>
              </w:rPr>
            </w:pPr>
          </w:p>
        </w:tc>
        <w:tc>
          <w:tcPr>
            <w:tcW w:w="1800" w:type="dxa"/>
            <w:tcBorders>
              <w:top w:val="nil"/>
            </w:tcBorders>
          </w:tcPr>
          <w:p w14:paraId="1F0ADA0B" w14:textId="77777777" w:rsidR="001E3F3E" w:rsidRPr="00D46A08" w:rsidRDefault="001E3F3E" w:rsidP="00F2429C">
            <w:pPr>
              <w:rPr>
                <w:ins w:id="134" w:author="Flores Fernandez" w:date="2025-11-07T17:58:00Z" w16du:dateUtc="2025-11-07T16:58:00Z"/>
                <w:rFonts w:ascii="Arial" w:hAnsi="Arial" w:cs="Arial"/>
                <w:sz w:val="18"/>
                <w:lang w:eastAsia="zh-CN"/>
              </w:rPr>
            </w:pPr>
          </w:p>
        </w:tc>
      </w:tr>
      <w:tr w:rsidR="001E3F3E" w:rsidRPr="00D46A08" w14:paraId="7C24A4F6" w14:textId="77777777" w:rsidTr="00272CBB">
        <w:trPr>
          <w:gridAfter w:val="1"/>
          <w:wAfter w:w="710" w:type="dxa"/>
          <w:trHeight w:val="187"/>
          <w:ins w:id="135" w:author="Flores Fernandez" w:date="2025-11-07T17:58:00Z"/>
        </w:trPr>
        <w:tc>
          <w:tcPr>
            <w:tcW w:w="9355" w:type="dxa"/>
            <w:gridSpan w:val="7"/>
            <w:tcBorders>
              <w:top w:val="single" w:sz="4" w:space="0" w:color="auto"/>
              <w:left w:val="single" w:sz="4" w:space="0" w:color="auto"/>
              <w:bottom w:val="single" w:sz="4" w:space="0" w:color="auto"/>
            </w:tcBorders>
            <w:vAlign w:val="center"/>
          </w:tcPr>
          <w:p w14:paraId="1A58833E" w14:textId="0D9E8B5B" w:rsidR="001E3F3E" w:rsidRPr="00D46A08" w:rsidRDefault="001E3F3E" w:rsidP="00F2429C">
            <w:pPr>
              <w:pStyle w:val="TAN"/>
              <w:rPr>
                <w:ins w:id="136" w:author="Flores Fernandez" w:date="2025-11-07T17:58:00Z" w16du:dateUtc="2025-11-07T16:58:00Z"/>
                <w:lang w:val="fr-FR" w:eastAsia="fr-FR"/>
              </w:rPr>
            </w:pPr>
            <w:ins w:id="137" w:author="Flores Fernandez" w:date="2025-11-07T17:58:00Z" w16du:dateUtc="2025-11-07T16:58:00Z">
              <w:r w:rsidRPr="00D46A08">
                <w:rPr>
                  <w:lang w:val="fr-FR" w:eastAsia="fr-FR"/>
                </w:rPr>
                <w:t>NOTE</w:t>
              </w:r>
            </w:ins>
            <w:ins w:id="138" w:author="Flores Fernandez" w:date="2025-11-19T19:45:00Z" w16du:dateUtc="2025-11-19T18:45:00Z">
              <w:r w:rsidR="00523EC9" w:rsidRPr="00D46A08">
                <w:rPr>
                  <w:lang w:val="fr-FR" w:eastAsia="fr-FR"/>
                </w:rPr>
                <w:t xml:space="preserve"> </w:t>
              </w:r>
              <w:proofErr w:type="gramStart"/>
              <w:r w:rsidR="00523EC9" w:rsidRPr="00D46A08">
                <w:rPr>
                  <w:lang w:val="fr-FR" w:eastAsia="fr-FR"/>
                </w:rPr>
                <w:t>1</w:t>
              </w:r>
            </w:ins>
            <w:ins w:id="139" w:author="Flores Fernandez" w:date="2025-11-07T17:58:00Z" w16du:dateUtc="2025-11-07T16:58:00Z">
              <w:r w:rsidRPr="00D46A08">
                <w:rPr>
                  <w:lang w:val="fr-FR" w:eastAsia="fr-FR"/>
                </w:rPr>
                <w:t>:</w:t>
              </w:r>
              <w:proofErr w:type="gramEnd"/>
              <w:r w:rsidRPr="00D46A08">
                <w:rPr>
                  <w:lang w:val="fr-FR" w:eastAsia="fr-FR"/>
                </w:rPr>
                <w:tab/>
                <w:t xml:space="preserve">The EIRP </w:t>
              </w:r>
              <w:proofErr w:type="spellStart"/>
              <w:r w:rsidRPr="00D46A08">
                <w:rPr>
                  <w:lang w:val="fr-FR" w:eastAsia="fr-FR"/>
                </w:rPr>
                <w:t>requirement</w:t>
              </w:r>
              <w:proofErr w:type="spellEnd"/>
              <w:r w:rsidRPr="00D46A08">
                <w:rPr>
                  <w:lang w:val="fr-FR" w:eastAsia="fr-FR"/>
                </w:rPr>
                <w:t xml:space="preserve"> in </w:t>
              </w:r>
              <w:proofErr w:type="spellStart"/>
              <w:r w:rsidRPr="00D46A08">
                <w:rPr>
                  <w:lang w:val="fr-FR" w:eastAsia="fr-FR"/>
                </w:rPr>
                <w:t>regulation</w:t>
              </w:r>
              <w:proofErr w:type="spellEnd"/>
              <w:r w:rsidRPr="00D46A08">
                <w:rPr>
                  <w:lang w:val="fr-FR" w:eastAsia="fr-FR"/>
                </w:rPr>
                <w:t xml:space="preserve"> </w:t>
              </w:r>
              <w:proofErr w:type="spellStart"/>
              <w:r w:rsidRPr="00D46A08">
                <w:rPr>
                  <w:lang w:val="fr-FR" w:eastAsia="fr-FR"/>
                </w:rPr>
                <w:t>is</w:t>
              </w:r>
              <w:proofErr w:type="spellEnd"/>
              <w:r w:rsidRPr="00D46A08">
                <w:rPr>
                  <w:lang w:val="fr-FR" w:eastAsia="fr-FR"/>
                </w:rPr>
                <w:t xml:space="preserve"> </w:t>
              </w:r>
              <w:proofErr w:type="spellStart"/>
              <w:r w:rsidRPr="00D46A08">
                <w:rPr>
                  <w:lang w:val="fr-FR" w:eastAsia="fr-FR"/>
                </w:rPr>
                <w:t>converted</w:t>
              </w:r>
              <w:proofErr w:type="spellEnd"/>
              <w:r w:rsidRPr="00D46A08">
                <w:rPr>
                  <w:lang w:val="fr-FR" w:eastAsia="fr-FR"/>
                </w:rPr>
                <w:t xml:space="preserve"> to </w:t>
              </w:r>
              <w:proofErr w:type="spellStart"/>
              <w:r w:rsidRPr="00D46A08">
                <w:rPr>
                  <w:lang w:val="fr-FR" w:eastAsia="fr-FR"/>
                </w:rPr>
                <w:t>conducted</w:t>
              </w:r>
              <w:proofErr w:type="spellEnd"/>
              <w:r w:rsidRPr="00D46A08">
                <w:rPr>
                  <w:lang w:val="fr-FR" w:eastAsia="fr-FR"/>
                </w:rPr>
                <w:t xml:space="preserve"> </w:t>
              </w:r>
              <w:proofErr w:type="spellStart"/>
              <w:r w:rsidRPr="00D46A08">
                <w:rPr>
                  <w:lang w:val="fr-FR" w:eastAsia="fr-FR"/>
                </w:rPr>
                <w:t>requirement</w:t>
              </w:r>
              <w:proofErr w:type="spellEnd"/>
              <w:r w:rsidRPr="00D46A08">
                <w:rPr>
                  <w:lang w:val="fr-FR" w:eastAsia="fr-FR"/>
                </w:rPr>
                <w:t xml:space="preserve"> </w:t>
              </w:r>
              <w:proofErr w:type="spellStart"/>
              <w:r w:rsidRPr="00D46A08">
                <w:rPr>
                  <w:lang w:val="fr-FR" w:eastAsia="fr-FR"/>
                </w:rPr>
                <w:t>using</w:t>
              </w:r>
              <w:proofErr w:type="spellEnd"/>
              <w:r w:rsidRPr="00D46A08">
                <w:rPr>
                  <w:lang w:val="fr-FR" w:eastAsia="fr-FR"/>
                </w:rPr>
                <w:t xml:space="preserve"> a 0 </w:t>
              </w:r>
              <w:proofErr w:type="spellStart"/>
              <w:r w:rsidRPr="00D46A08">
                <w:rPr>
                  <w:lang w:val="fr-FR" w:eastAsia="fr-FR"/>
                </w:rPr>
                <w:t>dBi</w:t>
              </w:r>
              <w:proofErr w:type="spellEnd"/>
              <w:r w:rsidRPr="00D46A08">
                <w:rPr>
                  <w:lang w:val="fr-FR" w:eastAsia="fr-FR"/>
                </w:rPr>
                <w:t xml:space="preserve"> </w:t>
              </w:r>
              <w:proofErr w:type="spellStart"/>
              <w:r w:rsidRPr="00D46A08">
                <w:rPr>
                  <w:lang w:val="fr-FR" w:eastAsia="fr-FR"/>
                </w:rPr>
                <w:t>antenna</w:t>
              </w:r>
              <w:proofErr w:type="spellEnd"/>
              <w:r w:rsidRPr="00D46A08">
                <w:rPr>
                  <w:lang w:val="fr-FR" w:eastAsia="fr-FR"/>
                </w:rPr>
                <w:t>.</w:t>
              </w:r>
            </w:ins>
          </w:p>
          <w:p w14:paraId="50AF9CF1" w14:textId="77777777" w:rsidR="001E3F3E" w:rsidRPr="00D46A08" w:rsidRDefault="001E3F3E" w:rsidP="00F2429C">
            <w:pPr>
              <w:pStyle w:val="TAN"/>
              <w:rPr>
                <w:ins w:id="140" w:author="Flores Fernandez" w:date="2025-11-07T17:58:00Z" w16du:dateUtc="2025-11-07T16:58:00Z"/>
                <w:lang w:val="fr-FR" w:eastAsia="fr-FR"/>
              </w:rPr>
            </w:pPr>
            <w:ins w:id="141" w:author="Flores Fernandez" w:date="2025-11-07T17:58:00Z" w16du:dateUtc="2025-11-07T16:58:00Z">
              <w:r w:rsidRPr="00D46A08">
                <w:rPr>
                  <w:rFonts w:cs="Arial"/>
                  <w:szCs w:val="18"/>
                  <w:lang w:eastAsia="fr-FR"/>
                </w:rPr>
                <w:t xml:space="preserve">NOTE 2: </w:t>
              </w:r>
              <w:r w:rsidRPr="00D46A08">
                <w:rPr>
                  <w:rFonts w:cs="Arial"/>
                  <w:szCs w:val="18"/>
                  <w:lang w:eastAsia="fr-FR"/>
                </w:rPr>
                <w:tab/>
                <w:t>Indicated limit is applied to any frequency of the 1610-1626.5MHz band where a UE can operate.</w:t>
              </w:r>
            </w:ins>
          </w:p>
        </w:tc>
      </w:tr>
    </w:tbl>
    <w:p w14:paraId="3937C622" w14:textId="77777777" w:rsidR="001E3F3E" w:rsidRPr="00D46A08" w:rsidRDefault="001E3F3E" w:rsidP="00490384">
      <w:pPr>
        <w:rPr>
          <w:lang w:eastAsia="zh-CN"/>
        </w:rPr>
      </w:pPr>
    </w:p>
    <w:p w14:paraId="1364FF59" w14:textId="77777777" w:rsidR="00490384" w:rsidRPr="00D46A08" w:rsidRDefault="00490384" w:rsidP="00490384">
      <w:pPr>
        <w:pStyle w:val="H6"/>
      </w:pPr>
      <w:r w:rsidRPr="00D46A08">
        <w:lastRenderedPageBreak/>
        <w:t>6.2A.1.4</w:t>
      </w:r>
      <w:r w:rsidRPr="00D46A08">
        <w:tab/>
        <w:t>Test description</w:t>
      </w:r>
    </w:p>
    <w:p w14:paraId="24A4B248" w14:textId="77777777" w:rsidR="00490384" w:rsidRPr="00D46A08" w:rsidRDefault="00490384" w:rsidP="00490384">
      <w:pPr>
        <w:pStyle w:val="H6"/>
        <w:rPr>
          <w:sz w:val="22"/>
        </w:rPr>
      </w:pPr>
      <w:r w:rsidRPr="00D46A08">
        <w:t>6.2A.1.4.1</w:t>
      </w:r>
      <w:r w:rsidRPr="00D46A08">
        <w:tab/>
        <w:t>Initial condition</w:t>
      </w:r>
    </w:p>
    <w:p w14:paraId="5D58296E" w14:textId="77777777" w:rsidR="00490384" w:rsidRPr="00D46A08" w:rsidRDefault="00490384" w:rsidP="00490384">
      <w:r w:rsidRPr="00D46A08">
        <w:t>Initial conditions are a set of test configurations the UE needs to be tested in and the steps for the SS to take with the UE to reach the correct measurement state.</w:t>
      </w:r>
    </w:p>
    <w:p w14:paraId="1A3A406C" w14:textId="77777777" w:rsidR="00490384" w:rsidRPr="00D46A08" w:rsidRDefault="00490384" w:rsidP="00490384">
      <w:r w:rsidRPr="00D46A08">
        <w:t xml:space="preserve">The initial test configurations consist of environmental conditions, test frequencies, and channel bandwidths based on operating bands for satellite access that specified in sub-clause 5.2A. </w:t>
      </w:r>
      <w:proofErr w:type="gramStart"/>
      <w:r w:rsidRPr="00D46A08">
        <w:t>All of</w:t>
      </w:r>
      <w:proofErr w:type="gramEnd"/>
      <w:r w:rsidRPr="00D46A08">
        <w:t xml:space="preserve"> these configurations shall be tested with applicable test parameters for each channel </w:t>
      </w:r>
      <w:proofErr w:type="gramStart"/>
      <w:r w:rsidRPr="00D46A08">
        <w:t>bandwidth, and</w:t>
      </w:r>
      <w:proofErr w:type="gramEnd"/>
      <w:r w:rsidRPr="00D46A08">
        <w:t xml:space="preserve"> are shown in table 6.2A.1.4.1-1. The details of the uplink reference measurement channels (RMCs) are specified in Annexe A.2. Configurations of PDSCH and MPDCCH before measurement are specified in Annex C.2.</w:t>
      </w:r>
    </w:p>
    <w:p w14:paraId="47C63272" w14:textId="77777777" w:rsidR="00490384" w:rsidRPr="00D46A08" w:rsidRDefault="00490384" w:rsidP="00490384">
      <w:pPr>
        <w:pStyle w:val="TH"/>
        <w:rPr>
          <w:lang w:eastAsia="zh-CN"/>
        </w:rPr>
      </w:pPr>
      <w:r w:rsidRPr="00D46A08">
        <w:t>Table 6.2A.1.4.1-1: Test Configuration T</w:t>
      </w:r>
      <w:r w:rsidRPr="00D46A08">
        <w:rPr>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490384" w:rsidRPr="00D46A08" w14:paraId="619308CF" w14:textId="77777777" w:rsidTr="00F2429C">
        <w:trPr>
          <w:trHeight w:val="20"/>
          <w:jc w:val="center"/>
        </w:trPr>
        <w:tc>
          <w:tcPr>
            <w:tcW w:w="9622" w:type="dxa"/>
            <w:gridSpan w:val="5"/>
          </w:tcPr>
          <w:p w14:paraId="198A16A2" w14:textId="77777777" w:rsidR="00490384" w:rsidRPr="00D46A08" w:rsidRDefault="00490384" w:rsidP="00F2429C">
            <w:pPr>
              <w:pStyle w:val="TAH"/>
              <w:rPr>
                <w:rFonts w:eastAsia="Calibri"/>
              </w:rPr>
            </w:pPr>
            <w:r w:rsidRPr="00D46A08">
              <w:rPr>
                <w:rFonts w:eastAsia="Calibri"/>
              </w:rPr>
              <w:t>Initial Conditions</w:t>
            </w:r>
          </w:p>
        </w:tc>
      </w:tr>
      <w:tr w:rsidR="00490384" w:rsidRPr="00D46A08" w14:paraId="02DEA1DA" w14:textId="77777777" w:rsidTr="00F2429C">
        <w:trPr>
          <w:trHeight w:val="207"/>
          <w:jc w:val="center"/>
        </w:trPr>
        <w:tc>
          <w:tcPr>
            <w:tcW w:w="4327" w:type="dxa"/>
            <w:gridSpan w:val="2"/>
          </w:tcPr>
          <w:p w14:paraId="60C5E3BC" w14:textId="77777777" w:rsidR="00490384" w:rsidRPr="00D46A08" w:rsidRDefault="00490384" w:rsidP="00F2429C">
            <w:pPr>
              <w:pStyle w:val="TAL"/>
              <w:rPr>
                <w:rFonts w:eastAsia="Calibri"/>
              </w:rPr>
            </w:pPr>
            <w:r w:rsidRPr="00D46A08">
              <w:rPr>
                <w:rFonts w:eastAsia="Calibri"/>
              </w:rPr>
              <w:t>Test Environment as specified in TS 36.508 [12] subclause 4.1</w:t>
            </w:r>
          </w:p>
        </w:tc>
        <w:tc>
          <w:tcPr>
            <w:tcW w:w="5295" w:type="dxa"/>
            <w:gridSpan w:val="3"/>
          </w:tcPr>
          <w:p w14:paraId="22BE8AC6" w14:textId="77777777" w:rsidR="00490384" w:rsidRPr="00D46A08" w:rsidRDefault="00490384" w:rsidP="00F2429C">
            <w:pPr>
              <w:pStyle w:val="TAL"/>
              <w:rPr>
                <w:rFonts w:eastAsia="Calibri"/>
              </w:rPr>
            </w:pPr>
            <w:r w:rsidRPr="00D46A08">
              <w:rPr>
                <w:rFonts w:eastAsia="Calibri"/>
              </w:rPr>
              <w:t>Normal, TL/VL, TL/VH, TH/VL, TH/VH</w:t>
            </w:r>
          </w:p>
        </w:tc>
      </w:tr>
      <w:tr w:rsidR="00490384" w:rsidRPr="00D46A08" w14:paraId="566AC16E" w14:textId="77777777" w:rsidTr="00F2429C">
        <w:trPr>
          <w:trHeight w:val="207"/>
          <w:jc w:val="center"/>
        </w:trPr>
        <w:tc>
          <w:tcPr>
            <w:tcW w:w="4327" w:type="dxa"/>
            <w:gridSpan w:val="2"/>
          </w:tcPr>
          <w:p w14:paraId="31F3EC75" w14:textId="77777777" w:rsidR="00490384" w:rsidRPr="00D46A08" w:rsidRDefault="00490384" w:rsidP="00F2429C">
            <w:pPr>
              <w:pStyle w:val="TAL"/>
              <w:rPr>
                <w:rFonts w:eastAsia="Calibri"/>
              </w:rPr>
            </w:pPr>
            <w:r w:rsidRPr="00D46A08">
              <w:rPr>
                <w:rFonts w:eastAsia="Calibri"/>
              </w:rPr>
              <w:t>Test Frequencies as specified in TS 36.508 [12] subclause 4.3.1</w:t>
            </w:r>
          </w:p>
        </w:tc>
        <w:tc>
          <w:tcPr>
            <w:tcW w:w="5295" w:type="dxa"/>
            <w:gridSpan w:val="3"/>
          </w:tcPr>
          <w:p w14:paraId="75C30A30" w14:textId="77777777" w:rsidR="00490384" w:rsidRPr="00D46A08" w:rsidRDefault="00490384" w:rsidP="00F2429C">
            <w:pPr>
              <w:pStyle w:val="TAL"/>
              <w:rPr>
                <w:rFonts w:eastAsia="Calibri"/>
              </w:rPr>
            </w:pPr>
            <w:r w:rsidRPr="00D46A08">
              <w:rPr>
                <w:rFonts w:eastAsia="Calibri"/>
              </w:rPr>
              <w:t xml:space="preserve">Low range, </w:t>
            </w:r>
            <w:proofErr w:type="spellStart"/>
            <w:r w:rsidRPr="00D46A08">
              <w:rPr>
                <w:rFonts w:eastAsia="Calibri"/>
              </w:rPr>
              <w:t>Mid range</w:t>
            </w:r>
            <w:proofErr w:type="spellEnd"/>
            <w:r w:rsidRPr="00D46A08">
              <w:rPr>
                <w:rFonts w:eastAsia="Calibri"/>
              </w:rPr>
              <w:t>, High range</w:t>
            </w:r>
          </w:p>
        </w:tc>
      </w:tr>
      <w:tr w:rsidR="00490384" w:rsidRPr="00D46A08" w14:paraId="7A575C87" w14:textId="77777777" w:rsidTr="00F2429C">
        <w:trPr>
          <w:trHeight w:val="207"/>
          <w:jc w:val="center"/>
        </w:trPr>
        <w:tc>
          <w:tcPr>
            <w:tcW w:w="4327" w:type="dxa"/>
            <w:gridSpan w:val="2"/>
          </w:tcPr>
          <w:p w14:paraId="588B8BAD" w14:textId="77777777" w:rsidR="00490384" w:rsidRPr="00D46A08" w:rsidRDefault="00490384" w:rsidP="00F2429C">
            <w:pPr>
              <w:pStyle w:val="TAL"/>
              <w:rPr>
                <w:rFonts w:eastAsia="Calibri"/>
              </w:rPr>
            </w:pPr>
            <w:r w:rsidRPr="00D46A08">
              <w:rPr>
                <w:rFonts w:eastAsia="Calibri"/>
              </w:rPr>
              <w:t>Test Channel Bandwidths as specified in TS 36.508 [12] subclause 4.3.1</w:t>
            </w:r>
          </w:p>
        </w:tc>
        <w:tc>
          <w:tcPr>
            <w:tcW w:w="5295" w:type="dxa"/>
            <w:gridSpan w:val="3"/>
          </w:tcPr>
          <w:p w14:paraId="7C7A4934" w14:textId="77777777" w:rsidR="00490384" w:rsidRPr="00D46A08" w:rsidRDefault="00490384" w:rsidP="00F2429C">
            <w:pPr>
              <w:pStyle w:val="TAL"/>
              <w:rPr>
                <w:rFonts w:eastAsia="Calibri"/>
              </w:rPr>
            </w:pPr>
            <w:r w:rsidRPr="00D46A08">
              <w:rPr>
                <w:rFonts w:eastAsia="Calibri"/>
              </w:rPr>
              <w:t>1.4MHz</w:t>
            </w:r>
          </w:p>
        </w:tc>
      </w:tr>
      <w:tr w:rsidR="00490384" w:rsidRPr="00D46A08" w14:paraId="1617B184" w14:textId="77777777" w:rsidTr="00F2429C">
        <w:trPr>
          <w:trHeight w:val="20"/>
          <w:jc w:val="center"/>
        </w:trPr>
        <w:tc>
          <w:tcPr>
            <w:tcW w:w="9622" w:type="dxa"/>
            <w:gridSpan w:val="5"/>
          </w:tcPr>
          <w:p w14:paraId="0485A500" w14:textId="77777777" w:rsidR="00490384" w:rsidRPr="00D46A08" w:rsidRDefault="00490384" w:rsidP="00F2429C">
            <w:pPr>
              <w:pStyle w:val="TAH"/>
              <w:rPr>
                <w:rFonts w:eastAsia="Calibri"/>
              </w:rPr>
            </w:pPr>
            <w:r w:rsidRPr="00D46A08">
              <w:rPr>
                <w:rFonts w:eastAsia="Calibri"/>
              </w:rPr>
              <w:t>Test Parameters for Channel Bandwidths</w:t>
            </w:r>
          </w:p>
        </w:tc>
      </w:tr>
      <w:tr w:rsidR="00490384" w:rsidRPr="00D46A08" w14:paraId="6A610E81" w14:textId="77777777" w:rsidTr="00F2429C">
        <w:trPr>
          <w:trHeight w:val="20"/>
          <w:jc w:val="center"/>
        </w:trPr>
        <w:tc>
          <w:tcPr>
            <w:tcW w:w="2924" w:type="dxa"/>
            <w:tcBorders>
              <w:bottom w:val="single" w:sz="4" w:space="0" w:color="auto"/>
            </w:tcBorders>
          </w:tcPr>
          <w:p w14:paraId="2601D77E" w14:textId="77777777" w:rsidR="00490384" w:rsidRPr="00D46A08" w:rsidRDefault="00490384" w:rsidP="00F2429C">
            <w:pPr>
              <w:pStyle w:val="TAC"/>
            </w:pPr>
          </w:p>
        </w:tc>
        <w:tc>
          <w:tcPr>
            <w:tcW w:w="3284" w:type="dxa"/>
            <w:gridSpan w:val="2"/>
            <w:tcBorders>
              <w:bottom w:val="single" w:sz="4" w:space="0" w:color="auto"/>
            </w:tcBorders>
          </w:tcPr>
          <w:p w14:paraId="2FB4BBA4" w14:textId="77777777" w:rsidR="00490384" w:rsidRPr="00D46A08" w:rsidRDefault="00490384" w:rsidP="00F2429C">
            <w:pPr>
              <w:pStyle w:val="TAH"/>
              <w:rPr>
                <w:rFonts w:eastAsia="Calibri"/>
              </w:rPr>
            </w:pPr>
            <w:r w:rsidRPr="00D46A08">
              <w:rPr>
                <w:rFonts w:eastAsia="Calibri"/>
              </w:rPr>
              <w:t>Downlink Configuration</w:t>
            </w:r>
          </w:p>
        </w:tc>
        <w:tc>
          <w:tcPr>
            <w:tcW w:w="3414" w:type="dxa"/>
            <w:gridSpan w:val="2"/>
          </w:tcPr>
          <w:p w14:paraId="438F4544" w14:textId="77777777" w:rsidR="00490384" w:rsidRPr="00D46A08" w:rsidRDefault="00490384" w:rsidP="00F2429C">
            <w:pPr>
              <w:pStyle w:val="TAH"/>
              <w:rPr>
                <w:rFonts w:eastAsia="Calibri"/>
              </w:rPr>
            </w:pPr>
            <w:r w:rsidRPr="00D46A08">
              <w:rPr>
                <w:rFonts w:eastAsia="Calibri"/>
              </w:rPr>
              <w:t>Uplink Configuration</w:t>
            </w:r>
          </w:p>
        </w:tc>
      </w:tr>
      <w:tr w:rsidR="00490384" w:rsidRPr="00D46A08" w14:paraId="77750EF7" w14:textId="77777777" w:rsidTr="00F2429C">
        <w:trPr>
          <w:trHeight w:val="20"/>
          <w:jc w:val="center"/>
        </w:trPr>
        <w:tc>
          <w:tcPr>
            <w:tcW w:w="2924" w:type="dxa"/>
            <w:tcBorders>
              <w:bottom w:val="nil"/>
            </w:tcBorders>
          </w:tcPr>
          <w:p w14:paraId="28764BAC" w14:textId="77777777" w:rsidR="00490384" w:rsidRPr="00D46A08" w:rsidRDefault="00490384" w:rsidP="00F2429C">
            <w:pPr>
              <w:pStyle w:val="TAH"/>
              <w:rPr>
                <w:rFonts w:eastAsia="Calibri"/>
              </w:rPr>
            </w:pPr>
            <w:r w:rsidRPr="00D46A08">
              <w:rPr>
                <w:rFonts w:eastAsia="Calibri"/>
              </w:rPr>
              <w:t>Ch BW</w:t>
            </w:r>
          </w:p>
        </w:tc>
        <w:tc>
          <w:tcPr>
            <w:tcW w:w="3284" w:type="dxa"/>
            <w:gridSpan w:val="2"/>
            <w:tcBorders>
              <w:bottom w:val="nil"/>
            </w:tcBorders>
          </w:tcPr>
          <w:p w14:paraId="5D41D309" w14:textId="77777777" w:rsidR="00490384" w:rsidRPr="00D46A08" w:rsidRDefault="00490384" w:rsidP="00F2429C">
            <w:pPr>
              <w:pStyle w:val="TAC"/>
              <w:rPr>
                <w:rFonts w:eastAsia="Calibri"/>
              </w:rPr>
            </w:pPr>
            <w:r w:rsidRPr="00D46A08">
              <w:rPr>
                <w:rFonts w:eastAsia="Calibri"/>
              </w:rPr>
              <w:t>N/A for Max UE output power testing</w:t>
            </w:r>
          </w:p>
        </w:tc>
        <w:tc>
          <w:tcPr>
            <w:tcW w:w="988" w:type="dxa"/>
            <w:tcBorders>
              <w:bottom w:val="nil"/>
            </w:tcBorders>
          </w:tcPr>
          <w:p w14:paraId="4149DA09" w14:textId="77777777" w:rsidR="00490384" w:rsidRPr="00D46A08" w:rsidRDefault="00490384" w:rsidP="00F2429C">
            <w:pPr>
              <w:pStyle w:val="TAH"/>
              <w:rPr>
                <w:rFonts w:eastAsia="Calibri"/>
              </w:rPr>
            </w:pPr>
            <w:proofErr w:type="spellStart"/>
            <w:r w:rsidRPr="00D46A08">
              <w:rPr>
                <w:rFonts w:eastAsia="Calibri"/>
              </w:rPr>
              <w:t>Mod'n</w:t>
            </w:r>
            <w:proofErr w:type="spellEnd"/>
          </w:p>
        </w:tc>
        <w:tc>
          <w:tcPr>
            <w:tcW w:w="2426" w:type="dxa"/>
          </w:tcPr>
          <w:p w14:paraId="493E55F9" w14:textId="77777777" w:rsidR="00490384" w:rsidRPr="00D46A08" w:rsidRDefault="00490384" w:rsidP="00F2429C">
            <w:pPr>
              <w:pStyle w:val="TAH"/>
              <w:rPr>
                <w:rFonts w:eastAsia="Calibri"/>
              </w:rPr>
            </w:pPr>
            <w:r w:rsidRPr="00D46A08">
              <w:rPr>
                <w:rFonts w:eastAsia="Calibri"/>
              </w:rPr>
              <w:t>RB allocation</w:t>
            </w:r>
          </w:p>
        </w:tc>
      </w:tr>
      <w:tr w:rsidR="00490384" w:rsidRPr="00D46A08" w14:paraId="418A58FC" w14:textId="77777777" w:rsidTr="00F2429C">
        <w:trPr>
          <w:trHeight w:val="20"/>
          <w:jc w:val="center"/>
        </w:trPr>
        <w:tc>
          <w:tcPr>
            <w:tcW w:w="2924" w:type="dxa"/>
            <w:tcBorders>
              <w:top w:val="nil"/>
            </w:tcBorders>
          </w:tcPr>
          <w:p w14:paraId="60CC0DF1" w14:textId="77777777" w:rsidR="00490384" w:rsidRPr="00D46A08" w:rsidRDefault="00490384" w:rsidP="00F2429C">
            <w:pPr>
              <w:pStyle w:val="TAH"/>
              <w:rPr>
                <w:rFonts w:eastAsia="Calibri"/>
              </w:rPr>
            </w:pPr>
          </w:p>
        </w:tc>
        <w:tc>
          <w:tcPr>
            <w:tcW w:w="3284" w:type="dxa"/>
            <w:gridSpan w:val="2"/>
            <w:tcBorders>
              <w:top w:val="nil"/>
              <w:bottom w:val="nil"/>
            </w:tcBorders>
          </w:tcPr>
          <w:p w14:paraId="0F3FCC44" w14:textId="77777777" w:rsidR="00490384" w:rsidRPr="00D46A08" w:rsidRDefault="00490384" w:rsidP="00F2429C">
            <w:pPr>
              <w:pStyle w:val="TAC"/>
              <w:rPr>
                <w:rFonts w:eastAsia="Calibri"/>
              </w:rPr>
            </w:pPr>
          </w:p>
        </w:tc>
        <w:tc>
          <w:tcPr>
            <w:tcW w:w="988" w:type="dxa"/>
            <w:tcBorders>
              <w:top w:val="nil"/>
            </w:tcBorders>
          </w:tcPr>
          <w:p w14:paraId="1D8C0DE5" w14:textId="77777777" w:rsidR="00490384" w:rsidRPr="00D46A08" w:rsidRDefault="00490384" w:rsidP="00F2429C">
            <w:pPr>
              <w:pStyle w:val="TAH"/>
              <w:rPr>
                <w:rFonts w:eastAsia="Calibri"/>
              </w:rPr>
            </w:pPr>
          </w:p>
        </w:tc>
        <w:tc>
          <w:tcPr>
            <w:tcW w:w="2426" w:type="dxa"/>
          </w:tcPr>
          <w:p w14:paraId="20FDBEB8" w14:textId="77777777" w:rsidR="00490384" w:rsidRPr="00D46A08" w:rsidRDefault="00490384" w:rsidP="00F2429C">
            <w:pPr>
              <w:pStyle w:val="TAH"/>
              <w:rPr>
                <w:rFonts w:eastAsia="Calibri"/>
              </w:rPr>
            </w:pPr>
            <w:r w:rsidRPr="00D46A08">
              <w:rPr>
                <w:rFonts w:eastAsia="Calibri"/>
              </w:rPr>
              <w:t>HD-FDD</w:t>
            </w:r>
          </w:p>
        </w:tc>
      </w:tr>
      <w:tr w:rsidR="00490384" w:rsidRPr="00D46A08" w14:paraId="17AF001C" w14:textId="77777777" w:rsidTr="00F2429C">
        <w:trPr>
          <w:trHeight w:val="20"/>
          <w:jc w:val="center"/>
        </w:trPr>
        <w:tc>
          <w:tcPr>
            <w:tcW w:w="2924" w:type="dxa"/>
          </w:tcPr>
          <w:p w14:paraId="7384819A" w14:textId="77777777" w:rsidR="00490384" w:rsidRPr="00D46A08" w:rsidRDefault="00490384" w:rsidP="00F2429C">
            <w:pPr>
              <w:pStyle w:val="TAC"/>
              <w:rPr>
                <w:rFonts w:eastAsia="Calibri"/>
              </w:rPr>
            </w:pPr>
            <w:r w:rsidRPr="00D46A08">
              <w:rPr>
                <w:rFonts w:eastAsia="Calibri"/>
              </w:rPr>
              <w:t>1.4MHz</w:t>
            </w:r>
          </w:p>
        </w:tc>
        <w:tc>
          <w:tcPr>
            <w:tcW w:w="3284" w:type="dxa"/>
            <w:gridSpan w:val="2"/>
            <w:tcBorders>
              <w:top w:val="nil"/>
              <w:bottom w:val="nil"/>
            </w:tcBorders>
          </w:tcPr>
          <w:p w14:paraId="3D6CEAC7" w14:textId="77777777" w:rsidR="00490384" w:rsidRPr="00D46A08" w:rsidRDefault="00490384" w:rsidP="00F2429C">
            <w:pPr>
              <w:pStyle w:val="TAC"/>
              <w:rPr>
                <w:rFonts w:eastAsia="Calibri"/>
              </w:rPr>
            </w:pPr>
          </w:p>
        </w:tc>
        <w:tc>
          <w:tcPr>
            <w:tcW w:w="988" w:type="dxa"/>
          </w:tcPr>
          <w:p w14:paraId="1677BB79" w14:textId="77777777" w:rsidR="00490384" w:rsidRPr="00D46A08" w:rsidRDefault="00490384" w:rsidP="00F2429C">
            <w:pPr>
              <w:pStyle w:val="TAC"/>
              <w:rPr>
                <w:rFonts w:eastAsia="Calibri"/>
              </w:rPr>
            </w:pPr>
            <w:r w:rsidRPr="00D46A08">
              <w:rPr>
                <w:rFonts w:eastAsia="Calibri"/>
              </w:rPr>
              <w:t>QPSK</w:t>
            </w:r>
          </w:p>
        </w:tc>
        <w:tc>
          <w:tcPr>
            <w:tcW w:w="2426" w:type="dxa"/>
          </w:tcPr>
          <w:p w14:paraId="0A5FC902" w14:textId="77777777" w:rsidR="00490384" w:rsidRPr="00D46A08" w:rsidRDefault="00490384" w:rsidP="00F2429C">
            <w:pPr>
              <w:pStyle w:val="TAC"/>
              <w:rPr>
                <w:rFonts w:eastAsia="Calibri"/>
              </w:rPr>
            </w:pPr>
            <w:r w:rsidRPr="00D46A08">
              <w:rPr>
                <w:rFonts w:eastAsia="Calibri"/>
              </w:rPr>
              <w:t>1</w:t>
            </w:r>
          </w:p>
        </w:tc>
      </w:tr>
      <w:tr w:rsidR="00490384" w:rsidRPr="00D46A08" w14:paraId="54643082" w14:textId="77777777" w:rsidTr="00F2429C">
        <w:trPr>
          <w:trHeight w:val="20"/>
          <w:jc w:val="center"/>
        </w:trPr>
        <w:tc>
          <w:tcPr>
            <w:tcW w:w="2924" w:type="dxa"/>
          </w:tcPr>
          <w:p w14:paraId="2FA3F65C" w14:textId="77777777" w:rsidR="00490384" w:rsidRPr="00D46A08" w:rsidRDefault="00490384" w:rsidP="00F2429C">
            <w:pPr>
              <w:pStyle w:val="TAC"/>
              <w:rPr>
                <w:rFonts w:eastAsia="Calibri"/>
              </w:rPr>
            </w:pPr>
            <w:r w:rsidRPr="00D46A08">
              <w:rPr>
                <w:rFonts w:eastAsia="Calibri"/>
              </w:rPr>
              <w:t>1.4MHz</w:t>
            </w:r>
          </w:p>
        </w:tc>
        <w:tc>
          <w:tcPr>
            <w:tcW w:w="3284" w:type="dxa"/>
            <w:gridSpan w:val="2"/>
            <w:tcBorders>
              <w:top w:val="nil"/>
              <w:bottom w:val="nil"/>
            </w:tcBorders>
          </w:tcPr>
          <w:p w14:paraId="402EE623" w14:textId="77777777" w:rsidR="00490384" w:rsidRPr="00D46A08" w:rsidRDefault="00490384" w:rsidP="00F2429C">
            <w:pPr>
              <w:pStyle w:val="TAC"/>
              <w:rPr>
                <w:rFonts w:eastAsia="Calibri"/>
              </w:rPr>
            </w:pPr>
          </w:p>
        </w:tc>
        <w:tc>
          <w:tcPr>
            <w:tcW w:w="988" w:type="dxa"/>
          </w:tcPr>
          <w:p w14:paraId="623FA7D3" w14:textId="77777777" w:rsidR="00490384" w:rsidRPr="00D46A08" w:rsidRDefault="00490384" w:rsidP="00F2429C">
            <w:pPr>
              <w:pStyle w:val="TAC"/>
              <w:rPr>
                <w:rFonts w:eastAsia="Calibri"/>
              </w:rPr>
            </w:pPr>
            <w:r w:rsidRPr="00D46A08">
              <w:rPr>
                <w:rFonts w:eastAsia="Calibri"/>
              </w:rPr>
              <w:t>QPSK</w:t>
            </w:r>
          </w:p>
        </w:tc>
        <w:tc>
          <w:tcPr>
            <w:tcW w:w="2426" w:type="dxa"/>
          </w:tcPr>
          <w:p w14:paraId="3F16450F" w14:textId="77777777" w:rsidR="00490384" w:rsidRPr="00D46A08" w:rsidRDefault="00490384" w:rsidP="00F2429C">
            <w:pPr>
              <w:pStyle w:val="TAC"/>
              <w:rPr>
                <w:rFonts w:eastAsia="Calibri"/>
              </w:rPr>
            </w:pPr>
            <w:r w:rsidRPr="00D46A08">
              <w:rPr>
                <w:rFonts w:eastAsia="Calibri"/>
              </w:rPr>
              <w:t>2</w:t>
            </w:r>
          </w:p>
        </w:tc>
      </w:tr>
      <w:tr w:rsidR="00490384" w:rsidRPr="00D46A08" w14:paraId="57846EBD" w14:textId="77777777" w:rsidTr="00F2429C">
        <w:trPr>
          <w:trHeight w:val="20"/>
          <w:jc w:val="center"/>
        </w:trPr>
        <w:tc>
          <w:tcPr>
            <w:tcW w:w="9622" w:type="dxa"/>
            <w:gridSpan w:val="5"/>
          </w:tcPr>
          <w:p w14:paraId="22A5BFD3" w14:textId="77777777" w:rsidR="00490384" w:rsidRPr="00D46A08" w:rsidRDefault="00490384" w:rsidP="00F2429C">
            <w:pPr>
              <w:pStyle w:val="TAN"/>
              <w:rPr>
                <w:rFonts w:eastAsia="Calibri"/>
              </w:rPr>
            </w:pPr>
            <w:r w:rsidRPr="00D46A08">
              <w:rPr>
                <w:rFonts w:eastAsia="Calibri"/>
              </w:rPr>
              <w:t>NOTE 1:</w:t>
            </w:r>
            <w:r w:rsidRPr="00D46A08">
              <w:rPr>
                <w:rFonts w:eastAsia="Calibri"/>
              </w:rPr>
              <w:tab/>
              <w:t>Test Channel Bandwidth is checked separately for each E-UTRA satellite access band, the applicable channel bandwidths are specified in Table 5.3A-1.</w:t>
            </w:r>
          </w:p>
          <w:p w14:paraId="4BBCB7E6" w14:textId="77777777" w:rsidR="00490384" w:rsidRPr="00D46A08" w:rsidRDefault="00490384" w:rsidP="00F2429C">
            <w:pPr>
              <w:pStyle w:val="TAN"/>
              <w:rPr>
                <w:rFonts w:eastAsia="Calibri" w:cs="Arial"/>
                <w:szCs w:val="18"/>
              </w:rPr>
            </w:pPr>
            <w:r w:rsidRPr="00D46A08">
              <w:rPr>
                <w:rFonts w:eastAsia="Calibri"/>
              </w:rPr>
              <w:t>NOTE 2:</w:t>
            </w:r>
            <w:r w:rsidRPr="00D46A08">
              <w:rPr>
                <w:rFonts w:eastAsia="Calibri"/>
              </w:rPr>
              <w:tab/>
            </w:r>
            <w:r w:rsidRPr="00D46A08">
              <w:rPr>
                <w:rFonts w:eastAsia="Calibri" w:cs="Arial"/>
                <w:szCs w:val="18"/>
              </w:rPr>
              <w:t xml:space="preserve">The 1 RB allocation shall be tested at RB#0 with narrowband index 0 for low and </w:t>
            </w:r>
            <w:proofErr w:type="spellStart"/>
            <w:r w:rsidRPr="00D46A08">
              <w:rPr>
                <w:rFonts w:eastAsia="Calibri" w:cs="Arial"/>
                <w:szCs w:val="18"/>
              </w:rPr>
              <w:t>mid range</w:t>
            </w:r>
            <w:proofErr w:type="spellEnd"/>
            <w:r w:rsidRPr="00D46A08">
              <w:rPr>
                <w:rFonts w:eastAsia="Calibri" w:cs="Arial"/>
                <w:szCs w:val="18"/>
              </w:rPr>
              <w:t xml:space="preserve">, RB #5 with max narrowband index for high range test frequency. </w:t>
            </w:r>
          </w:p>
          <w:p w14:paraId="21E7DFE1" w14:textId="77777777" w:rsidR="00490384" w:rsidRPr="00D46A08" w:rsidRDefault="00490384" w:rsidP="00F2429C">
            <w:pPr>
              <w:pStyle w:val="TAN"/>
              <w:rPr>
                <w:rFonts w:eastAsia="Calibri"/>
              </w:rPr>
            </w:pPr>
            <w:r w:rsidRPr="00D46A08">
              <w:rPr>
                <w:rFonts w:eastAsia="Calibri"/>
              </w:rPr>
              <w:t>NOTE 3:</w:t>
            </w:r>
            <w:r w:rsidRPr="00D46A08">
              <w:rPr>
                <w:rFonts w:eastAsia="Calibri"/>
              </w:rPr>
              <w:tab/>
            </w:r>
            <w:r w:rsidRPr="00D46A08">
              <w:rPr>
                <w:rFonts w:eastAsia="Calibri" w:cs="Arial"/>
                <w:szCs w:val="18"/>
              </w:rPr>
              <w:t xml:space="preserve">The </w:t>
            </w:r>
            <w:proofErr w:type="spellStart"/>
            <w:r w:rsidRPr="00D46A08">
              <w:rPr>
                <w:rFonts w:eastAsia="Calibri" w:cs="Arial"/>
                <w:szCs w:val="18"/>
              </w:rPr>
              <w:t>RBstart</w:t>
            </w:r>
            <w:proofErr w:type="spellEnd"/>
            <w:r w:rsidRPr="00D46A08">
              <w:rPr>
                <w:rFonts w:eastAsia="Calibri" w:cs="Arial"/>
                <w:szCs w:val="18"/>
              </w:rPr>
              <w:t xml:space="preserve"> of non-1RB allocation shall be RB #0 with narrowband index 0 for low and </w:t>
            </w:r>
            <w:proofErr w:type="spellStart"/>
            <w:r w:rsidRPr="00D46A08">
              <w:rPr>
                <w:rFonts w:eastAsia="Calibri" w:cs="Arial"/>
                <w:szCs w:val="18"/>
              </w:rPr>
              <w:t>mid range</w:t>
            </w:r>
            <w:proofErr w:type="spellEnd"/>
            <w:r w:rsidRPr="00D46A08">
              <w:rPr>
                <w:rFonts w:eastAsia="Calibri" w:cs="Arial"/>
                <w:szCs w:val="18"/>
              </w:rPr>
              <w:t>, RB# (6 - RB allocation) with max narrowband index for high range test frequency.</w:t>
            </w:r>
          </w:p>
        </w:tc>
      </w:tr>
    </w:tbl>
    <w:p w14:paraId="0E9924C0" w14:textId="77777777" w:rsidR="00490384" w:rsidRPr="00D46A08" w:rsidRDefault="00490384" w:rsidP="00490384">
      <w:pPr>
        <w:rPr>
          <w:lang w:eastAsia="zh-CN"/>
        </w:rPr>
      </w:pPr>
    </w:p>
    <w:p w14:paraId="2423964B" w14:textId="77777777" w:rsidR="00490384" w:rsidRPr="00D46A08" w:rsidRDefault="00490384" w:rsidP="00490384">
      <w:pPr>
        <w:pStyle w:val="B1"/>
        <w:overflowPunct w:val="0"/>
        <w:autoSpaceDE w:val="0"/>
        <w:autoSpaceDN w:val="0"/>
        <w:adjustRightInd w:val="0"/>
        <w:textAlignment w:val="baseline"/>
        <w:rPr>
          <w:rFonts w:eastAsia="Malgun Gothic"/>
          <w:lang w:eastAsia="en-GB"/>
        </w:rPr>
      </w:pPr>
      <w:r w:rsidRPr="00D46A08">
        <w:rPr>
          <w:rFonts w:eastAsia="Malgun Gothic"/>
          <w:lang w:eastAsia="en-GB"/>
        </w:rPr>
        <w:t>1.</w:t>
      </w:r>
      <w:r w:rsidRPr="00D46A08">
        <w:rPr>
          <w:rFonts w:eastAsia="Malgun Gothic"/>
          <w:lang w:eastAsia="en-GB"/>
        </w:rPr>
        <w:tab/>
        <w:t>Connect the SS to the UE antenna connectors as shown in TS 36.508 [12] Annex A Figure A.3 using only main UE Tx/Rx antenna.</w:t>
      </w:r>
    </w:p>
    <w:p w14:paraId="04498C19" w14:textId="77777777" w:rsidR="00490384" w:rsidRPr="00D46A08" w:rsidRDefault="00490384" w:rsidP="00490384">
      <w:pPr>
        <w:pStyle w:val="B1"/>
        <w:overflowPunct w:val="0"/>
        <w:autoSpaceDE w:val="0"/>
        <w:autoSpaceDN w:val="0"/>
        <w:adjustRightInd w:val="0"/>
        <w:textAlignment w:val="baseline"/>
        <w:rPr>
          <w:rFonts w:eastAsia="Malgun Gothic"/>
          <w:lang w:eastAsia="en-GB"/>
        </w:rPr>
      </w:pPr>
      <w:r w:rsidRPr="00D46A08">
        <w:rPr>
          <w:rFonts w:eastAsia="Malgun Gothic"/>
          <w:lang w:eastAsia="en-GB"/>
        </w:rPr>
        <w:t>2.</w:t>
      </w:r>
      <w:r w:rsidRPr="00D46A08">
        <w:rPr>
          <w:rFonts w:eastAsia="Malgun Gothic"/>
          <w:lang w:eastAsia="en-GB"/>
        </w:rPr>
        <w:tab/>
        <w:t>The parameter settings for the cell are set up according to TS 36.508 [12] subclause 4.4.3.</w:t>
      </w:r>
    </w:p>
    <w:p w14:paraId="14904E30" w14:textId="77777777" w:rsidR="00490384" w:rsidRPr="00D46A08" w:rsidRDefault="00490384" w:rsidP="00490384">
      <w:pPr>
        <w:pStyle w:val="B1"/>
        <w:overflowPunct w:val="0"/>
        <w:autoSpaceDE w:val="0"/>
        <w:autoSpaceDN w:val="0"/>
        <w:adjustRightInd w:val="0"/>
        <w:textAlignment w:val="baseline"/>
        <w:rPr>
          <w:rFonts w:eastAsia="Malgun Gothic"/>
          <w:lang w:eastAsia="en-GB"/>
        </w:rPr>
      </w:pPr>
      <w:r w:rsidRPr="00D46A08">
        <w:rPr>
          <w:rFonts w:eastAsia="Malgun Gothic"/>
          <w:lang w:eastAsia="en-GB"/>
        </w:rPr>
        <w:t>3.</w:t>
      </w:r>
      <w:r w:rsidRPr="00D46A08">
        <w:rPr>
          <w:rFonts w:eastAsia="Malgun Gothic"/>
          <w:lang w:eastAsia="en-GB"/>
        </w:rPr>
        <w:tab/>
        <w:t>Downlink signals are initially set up according to Annex C.0, C.1, and C.3.0, and uplink signals according to Annex H.1 and H.3.0.</w:t>
      </w:r>
    </w:p>
    <w:p w14:paraId="7F143644" w14:textId="77777777" w:rsidR="00490384" w:rsidRPr="00D46A08" w:rsidRDefault="00490384" w:rsidP="00490384">
      <w:pPr>
        <w:pStyle w:val="B1"/>
        <w:overflowPunct w:val="0"/>
        <w:autoSpaceDE w:val="0"/>
        <w:autoSpaceDN w:val="0"/>
        <w:adjustRightInd w:val="0"/>
        <w:textAlignment w:val="baseline"/>
        <w:rPr>
          <w:rFonts w:eastAsia="Malgun Gothic"/>
          <w:lang w:eastAsia="en-GB"/>
        </w:rPr>
      </w:pPr>
      <w:r w:rsidRPr="00D46A08">
        <w:rPr>
          <w:rFonts w:eastAsia="Malgun Gothic"/>
          <w:lang w:eastAsia="en-GB"/>
        </w:rPr>
        <w:t>4.</w:t>
      </w:r>
      <w:r w:rsidRPr="00D46A08">
        <w:rPr>
          <w:rFonts w:eastAsia="Malgun Gothic"/>
          <w:lang w:eastAsia="en-GB"/>
        </w:rPr>
        <w:tab/>
        <w:t>The UL Reference Measurement channel is set according to Table 6.2A.4.1-1.</w:t>
      </w:r>
    </w:p>
    <w:p w14:paraId="4572BCB3" w14:textId="77777777" w:rsidR="00490384" w:rsidRPr="00D46A08" w:rsidRDefault="00490384" w:rsidP="00490384">
      <w:pPr>
        <w:pStyle w:val="B1"/>
        <w:overflowPunct w:val="0"/>
        <w:autoSpaceDE w:val="0"/>
        <w:autoSpaceDN w:val="0"/>
        <w:adjustRightInd w:val="0"/>
        <w:textAlignment w:val="baseline"/>
        <w:rPr>
          <w:rFonts w:eastAsia="Malgun Gothic"/>
          <w:lang w:eastAsia="en-GB"/>
        </w:rPr>
      </w:pPr>
      <w:r w:rsidRPr="00D46A08">
        <w:rPr>
          <w:rFonts w:eastAsia="Malgun Gothic"/>
          <w:lang w:eastAsia="en-GB"/>
        </w:rPr>
        <w:t>5.</w:t>
      </w:r>
      <w:r w:rsidRPr="00D46A08">
        <w:rPr>
          <w:rFonts w:eastAsia="Malgun Gothic"/>
          <w:lang w:eastAsia="en-GB"/>
        </w:rPr>
        <w:tab/>
        <w:t>Propagation conditions are set according to Annex B.0.</w:t>
      </w:r>
    </w:p>
    <w:p w14:paraId="5DBDEB61" w14:textId="77777777" w:rsidR="00490384" w:rsidRPr="00D46A08" w:rsidRDefault="00490384" w:rsidP="00490384">
      <w:pPr>
        <w:pStyle w:val="B1"/>
        <w:overflowPunct w:val="0"/>
        <w:autoSpaceDE w:val="0"/>
        <w:autoSpaceDN w:val="0"/>
        <w:adjustRightInd w:val="0"/>
        <w:textAlignment w:val="baseline"/>
        <w:rPr>
          <w:rFonts w:eastAsia="Malgun Gothic"/>
          <w:lang w:eastAsia="en-GB"/>
        </w:rPr>
      </w:pPr>
      <w:r w:rsidRPr="00D46A08">
        <w:rPr>
          <w:rFonts w:eastAsia="Malgun Gothic"/>
          <w:lang w:eastAsia="en-GB"/>
        </w:rPr>
        <w:t>6.</w:t>
      </w:r>
      <w:r w:rsidRPr="00D46A08">
        <w:rPr>
          <w:rFonts w:eastAsia="Malgun Gothic"/>
          <w:lang w:eastAsia="en-GB"/>
        </w:rPr>
        <w:tab/>
        <w:t>UE location according to TS 36.508 [12] clause 5.6.1 is provided to the UE through any preconfigured means.</w:t>
      </w:r>
    </w:p>
    <w:p w14:paraId="59FBC599" w14:textId="77777777" w:rsidR="00490384" w:rsidRPr="00D46A08" w:rsidRDefault="00490384" w:rsidP="00490384">
      <w:pPr>
        <w:pStyle w:val="B1"/>
        <w:overflowPunct w:val="0"/>
        <w:autoSpaceDE w:val="0"/>
        <w:autoSpaceDN w:val="0"/>
        <w:adjustRightInd w:val="0"/>
        <w:textAlignment w:val="baseline"/>
      </w:pPr>
      <w:r w:rsidRPr="00D46A08">
        <w:rPr>
          <w:rFonts w:eastAsia="Malgun Gothic"/>
          <w:lang w:eastAsia="en-GB"/>
        </w:rPr>
        <w:t>7.</w:t>
      </w:r>
      <w:r w:rsidRPr="00D46A08">
        <w:rPr>
          <w:rFonts w:eastAsia="Malgun Gothic"/>
          <w:lang w:eastAsia="en-GB"/>
        </w:rPr>
        <w:tab/>
      </w:r>
      <w:r w:rsidRPr="00D46A08">
        <w:t>Test equipment shall emulat</w:t>
      </w:r>
      <w:r w:rsidRPr="00D46A08">
        <w:rPr>
          <w:color w:val="000000" w:themeColor="text1"/>
        </w:rPr>
        <w:t xml:space="preserve">e </w:t>
      </w:r>
      <w:r w:rsidRPr="00D46A08">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D46A08">
        <w:rPr>
          <w:color w:val="000000" w:themeColor="text1"/>
        </w:rPr>
        <w:t>. T</w:t>
      </w:r>
      <w:r w:rsidRPr="00D46A08">
        <w:t>est system shall send same SIB31 information during the duration of the test as define in TS 36.508[12] clause 5.6.3.1</w:t>
      </w:r>
      <w:r w:rsidRPr="00D46A08">
        <w:rPr>
          <w:rFonts w:eastAsia="SimSun"/>
          <w:lang w:eastAsia="zh-CN"/>
        </w:rPr>
        <w:t>.</w:t>
      </w:r>
    </w:p>
    <w:p w14:paraId="2AD864DC" w14:textId="77777777" w:rsidR="00490384" w:rsidRPr="00D46A08" w:rsidRDefault="00490384" w:rsidP="00490384">
      <w:pPr>
        <w:pStyle w:val="B1"/>
        <w:overflowPunct w:val="0"/>
        <w:autoSpaceDE w:val="0"/>
        <w:autoSpaceDN w:val="0"/>
        <w:adjustRightInd w:val="0"/>
        <w:textAlignment w:val="baseline"/>
        <w:rPr>
          <w:rFonts w:eastAsia="SimSun"/>
          <w:lang w:eastAsia="zh-CN"/>
        </w:rPr>
      </w:pPr>
      <w:r w:rsidRPr="00D46A08">
        <w:rPr>
          <w:rFonts w:eastAsia="Malgun Gothic"/>
          <w:lang w:eastAsia="en-GB"/>
        </w:rPr>
        <w:t>8.</w:t>
      </w:r>
      <w:r w:rsidRPr="00D46A08">
        <w:tab/>
        <w:t>Deactivate UE prediction of satellite trajectory by any preconfigured means</w:t>
      </w:r>
      <w:r w:rsidRPr="00D46A08">
        <w:rPr>
          <w:rFonts w:eastAsia="SimSun"/>
          <w:lang w:eastAsia="zh-CN"/>
        </w:rPr>
        <w:t>.</w:t>
      </w:r>
    </w:p>
    <w:p w14:paraId="4AA22370" w14:textId="77777777" w:rsidR="00490384" w:rsidRPr="00D46A08" w:rsidRDefault="00490384" w:rsidP="00490384">
      <w:pPr>
        <w:pStyle w:val="B1"/>
        <w:rPr>
          <w:rFonts w:eastAsia="Malgun Gothic"/>
          <w:lang w:eastAsia="en-GB"/>
        </w:rPr>
      </w:pPr>
      <w:r w:rsidRPr="00D46A08">
        <w:t>9</w:t>
      </w:r>
      <w:r w:rsidRPr="00D46A08">
        <w:rPr>
          <w:rFonts w:eastAsia="Malgun Gothic"/>
          <w:lang w:eastAsia="en-GB"/>
        </w:rPr>
        <w:t>.</w:t>
      </w:r>
      <w:r w:rsidRPr="00D46A08">
        <w:rPr>
          <w:rFonts w:eastAsia="Malgun Gothic"/>
          <w:lang w:eastAsia="en-GB"/>
        </w:rPr>
        <w:tab/>
        <w:t>Ensure the UE is in State 3A-RF-CE according to TS 36.508 [12] clause 5.2A.2AA. Message contents are defined in clause 6.2A.1.4.3.</w:t>
      </w:r>
    </w:p>
    <w:p w14:paraId="49365F85" w14:textId="77777777" w:rsidR="00490384" w:rsidRPr="00D46A08" w:rsidRDefault="00490384" w:rsidP="00490384">
      <w:pPr>
        <w:pStyle w:val="H6"/>
        <w:rPr>
          <w:sz w:val="22"/>
        </w:rPr>
      </w:pPr>
      <w:r w:rsidRPr="00D46A08">
        <w:t>6.2A.1.4.2</w:t>
      </w:r>
      <w:r w:rsidRPr="00D46A08">
        <w:tab/>
        <w:t>Test procedure</w:t>
      </w:r>
    </w:p>
    <w:p w14:paraId="45FB575E" w14:textId="77777777" w:rsidR="00490384" w:rsidRPr="00D46A08" w:rsidRDefault="00490384" w:rsidP="00490384">
      <w:pPr>
        <w:pStyle w:val="B1"/>
        <w:overflowPunct w:val="0"/>
        <w:autoSpaceDE w:val="0"/>
        <w:autoSpaceDN w:val="0"/>
        <w:adjustRightInd w:val="0"/>
        <w:textAlignment w:val="baseline"/>
        <w:rPr>
          <w:rFonts w:eastAsia="Malgun Gothic"/>
          <w:lang w:eastAsia="en-GB"/>
        </w:rPr>
      </w:pPr>
      <w:r w:rsidRPr="00D46A08">
        <w:rPr>
          <w:rFonts w:eastAsia="Malgun Gothic"/>
          <w:lang w:eastAsia="en-GB"/>
        </w:rPr>
        <w:t>1.</w:t>
      </w:r>
      <w:r w:rsidRPr="00D46A08">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56539A1F" w14:textId="77777777" w:rsidR="00490384" w:rsidRPr="00D46A08" w:rsidRDefault="00490384" w:rsidP="00490384">
      <w:pPr>
        <w:pStyle w:val="B1"/>
        <w:overflowPunct w:val="0"/>
        <w:autoSpaceDE w:val="0"/>
        <w:autoSpaceDN w:val="0"/>
        <w:adjustRightInd w:val="0"/>
        <w:textAlignment w:val="baseline"/>
        <w:rPr>
          <w:rFonts w:eastAsia="Malgun Gothic"/>
          <w:lang w:eastAsia="en-GB"/>
        </w:rPr>
      </w:pPr>
      <w:r w:rsidRPr="00D46A08">
        <w:rPr>
          <w:rFonts w:eastAsia="Malgun Gothic"/>
          <w:lang w:eastAsia="en-GB"/>
        </w:rPr>
        <w:lastRenderedPageBreak/>
        <w:t>2.</w:t>
      </w:r>
      <w:r w:rsidRPr="00D46A08">
        <w:rPr>
          <w:rFonts w:eastAsia="Malgun Gothic"/>
          <w:lang w:eastAsia="en-GB"/>
        </w:rPr>
        <w:tab/>
        <w:t xml:space="preserve">Send continuously uplink power control "up" commands in every uplink scheduling information to the UE; allow at least 200ms for the UE to reach </w:t>
      </w:r>
      <w:r w:rsidRPr="00D46A08">
        <w:t>P</w:t>
      </w:r>
      <w:r w:rsidRPr="00D46A08">
        <w:rPr>
          <w:vertAlign w:val="subscript"/>
        </w:rPr>
        <w:t>UMAX</w:t>
      </w:r>
      <w:r w:rsidRPr="00D46A08">
        <w:rPr>
          <w:rFonts w:eastAsia="Malgun Gothic"/>
          <w:lang w:eastAsia="en-GB"/>
        </w:rPr>
        <w:t xml:space="preserve"> level.</w:t>
      </w:r>
    </w:p>
    <w:p w14:paraId="604C8375" w14:textId="77777777" w:rsidR="00490384" w:rsidRPr="00D46A08" w:rsidRDefault="00490384" w:rsidP="00490384">
      <w:pPr>
        <w:pStyle w:val="B1"/>
        <w:overflowPunct w:val="0"/>
        <w:autoSpaceDE w:val="0"/>
        <w:autoSpaceDN w:val="0"/>
        <w:adjustRightInd w:val="0"/>
        <w:textAlignment w:val="baseline"/>
        <w:rPr>
          <w:rFonts w:eastAsia="Malgun Gothic"/>
          <w:lang w:eastAsia="en-GB"/>
        </w:rPr>
      </w:pPr>
      <w:r w:rsidRPr="00D46A08">
        <w:rPr>
          <w:rFonts w:eastAsia="Malgun Gothic"/>
          <w:lang w:eastAsia="en-GB"/>
        </w:rPr>
        <w:t>3.</w:t>
      </w:r>
      <w:r w:rsidRPr="00D46A08">
        <w:rPr>
          <w:rFonts w:eastAsia="Malgun Gothic"/>
          <w:lang w:eastAsia="en-GB"/>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725C046E" w14:textId="77777777" w:rsidR="00490384" w:rsidRPr="00D46A08" w:rsidRDefault="00490384" w:rsidP="00490384">
      <w:pPr>
        <w:pStyle w:val="H6"/>
      </w:pPr>
      <w:r w:rsidRPr="00D46A08">
        <w:t>6.2A.1.4.3</w:t>
      </w:r>
      <w:r w:rsidRPr="00D46A08">
        <w:tab/>
      </w:r>
      <w:r w:rsidRPr="00D46A08">
        <w:rPr>
          <w:snapToGrid w:val="0"/>
        </w:rPr>
        <w:t>Message contents</w:t>
      </w:r>
    </w:p>
    <w:p w14:paraId="4F22E380" w14:textId="77777777" w:rsidR="00490384" w:rsidRPr="00D46A08" w:rsidRDefault="00490384" w:rsidP="00490384">
      <w:r w:rsidRPr="00D46A08">
        <w:t>Message contents are according to TS 36.508 [12] subclause 4.6.</w:t>
      </w:r>
    </w:p>
    <w:p w14:paraId="087E82CA" w14:textId="77777777" w:rsidR="00490384" w:rsidRPr="00D46A08" w:rsidRDefault="00490384" w:rsidP="00490384">
      <w:pPr>
        <w:pStyle w:val="H6"/>
      </w:pPr>
      <w:r w:rsidRPr="00D46A08">
        <w:t>6.2A.1.5</w:t>
      </w:r>
      <w:r w:rsidRPr="00D46A08">
        <w:tab/>
        <w:t>Test requirements</w:t>
      </w:r>
    </w:p>
    <w:p w14:paraId="786C3853" w14:textId="77777777" w:rsidR="00490384" w:rsidRPr="00D46A08" w:rsidRDefault="00490384" w:rsidP="00490384">
      <w:r w:rsidRPr="00D46A08">
        <w:t>The maximum output power derived in step 3 shall be within the range prescribed by the nominal maximum output power and tolerance in Table 6.2A.1.5-1.</w:t>
      </w:r>
    </w:p>
    <w:p w14:paraId="6AB9CA27" w14:textId="77777777" w:rsidR="00490384" w:rsidRPr="00D46A08" w:rsidRDefault="00490384" w:rsidP="00490384">
      <w:pPr>
        <w:pStyle w:val="TH"/>
      </w:pPr>
      <w:r w:rsidRPr="00D46A08">
        <w:t>Table 6.2A.1.5-1: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794"/>
        <w:gridCol w:w="1067"/>
        <w:gridCol w:w="795"/>
        <w:gridCol w:w="1067"/>
        <w:gridCol w:w="795"/>
        <w:gridCol w:w="1067"/>
        <w:gridCol w:w="1040"/>
        <w:gridCol w:w="1317"/>
      </w:tblGrid>
      <w:tr w:rsidR="00490384" w:rsidRPr="00D46A08" w14:paraId="3DFF67AD" w14:textId="77777777" w:rsidTr="00F2429C">
        <w:trPr>
          <w:jc w:val="center"/>
        </w:trPr>
        <w:tc>
          <w:tcPr>
            <w:tcW w:w="854" w:type="dxa"/>
            <w:vAlign w:val="center"/>
          </w:tcPr>
          <w:p w14:paraId="748D19B3" w14:textId="77777777" w:rsidR="00490384" w:rsidRPr="00D46A08" w:rsidRDefault="00490384" w:rsidP="00F2429C">
            <w:pPr>
              <w:pStyle w:val="TAH"/>
              <w:rPr>
                <w:rFonts w:cs="Arial"/>
              </w:rPr>
            </w:pPr>
            <w:r w:rsidRPr="00D46A08">
              <w:rPr>
                <w:rFonts w:cs="Arial"/>
              </w:rPr>
              <w:t>EUTRA band</w:t>
            </w:r>
          </w:p>
        </w:tc>
        <w:tc>
          <w:tcPr>
            <w:tcW w:w="794" w:type="dxa"/>
          </w:tcPr>
          <w:p w14:paraId="641FD891" w14:textId="77777777" w:rsidR="00490384" w:rsidRPr="00D46A08" w:rsidRDefault="00490384" w:rsidP="00F2429C">
            <w:pPr>
              <w:pStyle w:val="TAH"/>
              <w:rPr>
                <w:rFonts w:cs="Arial"/>
              </w:rPr>
            </w:pPr>
            <w:r w:rsidRPr="00D46A08">
              <w:rPr>
                <w:rFonts w:cs="Arial"/>
              </w:rPr>
              <w:t>Class 2 (dBm)</w:t>
            </w:r>
          </w:p>
        </w:tc>
        <w:tc>
          <w:tcPr>
            <w:tcW w:w="1067" w:type="dxa"/>
          </w:tcPr>
          <w:p w14:paraId="34C42C23" w14:textId="77777777" w:rsidR="00490384" w:rsidRPr="00D46A08" w:rsidRDefault="00490384" w:rsidP="00F2429C">
            <w:pPr>
              <w:pStyle w:val="TAH"/>
              <w:rPr>
                <w:rFonts w:cs="Arial"/>
              </w:rPr>
            </w:pPr>
            <w:r w:rsidRPr="00D46A08">
              <w:rPr>
                <w:rFonts w:cs="Arial"/>
              </w:rPr>
              <w:t>Tolerance (dB)</w:t>
            </w:r>
          </w:p>
        </w:tc>
        <w:tc>
          <w:tcPr>
            <w:tcW w:w="795" w:type="dxa"/>
          </w:tcPr>
          <w:p w14:paraId="64DDFF0C" w14:textId="77777777" w:rsidR="00490384" w:rsidRPr="00D46A08" w:rsidRDefault="00490384" w:rsidP="00F2429C">
            <w:pPr>
              <w:pStyle w:val="TAH"/>
              <w:rPr>
                <w:rFonts w:cs="Arial"/>
              </w:rPr>
            </w:pPr>
            <w:r w:rsidRPr="00D46A08">
              <w:rPr>
                <w:rFonts w:cs="Arial"/>
              </w:rPr>
              <w:t>Class 3 (dBm)</w:t>
            </w:r>
          </w:p>
        </w:tc>
        <w:tc>
          <w:tcPr>
            <w:tcW w:w="1067" w:type="dxa"/>
          </w:tcPr>
          <w:p w14:paraId="338E6260" w14:textId="77777777" w:rsidR="00490384" w:rsidRPr="00D46A08" w:rsidRDefault="00490384" w:rsidP="00F2429C">
            <w:pPr>
              <w:pStyle w:val="TAH"/>
              <w:rPr>
                <w:rFonts w:cs="Arial"/>
              </w:rPr>
            </w:pPr>
            <w:r w:rsidRPr="00D46A08">
              <w:rPr>
                <w:rFonts w:cs="Arial"/>
              </w:rPr>
              <w:t>Tolerance (dB)</w:t>
            </w:r>
          </w:p>
        </w:tc>
        <w:tc>
          <w:tcPr>
            <w:tcW w:w="795" w:type="dxa"/>
          </w:tcPr>
          <w:p w14:paraId="7860CFBE" w14:textId="77777777" w:rsidR="00490384" w:rsidRPr="00D46A08" w:rsidRDefault="00490384" w:rsidP="00F2429C">
            <w:pPr>
              <w:pStyle w:val="TAH"/>
              <w:rPr>
                <w:rFonts w:cs="Arial"/>
              </w:rPr>
            </w:pPr>
            <w:r w:rsidRPr="00D46A08">
              <w:rPr>
                <w:rFonts w:cs="Arial"/>
              </w:rPr>
              <w:t>Class 5 (dBm)</w:t>
            </w:r>
          </w:p>
        </w:tc>
        <w:tc>
          <w:tcPr>
            <w:tcW w:w="1067" w:type="dxa"/>
          </w:tcPr>
          <w:p w14:paraId="350EA82E" w14:textId="77777777" w:rsidR="00490384" w:rsidRPr="00D46A08" w:rsidRDefault="00490384" w:rsidP="00F2429C">
            <w:pPr>
              <w:pStyle w:val="TAH"/>
              <w:rPr>
                <w:rFonts w:cs="Arial"/>
              </w:rPr>
            </w:pPr>
            <w:r w:rsidRPr="00D46A08">
              <w:rPr>
                <w:rFonts w:cs="Arial"/>
              </w:rPr>
              <w:t>Tolerance (dB)</w:t>
            </w:r>
          </w:p>
        </w:tc>
        <w:tc>
          <w:tcPr>
            <w:tcW w:w="1040" w:type="dxa"/>
          </w:tcPr>
          <w:p w14:paraId="0E56C5CE" w14:textId="77777777" w:rsidR="00490384" w:rsidRPr="00D46A08" w:rsidRDefault="00490384" w:rsidP="00F2429C">
            <w:pPr>
              <w:pStyle w:val="TAH"/>
              <w:rPr>
                <w:rFonts w:cs="Arial"/>
              </w:rPr>
            </w:pPr>
            <w:r w:rsidRPr="00D46A08">
              <w:rPr>
                <w:rFonts w:cs="Arial"/>
              </w:rPr>
              <w:t>Class 6 (dBm)</w:t>
            </w:r>
          </w:p>
        </w:tc>
        <w:tc>
          <w:tcPr>
            <w:tcW w:w="1317" w:type="dxa"/>
          </w:tcPr>
          <w:p w14:paraId="31EF2230" w14:textId="77777777" w:rsidR="00490384" w:rsidRPr="00D46A08" w:rsidRDefault="00490384" w:rsidP="00F2429C">
            <w:pPr>
              <w:pStyle w:val="TAH"/>
              <w:rPr>
                <w:rFonts w:cs="Arial"/>
              </w:rPr>
            </w:pPr>
            <w:r w:rsidRPr="00D46A08">
              <w:rPr>
                <w:rFonts w:cs="Arial"/>
              </w:rPr>
              <w:t>Tolerance (dB)</w:t>
            </w:r>
          </w:p>
        </w:tc>
      </w:tr>
      <w:tr w:rsidR="00490384" w:rsidRPr="00D46A08" w14:paraId="01195A29" w14:textId="77777777" w:rsidTr="00F2429C">
        <w:trPr>
          <w:jc w:val="center"/>
        </w:trPr>
        <w:tc>
          <w:tcPr>
            <w:tcW w:w="854" w:type="dxa"/>
            <w:vAlign w:val="center"/>
          </w:tcPr>
          <w:p w14:paraId="0A392254" w14:textId="77777777" w:rsidR="00490384" w:rsidRPr="00D46A08" w:rsidRDefault="00490384" w:rsidP="00F2429C">
            <w:pPr>
              <w:pStyle w:val="TAC"/>
              <w:rPr>
                <w:rFonts w:cs="Arial"/>
              </w:rPr>
            </w:pPr>
            <w:r w:rsidRPr="00D46A08">
              <w:rPr>
                <w:rFonts w:cs="Arial"/>
              </w:rPr>
              <w:t>256</w:t>
            </w:r>
          </w:p>
        </w:tc>
        <w:tc>
          <w:tcPr>
            <w:tcW w:w="794" w:type="dxa"/>
          </w:tcPr>
          <w:p w14:paraId="4CE6B91F" w14:textId="77777777" w:rsidR="00490384" w:rsidRPr="00D46A08" w:rsidRDefault="00490384" w:rsidP="00F2429C">
            <w:pPr>
              <w:pStyle w:val="TAC"/>
              <w:rPr>
                <w:rFonts w:cs="Arial"/>
              </w:rPr>
            </w:pPr>
          </w:p>
        </w:tc>
        <w:tc>
          <w:tcPr>
            <w:tcW w:w="1067" w:type="dxa"/>
          </w:tcPr>
          <w:p w14:paraId="4A58B47A" w14:textId="77777777" w:rsidR="00490384" w:rsidRPr="00D46A08" w:rsidRDefault="00490384" w:rsidP="00F2429C">
            <w:pPr>
              <w:pStyle w:val="TAC"/>
              <w:rPr>
                <w:rFonts w:cs="Arial"/>
              </w:rPr>
            </w:pPr>
          </w:p>
        </w:tc>
        <w:tc>
          <w:tcPr>
            <w:tcW w:w="795" w:type="dxa"/>
          </w:tcPr>
          <w:p w14:paraId="48107A78" w14:textId="77777777" w:rsidR="00490384" w:rsidRPr="00D46A08" w:rsidRDefault="00490384" w:rsidP="00F2429C">
            <w:pPr>
              <w:pStyle w:val="TAC"/>
              <w:rPr>
                <w:rFonts w:cs="Arial"/>
              </w:rPr>
            </w:pPr>
            <w:r w:rsidRPr="00D46A08">
              <w:rPr>
                <w:rFonts w:cs="Arial"/>
              </w:rPr>
              <w:t>23</w:t>
            </w:r>
          </w:p>
        </w:tc>
        <w:tc>
          <w:tcPr>
            <w:tcW w:w="1067" w:type="dxa"/>
          </w:tcPr>
          <w:p w14:paraId="3B3738BE" w14:textId="77777777" w:rsidR="00490384" w:rsidRPr="00D46A08" w:rsidRDefault="00490384" w:rsidP="00F2429C">
            <w:pPr>
              <w:pStyle w:val="TAC"/>
              <w:rPr>
                <w:rFonts w:cs="Arial"/>
              </w:rPr>
            </w:pPr>
            <w:r w:rsidRPr="00D46A08">
              <w:rPr>
                <w:rFonts w:cs="Arial"/>
              </w:rPr>
              <w:t>±2.7</w:t>
            </w:r>
          </w:p>
        </w:tc>
        <w:tc>
          <w:tcPr>
            <w:tcW w:w="795" w:type="dxa"/>
          </w:tcPr>
          <w:p w14:paraId="5088A11F" w14:textId="77777777" w:rsidR="00490384" w:rsidRPr="00D46A08" w:rsidRDefault="00490384" w:rsidP="00F2429C">
            <w:pPr>
              <w:pStyle w:val="TAC"/>
              <w:rPr>
                <w:rFonts w:cs="Arial"/>
              </w:rPr>
            </w:pPr>
            <w:r w:rsidRPr="00D46A08">
              <w:rPr>
                <w:rFonts w:cs="Arial"/>
              </w:rPr>
              <w:t>20</w:t>
            </w:r>
          </w:p>
        </w:tc>
        <w:tc>
          <w:tcPr>
            <w:tcW w:w="1067" w:type="dxa"/>
          </w:tcPr>
          <w:p w14:paraId="249A02C5" w14:textId="77777777" w:rsidR="00490384" w:rsidRPr="00D46A08" w:rsidRDefault="00490384" w:rsidP="00F2429C">
            <w:pPr>
              <w:pStyle w:val="TAC"/>
              <w:rPr>
                <w:rFonts w:cs="Arial"/>
              </w:rPr>
            </w:pPr>
            <w:r w:rsidRPr="00D46A08">
              <w:rPr>
                <w:rFonts w:cs="Arial"/>
              </w:rPr>
              <w:t>±2.7</w:t>
            </w:r>
          </w:p>
        </w:tc>
        <w:tc>
          <w:tcPr>
            <w:tcW w:w="1040" w:type="dxa"/>
          </w:tcPr>
          <w:p w14:paraId="4369179B" w14:textId="77777777" w:rsidR="00490384" w:rsidRPr="00D46A08" w:rsidRDefault="00490384" w:rsidP="00F2429C">
            <w:pPr>
              <w:pStyle w:val="TAC"/>
              <w:rPr>
                <w:rFonts w:cs="Arial"/>
              </w:rPr>
            </w:pPr>
          </w:p>
        </w:tc>
        <w:tc>
          <w:tcPr>
            <w:tcW w:w="1317" w:type="dxa"/>
          </w:tcPr>
          <w:p w14:paraId="31BB7F8F" w14:textId="77777777" w:rsidR="00490384" w:rsidRPr="00D46A08" w:rsidRDefault="00490384" w:rsidP="00F2429C">
            <w:pPr>
              <w:pStyle w:val="TAC"/>
              <w:rPr>
                <w:rFonts w:cs="Arial"/>
              </w:rPr>
            </w:pPr>
          </w:p>
        </w:tc>
      </w:tr>
      <w:tr w:rsidR="00490384" w:rsidRPr="00D46A08" w14:paraId="1749BFB7" w14:textId="77777777" w:rsidTr="00F2429C">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4A475C4" w14:textId="77777777" w:rsidR="00490384" w:rsidRPr="00D46A08" w:rsidRDefault="00490384" w:rsidP="00F2429C">
            <w:pPr>
              <w:pStyle w:val="TAC"/>
              <w:rPr>
                <w:rFonts w:cs="Arial"/>
              </w:rPr>
            </w:pPr>
            <w:r w:rsidRPr="00D46A08">
              <w:rPr>
                <w:rFonts w:cs="Arial"/>
              </w:rPr>
              <w:t>255</w:t>
            </w:r>
          </w:p>
        </w:tc>
        <w:tc>
          <w:tcPr>
            <w:tcW w:w="794" w:type="dxa"/>
            <w:tcBorders>
              <w:top w:val="single" w:sz="4" w:space="0" w:color="auto"/>
              <w:left w:val="single" w:sz="4" w:space="0" w:color="auto"/>
              <w:bottom w:val="single" w:sz="4" w:space="0" w:color="auto"/>
              <w:right w:val="single" w:sz="4" w:space="0" w:color="auto"/>
            </w:tcBorders>
          </w:tcPr>
          <w:p w14:paraId="7446B3BF" w14:textId="77777777" w:rsidR="00490384" w:rsidRPr="00D46A08"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6A9FFF" w14:textId="77777777" w:rsidR="00490384" w:rsidRPr="00D46A08" w:rsidRDefault="00490384" w:rsidP="00F2429C">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088CBFC" w14:textId="77777777" w:rsidR="00490384" w:rsidRPr="00D46A08" w:rsidRDefault="00490384" w:rsidP="00F2429C">
            <w:pPr>
              <w:pStyle w:val="TAC"/>
              <w:rPr>
                <w:rFonts w:cs="Arial"/>
              </w:rPr>
            </w:pPr>
            <w:r w:rsidRPr="00D46A08">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B064DEE" w14:textId="77777777" w:rsidR="00490384" w:rsidRPr="00D46A08" w:rsidRDefault="00490384" w:rsidP="00F2429C">
            <w:pPr>
              <w:pStyle w:val="TAC"/>
              <w:rPr>
                <w:rFonts w:cs="Arial"/>
              </w:rPr>
            </w:pPr>
            <w:r w:rsidRPr="00D46A08">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BE84C9A" w14:textId="77777777" w:rsidR="00490384" w:rsidRPr="00D46A08" w:rsidRDefault="00490384" w:rsidP="00F2429C">
            <w:pPr>
              <w:pStyle w:val="TAC"/>
              <w:rPr>
                <w:rFonts w:cs="Arial"/>
              </w:rPr>
            </w:pPr>
            <w:r w:rsidRPr="00D46A08">
              <w:rPr>
                <w:rFonts w:cs="Arial"/>
              </w:rPr>
              <w:t>20</w:t>
            </w:r>
          </w:p>
        </w:tc>
        <w:tc>
          <w:tcPr>
            <w:tcW w:w="1067" w:type="dxa"/>
            <w:tcBorders>
              <w:top w:val="single" w:sz="4" w:space="0" w:color="auto"/>
              <w:left w:val="single" w:sz="4" w:space="0" w:color="auto"/>
              <w:bottom w:val="single" w:sz="4" w:space="0" w:color="auto"/>
            </w:tcBorders>
          </w:tcPr>
          <w:p w14:paraId="69CF58B4" w14:textId="77777777" w:rsidR="00490384" w:rsidRPr="00D46A08" w:rsidRDefault="00490384" w:rsidP="00F2429C">
            <w:pPr>
              <w:pStyle w:val="TAC"/>
              <w:rPr>
                <w:rFonts w:cs="Arial"/>
              </w:rPr>
            </w:pPr>
            <w:r w:rsidRPr="00D46A08">
              <w:rPr>
                <w:rFonts w:cs="Arial"/>
              </w:rPr>
              <w:t>±2.7</w:t>
            </w:r>
          </w:p>
        </w:tc>
        <w:tc>
          <w:tcPr>
            <w:tcW w:w="1040" w:type="dxa"/>
            <w:tcBorders>
              <w:top w:val="single" w:sz="4" w:space="0" w:color="auto"/>
              <w:left w:val="single" w:sz="4" w:space="0" w:color="auto"/>
              <w:bottom w:val="single" w:sz="4" w:space="0" w:color="auto"/>
            </w:tcBorders>
          </w:tcPr>
          <w:p w14:paraId="528AEA66" w14:textId="77777777" w:rsidR="00490384" w:rsidRPr="00D46A08" w:rsidRDefault="00490384" w:rsidP="00F2429C">
            <w:pPr>
              <w:pStyle w:val="TAC"/>
              <w:rPr>
                <w:rFonts w:cs="Arial"/>
              </w:rPr>
            </w:pPr>
          </w:p>
        </w:tc>
        <w:tc>
          <w:tcPr>
            <w:tcW w:w="1317" w:type="dxa"/>
            <w:tcBorders>
              <w:top w:val="single" w:sz="4" w:space="0" w:color="auto"/>
              <w:left w:val="single" w:sz="4" w:space="0" w:color="auto"/>
              <w:bottom w:val="single" w:sz="4" w:space="0" w:color="auto"/>
            </w:tcBorders>
          </w:tcPr>
          <w:p w14:paraId="364F324F" w14:textId="77777777" w:rsidR="00490384" w:rsidRPr="00D46A08" w:rsidRDefault="00490384" w:rsidP="00F2429C">
            <w:pPr>
              <w:pStyle w:val="TAC"/>
              <w:rPr>
                <w:rFonts w:cs="Arial"/>
              </w:rPr>
            </w:pPr>
          </w:p>
        </w:tc>
      </w:tr>
      <w:tr w:rsidR="00490384" w:rsidRPr="00D46A08" w14:paraId="539CD0E2" w14:textId="77777777" w:rsidTr="00F2429C">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34CA01B" w14:textId="77777777" w:rsidR="00490384" w:rsidRPr="00D46A08" w:rsidRDefault="00490384" w:rsidP="00F2429C">
            <w:pPr>
              <w:pStyle w:val="TAC"/>
              <w:rPr>
                <w:rFonts w:cs="Arial"/>
              </w:rPr>
            </w:pPr>
            <w:r w:rsidRPr="00D46A08">
              <w:rPr>
                <w:rFonts w:cs="Arial"/>
              </w:rPr>
              <w:t>254</w:t>
            </w:r>
          </w:p>
        </w:tc>
        <w:tc>
          <w:tcPr>
            <w:tcW w:w="794" w:type="dxa"/>
            <w:tcBorders>
              <w:top w:val="single" w:sz="4" w:space="0" w:color="auto"/>
              <w:left w:val="single" w:sz="4" w:space="0" w:color="auto"/>
              <w:bottom w:val="single" w:sz="4" w:space="0" w:color="auto"/>
              <w:right w:val="single" w:sz="4" w:space="0" w:color="auto"/>
            </w:tcBorders>
          </w:tcPr>
          <w:p w14:paraId="2DA6F05F" w14:textId="77777777" w:rsidR="00490384" w:rsidRPr="00D46A08"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6027B4" w14:textId="77777777" w:rsidR="00490384" w:rsidRPr="00D46A08" w:rsidRDefault="00490384" w:rsidP="00F2429C">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1BE02844" w14:textId="77777777" w:rsidR="00490384" w:rsidRPr="00D46A08" w:rsidRDefault="00490384" w:rsidP="00F2429C">
            <w:pPr>
              <w:pStyle w:val="TAC"/>
              <w:rPr>
                <w:rFonts w:cs="Arial"/>
              </w:rPr>
            </w:pPr>
            <w:r w:rsidRPr="00D46A08">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175868F" w14:textId="77777777" w:rsidR="00490384" w:rsidRPr="00D46A08" w:rsidRDefault="00490384" w:rsidP="00F2429C">
            <w:pPr>
              <w:pStyle w:val="TAC"/>
              <w:rPr>
                <w:rFonts w:cs="Arial"/>
              </w:rPr>
            </w:pPr>
            <w:r w:rsidRPr="00D46A08">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14B7C4DD" w14:textId="77777777" w:rsidR="00490384" w:rsidRPr="00D46A08" w:rsidRDefault="00490384" w:rsidP="00F2429C">
            <w:pPr>
              <w:pStyle w:val="TAC"/>
              <w:rPr>
                <w:rFonts w:cs="Arial"/>
              </w:rPr>
            </w:pPr>
            <w:r w:rsidRPr="00D46A08">
              <w:rPr>
                <w:rFonts w:cs="Arial"/>
              </w:rPr>
              <w:t>20</w:t>
            </w:r>
          </w:p>
        </w:tc>
        <w:tc>
          <w:tcPr>
            <w:tcW w:w="1067" w:type="dxa"/>
            <w:tcBorders>
              <w:top w:val="single" w:sz="4" w:space="0" w:color="auto"/>
              <w:left w:val="single" w:sz="4" w:space="0" w:color="auto"/>
              <w:bottom w:val="single" w:sz="4" w:space="0" w:color="auto"/>
            </w:tcBorders>
          </w:tcPr>
          <w:p w14:paraId="69080C81" w14:textId="77777777" w:rsidR="00490384" w:rsidRPr="00D46A08" w:rsidRDefault="00490384" w:rsidP="00F2429C">
            <w:pPr>
              <w:pStyle w:val="TAC"/>
              <w:rPr>
                <w:rFonts w:cs="Arial"/>
              </w:rPr>
            </w:pPr>
            <w:r w:rsidRPr="00D46A08">
              <w:rPr>
                <w:rFonts w:cs="Arial"/>
              </w:rPr>
              <w:t>±2.7</w:t>
            </w:r>
          </w:p>
        </w:tc>
        <w:tc>
          <w:tcPr>
            <w:tcW w:w="1040" w:type="dxa"/>
            <w:tcBorders>
              <w:top w:val="single" w:sz="4" w:space="0" w:color="auto"/>
              <w:left w:val="single" w:sz="4" w:space="0" w:color="auto"/>
              <w:bottom w:val="single" w:sz="4" w:space="0" w:color="auto"/>
            </w:tcBorders>
          </w:tcPr>
          <w:p w14:paraId="74D49B5F" w14:textId="77777777" w:rsidR="00490384" w:rsidRPr="00D46A08" w:rsidRDefault="00490384" w:rsidP="00F2429C">
            <w:pPr>
              <w:pStyle w:val="TAC"/>
              <w:rPr>
                <w:rFonts w:cs="Arial"/>
              </w:rPr>
            </w:pPr>
          </w:p>
        </w:tc>
        <w:tc>
          <w:tcPr>
            <w:tcW w:w="1317" w:type="dxa"/>
            <w:tcBorders>
              <w:top w:val="single" w:sz="4" w:space="0" w:color="auto"/>
              <w:left w:val="single" w:sz="4" w:space="0" w:color="auto"/>
              <w:bottom w:val="single" w:sz="4" w:space="0" w:color="auto"/>
            </w:tcBorders>
          </w:tcPr>
          <w:p w14:paraId="1B598054" w14:textId="77777777" w:rsidR="00490384" w:rsidRPr="00D46A08" w:rsidRDefault="00490384" w:rsidP="00F2429C">
            <w:pPr>
              <w:pStyle w:val="TAC"/>
              <w:rPr>
                <w:rFonts w:cs="Arial"/>
              </w:rPr>
            </w:pPr>
          </w:p>
        </w:tc>
      </w:tr>
      <w:tr w:rsidR="00490384" w:rsidRPr="00D46A08" w14:paraId="12F23A96" w14:textId="77777777" w:rsidTr="00F2429C">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2065B0C" w14:textId="77777777" w:rsidR="00490384" w:rsidRPr="00D46A08" w:rsidRDefault="00490384" w:rsidP="00F2429C">
            <w:pPr>
              <w:pStyle w:val="TAC"/>
              <w:rPr>
                <w:rFonts w:cs="Arial"/>
              </w:rPr>
            </w:pPr>
            <w:r w:rsidRPr="00D46A08">
              <w:rPr>
                <w:rFonts w:cs="Arial"/>
              </w:rPr>
              <w:t>253</w:t>
            </w:r>
          </w:p>
        </w:tc>
        <w:tc>
          <w:tcPr>
            <w:tcW w:w="794" w:type="dxa"/>
            <w:tcBorders>
              <w:top w:val="single" w:sz="4" w:space="0" w:color="auto"/>
              <w:left w:val="single" w:sz="4" w:space="0" w:color="auto"/>
              <w:bottom w:val="single" w:sz="4" w:space="0" w:color="auto"/>
              <w:right w:val="single" w:sz="4" w:space="0" w:color="auto"/>
            </w:tcBorders>
          </w:tcPr>
          <w:p w14:paraId="08DFB940" w14:textId="77777777" w:rsidR="00490384" w:rsidRPr="00D46A08"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D27038" w14:textId="77777777" w:rsidR="00490384" w:rsidRPr="00D46A08" w:rsidRDefault="00490384" w:rsidP="00F2429C">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927CF03" w14:textId="77777777" w:rsidR="00490384" w:rsidRPr="00D46A08" w:rsidRDefault="00490384" w:rsidP="00F2429C">
            <w:pPr>
              <w:pStyle w:val="TAC"/>
              <w:rPr>
                <w:rFonts w:cs="Arial"/>
              </w:rPr>
            </w:pPr>
            <w:r w:rsidRPr="00D46A08">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73D888C" w14:textId="77777777" w:rsidR="00490384" w:rsidRPr="00D46A08" w:rsidRDefault="00490384" w:rsidP="00F2429C">
            <w:pPr>
              <w:pStyle w:val="TAC"/>
              <w:rPr>
                <w:rFonts w:cs="Arial"/>
              </w:rPr>
            </w:pPr>
            <w:r w:rsidRPr="00D46A08">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4EAC3042" w14:textId="77777777" w:rsidR="00490384" w:rsidRPr="00D46A08" w:rsidRDefault="00490384" w:rsidP="00F2429C">
            <w:pPr>
              <w:pStyle w:val="TAC"/>
              <w:rPr>
                <w:rFonts w:cs="Arial"/>
              </w:rPr>
            </w:pPr>
            <w:r w:rsidRPr="00D46A08">
              <w:rPr>
                <w:rFonts w:cs="Arial"/>
              </w:rPr>
              <w:t>20</w:t>
            </w:r>
          </w:p>
        </w:tc>
        <w:tc>
          <w:tcPr>
            <w:tcW w:w="1067" w:type="dxa"/>
            <w:tcBorders>
              <w:top w:val="single" w:sz="4" w:space="0" w:color="auto"/>
              <w:left w:val="single" w:sz="4" w:space="0" w:color="auto"/>
              <w:bottom w:val="single" w:sz="4" w:space="0" w:color="auto"/>
            </w:tcBorders>
          </w:tcPr>
          <w:p w14:paraId="3EC4462B" w14:textId="77777777" w:rsidR="00490384" w:rsidRPr="00D46A08" w:rsidRDefault="00490384" w:rsidP="00F2429C">
            <w:pPr>
              <w:pStyle w:val="TAC"/>
              <w:rPr>
                <w:rFonts w:cs="Arial"/>
              </w:rPr>
            </w:pPr>
            <w:r w:rsidRPr="00D46A08">
              <w:rPr>
                <w:rFonts w:cs="Arial"/>
              </w:rPr>
              <w:t>±2.7</w:t>
            </w:r>
          </w:p>
        </w:tc>
        <w:tc>
          <w:tcPr>
            <w:tcW w:w="1040" w:type="dxa"/>
            <w:tcBorders>
              <w:top w:val="single" w:sz="4" w:space="0" w:color="auto"/>
              <w:left w:val="single" w:sz="4" w:space="0" w:color="auto"/>
              <w:bottom w:val="single" w:sz="4" w:space="0" w:color="auto"/>
            </w:tcBorders>
          </w:tcPr>
          <w:p w14:paraId="0AC4B292" w14:textId="77777777" w:rsidR="00490384" w:rsidRPr="00D46A08" w:rsidRDefault="00490384" w:rsidP="00F2429C">
            <w:pPr>
              <w:pStyle w:val="TAC"/>
              <w:rPr>
                <w:rFonts w:cs="Arial"/>
              </w:rPr>
            </w:pPr>
          </w:p>
        </w:tc>
        <w:tc>
          <w:tcPr>
            <w:tcW w:w="1317" w:type="dxa"/>
            <w:tcBorders>
              <w:top w:val="single" w:sz="4" w:space="0" w:color="auto"/>
              <w:left w:val="single" w:sz="4" w:space="0" w:color="auto"/>
              <w:bottom w:val="single" w:sz="4" w:space="0" w:color="auto"/>
            </w:tcBorders>
          </w:tcPr>
          <w:p w14:paraId="37034170" w14:textId="77777777" w:rsidR="00490384" w:rsidRPr="00D46A08" w:rsidRDefault="00490384" w:rsidP="00F2429C">
            <w:pPr>
              <w:pStyle w:val="TAC"/>
              <w:rPr>
                <w:rFonts w:cs="Arial"/>
              </w:rPr>
            </w:pPr>
          </w:p>
        </w:tc>
      </w:tr>
      <w:tr w:rsidR="00490384" w:rsidRPr="00D46A08" w14:paraId="2980CC16" w14:textId="77777777" w:rsidTr="00F2429C">
        <w:trPr>
          <w:jc w:val="center"/>
        </w:trPr>
        <w:tc>
          <w:tcPr>
            <w:tcW w:w="8796" w:type="dxa"/>
            <w:gridSpan w:val="9"/>
            <w:tcBorders>
              <w:top w:val="single" w:sz="4" w:space="0" w:color="auto"/>
              <w:left w:val="single" w:sz="4" w:space="0" w:color="auto"/>
              <w:bottom w:val="single" w:sz="4" w:space="0" w:color="auto"/>
            </w:tcBorders>
            <w:vAlign w:val="center"/>
          </w:tcPr>
          <w:p w14:paraId="71BE383F" w14:textId="77777777" w:rsidR="00490384" w:rsidRPr="00D46A08" w:rsidRDefault="00490384" w:rsidP="00F2429C">
            <w:pPr>
              <w:pStyle w:val="TAN"/>
              <w:rPr>
                <w:rFonts w:cs="Arial"/>
              </w:rPr>
            </w:pPr>
            <w:r w:rsidRPr="00D46A08">
              <w:rPr>
                <w:rFonts w:cs="Arial"/>
              </w:rPr>
              <w:t>NOTE 1:</w:t>
            </w:r>
            <w:r w:rsidRPr="00D46A08">
              <w:rPr>
                <w:rFonts w:cs="Arial"/>
              </w:rPr>
              <w:tab/>
            </w:r>
            <w:proofErr w:type="spellStart"/>
            <w:r w:rsidRPr="00D46A08">
              <w:rPr>
                <w:rFonts w:cs="Arial"/>
              </w:rPr>
              <w:t>P</w:t>
            </w:r>
            <w:r w:rsidRPr="00D46A08">
              <w:rPr>
                <w:rFonts w:cs="Arial"/>
                <w:vertAlign w:val="subscript"/>
              </w:rPr>
              <w:t>PowerClass</w:t>
            </w:r>
            <w:proofErr w:type="spellEnd"/>
            <w:r w:rsidRPr="00D46A08">
              <w:rPr>
                <w:rFonts w:cs="Arial"/>
              </w:rPr>
              <w:t xml:space="preserve"> is the maximum UE power specified without </w:t>
            </w:r>
            <w:proofErr w:type="gramStart"/>
            <w:r w:rsidRPr="00D46A08">
              <w:rPr>
                <w:rFonts w:cs="Arial"/>
              </w:rPr>
              <w:t>taking into account</w:t>
            </w:r>
            <w:proofErr w:type="gramEnd"/>
            <w:r w:rsidRPr="00D46A08">
              <w:rPr>
                <w:rFonts w:cs="Arial"/>
              </w:rPr>
              <w:t xml:space="preserve"> the tolerance.</w:t>
            </w:r>
          </w:p>
        </w:tc>
      </w:tr>
    </w:tbl>
    <w:p w14:paraId="4D2243EE" w14:textId="77777777" w:rsidR="00490384" w:rsidRPr="00D46A08" w:rsidRDefault="00490384" w:rsidP="00490384">
      <w:pPr>
        <w:rPr>
          <w:noProof/>
          <w:color w:val="FF0000"/>
          <w:sz w:val="18"/>
          <w:szCs w:val="10"/>
        </w:rPr>
      </w:pPr>
    </w:p>
    <w:p w14:paraId="6559B8D3" w14:textId="77777777" w:rsidR="002A42F9" w:rsidRPr="00D46A08" w:rsidRDefault="002A42F9" w:rsidP="002A42F9">
      <w:pPr>
        <w:pStyle w:val="Heading3"/>
      </w:pPr>
      <w:r w:rsidRPr="00D46A08">
        <w:t>6.2A.1_1</w:t>
      </w:r>
      <w:r w:rsidRPr="00D46A08">
        <w:tab/>
      </w:r>
      <w:r w:rsidRPr="00D46A08">
        <w:rPr>
          <w:lang w:eastAsia="zh-CN"/>
        </w:rPr>
        <w:t xml:space="preserve">UE </w:t>
      </w:r>
      <w:r w:rsidRPr="00D46A08">
        <w:t>maximum output power for category M1: Transmit EIRP density</w:t>
      </w:r>
      <w:bookmarkEnd w:id="2"/>
    </w:p>
    <w:p w14:paraId="3E145596" w14:textId="77777777" w:rsidR="002A42F9" w:rsidRPr="00D46A08" w:rsidRDefault="002A42F9" w:rsidP="002A42F9">
      <w:pPr>
        <w:pStyle w:val="EditorsNote"/>
        <w:rPr>
          <w:lang w:val="en-US"/>
        </w:rPr>
      </w:pPr>
      <w:r w:rsidRPr="00D46A08">
        <w:t>Editor’s note: This test case is incomplete. The following aspects are either missing or not yet determined:</w:t>
      </w:r>
      <w:r w:rsidRPr="00D46A08">
        <w:rPr>
          <w:lang w:val="en-US"/>
        </w:rPr>
        <w:t xml:space="preserve"> </w:t>
      </w:r>
    </w:p>
    <w:p w14:paraId="2D243AA7" w14:textId="60CC8219" w:rsidR="002A42F9" w:rsidRPr="00D46A08" w:rsidRDefault="002A42F9" w:rsidP="00490384">
      <w:pPr>
        <w:pStyle w:val="EditorsNote"/>
        <w:ind w:left="285" w:firstLine="0"/>
        <w:rPr>
          <w:lang w:val="en-US"/>
        </w:rPr>
      </w:pPr>
      <w:del w:id="142" w:author="Flores Fernandez" w:date="2025-11-07T13:36:00Z" w16du:dateUtc="2025-11-07T12:36:00Z">
        <w:r w:rsidRPr="00D46A08" w:rsidDel="00490384">
          <w:rPr>
            <w:lang w:val="en-US"/>
          </w:rPr>
          <w:delText>- To complete test procedure definition, it is required to clarify in RAN4 whether mean power density limit within transmit power density requirements from regulatory requirements refers to spatial mean and/or mean within the channel bandwidth.</w:delText>
        </w:r>
      </w:del>
    </w:p>
    <w:p w14:paraId="61EAE65E" w14:textId="77777777" w:rsidR="002A42F9" w:rsidRPr="00D46A08" w:rsidRDefault="002A42F9" w:rsidP="002A42F9">
      <w:pPr>
        <w:pStyle w:val="EditorsNote"/>
        <w:ind w:left="426" w:hanging="141"/>
        <w:rPr>
          <w:lang w:val="en-US"/>
        </w:rPr>
      </w:pPr>
      <w:r w:rsidRPr="00D46A08">
        <w:rPr>
          <w:lang w:val="en-US"/>
        </w:rPr>
        <w:t>- Band 254 Test tolerances for Transmit EIRP density.</w:t>
      </w:r>
    </w:p>
    <w:p w14:paraId="0B948BDA" w14:textId="77777777" w:rsidR="002A42F9" w:rsidRPr="00D46A08" w:rsidRDefault="002A42F9" w:rsidP="002A42F9">
      <w:pPr>
        <w:pStyle w:val="EditorsNote"/>
        <w:rPr>
          <w:lang w:val="en-US"/>
        </w:rPr>
      </w:pPr>
      <w:r w:rsidRPr="00D46A08">
        <w:rPr>
          <w:lang w:val="en-US"/>
        </w:rPr>
        <w:t>- Band 254 Measurement uncertainties for Transmit EIRP density.</w:t>
      </w:r>
    </w:p>
    <w:p w14:paraId="5CC5ECA8" w14:textId="77777777" w:rsidR="002A42F9" w:rsidRPr="00D46A08" w:rsidRDefault="002A42F9" w:rsidP="002A42F9">
      <w:pPr>
        <w:pStyle w:val="H6"/>
      </w:pPr>
      <w:r w:rsidRPr="00D46A08">
        <w:t>6.2A.1_1.1</w:t>
      </w:r>
      <w:r w:rsidRPr="00D46A08">
        <w:tab/>
        <w:t>Test purpose</w:t>
      </w:r>
    </w:p>
    <w:p w14:paraId="3014C74B" w14:textId="77777777" w:rsidR="002A42F9" w:rsidRPr="00D46A08" w:rsidRDefault="002A42F9" w:rsidP="002A42F9">
      <w:r w:rsidRPr="00D46A08">
        <w:t>Same as 6.2A.1.1.</w:t>
      </w:r>
    </w:p>
    <w:p w14:paraId="282E4F0E" w14:textId="77777777" w:rsidR="002A42F9" w:rsidRPr="00D46A08" w:rsidRDefault="002A42F9" w:rsidP="002A42F9">
      <w:pPr>
        <w:pStyle w:val="H6"/>
      </w:pPr>
      <w:r w:rsidRPr="00D46A08">
        <w:t>6.2A.1_1.2</w:t>
      </w:r>
      <w:r w:rsidRPr="00D46A08">
        <w:tab/>
        <w:t>Test applicability</w:t>
      </w:r>
    </w:p>
    <w:p w14:paraId="139B9884" w14:textId="77777777" w:rsidR="002A42F9" w:rsidRPr="00D46A08" w:rsidRDefault="002A42F9" w:rsidP="002A42F9">
      <w:r w:rsidRPr="00D46A08">
        <w:t>Same as 6.2A.1.2.</w:t>
      </w:r>
    </w:p>
    <w:p w14:paraId="5336BDEB" w14:textId="77777777" w:rsidR="002A42F9" w:rsidRPr="00D46A08" w:rsidRDefault="002A42F9" w:rsidP="002A42F9">
      <w:pPr>
        <w:pStyle w:val="H6"/>
      </w:pPr>
      <w:r w:rsidRPr="00D46A08">
        <w:t>6.2A.1_1.3</w:t>
      </w:r>
      <w:r w:rsidRPr="00D46A08">
        <w:tab/>
        <w:t>Minimum conformance requirements</w:t>
      </w:r>
    </w:p>
    <w:p w14:paraId="7620C286" w14:textId="77777777" w:rsidR="002A42F9" w:rsidRPr="00D46A08" w:rsidRDefault="002A42F9" w:rsidP="002A42F9">
      <w:pPr>
        <w:rPr>
          <w:sz w:val="24"/>
          <w:szCs w:val="24"/>
        </w:rPr>
      </w:pPr>
      <w:r w:rsidRPr="00D46A08">
        <w:t>The minimum conformance requirements are defined in clause 6.2A.1.3</w:t>
      </w:r>
      <w:r w:rsidRPr="00D46A08">
        <w:rPr>
          <w:lang w:eastAsia="ja-JP"/>
        </w:rPr>
        <w:t>.</w:t>
      </w:r>
    </w:p>
    <w:p w14:paraId="61D38CEF" w14:textId="77777777" w:rsidR="002A42F9" w:rsidRPr="00D46A08" w:rsidRDefault="002A42F9" w:rsidP="002A42F9">
      <w:pPr>
        <w:pStyle w:val="H6"/>
      </w:pPr>
      <w:r w:rsidRPr="00D46A08">
        <w:t>6.2A.1_1.4</w:t>
      </w:r>
      <w:r w:rsidRPr="00D46A08">
        <w:tab/>
        <w:t>Test description</w:t>
      </w:r>
    </w:p>
    <w:p w14:paraId="0BD28937" w14:textId="77777777" w:rsidR="002A42F9" w:rsidRPr="00D46A08" w:rsidRDefault="002A42F9" w:rsidP="002A42F9">
      <w:pPr>
        <w:pStyle w:val="H6"/>
        <w:rPr>
          <w:sz w:val="22"/>
        </w:rPr>
      </w:pPr>
      <w:r w:rsidRPr="00D46A08">
        <w:t>6.2A.1_1.4.1</w:t>
      </w:r>
      <w:r w:rsidRPr="00D46A08">
        <w:tab/>
        <w:t>Initial condition</w:t>
      </w:r>
    </w:p>
    <w:p w14:paraId="26E6B509" w14:textId="77777777" w:rsidR="002A42F9" w:rsidRPr="00D46A08" w:rsidRDefault="002A42F9" w:rsidP="002A42F9">
      <w:r w:rsidRPr="00D46A08">
        <w:t>Initial conditions are a set of test configurations the UE needs to be tested in and the steps for the SS to take with the UE to reach the correct measurement state.</w:t>
      </w:r>
    </w:p>
    <w:p w14:paraId="7BBBDAA1" w14:textId="77777777" w:rsidR="002A42F9" w:rsidRPr="00D46A08" w:rsidRDefault="002A42F9" w:rsidP="002A42F9">
      <w:r w:rsidRPr="00D46A08">
        <w:t xml:space="preserve">The initial test configurations consist of environmental conditions, test frequencies, and channel bandwidths based on operating bands for satellite access that specified in sub-clause 5.2A. </w:t>
      </w:r>
      <w:proofErr w:type="gramStart"/>
      <w:r w:rsidRPr="00D46A08">
        <w:t>All of</w:t>
      </w:r>
      <w:proofErr w:type="gramEnd"/>
      <w:r w:rsidRPr="00D46A08">
        <w:t xml:space="preserve"> these configurations shall be tested with applicable test parameters for each channel </w:t>
      </w:r>
      <w:proofErr w:type="gramStart"/>
      <w:r w:rsidRPr="00D46A08">
        <w:t>bandwidth, and</w:t>
      </w:r>
      <w:proofErr w:type="gramEnd"/>
      <w:r w:rsidRPr="00D46A08">
        <w:t xml:space="preserve"> are shown in table 6.2A.1_1.4.1-1. The details of the uplink reference measurement channels (RMCs) are specified in Annexe A.2. Configurations of PDSCH and MPDCCH before measurement are specified in Annex C.2.</w:t>
      </w:r>
    </w:p>
    <w:p w14:paraId="70BF53D0" w14:textId="77777777" w:rsidR="002A42F9" w:rsidRPr="00D46A08" w:rsidRDefault="002A42F9" w:rsidP="002A42F9">
      <w:pPr>
        <w:pStyle w:val="TH"/>
        <w:rPr>
          <w:lang w:val="fr-FR" w:eastAsia="zh-CN"/>
        </w:rPr>
      </w:pPr>
      <w:r w:rsidRPr="00D46A08">
        <w:rPr>
          <w:lang w:val="fr-FR"/>
        </w:rPr>
        <w:lastRenderedPageBreak/>
        <w:t>Table 6.2A.1_1.4.1-</w:t>
      </w:r>
      <w:proofErr w:type="gramStart"/>
      <w:r w:rsidRPr="00D46A08">
        <w:rPr>
          <w:lang w:val="fr-FR"/>
        </w:rPr>
        <w:t>1:</w:t>
      </w:r>
      <w:proofErr w:type="gramEnd"/>
      <w:r w:rsidRPr="00D46A08">
        <w:rPr>
          <w:lang w:val="fr-FR"/>
        </w:rPr>
        <w:t xml:space="preserve"> Test Configuration T</w:t>
      </w:r>
      <w:r w:rsidRPr="00D46A08">
        <w:rPr>
          <w:lang w:val="fr-FR" w:eastAsia="zh-CN"/>
        </w:rPr>
        <w:t xml:space="preserve">able for transmit EIRP power </w:t>
      </w:r>
      <w:proofErr w:type="spellStart"/>
      <w:r w:rsidRPr="00D46A08">
        <w:rPr>
          <w:lang w:val="fr-FR" w:eastAsia="zh-CN"/>
        </w:rPr>
        <w:t>density</w:t>
      </w:r>
      <w:proofErr w:type="spellEnd"/>
      <w:r w:rsidRPr="00D46A08">
        <w:rPr>
          <w:lang w:val="fr-FR" w:eastAsia="zh-CN"/>
        </w:rPr>
        <w:t xml:space="preserve"> </w:t>
      </w:r>
      <w:proofErr w:type="spellStart"/>
      <w:r w:rsidRPr="00D46A08">
        <w:rPr>
          <w:lang w:val="fr-FR" w:eastAsia="zh-CN"/>
        </w:rPr>
        <w:t>measurements</w:t>
      </w:r>
      <w:proofErr w:type="spellEnd"/>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2A42F9" w:rsidRPr="00D46A08" w14:paraId="39485B48" w14:textId="77777777" w:rsidTr="00F2429C">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76FF4008" w14:textId="77777777" w:rsidR="002A42F9" w:rsidRPr="00D46A08" w:rsidRDefault="002A42F9" w:rsidP="00F2429C">
            <w:pPr>
              <w:pStyle w:val="TAL"/>
              <w:rPr>
                <w:rFonts w:eastAsia="Calibri"/>
                <w:lang w:val="fr-FR"/>
              </w:rPr>
            </w:pPr>
            <w:r w:rsidRPr="00D46A08">
              <w:rPr>
                <w:lang w:val="fr-FR"/>
              </w:rPr>
              <w:t>Initial Conditions</w:t>
            </w:r>
          </w:p>
        </w:tc>
      </w:tr>
      <w:tr w:rsidR="002A42F9" w:rsidRPr="00D46A08" w14:paraId="14142490" w14:textId="77777777" w:rsidTr="00F2429C">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27E2B40C" w14:textId="77777777" w:rsidR="002A42F9" w:rsidRPr="00D46A08" w:rsidRDefault="002A42F9" w:rsidP="00F2429C">
            <w:pPr>
              <w:pStyle w:val="TAL"/>
              <w:rPr>
                <w:rFonts w:cs="Arial"/>
                <w:lang w:val="fr-FR"/>
              </w:rPr>
            </w:pPr>
            <w:r w:rsidRPr="00D46A08">
              <w:rPr>
                <w:rFonts w:cs="Arial"/>
                <w:lang w:val="fr-FR"/>
              </w:rPr>
              <w:t xml:space="preserve">Test </w:t>
            </w:r>
            <w:proofErr w:type="spellStart"/>
            <w:r w:rsidRPr="00D46A08">
              <w:rPr>
                <w:rFonts w:cs="Arial"/>
                <w:lang w:val="fr-FR"/>
              </w:rPr>
              <w:t>Environment</w:t>
            </w:r>
            <w:proofErr w:type="spellEnd"/>
            <w:r w:rsidRPr="00D46A08">
              <w:rPr>
                <w:rFonts w:cs="Arial"/>
                <w:lang w:val="fr-FR"/>
              </w:rPr>
              <w:t xml:space="preserve"> </w:t>
            </w:r>
            <w:proofErr w:type="gramStart"/>
            <w:r w:rsidRPr="00D46A08">
              <w:rPr>
                <w:rFonts w:cs="Arial"/>
                <w:lang w:val="fr-FR"/>
              </w:rPr>
              <w:t>as</w:t>
            </w:r>
            <w:proofErr w:type="gramEnd"/>
            <w:r w:rsidRPr="00D46A08">
              <w:rPr>
                <w:rFonts w:cs="Arial"/>
                <w:lang w:val="fr-FR"/>
              </w:rPr>
              <w:t xml:space="preserve"> </w:t>
            </w:r>
            <w:proofErr w:type="spellStart"/>
            <w:r w:rsidRPr="00D46A08">
              <w:rPr>
                <w:rFonts w:cs="Arial"/>
                <w:lang w:val="fr-FR"/>
              </w:rPr>
              <w:t>specified</w:t>
            </w:r>
            <w:proofErr w:type="spellEnd"/>
            <w:r w:rsidRPr="00D46A08">
              <w:rPr>
                <w:rFonts w:cs="Arial"/>
                <w:lang w:val="fr-FR"/>
              </w:rPr>
              <w:t xml:space="preserve"> in TS 36.508 [12] </w:t>
            </w:r>
            <w:proofErr w:type="spellStart"/>
            <w:r w:rsidRPr="00D46A08">
              <w:rPr>
                <w:rFonts w:cs="Arial"/>
                <w:lang w:val="fr-FR"/>
              </w:rPr>
              <w:t>subclause</w:t>
            </w:r>
            <w:proofErr w:type="spellEnd"/>
            <w:r w:rsidRPr="00D46A08">
              <w:rPr>
                <w:rFonts w:cs="Arial"/>
                <w:lang w:val="fr-FR"/>
              </w:rPr>
              <w:t xml:space="preserve"> 4.1</w:t>
            </w:r>
          </w:p>
        </w:tc>
        <w:tc>
          <w:tcPr>
            <w:tcW w:w="5295" w:type="dxa"/>
            <w:gridSpan w:val="3"/>
            <w:tcBorders>
              <w:top w:val="single" w:sz="4" w:space="0" w:color="auto"/>
              <w:left w:val="single" w:sz="4" w:space="0" w:color="auto"/>
              <w:bottom w:val="single" w:sz="4" w:space="0" w:color="auto"/>
              <w:right w:val="single" w:sz="4" w:space="0" w:color="auto"/>
            </w:tcBorders>
            <w:hideMark/>
          </w:tcPr>
          <w:p w14:paraId="3F21F080" w14:textId="77777777" w:rsidR="002A42F9" w:rsidRPr="00D46A08" w:rsidRDefault="002A42F9" w:rsidP="00F2429C">
            <w:pPr>
              <w:pStyle w:val="TAL"/>
              <w:rPr>
                <w:rFonts w:cs="Arial"/>
                <w:lang w:val="fr-FR"/>
              </w:rPr>
            </w:pPr>
            <w:r w:rsidRPr="00D46A08">
              <w:rPr>
                <w:rFonts w:cs="Arial"/>
                <w:lang w:val="fr-FR"/>
              </w:rPr>
              <w:t>Normal, TL/VL, TL/VH, TH/VL, TH/VH</w:t>
            </w:r>
          </w:p>
        </w:tc>
      </w:tr>
      <w:tr w:rsidR="002A42F9" w:rsidRPr="00D46A08" w14:paraId="30033550" w14:textId="77777777" w:rsidTr="00F2429C">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63CB556B" w14:textId="77777777" w:rsidR="002A42F9" w:rsidRPr="00D46A08" w:rsidRDefault="002A42F9" w:rsidP="00F2429C">
            <w:pPr>
              <w:pStyle w:val="TAL"/>
              <w:rPr>
                <w:rFonts w:cs="Arial"/>
                <w:lang w:val="fr-FR"/>
              </w:rPr>
            </w:pPr>
            <w:r w:rsidRPr="00D46A08">
              <w:rPr>
                <w:rFonts w:cs="Arial"/>
                <w:lang w:val="fr-FR"/>
              </w:rPr>
              <w:t xml:space="preserve">Test </w:t>
            </w:r>
            <w:proofErr w:type="spellStart"/>
            <w:r w:rsidRPr="00D46A08">
              <w:rPr>
                <w:rFonts w:cs="Arial"/>
                <w:lang w:val="fr-FR"/>
              </w:rPr>
              <w:t>Frequencies</w:t>
            </w:r>
            <w:proofErr w:type="spellEnd"/>
            <w:r w:rsidRPr="00D46A08">
              <w:rPr>
                <w:rFonts w:cs="Arial"/>
                <w:lang w:val="fr-FR"/>
              </w:rPr>
              <w:t xml:space="preserve"> </w:t>
            </w:r>
            <w:proofErr w:type="gramStart"/>
            <w:r w:rsidRPr="00D46A08">
              <w:rPr>
                <w:rFonts w:cs="Arial"/>
                <w:lang w:val="fr-FR"/>
              </w:rPr>
              <w:t>as</w:t>
            </w:r>
            <w:proofErr w:type="gramEnd"/>
            <w:r w:rsidRPr="00D46A08">
              <w:rPr>
                <w:rFonts w:cs="Arial"/>
                <w:lang w:val="fr-FR"/>
              </w:rPr>
              <w:t xml:space="preserve"> </w:t>
            </w:r>
            <w:proofErr w:type="spellStart"/>
            <w:r w:rsidRPr="00D46A08">
              <w:rPr>
                <w:rFonts w:cs="Arial"/>
                <w:lang w:val="fr-FR"/>
              </w:rPr>
              <w:t>specified</w:t>
            </w:r>
            <w:proofErr w:type="spellEnd"/>
            <w:r w:rsidRPr="00D46A08">
              <w:rPr>
                <w:rFonts w:cs="Arial"/>
                <w:lang w:val="fr-FR"/>
              </w:rPr>
              <w:t xml:space="preserve"> in TS 36.508 [12] </w:t>
            </w:r>
            <w:proofErr w:type="spellStart"/>
            <w:r w:rsidRPr="00D46A08">
              <w:rPr>
                <w:rFonts w:cs="Arial"/>
                <w:lang w:val="fr-FR"/>
              </w:rPr>
              <w:t>subclause</w:t>
            </w:r>
            <w:proofErr w:type="spellEnd"/>
            <w:r w:rsidRPr="00D46A08">
              <w:rPr>
                <w:rFonts w:cs="Arial"/>
                <w:lang w:val="fr-FR"/>
              </w:rPr>
              <w:t xml:space="preserve"> 4.3.1</w:t>
            </w:r>
          </w:p>
        </w:tc>
        <w:tc>
          <w:tcPr>
            <w:tcW w:w="5295" w:type="dxa"/>
            <w:gridSpan w:val="3"/>
            <w:tcBorders>
              <w:top w:val="single" w:sz="4" w:space="0" w:color="auto"/>
              <w:left w:val="single" w:sz="4" w:space="0" w:color="auto"/>
              <w:bottom w:val="single" w:sz="4" w:space="0" w:color="auto"/>
              <w:right w:val="single" w:sz="4" w:space="0" w:color="auto"/>
            </w:tcBorders>
            <w:hideMark/>
          </w:tcPr>
          <w:p w14:paraId="0A98D10D" w14:textId="77777777" w:rsidR="002A42F9" w:rsidRPr="00D46A08" w:rsidRDefault="002A42F9" w:rsidP="00F2429C">
            <w:pPr>
              <w:pStyle w:val="TAL"/>
              <w:rPr>
                <w:rFonts w:cs="Arial"/>
                <w:lang w:val="fr-FR"/>
              </w:rPr>
            </w:pPr>
            <w:r w:rsidRPr="00D46A08">
              <w:rPr>
                <w:rFonts w:cs="Arial"/>
                <w:lang w:val="fr-FR"/>
              </w:rPr>
              <w:t xml:space="preserve">Low range, </w:t>
            </w:r>
            <w:proofErr w:type="spellStart"/>
            <w:r w:rsidRPr="00D46A08">
              <w:rPr>
                <w:rFonts w:cs="Arial"/>
                <w:lang w:val="fr-FR"/>
              </w:rPr>
              <w:t>Mid</w:t>
            </w:r>
            <w:proofErr w:type="spellEnd"/>
            <w:r w:rsidRPr="00D46A08">
              <w:rPr>
                <w:rFonts w:cs="Arial"/>
                <w:lang w:val="fr-FR"/>
              </w:rPr>
              <w:t xml:space="preserve"> range for NS_04N and NS_11N</w:t>
            </w:r>
          </w:p>
          <w:p w14:paraId="239897C5" w14:textId="77777777" w:rsidR="002A42F9" w:rsidRPr="00D46A08" w:rsidRDefault="002A42F9" w:rsidP="00F2429C">
            <w:pPr>
              <w:pStyle w:val="TAL"/>
              <w:rPr>
                <w:rFonts w:cs="Arial"/>
                <w:lang w:val="fr-FR"/>
              </w:rPr>
            </w:pPr>
            <w:proofErr w:type="spellStart"/>
            <w:r w:rsidRPr="00D46A08">
              <w:rPr>
                <w:rFonts w:cs="Arial"/>
                <w:lang w:val="fr-FR"/>
              </w:rPr>
              <w:t>Mid</w:t>
            </w:r>
            <w:proofErr w:type="spellEnd"/>
            <w:r w:rsidRPr="00D46A08">
              <w:rPr>
                <w:rFonts w:cs="Arial"/>
                <w:lang w:val="fr-FR"/>
              </w:rPr>
              <w:t xml:space="preserve"> range, High range for NS_05N and NS_12N</w:t>
            </w:r>
          </w:p>
        </w:tc>
      </w:tr>
      <w:tr w:rsidR="002A42F9" w:rsidRPr="00D46A08" w14:paraId="6F5151D7" w14:textId="77777777" w:rsidTr="00F2429C">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06210240" w14:textId="77777777" w:rsidR="002A42F9" w:rsidRPr="00D46A08" w:rsidRDefault="002A42F9" w:rsidP="00F2429C">
            <w:pPr>
              <w:pStyle w:val="TAL"/>
              <w:rPr>
                <w:rFonts w:cs="Arial"/>
                <w:lang w:val="fr-FR"/>
              </w:rPr>
            </w:pPr>
            <w:r w:rsidRPr="00D46A08">
              <w:rPr>
                <w:rFonts w:cs="Arial"/>
                <w:lang w:val="fr-FR"/>
              </w:rPr>
              <w:t xml:space="preserve">Test Channel </w:t>
            </w:r>
            <w:proofErr w:type="spellStart"/>
            <w:r w:rsidRPr="00D46A08">
              <w:rPr>
                <w:rFonts w:cs="Arial"/>
                <w:lang w:val="fr-FR"/>
              </w:rPr>
              <w:t>Bandwidths</w:t>
            </w:r>
            <w:proofErr w:type="spellEnd"/>
            <w:r w:rsidRPr="00D46A08">
              <w:rPr>
                <w:rFonts w:cs="Arial"/>
                <w:lang w:val="fr-FR"/>
              </w:rPr>
              <w:t xml:space="preserve"> </w:t>
            </w:r>
            <w:proofErr w:type="gramStart"/>
            <w:r w:rsidRPr="00D46A08">
              <w:rPr>
                <w:rFonts w:cs="Arial"/>
                <w:lang w:val="fr-FR"/>
              </w:rPr>
              <w:t>as</w:t>
            </w:r>
            <w:proofErr w:type="gramEnd"/>
            <w:r w:rsidRPr="00D46A08">
              <w:rPr>
                <w:rFonts w:cs="Arial"/>
                <w:lang w:val="fr-FR"/>
              </w:rPr>
              <w:t xml:space="preserve"> </w:t>
            </w:r>
            <w:proofErr w:type="spellStart"/>
            <w:r w:rsidRPr="00D46A08">
              <w:rPr>
                <w:rFonts w:cs="Arial"/>
                <w:lang w:val="fr-FR"/>
              </w:rPr>
              <w:t>specified</w:t>
            </w:r>
            <w:proofErr w:type="spellEnd"/>
            <w:r w:rsidRPr="00D46A08">
              <w:rPr>
                <w:rFonts w:cs="Arial"/>
                <w:lang w:val="fr-FR"/>
              </w:rPr>
              <w:t xml:space="preserve"> in TS 36.508 [12] </w:t>
            </w:r>
            <w:proofErr w:type="spellStart"/>
            <w:r w:rsidRPr="00D46A08">
              <w:rPr>
                <w:rFonts w:cs="Arial"/>
                <w:lang w:val="fr-FR"/>
              </w:rPr>
              <w:t>subclause</w:t>
            </w:r>
            <w:proofErr w:type="spellEnd"/>
            <w:r w:rsidRPr="00D46A08">
              <w:rPr>
                <w:rFonts w:cs="Arial"/>
                <w:lang w:val="fr-FR"/>
              </w:rPr>
              <w:t xml:space="preserve"> 4.3.1</w:t>
            </w:r>
          </w:p>
        </w:tc>
        <w:tc>
          <w:tcPr>
            <w:tcW w:w="5295" w:type="dxa"/>
            <w:gridSpan w:val="3"/>
            <w:tcBorders>
              <w:top w:val="single" w:sz="4" w:space="0" w:color="auto"/>
              <w:left w:val="single" w:sz="4" w:space="0" w:color="auto"/>
              <w:bottom w:val="single" w:sz="4" w:space="0" w:color="auto"/>
              <w:right w:val="single" w:sz="4" w:space="0" w:color="auto"/>
            </w:tcBorders>
            <w:hideMark/>
          </w:tcPr>
          <w:p w14:paraId="3B600FF7" w14:textId="77777777" w:rsidR="002A42F9" w:rsidRPr="00D46A08" w:rsidRDefault="002A42F9" w:rsidP="00F2429C">
            <w:pPr>
              <w:pStyle w:val="TAL"/>
              <w:rPr>
                <w:rFonts w:cs="Arial"/>
                <w:lang w:val="fr-FR"/>
              </w:rPr>
            </w:pPr>
            <w:r w:rsidRPr="00D46A08">
              <w:rPr>
                <w:rFonts w:cs="Arial"/>
                <w:lang w:val="fr-FR"/>
              </w:rPr>
              <w:t>1.4MHz</w:t>
            </w:r>
          </w:p>
        </w:tc>
      </w:tr>
      <w:tr w:rsidR="002A42F9" w:rsidRPr="00D46A08" w14:paraId="0EC3A1BA" w14:textId="77777777" w:rsidTr="00F2429C">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1DBDA084" w14:textId="77777777" w:rsidR="002A42F9" w:rsidRPr="00D46A08" w:rsidRDefault="002A42F9" w:rsidP="00F2429C">
            <w:pPr>
              <w:pStyle w:val="TAL"/>
              <w:rPr>
                <w:rFonts w:cs="Arial"/>
                <w:lang w:val="fr-FR"/>
              </w:rPr>
            </w:pPr>
            <w:r w:rsidRPr="00D46A08">
              <w:rPr>
                <w:rFonts w:cs="Arial"/>
                <w:lang w:val="fr-FR"/>
              </w:rPr>
              <w:t xml:space="preserve">Test </w:t>
            </w:r>
            <w:proofErr w:type="spellStart"/>
            <w:r w:rsidRPr="00D46A08">
              <w:rPr>
                <w:rFonts w:cs="Arial"/>
                <w:lang w:val="fr-FR"/>
              </w:rPr>
              <w:t>Parameters</w:t>
            </w:r>
            <w:proofErr w:type="spellEnd"/>
            <w:r w:rsidRPr="00D46A08">
              <w:rPr>
                <w:rFonts w:cs="Arial"/>
                <w:lang w:val="fr-FR"/>
              </w:rPr>
              <w:t xml:space="preserve"> for Channel </w:t>
            </w:r>
            <w:proofErr w:type="spellStart"/>
            <w:r w:rsidRPr="00D46A08">
              <w:rPr>
                <w:rFonts w:cs="Arial"/>
                <w:lang w:val="fr-FR"/>
              </w:rPr>
              <w:t>Bandwidths</w:t>
            </w:r>
            <w:proofErr w:type="spellEnd"/>
          </w:p>
        </w:tc>
      </w:tr>
      <w:tr w:rsidR="002A42F9" w:rsidRPr="00D46A08" w14:paraId="03163781" w14:textId="77777777" w:rsidTr="00F2429C">
        <w:trPr>
          <w:trHeight w:val="20"/>
          <w:jc w:val="center"/>
        </w:trPr>
        <w:tc>
          <w:tcPr>
            <w:tcW w:w="2924" w:type="dxa"/>
            <w:tcBorders>
              <w:top w:val="single" w:sz="4" w:space="0" w:color="auto"/>
              <w:left w:val="single" w:sz="4" w:space="0" w:color="auto"/>
              <w:bottom w:val="single" w:sz="4" w:space="0" w:color="auto"/>
              <w:right w:val="single" w:sz="4" w:space="0" w:color="auto"/>
            </w:tcBorders>
          </w:tcPr>
          <w:p w14:paraId="022011C6" w14:textId="77777777" w:rsidR="002A42F9" w:rsidRPr="00D46A08" w:rsidRDefault="002A42F9" w:rsidP="00F2429C">
            <w:pPr>
              <w:pStyle w:val="TAL"/>
              <w:rPr>
                <w:rFonts w:cs="Arial"/>
                <w:lang w:val="fr-FR"/>
              </w:rPr>
            </w:pPr>
          </w:p>
        </w:tc>
        <w:tc>
          <w:tcPr>
            <w:tcW w:w="3284" w:type="dxa"/>
            <w:gridSpan w:val="2"/>
            <w:tcBorders>
              <w:top w:val="single" w:sz="4" w:space="0" w:color="auto"/>
              <w:left w:val="single" w:sz="4" w:space="0" w:color="auto"/>
              <w:bottom w:val="single" w:sz="4" w:space="0" w:color="auto"/>
              <w:right w:val="single" w:sz="4" w:space="0" w:color="auto"/>
            </w:tcBorders>
            <w:hideMark/>
          </w:tcPr>
          <w:p w14:paraId="23568B0F" w14:textId="77777777" w:rsidR="002A42F9" w:rsidRPr="00D46A08" w:rsidRDefault="002A42F9" w:rsidP="00F2429C">
            <w:pPr>
              <w:pStyle w:val="TAL"/>
              <w:rPr>
                <w:rFonts w:eastAsia="Calibri" w:cs="Arial"/>
                <w:lang w:val="fr-FR"/>
              </w:rPr>
            </w:pPr>
            <w:proofErr w:type="spellStart"/>
            <w:r w:rsidRPr="00D46A08">
              <w:rPr>
                <w:rFonts w:cs="Arial"/>
                <w:lang w:val="fr-FR"/>
              </w:rPr>
              <w:t>Downlink</w:t>
            </w:r>
            <w:proofErr w:type="spellEnd"/>
            <w:r w:rsidRPr="00D46A08">
              <w:rPr>
                <w:rFonts w:cs="Arial"/>
                <w:lang w:val="fr-FR"/>
              </w:rPr>
              <w:t xml:space="preserve"> Configuration</w:t>
            </w:r>
          </w:p>
        </w:tc>
        <w:tc>
          <w:tcPr>
            <w:tcW w:w="3414" w:type="dxa"/>
            <w:gridSpan w:val="2"/>
            <w:tcBorders>
              <w:top w:val="single" w:sz="4" w:space="0" w:color="auto"/>
              <w:left w:val="single" w:sz="4" w:space="0" w:color="auto"/>
              <w:bottom w:val="single" w:sz="4" w:space="0" w:color="auto"/>
              <w:right w:val="single" w:sz="4" w:space="0" w:color="auto"/>
            </w:tcBorders>
            <w:hideMark/>
          </w:tcPr>
          <w:p w14:paraId="4A2185C8" w14:textId="77777777" w:rsidR="002A42F9" w:rsidRPr="00D46A08" w:rsidRDefault="002A42F9" w:rsidP="00F2429C">
            <w:pPr>
              <w:pStyle w:val="TAL"/>
              <w:rPr>
                <w:rFonts w:cs="Arial"/>
                <w:lang w:val="fr-FR"/>
              </w:rPr>
            </w:pPr>
            <w:proofErr w:type="spellStart"/>
            <w:r w:rsidRPr="00D46A08">
              <w:rPr>
                <w:rFonts w:cs="Arial"/>
                <w:lang w:val="fr-FR"/>
              </w:rPr>
              <w:t>Uplink</w:t>
            </w:r>
            <w:proofErr w:type="spellEnd"/>
            <w:r w:rsidRPr="00D46A08">
              <w:rPr>
                <w:rFonts w:cs="Arial"/>
                <w:lang w:val="fr-FR"/>
              </w:rPr>
              <w:t xml:space="preserve"> Configuration</w:t>
            </w:r>
          </w:p>
        </w:tc>
      </w:tr>
      <w:tr w:rsidR="002A42F9" w:rsidRPr="00D46A08" w14:paraId="1472A164" w14:textId="77777777" w:rsidTr="00F2429C">
        <w:trPr>
          <w:trHeight w:val="20"/>
          <w:jc w:val="center"/>
        </w:trPr>
        <w:tc>
          <w:tcPr>
            <w:tcW w:w="2924" w:type="dxa"/>
            <w:tcBorders>
              <w:top w:val="single" w:sz="4" w:space="0" w:color="auto"/>
              <w:left w:val="single" w:sz="4" w:space="0" w:color="auto"/>
              <w:bottom w:val="nil"/>
              <w:right w:val="single" w:sz="4" w:space="0" w:color="auto"/>
            </w:tcBorders>
            <w:hideMark/>
          </w:tcPr>
          <w:p w14:paraId="065C0E48" w14:textId="77777777" w:rsidR="002A42F9" w:rsidRPr="00D46A08" w:rsidRDefault="002A42F9" w:rsidP="00F2429C">
            <w:pPr>
              <w:pStyle w:val="TAL"/>
              <w:rPr>
                <w:rFonts w:cs="Arial"/>
                <w:lang w:val="fr-FR"/>
              </w:rPr>
            </w:pPr>
            <w:proofErr w:type="spellStart"/>
            <w:r w:rsidRPr="00D46A08">
              <w:rPr>
                <w:rFonts w:cs="Arial"/>
                <w:lang w:val="fr-FR"/>
              </w:rPr>
              <w:t>Ch</w:t>
            </w:r>
            <w:proofErr w:type="spellEnd"/>
            <w:r w:rsidRPr="00D46A08">
              <w:rPr>
                <w:rFonts w:cs="Arial"/>
                <w:lang w:val="fr-FR"/>
              </w:rPr>
              <w:t xml:space="preserve"> BW</w:t>
            </w:r>
          </w:p>
        </w:tc>
        <w:tc>
          <w:tcPr>
            <w:tcW w:w="3284" w:type="dxa"/>
            <w:gridSpan w:val="2"/>
            <w:tcBorders>
              <w:top w:val="single" w:sz="4" w:space="0" w:color="auto"/>
              <w:left w:val="single" w:sz="4" w:space="0" w:color="auto"/>
              <w:bottom w:val="nil"/>
              <w:right w:val="single" w:sz="4" w:space="0" w:color="auto"/>
            </w:tcBorders>
            <w:hideMark/>
          </w:tcPr>
          <w:p w14:paraId="149C9F67" w14:textId="77777777" w:rsidR="002A42F9" w:rsidRPr="00D46A08" w:rsidRDefault="002A42F9" w:rsidP="00F2429C">
            <w:pPr>
              <w:pStyle w:val="TAL"/>
              <w:rPr>
                <w:rFonts w:cs="Arial"/>
                <w:lang w:val="fr-FR"/>
              </w:rPr>
            </w:pPr>
            <w:r w:rsidRPr="00D46A08">
              <w:rPr>
                <w:rFonts w:cs="Arial"/>
                <w:lang w:val="fr-FR"/>
              </w:rPr>
              <w:t xml:space="preserve">N/A for Max UE output power </w:t>
            </w:r>
            <w:proofErr w:type="spellStart"/>
            <w:r w:rsidRPr="00D46A08">
              <w:rPr>
                <w:rFonts w:cs="Arial"/>
                <w:lang w:val="fr-FR"/>
              </w:rPr>
              <w:t>testing</w:t>
            </w:r>
            <w:proofErr w:type="spellEnd"/>
          </w:p>
        </w:tc>
        <w:tc>
          <w:tcPr>
            <w:tcW w:w="988" w:type="dxa"/>
            <w:tcBorders>
              <w:top w:val="single" w:sz="4" w:space="0" w:color="auto"/>
              <w:left w:val="single" w:sz="4" w:space="0" w:color="auto"/>
              <w:bottom w:val="nil"/>
              <w:right w:val="single" w:sz="4" w:space="0" w:color="auto"/>
            </w:tcBorders>
            <w:hideMark/>
          </w:tcPr>
          <w:p w14:paraId="579BE237" w14:textId="77777777" w:rsidR="002A42F9" w:rsidRPr="00D46A08" w:rsidRDefault="002A42F9" w:rsidP="00F2429C">
            <w:pPr>
              <w:pStyle w:val="TAL"/>
              <w:rPr>
                <w:rFonts w:cs="Arial"/>
                <w:lang w:val="fr-FR"/>
              </w:rPr>
            </w:pPr>
            <w:proofErr w:type="spellStart"/>
            <w:r w:rsidRPr="00D46A08">
              <w:rPr>
                <w:rFonts w:cs="Arial"/>
                <w:lang w:val="fr-FR"/>
              </w:rPr>
              <w:t>Mod'n</w:t>
            </w:r>
            <w:proofErr w:type="spellEnd"/>
          </w:p>
        </w:tc>
        <w:tc>
          <w:tcPr>
            <w:tcW w:w="2426" w:type="dxa"/>
            <w:tcBorders>
              <w:top w:val="single" w:sz="4" w:space="0" w:color="auto"/>
              <w:left w:val="single" w:sz="4" w:space="0" w:color="auto"/>
              <w:bottom w:val="single" w:sz="4" w:space="0" w:color="auto"/>
              <w:right w:val="single" w:sz="4" w:space="0" w:color="auto"/>
            </w:tcBorders>
            <w:hideMark/>
          </w:tcPr>
          <w:p w14:paraId="12424C37" w14:textId="77777777" w:rsidR="002A42F9" w:rsidRPr="00D46A08" w:rsidRDefault="002A42F9" w:rsidP="00F2429C">
            <w:pPr>
              <w:pStyle w:val="TAL"/>
              <w:rPr>
                <w:rFonts w:cs="Arial"/>
                <w:lang w:val="fr-FR"/>
              </w:rPr>
            </w:pPr>
            <w:r w:rsidRPr="00D46A08">
              <w:rPr>
                <w:rFonts w:cs="Arial"/>
                <w:lang w:val="fr-FR"/>
              </w:rPr>
              <w:t>RB allocation</w:t>
            </w:r>
          </w:p>
        </w:tc>
      </w:tr>
      <w:tr w:rsidR="002A42F9" w:rsidRPr="00D46A08" w14:paraId="00125B70" w14:textId="77777777" w:rsidTr="00F2429C">
        <w:trPr>
          <w:trHeight w:val="20"/>
          <w:jc w:val="center"/>
        </w:trPr>
        <w:tc>
          <w:tcPr>
            <w:tcW w:w="2924" w:type="dxa"/>
            <w:tcBorders>
              <w:top w:val="nil"/>
              <w:left w:val="single" w:sz="4" w:space="0" w:color="auto"/>
              <w:bottom w:val="single" w:sz="4" w:space="0" w:color="auto"/>
              <w:right w:val="single" w:sz="4" w:space="0" w:color="auto"/>
            </w:tcBorders>
          </w:tcPr>
          <w:p w14:paraId="0CA630C7" w14:textId="77777777" w:rsidR="002A42F9" w:rsidRPr="00D46A08" w:rsidRDefault="002A42F9" w:rsidP="00F2429C">
            <w:pPr>
              <w:pStyle w:val="TAL"/>
              <w:rPr>
                <w:rFonts w:cs="Arial"/>
                <w:lang w:val="fr-FR"/>
              </w:rPr>
            </w:pPr>
          </w:p>
        </w:tc>
        <w:tc>
          <w:tcPr>
            <w:tcW w:w="3284" w:type="dxa"/>
            <w:gridSpan w:val="2"/>
            <w:tcBorders>
              <w:top w:val="nil"/>
              <w:left w:val="single" w:sz="4" w:space="0" w:color="auto"/>
              <w:bottom w:val="nil"/>
              <w:right w:val="single" w:sz="4" w:space="0" w:color="auto"/>
            </w:tcBorders>
          </w:tcPr>
          <w:p w14:paraId="5EAA05A7" w14:textId="77777777" w:rsidR="002A42F9" w:rsidRPr="00D46A08" w:rsidRDefault="002A42F9" w:rsidP="00F2429C">
            <w:pPr>
              <w:pStyle w:val="TAL"/>
              <w:rPr>
                <w:rFonts w:cs="Arial"/>
                <w:lang w:val="fr-FR"/>
              </w:rPr>
            </w:pPr>
          </w:p>
        </w:tc>
        <w:tc>
          <w:tcPr>
            <w:tcW w:w="988" w:type="dxa"/>
            <w:tcBorders>
              <w:top w:val="nil"/>
              <w:left w:val="single" w:sz="4" w:space="0" w:color="auto"/>
              <w:bottom w:val="single" w:sz="4" w:space="0" w:color="auto"/>
              <w:right w:val="single" w:sz="4" w:space="0" w:color="auto"/>
            </w:tcBorders>
          </w:tcPr>
          <w:p w14:paraId="3BA7BCD2" w14:textId="77777777" w:rsidR="002A42F9" w:rsidRPr="00D46A08" w:rsidRDefault="002A42F9" w:rsidP="00F2429C">
            <w:pPr>
              <w:pStyle w:val="TAL"/>
              <w:rPr>
                <w:rFonts w:cs="Arial"/>
                <w:lang w:val="fr-FR"/>
              </w:rPr>
            </w:pPr>
          </w:p>
        </w:tc>
        <w:tc>
          <w:tcPr>
            <w:tcW w:w="2426" w:type="dxa"/>
            <w:tcBorders>
              <w:top w:val="single" w:sz="4" w:space="0" w:color="auto"/>
              <w:left w:val="single" w:sz="4" w:space="0" w:color="auto"/>
              <w:bottom w:val="single" w:sz="4" w:space="0" w:color="auto"/>
              <w:right w:val="single" w:sz="4" w:space="0" w:color="auto"/>
            </w:tcBorders>
            <w:hideMark/>
          </w:tcPr>
          <w:p w14:paraId="2D03A65F" w14:textId="77777777" w:rsidR="002A42F9" w:rsidRPr="00D46A08" w:rsidRDefault="002A42F9" w:rsidP="00F2429C">
            <w:pPr>
              <w:pStyle w:val="TAL"/>
              <w:rPr>
                <w:rFonts w:cs="Arial"/>
                <w:lang w:val="fr-FR"/>
              </w:rPr>
            </w:pPr>
            <w:r w:rsidRPr="00D46A08">
              <w:rPr>
                <w:rFonts w:cs="Arial"/>
                <w:lang w:val="fr-FR"/>
              </w:rPr>
              <w:t>HD-FDD</w:t>
            </w:r>
          </w:p>
        </w:tc>
      </w:tr>
      <w:tr w:rsidR="002A42F9" w:rsidRPr="00D46A08" w14:paraId="3DC7228F" w14:textId="77777777" w:rsidTr="00F2429C">
        <w:trPr>
          <w:trHeight w:val="20"/>
          <w:jc w:val="center"/>
        </w:trPr>
        <w:tc>
          <w:tcPr>
            <w:tcW w:w="2924" w:type="dxa"/>
            <w:tcBorders>
              <w:top w:val="single" w:sz="4" w:space="0" w:color="auto"/>
              <w:left w:val="single" w:sz="4" w:space="0" w:color="auto"/>
              <w:bottom w:val="single" w:sz="4" w:space="0" w:color="auto"/>
              <w:right w:val="single" w:sz="4" w:space="0" w:color="auto"/>
            </w:tcBorders>
            <w:hideMark/>
          </w:tcPr>
          <w:p w14:paraId="5B4A91C1" w14:textId="77777777" w:rsidR="002A42F9" w:rsidRPr="00D46A08" w:rsidRDefault="002A42F9" w:rsidP="00F2429C">
            <w:pPr>
              <w:pStyle w:val="TAL"/>
              <w:rPr>
                <w:rFonts w:cs="Arial"/>
                <w:lang w:val="fr-FR"/>
              </w:rPr>
            </w:pPr>
            <w:r w:rsidRPr="00D46A08">
              <w:rPr>
                <w:rFonts w:cs="Arial"/>
                <w:lang w:val="fr-FR"/>
              </w:rPr>
              <w:t>1.4MHz</w:t>
            </w:r>
          </w:p>
        </w:tc>
        <w:tc>
          <w:tcPr>
            <w:tcW w:w="3284" w:type="dxa"/>
            <w:gridSpan w:val="2"/>
            <w:tcBorders>
              <w:top w:val="nil"/>
              <w:left w:val="single" w:sz="4" w:space="0" w:color="auto"/>
              <w:bottom w:val="nil"/>
              <w:right w:val="single" w:sz="4" w:space="0" w:color="auto"/>
            </w:tcBorders>
          </w:tcPr>
          <w:p w14:paraId="56C6908D" w14:textId="77777777" w:rsidR="002A42F9" w:rsidRPr="00D46A08" w:rsidRDefault="002A42F9" w:rsidP="00F2429C">
            <w:pPr>
              <w:pStyle w:val="TAL"/>
              <w:rPr>
                <w:rFonts w:cs="Arial"/>
                <w:lang w:val="fr-FR"/>
              </w:rPr>
            </w:pPr>
          </w:p>
        </w:tc>
        <w:tc>
          <w:tcPr>
            <w:tcW w:w="988" w:type="dxa"/>
            <w:tcBorders>
              <w:top w:val="single" w:sz="4" w:space="0" w:color="auto"/>
              <w:left w:val="single" w:sz="4" w:space="0" w:color="auto"/>
              <w:bottom w:val="single" w:sz="4" w:space="0" w:color="auto"/>
              <w:right w:val="single" w:sz="4" w:space="0" w:color="auto"/>
            </w:tcBorders>
            <w:hideMark/>
          </w:tcPr>
          <w:p w14:paraId="1AA446DE" w14:textId="77777777" w:rsidR="002A42F9" w:rsidRPr="00D46A08" w:rsidRDefault="002A42F9" w:rsidP="00F2429C">
            <w:pPr>
              <w:pStyle w:val="TAL"/>
              <w:rPr>
                <w:rFonts w:cs="Arial"/>
                <w:lang w:val="fr-FR"/>
              </w:rPr>
            </w:pPr>
            <w:r w:rsidRPr="00D46A08">
              <w:rPr>
                <w:rFonts w:cs="Arial"/>
                <w:lang w:val="fr-FR"/>
              </w:rPr>
              <w:t>QPSK</w:t>
            </w:r>
          </w:p>
        </w:tc>
        <w:tc>
          <w:tcPr>
            <w:tcW w:w="2426" w:type="dxa"/>
            <w:tcBorders>
              <w:top w:val="single" w:sz="4" w:space="0" w:color="auto"/>
              <w:left w:val="single" w:sz="4" w:space="0" w:color="auto"/>
              <w:bottom w:val="single" w:sz="4" w:space="0" w:color="auto"/>
              <w:right w:val="single" w:sz="4" w:space="0" w:color="auto"/>
            </w:tcBorders>
            <w:hideMark/>
          </w:tcPr>
          <w:p w14:paraId="2B3F7DBA" w14:textId="77777777" w:rsidR="002A42F9" w:rsidRPr="00D46A08" w:rsidRDefault="002A42F9" w:rsidP="00F2429C">
            <w:pPr>
              <w:pStyle w:val="TAL"/>
              <w:rPr>
                <w:rFonts w:cs="Arial"/>
                <w:lang w:val="fr-FR"/>
              </w:rPr>
            </w:pPr>
            <w:r w:rsidRPr="00D46A08">
              <w:rPr>
                <w:rFonts w:cs="Arial"/>
                <w:lang w:val="fr-FR"/>
              </w:rPr>
              <w:t>1</w:t>
            </w:r>
          </w:p>
        </w:tc>
      </w:tr>
      <w:tr w:rsidR="002A42F9" w:rsidRPr="00D46A08" w14:paraId="6D16900E" w14:textId="77777777" w:rsidTr="00F2429C">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1B85A78F" w14:textId="77777777" w:rsidR="002A42F9" w:rsidRPr="00D46A08" w:rsidRDefault="002A42F9" w:rsidP="00F2429C">
            <w:pPr>
              <w:pStyle w:val="TAN"/>
              <w:rPr>
                <w:lang w:val="fr-FR"/>
              </w:rPr>
            </w:pPr>
            <w:r w:rsidRPr="00D46A08">
              <w:rPr>
                <w:lang w:val="fr-FR"/>
              </w:rPr>
              <w:t xml:space="preserve">NOTE </w:t>
            </w:r>
            <w:proofErr w:type="gramStart"/>
            <w:r w:rsidRPr="00D46A08">
              <w:rPr>
                <w:lang w:val="fr-FR"/>
              </w:rPr>
              <w:t>1:</w:t>
            </w:r>
            <w:proofErr w:type="gramEnd"/>
            <w:r w:rsidRPr="00D46A08">
              <w:rPr>
                <w:lang w:val="fr-FR"/>
              </w:rPr>
              <w:tab/>
              <w:t xml:space="preserve">Test Channel </w:t>
            </w:r>
            <w:proofErr w:type="spellStart"/>
            <w:r w:rsidRPr="00D46A08">
              <w:rPr>
                <w:lang w:val="fr-FR"/>
              </w:rPr>
              <w:t>Bandwidth</w:t>
            </w:r>
            <w:proofErr w:type="spellEnd"/>
            <w:r w:rsidRPr="00D46A08">
              <w:rPr>
                <w:lang w:val="fr-FR"/>
              </w:rPr>
              <w:t xml:space="preserve"> </w:t>
            </w:r>
            <w:proofErr w:type="spellStart"/>
            <w:r w:rsidRPr="00D46A08">
              <w:rPr>
                <w:lang w:val="fr-FR"/>
              </w:rPr>
              <w:t>is</w:t>
            </w:r>
            <w:proofErr w:type="spellEnd"/>
            <w:r w:rsidRPr="00D46A08">
              <w:rPr>
                <w:lang w:val="fr-FR"/>
              </w:rPr>
              <w:t xml:space="preserve"> </w:t>
            </w:r>
            <w:proofErr w:type="spellStart"/>
            <w:r w:rsidRPr="00D46A08">
              <w:rPr>
                <w:lang w:val="fr-FR"/>
              </w:rPr>
              <w:t>checked</w:t>
            </w:r>
            <w:proofErr w:type="spellEnd"/>
            <w:r w:rsidRPr="00D46A08">
              <w:rPr>
                <w:lang w:val="fr-FR"/>
              </w:rPr>
              <w:t xml:space="preserve"> </w:t>
            </w:r>
            <w:proofErr w:type="spellStart"/>
            <w:r w:rsidRPr="00D46A08">
              <w:rPr>
                <w:lang w:val="fr-FR"/>
              </w:rPr>
              <w:t>separately</w:t>
            </w:r>
            <w:proofErr w:type="spellEnd"/>
            <w:r w:rsidRPr="00D46A08">
              <w:rPr>
                <w:lang w:val="fr-FR"/>
              </w:rPr>
              <w:t xml:space="preserve"> for </w:t>
            </w:r>
            <w:proofErr w:type="spellStart"/>
            <w:r w:rsidRPr="00D46A08">
              <w:rPr>
                <w:lang w:val="fr-FR"/>
              </w:rPr>
              <w:t>each</w:t>
            </w:r>
            <w:proofErr w:type="spellEnd"/>
            <w:r w:rsidRPr="00D46A08">
              <w:rPr>
                <w:lang w:val="fr-FR"/>
              </w:rPr>
              <w:t xml:space="preserve"> E-UTRA satellite </w:t>
            </w:r>
            <w:proofErr w:type="spellStart"/>
            <w:r w:rsidRPr="00D46A08">
              <w:rPr>
                <w:lang w:val="fr-FR"/>
              </w:rPr>
              <w:t>access</w:t>
            </w:r>
            <w:proofErr w:type="spellEnd"/>
            <w:r w:rsidRPr="00D46A08">
              <w:rPr>
                <w:lang w:val="fr-FR"/>
              </w:rPr>
              <w:t xml:space="preserve"> band, the applicable </w:t>
            </w:r>
            <w:proofErr w:type="spellStart"/>
            <w:r w:rsidRPr="00D46A08">
              <w:rPr>
                <w:lang w:val="fr-FR"/>
              </w:rPr>
              <w:t>channel</w:t>
            </w:r>
            <w:proofErr w:type="spellEnd"/>
            <w:r w:rsidRPr="00D46A08">
              <w:rPr>
                <w:lang w:val="fr-FR"/>
              </w:rPr>
              <w:t xml:space="preserve"> </w:t>
            </w:r>
            <w:proofErr w:type="spellStart"/>
            <w:r w:rsidRPr="00D46A08">
              <w:rPr>
                <w:lang w:val="fr-FR"/>
              </w:rPr>
              <w:t>bandwidths</w:t>
            </w:r>
            <w:proofErr w:type="spellEnd"/>
            <w:r w:rsidRPr="00D46A08">
              <w:rPr>
                <w:lang w:val="fr-FR"/>
              </w:rPr>
              <w:t xml:space="preserve"> are </w:t>
            </w:r>
            <w:proofErr w:type="spellStart"/>
            <w:r w:rsidRPr="00D46A08">
              <w:rPr>
                <w:lang w:val="fr-FR"/>
              </w:rPr>
              <w:t>specified</w:t>
            </w:r>
            <w:proofErr w:type="spellEnd"/>
            <w:r w:rsidRPr="00D46A08">
              <w:rPr>
                <w:lang w:val="fr-FR"/>
              </w:rPr>
              <w:t xml:space="preserve"> in Table 5.3A-1.</w:t>
            </w:r>
          </w:p>
          <w:p w14:paraId="7179EA18" w14:textId="77777777" w:rsidR="002A42F9" w:rsidRPr="00D46A08" w:rsidRDefault="002A42F9" w:rsidP="00F2429C">
            <w:pPr>
              <w:pStyle w:val="TAN"/>
              <w:rPr>
                <w:szCs w:val="18"/>
                <w:lang w:val="fr-FR"/>
              </w:rPr>
            </w:pPr>
            <w:r w:rsidRPr="00D46A08">
              <w:rPr>
                <w:lang w:val="fr-FR"/>
              </w:rPr>
              <w:t xml:space="preserve">NOTE </w:t>
            </w:r>
            <w:proofErr w:type="gramStart"/>
            <w:r w:rsidRPr="00D46A08">
              <w:rPr>
                <w:lang w:val="fr-FR"/>
              </w:rPr>
              <w:t>2:</w:t>
            </w:r>
            <w:proofErr w:type="gramEnd"/>
            <w:r w:rsidRPr="00D46A08">
              <w:rPr>
                <w:lang w:val="fr-FR"/>
              </w:rPr>
              <w:tab/>
            </w:r>
            <w:r w:rsidRPr="00D46A08">
              <w:rPr>
                <w:szCs w:val="18"/>
                <w:lang w:val="fr-FR"/>
              </w:rPr>
              <w:t xml:space="preserve">The 1 RB allocation </w:t>
            </w:r>
            <w:proofErr w:type="spellStart"/>
            <w:r w:rsidRPr="00D46A08">
              <w:rPr>
                <w:szCs w:val="18"/>
                <w:lang w:val="fr-FR"/>
              </w:rPr>
              <w:t>shall</w:t>
            </w:r>
            <w:proofErr w:type="spellEnd"/>
            <w:r w:rsidRPr="00D46A08">
              <w:rPr>
                <w:szCs w:val="18"/>
                <w:lang w:val="fr-FR"/>
              </w:rPr>
              <w:t xml:space="preserve"> </w:t>
            </w:r>
            <w:proofErr w:type="spellStart"/>
            <w:r w:rsidRPr="00D46A08">
              <w:rPr>
                <w:szCs w:val="18"/>
                <w:lang w:val="fr-FR"/>
              </w:rPr>
              <w:t>be</w:t>
            </w:r>
            <w:proofErr w:type="spellEnd"/>
            <w:r w:rsidRPr="00D46A08">
              <w:rPr>
                <w:szCs w:val="18"/>
                <w:lang w:val="fr-FR"/>
              </w:rPr>
              <w:t xml:space="preserve"> </w:t>
            </w:r>
            <w:proofErr w:type="spellStart"/>
            <w:r w:rsidRPr="00D46A08">
              <w:rPr>
                <w:szCs w:val="18"/>
                <w:lang w:val="fr-FR"/>
              </w:rPr>
              <w:t>tested</w:t>
            </w:r>
            <w:proofErr w:type="spellEnd"/>
            <w:r w:rsidRPr="00D46A08">
              <w:rPr>
                <w:szCs w:val="18"/>
                <w:lang w:val="fr-FR"/>
              </w:rPr>
              <w:t xml:space="preserve"> at RB#0 </w:t>
            </w:r>
            <w:proofErr w:type="spellStart"/>
            <w:r w:rsidRPr="00D46A08">
              <w:rPr>
                <w:szCs w:val="18"/>
                <w:lang w:val="fr-FR"/>
              </w:rPr>
              <w:t>with</w:t>
            </w:r>
            <w:proofErr w:type="spellEnd"/>
            <w:r w:rsidRPr="00D46A08">
              <w:rPr>
                <w:szCs w:val="18"/>
                <w:lang w:val="fr-FR"/>
              </w:rPr>
              <w:t xml:space="preserve"> </w:t>
            </w:r>
            <w:proofErr w:type="spellStart"/>
            <w:r w:rsidRPr="00D46A08">
              <w:rPr>
                <w:szCs w:val="18"/>
                <w:lang w:val="fr-FR"/>
              </w:rPr>
              <w:t>narrowband</w:t>
            </w:r>
            <w:proofErr w:type="spellEnd"/>
            <w:r w:rsidRPr="00D46A08">
              <w:rPr>
                <w:szCs w:val="18"/>
                <w:lang w:val="fr-FR"/>
              </w:rPr>
              <w:t xml:space="preserve"> index 0 for </w:t>
            </w:r>
            <w:proofErr w:type="spellStart"/>
            <w:r w:rsidRPr="00D46A08">
              <w:rPr>
                <w:szCs w:val="18"/>
                <w:lang w:val="fr-FR"/>
              </w:rPr>
              <w:t>low</w:t>
            </w:r>
            <w:proofErr w:type="spellEnd"/>
            <w:r w:rsidRPr="00D46A08">
              <w:rPr>
                <w:szCs w:val="18"/>
                <w:lang w:val="fr-FR"/>
              </w:rPr>
              <w:t xml:space="preserve"> and </w:t>
            </w:r>
            <w:proofErr w:type="spellStart"/>
            <w:r w:rsidRPr="00D46A08">
              <w:rPr>
                <w:szCs w:val="18"/>
                <w:lang w:val="fr-FR"/>
              </w:rPr>
              <w:t>mid</w:t>
            </w:r>
            <w:proofErr w:type="spellEnd"/>
            <w:r w:rsidRPr="00D46A08">
              <w:rPr>
                <w:szCs w:val="18"/>
                <w:lang w:val="fr-FR"/>
              </w:rPr>
              <w:t xml:space="preserve"> range, RB #5 </w:t>
            </w:r>
            <w:proofErr w:type="spellStart"/>
            <w:r w:rsidRPr="00D46A08">
              <w:rPr>
                <w:szCs w:val="18"/>
                <w:lang w:val="fr-FR"/>
              </w:rPr>
              <w:t>with</w:t>
            </w:r>
            <w:proofErr w:type="spellEnd"/>
            <w:r w:rsidRPr="00D46A08">
              <w:rPr>
                <w:szCs w:val="18"/>
                <w:lang w:val="fr-FR"/>
              </w:rPr>
              <w:t xml:space="preserve"> max </w:t>
            </w:r>
            <w:proofErr w:type="spellStart"/>
            <w:r w:rsidRPr="00D46A08">
              <w:rPr>
                <w:szCs w:val="18"/>
                <w:lang w:val="fr-FR"/>
              </w:rPr>
              <w:t>narrowband</w:t>
            </w:r>
            <w:proofErr w:type="spellEnd"/>
            <w:r w:rsidRPr="00D46A08">
              <w:rPr>
                <w:szCs w:val="18"/>
                <w:lang w:val="fr-FR"/>
              </w:rPr>
              <w:t xml:space="preserve"> index for high range test </w:t>
            </w:r>
            <w:proofErr w:type="spellStart"/>
            <w:r w:rsidRPr="00D46A08">
              <w:rPr>
                <w:szCs w:val="18"/>
                <w:lang w:val="fr-FR"/>
              </w:rPr>
              <w:t>frequency</w:t>
            </w:r>
            <w:proofErr w:type="spellEnd"/>
            <w:r w:rsidRPr="00D46A08">
              <w:rPr>
                <w:szCs w:val="18"/>
                <w:lang w:val="fr-FR"/>
              </w:rPr>
              <w:t>.</w:t>
            </w:r>
          </w:p>
        </w:tc>
      </w:tr>
    </w:tbl>
    <w:p w14:paraId="15A15429" w14:textId="77777777" w:rsidR="002A42F9" w:rsidRPr="00D46A08" w:rsidRDefault="002A42F9" w:rsidP="002A42F9">
      <w:pPr>
        <w:rPr>
          <w:lang w:eastAsia="zh-CN"/>
        </w:rPr>
      </w:pPr>
    </w:p>
    <w:p w14:paraId="69267219" w14:textId="77777777" w:rsidR="002A42F9" w:rsidRPr="00D46A08" w:rsidRDefault="002A42F9" w:rsidP="002A42F9">
      <w:pPr>
        <w:pStyle w:val="B1"/>
        <w:rPr>
          <w:rFonts w:eastAsia="Malgun Gothic"/>
          <w:lang w:eastAsia="en-GB"/>
        </w:rPr>
      </w:pPr>
      <w:r w:rsidRPr="00D46A08">
        <w:rPr>
          <w:rFonts w:eastAsia="Malgun Gothic"/>
          <w:lang w:eastAsia="en-GB"/>
        </w:rPr>
        <w:t>1.</w:t>
      </w:r>
      <w:r w:rsidRPr="00D46A08">
        <w:rPr>
          <w:rFonts w:eastAsia="Malgun Gothic"/>
          <w:lang w:eastAsia="en-GB"/>
        </w:rPr>
        <w:tab/>
        <w:t>Connect the SS to the UE antenna connectors as shown in TS 36.508 [12] Annex A Figure A.3 using only main UE Tx/Rx antenna.</w:t>
      </w:r>
    </w:p>
    <w:p w14:paraId="02F414AF" w14:textId="77777777" w:rsidR="002A42F9" w:rsidRPr="00D46A08" w:rsidRDefault="002A42F9" w:rsidP="002A42F9">
      <w:pPr>
        <w:pStyle w:val="B1"/>
        <w:rPr>
          <w:rFonts w:eastAsia="Malgun Gothic"/>
          <w:lang w:eastAsia="en-GB"/>
        </w:rPr>
      </w:pPr>
      <w:r w:rsidRPr="00D46A08">
        <w:rPr>
          <w:rFonts w:eastAsia="Malgun Gothic"/>
          <w:lang w:eastAsia="en-GB"/>
        </w:rPr>
        <w:t>2.</w:t>
      </w:r>
      <w:r w:rsidRPr="00D46A08">
        <w:rPr>
          <w:rFonts w:eastAsia="Malgun Gothic"/>
          <w:lang w:eastAsia="en-GB"/>
        </w:rPr>
        <w:tab/>
        <w:t>The parameter settings for the cell are set up according to TS 36.508 [12] subclause 4.4.3.</w:t>
      </w:r>
    </w:p>
    <w:p w14:paraId="68CA2AC1" w14:textId="77777777" w:rsidR="002A42F9" w:rsidRPr="00D46A08" w:rsidRDefault="002A42F9" w:rsidP="002A42F9">
      <w:pPr>
        <w:pStyle w:val="B1"/>
        <w:rPr>
          <w:rFonts w:eastAsia="Malgun Gothic"/>
          <w:lang w:eastAsia="en-GB"/>
        </w:rPr>
      </w:pPr>
      <w:r w:rsidRPr="00D46A08">
        <w:rPr>
          <w:rFonts w:eastAsia="Malgun Gothic"/>
          <w:lang w:eastAsia="en-GB"/>
        </w:rPr>
        <w:t>3.</w:t>
      </w:r>
      <w:r w:rsidRPr="00D46A08">
        <w:rPr>
          <w:rFonts w:eastAsia="Malgun Gothic"/>
          <w:lang w:eastAsia="en-GB"/>
        </w:rPr>
        <w:tab/>
        <w:t>Downlink signals are initially set up according to Annex C.0, C.1, and C.3.0, and uplink signals according to Annex H.1 and H.3.0.</w:t>
      </w:r>
    </w:p>
    <w:p w14:paraId="2ED71C43" w14:textId="77777777" w:rsidR="002A42F9" w:rsidRPr="00D46A08" w:rsidRDefault="002A42F9" w:rsidP="002A42F9">
      <w:pPr>
        <w:pStyle w:val="B1"/>
        <w:rPr>
          <w:rFonts w:eastAsia="Malgun Gothic"/>
          <w:lang w:eastAsia="en-GB"/>
        </w:rPr>
      </w:pPr>
      <w:r w:rsidRPr="00D46A08">
        <w:rPr>
          <w:rFonts w:eastAsia="Malgun Gothic"/>
          <w:lang w:eastAsia="en-GB"/>
        </w:rPr>
        <w:t>4.</w:t>
      </w:r>
      <w:r w:rsidRPr="00D46A08">
        <w:rPr>
          <w:rFonts w:eastAsia="Malgun Gothic"/>
          <w:lang w:eastAsia="en-GB"/>
        </w:rPr>
        <w:tab/>
        <w:t>The UL Reference Measurement channel is set according to Table 6.2A.1_1.4.1-1.</w:t>
      </w:r>
    </w:p>
    <w:p w14:paraId="0D640146" w14:textId="77777777" w:rsidR="002A42F9" w:rsidRPr="00D46A08" w:rsidRDefault="002A42F9" w:rsidP="002A42F9">
      <w:pPr>
        <w:pStyle w:val="B1"/>
        <w:rPr>
          <w:rFonts w:eastAsia="Malgun Gothic"/>
          <w:lang w:eastAsia="en-GB"/>
        </w:rPr>
      </w:pPr>
      <w:r w:rsidRPr="00D46A08">
        <w:rPr>
          <w:rFonts w:eastAsia="Malgun Gothic"/>
          <w:lang w:eastAsia="en-GB"/>
        </w:rPr>
        <w:t>5.</w:t>
      </w:r>
      <w:r w:rsidRPr="00D46A08">
        <w:rPr>
          <w:rFonts w:eastAsia="Malgun Gothic"/>
          <w:lang w:eastAsia="en-GB"/>
        </w:rPr>
        <w:tab/>
        <w:t>Propagation conditions are set according to Annex B.0.</w:t>
      </w:r>
    </w:p>
    <w:p w14:paraId="5091801E" w14:textId="77777777" w:rsidR="002A42F9" w:rsidRPr="00D46A08" w:rsidRDefault="002A42F9" w:rsidP="002A42F9">
      <w:pPr>
        <w:pStyle w:val="B1"/>
        <w:rPr>
          <w:rFonts w:eastAsia="Malgun Gothic"/>
          <w:lang w:eastAsia="en-GB"/>
        </w:rPr>
      </w:pPr>
      <w:r w:rsidRPr="00D46A08">
        <w:rPr>
          <w:rFonts w:eastAsia="Malgun Gothic"/>
          <w:lang w:eastAsia="en-GB"/>
        </w:rPr>
        <w:t>6.</w:t>
      </w:r>
      <w:r w:rsidRPr="00D46A08">
        <w:rPr>
          <w:rFonts w:eastAsia="Malgun Gothic"/>
          <w:lang w:eastAsia="en-GB"/>
        </w:rPr>
        <w:tab/>
        <w:t>UE location according to TS 36.508 [12] clause 5.6.1 is provided to the UE through any preconfigured means.</w:t>
      </w:r>
    </w:p>
    <w:p w14:paraId="78ECE6BF" w14:textId="77777777" w:rsidR="002A42F9" w:rsidRPr="00D46A08" w:rsidRDefault="002A42F9" w:rsidP="002A42F9">
      <w:pPr>
        <w:pStyle w:val="B1"/>
      </w:pPr>
      <w:r w:rsidRPr="00D46A08">
        <w:rPr>
          <w:rFonts w:eastAsia="Malgun Gothic"/>
          <w:lang w:eastAsia="en-GB"/>
        </w:rPr>
        <w:t>7.</w:t>
      </w:r>
      <w:r w:rsidRPr="00D46A08">
        <w:rPr>
          <w:rFonts w:eastAsia="Malgun Gothic"/>
          <w:lang w:eastAsia="en-GB"/>
        </w:rPr>
        <w:tab/>
      </w:r>
      <w:r w:rsidRPr="00D46A08">
        <w:t>Test equipment shall emulat</w:t>
      </w:r>
      <w:r w:rsidRPr="00D46A08">
        <w:rPr>
          <w:color w:val="000000" w:themeColor="text1"/>
        </w:rPr>
        <w:t xml:space="preserve">e </w:t>
      </w:r>
      <w:r w:rsidRPr="00D46A08">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D46A08">
        <w:rPr>
          <w:color w:val="000000" w:themeColor="text1"/>
        </w:rPr>
        <w:t>. T</w:t>
      </w:r>
      <w:r w:rsidRPr="00D46A08">
        <w:t>est system shall send same SIB31 information during the duration of the test as define in TS 36.508[12] clause 5.6.3.1</w:t>
      </w:r>
      <w:r w:rsidRPr="00D46A08">
        <w:rPr>
          <w:rFonts w:eastAsia="SimSun"/>
          <w:lang w:eastAsia="zh-CN"/>
        </w:rPr>
        <w:t>.</w:t>
      </w:r>
    </w:p>
    <w:p w14:paraId="335D2426" w14:textId="77777777" w:rsidR="002A42F9" w:rsidRPr="00D46A08" w:rsidRDefault="002A42F9" w:rsidP="002A42F9">
      <w:pPr>
        <w:pStyle w:val="B1"/>
        <w:rPr>
          <w:rFonts w:eastAsia="SimSun"/>
          <w:lang w:eastAsia="zh-CN"/>
        </w:rPr>
      </w:pPr>
      <w:r w:rsidRPr="00D46A08">
        <w:rPr>
          <w:rFonts w:eastAsia="Malgun Gothic"/>
          <w:lang w:eastAsia="en-GB"/>
        </w:rPr>
        <w:t>8.</w:t>
      </w:r>
      <w:r w:rsidRPr="00D46A08">
        <w:tab/>
        <w:t>Deactivate UE prediction of satellite trajectory by any preconfigured means</w:t>
      </w:r>
      <w:r w:rsidRPr="00D46A08">
        <w:rPr>
          <w:rFonts w:eastAsia="SimSun"/>
          <w:lang w:eastAsia="zh-CN"/>
        </w:rPr>
        <w:t>.</w:t>
      </w:r>
    </w:p>
    <w:p w14:paraId="17409BE6" w14:textId="77777777" w:rsidR="002A42F9" w:rsidRPr="00D46A08" w:rsidRDefault="002A42F9" w:rsidP="002A42F9">
      <w:pPr>
        <w:pStyle w:val="B1"/>
        <w:rPr>
          <w:rFonts w:eastAsia="Malgun Gothic"/>
          <w:lang w:eastAsia="en-GB"/>
        </w:rPr>
      </w:pPr>
      <w:r w:rsidRPr="00D46A08">
        <w:t>9</w:t>
      </w:r>
      <w:r w:rsidRPr="00D46A08">
        <w:rPr>
          <w:rFonts w:eastAsia="Malgun Gothic"/>
          <w:lang w:eastAsia="en-GB"/>
        </w:rPr>
        <w:t>.</w:t>
      </w:r>
      <w:r w:rsidRPr="00D46A08">
        <w:rPr>
          <w:rFonts w:eastAsia="Malgun Gothic"/>
          <w:lang w:eastAsia="en-GB"/>
        </w:rPr>
        <w:tab/>
        <w:t>Ensure the UE is in State 3A-RF-CE according to TS 36.508 [12] clause 5.2A.2AA. Message contents are defined in clause 6.2A.1_1.4.3.</w:t>
      </w:r>
    </w:p>
    <w:p w14:paraId="24A99515" w14:textId="77777777" w:rsidR="002A42F9" w:rsidRPr="00D46A08" w:rsidRDefault="002A42F9" w:rsidP="002A42F9">
      <w:pPr>
        <w:pStyle w:val="H6"/>
      </w:pPr>
      <w:r w:rsidRPr="00D46A08">
        <w:t>6.2A.1_1.4.2</w:t>
      </w:r>
      <w:r w:rsidRPr="00D46A08">
        <w:tab/>
        <w:t>Test procedure</w:t>
      </w:r>
    </w:p>
    <w:p w14:paraId="18C907E5" w14:textId="77777777" w:rsidR="002A42F9" w:rsidRPr="00D46A08" w:rsidRDefault="002A42F9" w:rsidP="002A42F9">
      <w:pPr>
        <w:pStyle w:val="B1"/>
        <w:rPr>
          <w:rFonts w:eastAsia="Malgun Gothic"/>
          <w:lang w:eastAsia="en-GB"/>
        </w:rPr>
      </w:pPr>
      <w:r w:rsidRPr="00D46A08">
        <w:rPr>
          <w:rFonts w:eastAsia="Malgun Gothic"/>
          <w:lang w:eastAsia="en-GB"/>
        </w:rPr>
        <w:t>1.</w:t>
      </w:r>
      <w:r w:rsidRPr="00D46A08">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734097AF" w14:textId="77777777" w:rsidR="002A42F9" w:rsidRPr="00D46A08" w:rsidRDefault="002A42F9" w:rsidP="002A42F9">
      <w:pPr>
        <w:pStyle w:val="B1"/>
        <w:rPr>
          <w:rFonts w:eastAsia="Malgun Gothic"/>
          <w:lang w:eastAsia="en-GB"/>
        </w:rPr>
      </w:pPr>
      <w:r w:rsidRPr="00D46A08">
        <w:rPr>
          <w:rFonts w:eastAsia="Malgun Gothic"/>
          <w:lang w:eastAsia="en-GB"/>
        </w:rPr>
        <w:t>2.</w:t>
      </w:r>
      <w:r w:rsidRPr="00D46A08">
        <w:rPr>
          <w:rFonts w:eastAsia="Malgun Gothic"/>
          <w:lang w:eastAsia="en-GB"/>
        </w:rPr>
        <w:tab/>
        <w:t xml:space="preserve">Send continuously uplink power control "up" commands in every uplink scheduling information to the UE; allow at least 200ms for the UE to reach </w:t>
      </w:r>
      <w:r w:rsidRPr="00D46A08">
        <w:t>P</w:t>
      </w:r>
      <w:r w:rsidRPr="00D46A08">
        <w:rPr>
          <w:vertAlign w:val="subscript"/>
        </w:rPr>
        <w:t>UMAX</w:t>
      </w:r>
      <w:r w:rsidRPr="00D46A08">
        <w:rPr>
          <w:rFonts w:eastAsia="Malgun Gothic"/>
          <w:lang w:eastAsia="en-GB"/>
        </w:rPr>
        <w:t xml:space="preserve"> level.</w:t>
      </w:r>
    </w:p>
    <w:p w14:paraId="1007F6F5" w14:textId="071F2201" w:rsidR="002A42F9" w:rsidRPr="00D46A08" w:rsidDel="005C3B56" w:rsidRDefault="002A42F9" w:rsidP="002A42F9">
      <w:pPr>
        <w:pStyle w:val="B1"/>
        <w:rPr>
          <w:del w:id="143" w:author="Flores Fernandez" w:date="2025-11-07T14:12:00Z" w16du:dateUtc="2025-11-07T13:12:00Z"/>
          <w:rFonts w:eastAsia="Malgun Gothic"/>
          <w:lang w:eastAsia="en-GB"/>
        </w:rPr>
      </w:pPr>
      <w:r w:rsidRPr="00D46A08">
        <w:rPr>
          <w:rFonts w:eastAsia="Malgun Gothic"/>
          <w:lang w:eastAsia="en-GB"/>
        </w:rPr>
        <w:t>3.</w:t>
      </w:r>
      <w:r w:rsidRPr="00D46A08">
        <w:rPr>
          <w:rFonts w:eastAsia="Malgun Gothic"/>
          <w:lang w:eastAsia="en-GB"/>
        </w:rPr>
        <w:tab/>
      </w:r>
      <w:ins w:id="144" w:author="Flores Fernandez" w:date="2025-11-07T14:12:00Z" w16du:dateUtc="2025-11-07T13:12:00Z">
        <w:r w:rsidR="005C3B56" w:rsidRPr="00D46A08">
          <w:rPr>
            <w:rFonts w:eastAsia="Malgun Gothic"/>
            <w:lang w:eastAsia="en-GB"/>
          </w:rPr>
          <w:t xml:space="preserve">Measure the mean power of the UE in each 4 kHz interval within the channel bandwidth of the radio access mode. The period of measurement shall be at least the continuous duration of one sub-frame (1ms). For HD-FDD slots with transient periods and Half-duplex guard subframe are not under test. </w:t>
        </w:r>
      </w:ins>
      <w:del w:id="145" w:author="Flores Fernandez" w:date="2025-11-07T14:12:00Z" w16du:dateUtc="2025-11-07T13:12:00Z">
        <w:r w:rsidRPr="00D46A08" w:rsidDel="005C3B56">
          <w:rPr>
            <w:rFonts w:eastAsia="Malgun Gothic"/>
            <w:lang w:eastAsia="en-GB"/>
          </w:rPr>
          <w:delText>FFS</w:delText>
        </w:r>
      </w:del>
    </w:p>
    <w:p w14:paraId="1C99DB84" w14:textId="0443CC8A" w:rsidR="002A42F9" w:rsidRPr="00D46A08" w:rsidRDefault="002A42F9" w:rsidP="002A42F9">
      <w:pPr>
        <w:pStyle w:val="B1"/>
        <w:rPr>
          <w:rFonts w:eastAsia="Malgun Gothic"/>
          <w:lang w:eastAsia="en-GB"/>
        </w:rPr>
      </w:pPr>
      <w:r w:rsidRPr="00D46A08">
        <w:rPr>
          <w:rFonts w:eastAsia="Malgun Gothic"/>
          <w:lang w:eastAsia="en-GB"/>
        </w:rPr>
        <w:t>4.</w:t>
      </w:r>
      <w:r w:rsidRPr="00D46A08">
        <w:rPr>
          <w:rFonts w:eastAsia="Malgun Gothic"/>
          <w:lang w:eastAsia="en-GB"/>
        </w:rPr>
        <w:tab/>
      </w:r>
      <w:ins w:id="146" w:author="Flores Fernandez" w:date="2025-11-07T14:15:00Z" w16du:dateUtc="2025-11-07T13:15:00Z">
        <w:r w:rsidR="005C3B56" w:rsidRPr="00D46A08">
          <w:rPr>
            <w:rFonts w:eastAsia="Malgun Gothic"/>
            <w:lang w:eastAsia="en-GB"/>
          </w:rPr>
          <w:t xml:space="preserve">Derive mean or peak values of all 4 kHz intervals within the channel bandwidth (depending on the network </w:t>
        </w:r>
        <w:proofErr w:type="spellStart"/>
        <w:r w:rsidR="005C3B56" w:rsidRPr="00D46A08">
          <w:rPr>
            <w:rFonts w:eastAsia="Malgun Gothic"/>
            <w:lang w:eastAsia="en-GB"/>
          </w:rPr>
          <w:t>signaled</w:t>
        </w:r>
        <w:proofErr w:type="spellEnd"/>
        <w:r w:rsidR="005C3B56" w:rsidRPr="00D46A08">
          <w:rPr>
            <w:rFonts w:eastAsia="Malgun Gothic"/>
            <w:lang w:eastAsia="en-GB"/>
          </w:rPr>
          <w:t xml:space="preserve"> value) of the radio access mode. These values will correspond to transmit power mean or peak density values respectively assuming 0 </w:t>
        </w:r>
        <w:proofErr w:type="spellStart"/>
        <w:r w:rsidR="005C3B56" w:rsidRPr="00D46A08">
          <w:rPr>
            <w:rFonts w:eastAsia="Malgun Gothic"/>
            <w:lang w:eastAsia="en-GB"/>
          </w:rPr>
          <w:t>dBi</w:t>
        </w:r>
        <w:proofErr w:type="spellEnd"/>
        <w:r w:rsidR="005C3B56" w:rsidRPr="00D46A08">
          <w:rPr>
            <w:rFonts w:eastAsia="Malgun Gothic"/>
            <w:lang w:eastAsia="en-GB"/>
          </w:rPr>
          <w:t xml:space="preserve"> UE antenna gain.</w:t>
        </w:r>
      </w:ins>
      <w:del w:id="147" w:author="Flores Fernandez" w:date="2025-11-07T14:15:00Z" w16du:dateUtc="2025-11-07T13:15:00Z">
        <w:r w:rsidRPr="00D46A08" w:rsidDel="005C3B56">
          <w:rPr>
            <w:rFonts w:eastAsia="Malgun Gothic"/>
            <w:lang w:eastAsia="en-GB"/>
          </w:rPr>
          <w:delText>FFS</w:delText>
        </w:r>
      </w:del>
    </w:p>
    <w:p w14:paraId="55870781" w14:textId="77777777" w:rsidR="002A42F9" w:rsidRPr="00D46A08" w:rsidRDefault="002A42F9" w:rsidP="002A42F9">
      <w:pPr>
        <w:pStyle w:val="B1"/>
        <w:rPr>
          <w:rFonts w:eastAsia="Malgun Gothic"/>
          <w:lang w:eastAsia="en-GB"/>
        </w:rPr>
      </w:pPr>
      <w:r w:rsidRPr="00D46A08">
        <w:rPr>
          <w:rFonts w:eastAsia="Malgun Gothic"/>
          <w:lang w:eastAsia="en-GB"/>
        </w:rPr>
        <w:t>5.</w:t>
      </w:r>
      <w:r w:rsidRPr="00D46A08">
        <w:rPr>
          <w:rFonts w:eastAsia="Malgun Gothic"/>
          <w:lang w:eastAsia="en-GB"/>
        </w:rPr>
        <w:tab/>
        <w:t>Repeat steps 1, 2, 3 and 4 for all applicable network signalled values.</w:t>
      </w:r>
    </w:p>
    <w:p w14:paraId="3837D4AD" w14:textId="77777777" w:rsidR="002A42F9" w:rsidRPr="00D46A08" w:rsidRDefault="002A42F9" w:rsidP="002A42F9">
      <w:pPr>
        <w:pStyle w:val="H6"/>
      </w:pPr>
      <w:r w:rsidRPr="00D46A08">
        <w:t>6.2A.1_1.4.3</w:t>
      </w:r>
      <w:r w:rsidRPr="00D46A08">
        <w:tab/>
      </w:r>
      <w:r w:rsidRPr="00D46A08">
        <w:rPr>
          <w:snapToGrid w:val="0"/>
        </w:rPr>
        <w:t>Message contents</w:t>
      </w:r>
    </w:p>
    <w:p w14:paraId="50E6D181" w14:textId="77777777" w:rsidR="002A42F9" w:rsidRPr="00D46A08" w:rsidRDefault="002A42F9" w:rsidP="002A42F9">
      <w:r w:rsidRPr="00D46A08">
        <w:t>Message contents are according to TS 36.508 [12] subclause 4.6 with additional exceptions defined in 6.2A.3.4.3 associated to each applicable network signalled value used in transmit EIRP density measurements.</w:t>
      </w:r>
    </w:p>
    <w:p w14:paraId="420027D7" w14:textId="77777777" w:rsidR="002A42F9" w:rsidRPr="00D46A08" w:rsidRDefault="002A42F9" w:rsidP="002A42F9">
      <w:pPr>
        <w:pStyle w:val="H6"/>
      </w:pPr>
      <w:r w:rsidRPr="00D46A08">
        <w:lastRenderedPageBreak/>
        <w:t>6.2A.1_1.5</w:t>
      </w:r>
      <w:r w:rsidRPr="00D46A08">
        <w:tab/>
        <w:t>Test requirements</w:t>
      </w:r>
    </w:p>
    <w:p w14:paraId="1B05451D" w14:textId="77777777" w:rsidR="002A42F9" w:rsidRPr="00D46A08" w:rsidRDefault="002A42F9" w:rsidP="002A42F9">
      <w:r w:rsidRPr="00D46A08">
        <w:t xml:space="preserve">Mean and peak </w:t>
      </w:r>
      <w:proofErr w:type="spellStart"/>
      <w:r w:rsidRPr="00D46A08">
        <w:t>ttransmit</w:t>
      </w:r>
      <w:proofErr w:type="spellEnd"/>
      <w:r w:rsidRPr="00D46A08">
        <w:t xml:space="preserve"> EIRP density values derived in step 4 shall be within the range prescribed by the additional requirements for transmit EIRP density and tolerance in Table 6.2A.1_1.5-1.</w:t>
      </w:r>
    </w:p>
    <w:p w14:paraId="3439337E" w14:textId="617D6E0E" w:rsidR="002A42F9" w:rsidRPr="00D46A08" w:rsidRDefault="002A42F9" w:rsidP="002A42F9">
      <w:pPr>
        <w:pStyle w:val="TH"/>
        <w:rPr>
          <w:lang w:val="fr-FR"/>
        </w:rPr>
      </w:pPr>
      <w:r w:rsidRPr="00D46A08">
        <w:rPr>
          <w:lang w:val="fr-FR"/>
        </w:rPr>
        <w:t>Table 6.2A.1_1.5-</w:t>
      </w:r>
      <w:proofErr w:type="gramStart"/>
      <w:r w:rsidRPr="00D46A08">
        <w:rPr>
          <w:lang w:val="fr-FR"/>
        </w:rPr>
        <w:t>1:</w:t>
      </w:r>
      <w:proofErr w:type="gramEnd"/>
      <w:r w:rsidRPr="00D46A08">
        <w:rPr>
          <w:lang w:val="fr-FR"/>
        </w:rPr>
        <w:t xml:space="preserve"> </w:t>
      </w:r>
      <w:proofErr w:type="spellStart"/>
      <w:r w:rsidRPr="00D46A08">
        <w:rPr>
          <w:lang w:val="fr-FR"/>
        </w:rPr>
        <w:t>Additional</w:t>
      </w:r>
      <w:proofErr w:type="spellEnd"/>
      <w:r w:rsidRPr="00D46A08">
        <w:rPr>
          <w:lang w:val="fr-FR"/>
        </w:rPr>
        <w:t xml:space="preserve"> </w:t>
      </w:r>
      <w:proofErr w:type="spellStart"/>
      <w:r w:rsidRPr="00D46A08">
        <w:rPr>
          <w:lang w:val="fr-FR"/>
        </w:rPr>
        <w:t>requirements</w:t>
      </w:r>
      <w:proofErr w:type="spellEnd"/>
      <w:r w:rsidRPr="00D46A08">
        <w:rPr>
          <w:lang w:val="fr-FR"/>
        </w:rPr>
        <w:t xml:space="preserve"> for transmit </w:t>
      </w:r>
      <w:del w:id="148" w:author="Flores Fernandez" w:date="2025-11-07T14:29:00Z" w16du:dateUtc="2025-11-07T13:29:00Z">
        <w:r w:rsidRPr="00D46A08" w:rsidDel="00131491">
          <w:rPr>
            <w:lang w:val="fr-FR"/>
          </w:rPr>
          <w:delText xml:space="preserve">EIRP </w:delText>
        </w:r>
      </w:del>
      <w:ins w:id="149" w:author="Flores Fernandez" w:date="2025-11-07T14:29:00Z" w16du:dateUtc="2025-11-07T13:29:00Z">
        <w:r w:rsidR="00131491" w:rsidRPr="00D46A08">
          <w:rPr>
            <w:lang w:val="fr-FR"/>
          </w:rPr>
          <w:t xml:space="preserve">power </w:t>
        </w:r>
      </w:ins>
      <w:proofErr w:type="spellStart"/>
      <w:r w:rsidRPr="00D46A08">
        <w:rPr>
          <w:lang w:val="fr-FR"/>
        </w:rPr>
        <w:t>density</w:t>
      </w:r>
      <w:proofErr w:type="spellEnd"/>
    </w:p>
    <w:tbl>
      <w:tblPr>
        <w:tblStyle w:val="Tablanormal1"/>
        <w:tblW w:w="9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540"/>
        <w:gridCol w:w="450"/>
        <w:gridCol w:w="528"/>
        <w:gridCol w:w="1092"/>
        <w:gridCol w:w="154"/>
        <w:gridCol w:w="1646"/>
        <w:gridCol w:w="272"/>
        <w:gridCol w:w="1258"/>
        <w:gridCol w:w="1440"/>
        <w:gridCol w:w="450"/>
        <w:gridCol w:w="630"/>
        <w:gridCol w:w="536"/>
      </w:tblGrid>
      <w:tr w:rsidR="001E3F3E" w:rsidRPr="00D46A08" w:rsidDel="001E3F3E" w14:paraId="6AB93E8E" w14:textId="7E7829E7" w:rsidTr="001E3F3E">
        <w:trPr>
          <w:del w:id="150" w:author="Flores Fernandez" w:date="2025-11-07T17:58:00Z"/>
        </w:trPr>
        <w:tc>
          <w:tcPr>
            <w:tcW w:w="1440" w:type="dxa"/>
            <w:gridSpan w:val="2"/>
            <w:tcBorders>
              <w:top w:val="single" w:sz="4" w:space="0" w:color="auto"/>
              <w:left w:val="single" w:sz="4" w:space="0" w:color="auto"/>
              <w:bottom w:val="single" w:sz="4" w:space="0" w:color="auto"/>
              <w:right w:val="single" w:sz="4" w:space="0" w:color="auto"/>
            </w:tcBorders>
            <w:hideMark/>
          </w:tcPr>
          <w:p w14:paraId="1B55F188" w14:textId="6B9AAF27" w:rsidR="001E3F3E" w:rsidRPr="00D46A08" w:rsidDel="001E3F3E" w:rsidRDefault="001E3F3E" w:rsidP="00F2429C">
            <w:pPr>
              <w:pStyle w:val="TAH"/>
              <w:rPr>
                <w:del w:id="151" w:author="Flores Fernandez" w:date="2025-11-07T17:58:00Z" w16du:dateUtc="2025-11-07T16:58:00Z"/>
                <w:lang w:val="fr-FR"/>
              </w:rPr>
            </w:pPr>
            <w:del w:id="152" w:author="Flores Fernandez" w:date="2025-11-07T17:58:00Z" w16du:dateUtc="2025-11-07T16:58:00Z">
              <w:r w:rsidRPr="00D46A08" w:rsidDel="001E3F3E">
                <w:rPr>
                  <w:lang w:val="fr-FR"/>
                </w:rPr>
                <w:delText>EUTRABand</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4B1FBF41" w14:textId="789BAF6E" w:rsidR="001E3F3E" w:rsidRPr="00D46A08" w:rsidDel="001E3F3E" w:rsidRDefault="001E3F3E" w:rsidP="00F2429C">
            <w:pPr>
              <w:pStyle w:val="TAH"/>
              <w:rPr>
                <w:del w:id="153" w:author="Flores Fernandez" w:date="2025-11-07T17:58:00Z" w16du:dateUtc="2025-11-07T16:58:00Z"/>
                <w:lang w:val="fr-FR"/>
              </w:rPr>
            </w:pPr>
            <w:del w:id="154" w:author="Flores Fernandez" w:date="2025-11-07T17:58:00Z" w16du:dateUtc="2025-11-07T16:58:00Z">
              <w:r w:rsidRPr="00D46A08" w:rsidDel="001E3F3E">
                <w:rPr>
                  <w:lang w:val="fr-FR"/>
                </w:rPr>
                <w:delText>NS value</w:delText>
              </w:r>
            </w:del>
          </w:p>
        </w:tc>
        <w:tc>
          <w:tcPr>
            <w:tcW w:w="1246" w:type="dxa"/>
            <w:gridSpan w:val="2"/>
            <w:tcBorders>
              <w:top w:val="single" w:sz="4" w:space="0" w:color="auto"/>
              <w:left w:val="single" w:sz="4" w:space="0" w:color="auto"/>
              <w:bottom w:val="single" w:sz="4" w:space="0" w:color="auto"/>
              <w:right w:val="single" w:sz="4" w:space="0" w:color="auto"/>
            </w:tcBorders>
            <w:hideMark/>
          </w:tcPr>
          <w:p w14:paraId="1BF8FA15" w14:textId="052E17A3" w:rsidR="001E3F3E" w:rsidRPr="00D46A08" w:rsidDel="001E3F3E" w:rsidRDefault="001E3F3E" w:rsidP="00F2429C">
            <w:pPr>
              <w:pStyle w:val="TAH"/>
              <w:rPr>
                <w:del w:id="155" w:author="Flores Fernandez" w:date="2025-11-07T17:58:00Z" w16du:dateUtc="2025-11-07T16:58:00Z"/>
                <w:lang w:val="fr-FR"/>
              </w:rPr>
            </w:pPr>
            <w:del w:id="156" w:author="Flores Fernandez" w:date="2025-11-07T17:58:00Z" w16du:dateUtc="2025-11-07T16:58:00Z">
              <w:r w:rsidRPr="00D46A08" w:rsidDel="001E3F3E">
                <w:rPr>
                  <w:lang w:val="fr-FR"/>
                </w:rPr>
                <w:delText>Channel bandwidth (MHz)</w:delText>
              </w:r>
            </w:del>
          </w:p>
        </w:tc>
        <w:tc>
          <w:tcPr>
            <w:tcW w:w="1918" w:type="dxa"/>
            <w:gridSpan w:val="2"/>
            <w:tcBorders>
              <w:top w:val="single" w:sz="4" w:space="0" w:color="auto"/>
              <w:left w:val="single" w:sz="4" w:space="0" w:color="auto"/>
              <w:bottom w:val="single" w:sz="4" w:space="0" w:color="auto"/>
              <w:right w:val="single" w:sz="4" w:space="0" w:color="auto"/>
            </w:tcBorders>
            <w:hideMark/>
          </w:tcPr>
          <w:p w14:paraId="399EA676" w14:textId="3B5E292C" w:rsidR="001E3F3E" w:rsidRPr="00D46A08" w:rsidDel="001E3F3E" w:rsidRDefault="001E3F3E" w:rsidP="00F2429C">
            <w:pPr>
              <w:pStyle w:val="TAH"/>
              <w:rPr>
                <w:del w:id="157" w:author="Flores Fernandez" w:date="2025-11-07T17:58:00Z" w16du:dateUtc="2025-11-07T16:58:00Z"/>
                <w:lang w:val="fr-FR"/>
              </w:rPr>
            </w:pPr>
            <w:del w:id="158" w:author="Flores Fernandez" w:date="2025-11-07T17:58:00Z" w16du:dateUtc="2025-11-07T16:58:00Z">
              <w:r w:rsidRPr="00D46A08" w:rsidDel="001E3F3E">
                <w:rPr>
                  <w:lang w:val="fr-FR"/>
                </w:rPr>
                <w:delText>Frequency range (MHz)</w:delText>
              </w:r>
            </w:del>
          </w:p>
        </w:tc>
        <w:tc>
          <w:tcPr>
            <w:tcW w:w="3148" w:type="dxa"/>
            <w:gridSpan w:val="3"/>
            <w:tcBorders>
              <w:top w:val="single" w:sz="4" w:space="0" w:color="auto"/>
              <w:left w:val="single" w:sz="4" w:space="0" w:color="auto"/>
              <w:bottom w:val="single" w:sz="4" w:space="0" w:color="auto"/>
              <w:right w:val="single" w:sz="4" w:space="0" w:color="auto"/>
            </w:tcBorders>
            <w:hideMark/>
          </w:tcPr>
          <w:p w14:paraId="1664C480" w14:textId="0B249A9D" w:rsidR="001E3F3E" w:rsidRPr="00D46A08" w:rsidDel="001E3F3E" w:rsidRDefault="001E3F3E" w:rsidP="00F2429C">
            <w:pPr>
              <w:pStyle w:val="TAH"/>
              <w:rPr>
                <w:del w:id="159" w:author="Flores Fernandez" w:date="2025-11-07T17:58:00Z" w16du:dateUtc="2025-11-07T16:58:00Z"/>
                <w:lang w:val="fr-FR"/>
              </w:rPr>
            </w:pPr>
            <w:del w:id="160" w:author="Flores Fernandez" w:date="2025-11-07T17:58:00Z" w16du:dateUtc="2025-11-07T16:58:00Z">
              <w:r w:rsidRPr="00D46A08" w:rsidDel="001E3F3E">
                <w:rPr>
                  <w:lang w:val="fr-FR"/>
                </w:rPr>
                <w:delText>Maximum power density</w:delText>
              </w:r>
            </w:del>
          </w:p>
        </w:tc>
        <w:tc>
          <w:tcPr>
            <w:tcW w:w="1166" w:type="dxa"/>
            <w:gridSpan w:val="2"/>
            <w:tcBorders>
              <w:top w:val="single" w:sz="4" w:space="0" w:color="auto"/>
              <w:left w:val="single" w:sz="4" w:space="0" w:color="auto"/>
              <w:bottom w:val="single" w:sz="4" w:space="0" w:color="auto"/>
              <w:right w:val="single" w:sz="4" w:space="0" w:color="auto"/>
            </w:tcBorders>
          </w:tcPr>
          <w:p w14:paraId="32D32EDA" w14:textId="04710276" w:rsidR="001E3F3E" w:rsidRPr="00D46A08" w:rsidDel="001E3F3E" w:rsidRDefault="001E3F3E" w:rsidP="00F2429C">
            <w:pPr>
              <w:pStyle w:val="TAH"/>
              <w:rPr>
                <w:del w:id="161" w:author="Flores Fernandez" w:date="2025-11-07T17:58:00Z" w16du:dateUtc="2025-11-07T16:58:00Z"/>
                <w:lang w:val="fr-FR"/>
              </w:rPr>
            </w:pPr>
            <w:del w:id="162" w:author="Flores Fernandez" w:date="2025-11-07T17:58:00Z" w16du:dateUtc="2025-11-07T16:58:00Z">
              <w:r w:rsidRPr="00D46A08" w:rsidDel="001E3F3E">
                <w:rPr>
                  <w:lang w:val="fr-FR"/>
                </w:rPr>
                <w:delText>Tolerance</w:delText>
              </w:r>
            </w:del>
          </w:p>
        </w:tc>
      </w:tr>
      <w:tr w:rsidR="001E3F3E" w:rsidRPr="00D46A08" w:rsidDel="001E3F3E" w14:paraId="01BA8B89" w14:textId="5645E146" w:rsidTr="001E3F3E">
        <w:trPr>
          <w:del w:id="163" w:author="Flores Fernandez" w:date="2025-11-07T17:58:00Z"/>
        </w:trPr>
        <w:tc>
          <w:tcPr>
            <w:tcW w:w="1440" w:type="dxa"/>
            <w:gridSpan w:val="2"/>
            <w:tcBorders>
              <w:top w:val="single" w:sz="4" w:space="0" w:color="auto"/>
              <w:left w:val="single" w:sz="4" w:space="0" w:color="auto"/>
              <w:bottom w:val="nil"/>
              <w:right w:val="single" w:sz="4" w:space="0" w:color="auto"/>
            </w:tcBorders>
            <w:hideMark/>
          </w:tcPr>
          <w:p w14:paraId="5FA1B3DD" w14:textId="2480A441" w:rsidR="001E3F3E" w:rsidRPr="00D46A08" w:rsidDel="001E3F3E" w:rsidRDefault="001E3F3E" w:rsidP="00F2429C">
            <w:pPr>
              <w:pStyle w:val="TAL"/>
              <w:rPr>
                <w:del w:id="164" w:author="Flores Fernandez" w:date="2025-11-07T17:58:00Z" w16du:dateUtc="2025-11-07T16:58:00Z"/>
                <w:lang w:val="fr-FR"/>
              </w:rPr>
            </w:pPr>
            <w:del w:id="165" w:author="Flores Fernandez" w:date="2025-11-07T17:58:00Z" w16du:dateUtc="2025-11-07T16:58:00Z">
              <w:r w:rsidRPr="00D46A08" w:rsidDel="001E3F3E">
                <w:rPr>
                  <w:lang w:val="fr-FR"/>
                </w:rPr>
                <w:delText>254</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597DFCCD" w14:textId="48C98A38" w:rsidR="001E3F3E" w:rsidRPr="00D46A08" w:rsidDel="001E3F3E" w:rsidRDefault="001E3F3E" w:rsidP="00F2429C">
            <w:pPr>
              <w:pStyle w:val="TAL"/>
              <w:rPr>
                <w:del w:id="166" w:author="Flores Fernandez" w:date="2025-11-07T17:58:00Z" w16du:dateUtc="2025-11-07T16:58:00Z"/>
                <w:lang w:val="fr-FR"/>
              </w:rPr>
            </w:pPr>
            <w:del w:id="167" w:author="Flores Fernandez" w:date="2025-11-07T17:58:00Z" w16du:dateUtc="2025-11-07T16:58:00Z">
              <w:r w:rsidRPr="00D46A08" w:rsidDel="001E3F3E">
                <w:rPr>
                  <w:lang w:val="fr-FR"/>
                </w:rPr>
                <w:delText>NS_04N</w:delText>
              </w:r>
            </w:del>
          </w:p>
        </w:tc>
        <w:tc>
          <w:tcPr>
            <w:tcW w:w="1246" w:type="dxa"/>
            <w:gridSpan w:val="2"/>
            <w:tcBorders>
              <w:top w:val="single" w:sz="4" w:space="0" w:color="auto"/>
              <w:left w:val="single" w:sz="4" w:space="0" w:color="auto"/>
              <w:bottom w:val="single" w:sz="4" w:space="0" w:color="auto"/>
              <w:right w:val="single" w:sz="4" w:space="0" w:color="auto"/>
            </w:tcBorders>
            <w:hideMark/>
          </w:tcPr>
          <w:p w14:paraId="5158244E" w14:textId="029CE00A" w:rsidR="001E3F3E" w:rsidRPr="00D46A08" w:rsidDel="001E3F3E" w:rsidRDefault="001E3F3E" w:rsidP="00F2429C">
            <w:pPr>
              <w:pStyle w:val="TAL"/>
              <w:rPr>
                <w:del w:id="168" w:author="Flores Fernandez" w:date="2025-11-07T17:58:00Z" w16du:dateUtc="2025-11-07T16:58:00Z"/>
                <w:lang w:val="fr-FR"/>
              </w:rPr>
            </w:pPr>
            <w:del w:id="169" w:author="Flores Fernandez" w:date="2025-11-07T17:58:00Z" w16du:dateUtc="2025-11-07T16:58:00Z">
              <w:r w:rsidRPr="00D46A08" w:rsidDel="001E3F3E">
                <w:rPr>
                  <w:lang w:val="fr-FR"/>
                </w:rPr>
                <w:delText>1.4</w:delText>
              </w:r>
            </w:del>
          </w:p>
        </w:tc>
        <w:tc>
          <w:tcPr>
            <w:tcW w:w="1918" w:type="dxa"/>
            <w:gridSpan w:val="2"/>
            <w:tcBorders>
              <w:top w:val="single" w:sz="4" w:space="0" w:color="auto"/>
              <w:left w:val="single" w:sz="4" w:space="0" w:color="auto"/>
              <w:bottom w:val="single" w:sz="4" w:space="0" w:color="auto"/>
              <w:right w:val="single" w:sz="4" w:space="0" w:color="auto"/>
            </w:tcBorders>
            <w:hideMark/>
          </w:tcPr>
          <w:p w14:paraId="3D75AA64" w14:textId="0A26618A" w:rsidR="001E3F3E" w:rsidRPr="00D46A08" w:rsidDel="001E3F3E" w:rsidRDefault="001E3F3E" w:rsidP="00F2429C">
            <w:pPr>
              <w:pStyle w:val="TAL"/>
              <w:rPr>
                <w:del w:id="170" w:author="Flores Fernandez" w:date="2025-11-07T17:58:00Z" w16du:dateUtc="2025-11-07T16:58:00Z"/>
                <w:lang w:val="fr-FR"/>
              </w:rPr>
            </w:pPr>
            <w:del w:id="171" w:author="Flores Fernandez" w:date="2025-11-07T17:58:00Z" w16du:dateUtc="2025-11-07T16:58:00Z">
              <w:r w:rsidRPr="00D46A08" w:rsidDel="001E3F3E">
                <w:rPr>
                  <w:lang w:val="fr-FR"/>
                </w:rPr>
                <w:delText>1610 - 1618.25</w:delText>
              </w:r>
            </w:del>
          </w:p>
        </w:tc>
        <w:tc>
          <w:tcPr>
            <w:tcW w:w="3148" w:type="dxa"/>
            <w:gridSpan w:val="3"/>
            <w:vMerge w:val="restart"/>
            <w:tcBorders>
              <w:top w:val="single" w:sz="4" w:space="0" w:color="auto"/>
              <w:left w:val="single" w:sz="4" w:space="0" w:color="auto"/>
              <w:bottom w:val="single" w:sz="4" w:space="0" w:color="auto"/>
              <w:right w:val="single" w:sz="4" w:space="0" w:color="auto"/>
            </w:tcBorders>
            <w:hideMark/>
          </w:tcPr>
          <w:p w14:paraId="661680F0" w14:textId="1692020C" w:rsidR="001E3F3E" w:rsidRPr="00D46A08" w:rsidDel="001E3F3E" w:rsidRDefault="001E3F3E" w:rsidP="00F2429C">
            <w:pPr>
              <w:pStyle w:val="TAL"/>
              <w:rPr>
                <w:del w:id="172" w:author="Flores Fernandez" w:date="2025-11-07T17:58:00Z" w16du:dateUtc="2025-11-07T16:58:00Z"/>
                <w:lang w:val="fr-FR"/>
              </w:rPr>
            </w:pPr>
            <w:del w:id="173" w:author="Flores Fernandez" w:date="2025-11-07T17:58:00Z" w16du:dateUtc="2025-11-07T16:58:00Z">
              <w:r w:rsidRPr="00D46A08" w:rsidDel="001E3F3E">
                <w:rPr>
                  <w:lang w:val="fr-FR"/>
                </w:rPr>
                <w:delText>27dBm/4kHz (mean EIRP limit)</w:delText>
              </w:r>
            </w:del>
          </w:p>
        </w:tc>
        <w:tc>
          <w:tcPr>
            <w:tcW w:w="1166" w:type="dxa"/>
            <w:gridSpan w:val="2"/>
            <w:vMerge w:val="restart"/>
            <w:tcBorders>
              <w:top w:val="single" w:sz="4" w:space="0" w:color="auto"/>
              <w:left w:val="single" w:sz="4" w:space="0" w:color="auto"/>
              <w:right w:val="single" w:sz="4" w:space="0" w:color="auto"/>
            </w:tcBorders>
          </w:tcPr>
          <w:p w14:paraId="085D6363" w14:textId="18AD9550" w:rsidR="001E3F3E" w:rsidRPr="00D46A08" w:rsidDel="001E3F3E" w:rsidRDefault="001E3F3E" w:rsidP="00F2429C">
            <w:pPr>
              <w:pStyle w:val="TAL"/>
              <w:rPr>
                <w:del w:id="174" w:author="Flores Fernandez" w:date="2025-11-07T17:58:00Z" w16du:dateUtc="2025-11-07T16:58:00Z"/>
                <w:lang w:val="fr-FR"/>
              </w:rPr>
            </w:pPr>
            <w:del w:id="175" w:author="Flores Fernandez" w:date="2025-11-07T17:58:00Z" w16du:dateUtc="2025-11-07T16:58:00Z">
              <w:r w:rsidRPr="00D46A08" w:rsidDel="001E3F3E">
                <w:rPr>
                  <w:lang w:val="fr-FR"/>
                </w:rPr>
                <w:delText>FFS</w:delText>
              </w:r>
            </w:del>
          </w:p>
        </w:tc>
      </w:tr>
      <w:tr w:rsidR="001E3F3E" w:rsidRPr="00D46A08" w:rsidDel="001E3F3E" w14:paraId="3551D494" w14:textId="0C425802" w:rsidTr="001E3F3E">
        <w:trPr>
          <w:del w:id="176" w:author="Flores Fernandez" w:date="2025-11-07T17:58:00Z"/>
        </w:trPr>
        <w:tc>
          <w:tcPr>
            <w:tcW w:w="1440" w:type="dxa"/>
            <w:gridSpan w:val="2"/>
            <w:tcBorders>
              <w:top w:val="nil"/>
              <w:left w:val="single" w:sz="4" w:space="0" w:color="auto"/>
              <w:bottom w:val="nil"/>
              <w:right w:val="single" w:sz="4" w:space="0" w:color="auto"/>
            </w:tcBorders>
            <w:vAlign w:val="center"/>
            <w:hideMark/>
          </w:tcPr>
          <w:p w14:paraId="6C87AD94" w14:textId="51E011A5" w:rsidR="001E3F3E" w:rsidRPr="00D46A08" w:rsidDel="001E3F3E" w:rsidRDefault="001E3F3E" w:rsidP="00F2429C">
            <w:pPr>
              <w:pStyle w:val="TAL"/>
              <w:rPr>
                <w:del w:id="177" w:author="Flores Fernandez" w:date="2025-11-07T17:58:00Z" w16du:dateUtc="2025-11-07T16:58:00Z"/>
              </w:rPr>
            </w:pPr>
          </w:p>
        </w:tc>
        <w:tc>
          <w:tcPr>
            <w:tcW w:w="978" w:type="dxa"/>
            <w:gridSpan w:val="2"/>
            <w:tcBorders>
              <w:top w:val="single" w:sz="4" w:space="0" w:color="auto"/>
              <w:left w:val="single" w:sz="4" w:space="0" w:color="auto"/>
              <w:bottom w:val="single" w:sz="4" w:space="0" w:color="auto"/>
              <w:right w:val="single" w:sz="4" w:space="0" w:color="auto"/>
            </w:tcBorders>
            <w:hideMark/>
          </w:tcPr>
          <w:p w14:paraId="2C1B0A6B" w14:textId="7295EDE0" w:rsidR="001E3F3E" w:rsidRPr="00D46A08" w:rsidDel="001E3F3E" w:rsidRDefault="001E3F3E" w:rsidP="00F2429C">
            <w:pPr>
              <w:pStyle w:val="TAL"/>
              <w:rPr>
                <w:del w:id="178" w:author="Flores Fernandez" w:date="2025-11-07T17:58:00Z" w16du:dateUtc="2025-11-07T16:58:00Z"/>
              </w:rPr>
            </w:pPr>
            <w:del w:id="179" w:author="Flores Fernandez" w:date="2025-11-07T17:58:00Z" w16du:dateUtc="2025-11-07T16:58:00Z">
              <w:r w:rsidRPr="00D46A08" w:rsidDel="001E3F3E">
                <w:rPr>
                  <w:lang w:val="fr-FR"/>
                </w:rPr>
                <w:delText>NS_05N</w:delText>
              </w:r>
            </w:del>
          </w:p>
        </w:tc>
        <w:tc>
          <w:tcPr>
            <w:tcW w:w="1246" w:type="dxa"/>
            <w:gridSpan w:val="2"/>
            <w:tcBorders>
              <w:top w:val="single" w:sz="4" w:space="0" w:color="auto"/>
              <w:left w:val="single" w:sz="4" w:space="0" w:color="auto"/>
              <w:bottom w:val="single" w:sz="4" w:space="0" w:color="auto"/>
              <w:right w:val="single" w:sz="4" w:space="0" w:color="auto"/>
            </w:tcBorders>
            <w:hideMark/>
          </w:tcPr>
          <w:p w14:paraId="246B7AD2" w14:textId="5B8F2C30" w:rsidR="001E3F3E" w:rsidRPr="00D46A08" w:rsidDel="001E3F3E" w:rsidRDefault="001E3F3E" w:rsidP="00F2429C">
            <w:pPr>
              <w:pStyle w:val="TAL"/>
              <w:rPr>
                <w:del w:id="180" w:author="Flores Fernandez" w:date="2025-11-07T17:58:00Z" w16du:dateUtc="2025-11-07T16:58:00Z"/>
                <w:lang w:val="fr-FR"/>
              </w:rPr>
            </w:pPr>
            <w:del w:id="181" w:author="Flores Fernandez" w:date="2025-11-07T17:58:00Z" w16du:dateUtc="2025-11-07T16:58:00Z">
              <w:r w:rsidRPr="00D46A08" w:rsidDel="001E3F3E">
                <w:rPr>
                  <w:lang w:val="fr-FR"/>
                </w:rPr>
                <w:delText>1.4</w:delText>
              </w:r>
            </w:del>
          </w:p>
        </w:tc>
        <w:tc>
          <w:tcPr>
            <w:tcW w:w="1918" w:type="dxa"/>
            <w:gridSpan w:val="2"/>
            <w:tcBorders>
              <w:top w:val="single" w:sz="4" w:space="0" w:color="auto"/>
              <w:left w:val="single" w:sz="4" w:space="0" w:color="auto"/>
              <w:bottom w:val="single" w:sz="4" w:space="0" w:color="auto"/>
              <w:right w:val="single" w:sz="4" w:space="0" w:color="auto"/>
            </w:tcBorders>
            <w:hideMark/>
          </w:tcPr>
          <w:p w14:paraId="4A539CDC" w14:textId="59791757" w:rsidR="001E3F3E" w:rsidRPr="00D46A08" w:rsidDel="001E3F3E" w:rsidRDefault="001E3F3E" w:rsidP="00F2429C">
            <w:pPr>
              <w:pStyle w:val="TAL"/>
              <w:rPr>
                <w:del w:id="182" w:author="Flores Fernandez" w:date="2025-11-07T17:58:00Z" w16du:dateUtc="2025-11-07T16:58:00Z"/>
                <w:lang w:val="fr-FR"/>
              </w:rPr>
            </w:pPr>
            <w:del w:id="183" w:author="Flores Fernandez" w:date="2025-11-07T17:58:00Z" w16du:dateUtc="2025-11-07T16:58:00Z">
              <w:r w:rsidRPr="00D46A08" w:rsidDel="001E3F3E">
                <w:rPr>
                  <w:lang w:val="fr-FR"/>
                </w:rPr>
                <w:delText>1618.25 - 1626.5</w:delText>
              </w:r>
            </w:del>
          </w:p>
        </w:tc>
        <w:tc>
          <w:tcPr>
            <w:tcW w:w="3148" w:type="dxa"/>
            <w:gridSpan w:val="3"/>
            <w:vMerge/>
            <w:tcBorders>
              <w:top w:val="single" w:sz="4" w:space="0" w:color="auto"/>
              <w:left w:val="single" w:sz="4" w:space="0" w:color="auto"/>
              <w:bottom w:val="single" w:sz="4" w:space="0" w:color="auto"/>
              <w:right w:val="single" w:sz="4" w:space="0" w:color="auto"/>
            </w:tcBorders>
            <w:vAlign w:val="center"/>
            <w:hideMark/>
          </w:tcPr>
          <w:p w14:paraId="04B58435" w14:textId="158137DB" w:rsidR="001E3F3E" w:rsidRPr="00D46A08" w:rsidDel="001E3F3E" w:rsidRDefault="001E3F3E" w:rsidP="00F2429C">
            <w:pPr>
              <w:pStyle w:val="TAL"/>
              <w:rPr>
                <w:del w:id="184" w:author="Flores Fernandez" w:date="2025-11-07T17:58:00Z" w16du:dateUtc="2025-11-07T16:58:00Z"/>
              </w:rPr>
            </w:pPr>
          </w:p>
        </w:tc>
        <w:tc>
          <w:tcPr>
            <w:tcW w:w="1166" w:type="dxa"/>
            <w:gridSpan w:val="2"/>
            <w:vMerge/>
            <w:tcBorders>
              <w:left w:val="single" w:sz="4" w:space="0" w:color="auto"/>
              <w:bottom w:val="single" w:sz="4" w:space="0" w:color="auto"/>
              <w:right w:val="single" w:sz="4" w:space="0" w:color="auto"/>
            </w:tcBorders>
          </w:tcPr>
          <w:p w14:paraId="429DA864" w14:textId="19487878" w:rsidR="001E3F3E" w:rsidRPr="00D46A08" w:rsidDel="001E3F3E" w:rsidRDefault="001E3F3E" w:rsidP="00F2429C">
            <w:pPr>
              <w:pStyle w:val="TAL"/>
              <w:rPr>
                <w:del w:id="185" w:author="Flores Fernandez" w:date="2025-11-07T17:58:00Z" w16du:dateUtc="2025-11-07T16:58:00Z"/>
              </w:rPr>
            </w:pPr>
          </w:p>
        </w:tc>
      </w:tr>
      <w:tr w:rsidR="001E3F3E" w:rsidRPr="00D46A08" w:rsidDel="001E3F3E" w14:paraId="6DE035C6" w14:textId="5639EBA0" w:rsidTr="001E3F3E">
        <w:trPr>
          <w:del w:id="186" w:author="Flores Fernandez" w:date="2025-11-07T17:58:00Z"/>
        </w:trPr>
        <w:tc>
          <w:tcPr>
            <w:tcW w:w="1440" w:type="dxa"/>
            <w:gridSpan w:val="2"/>
            <w:tcBorders>
              <w:top w:val="nil"/>
              <w:left w:val="single" w:sz="4" w:space="0" w:color="auto"/>
              <w:bottom w:val="nil"/>
              <w:right w:val="single" w:sz="4" w:space="0" w:color="auto"/>
            </w:tcBorders>
            <w:vAlign w:val="center"/>
          </w:tcPr>
          <w:p w14:paraId="1F54F9D9" w14:textId="6836F1FB" w:rsidR="001E3F3E" w:rsidRPr="00D46A08" w:rsidDel="001E3F3E" w:rsidRDefault="001E3F3E" w:rsidP="00F2429C">
            <w:pPr>
              <w:pStyle w:val="TAL"/>
              <w:rPr>
                <w:del w:id="187" w:author="Flores Fernandez" w:date="2025-11-07T17:58:00Z" w16du:dateUtc="2025-11-07T16:58:00Z"/>
              </w:rPr>
            </w:pPr>
          </w:p>
        </w:tc>
        <w:tc>
          <w:tcPr>
            <w:tcW w:w="978" w:type="dxa"/>
            <w:gridSpan w:val="2"/>
            <w:tcBorders>
              <w:top w:val="single" w:sz="4" w:space="0" w:color="auto"/>
              <w:left w:val="single" w:sz="4" w:space="0" w:color="auto"/>
              <w:bottom w:val="single" w:sz="4" w:space="0" w:color="auto"/>
              <w:right w:val="single" w:sz="4" w:space="0" w:color="auto"/>
            </w:tcBorders>
          </w:tcPr>
          <w:p w14:paraId="1A01C9A2" w14:textId="30337CC7" w:rsidR="001E3F3E" w:rsidRPr="00D46A08" w:rsidDel="001E3F3E" w:rsidRDefault="001E3F3E" w:rsidP="00F2429C">
            <w:pPr>
              <w:pStyle w:val="TAL"/>
              <w:rPr>
                <w:del w:id="188" w:author="Flores Fernandez" w:date="2025-11-07T17:58:00Z" w16du:dateUtc="2025-11-07T16:58:00Z"/>
                <w:lang w:val="fr-FR"/>
              </w:rPr>
            </w:pPr>
            <w:del w:id="189" w:author="Flores Fernandez" w:date="2025-11-07T17:58:00Z" w16du:dateUtc="2025-11-07T16:58:00Z">
              <w:r w:rsidRPr="00D46A08" w:rsidDel="001E3F3E">
                <w:rPr>
                  <w:lang w:val="fr-FR"/>
                </w:rPr>
                <w:delText>NS_11N</w:delText>
              </w:r>
            </w:del>
          </w:p>
        </w:tc>
        <w:tc>
          <w:tcPr>
            <w:tcW w:w="1246" w:type="dxa"/>
            <w:gridSpan w:val="2"/>
            <w:tcBorders>
              <w:top w:val="single" w:sz="4" w:space="0" w:color="auto"/>
              <w:left w:val="single" w:sz="4" w:space="0" w:color="auto"/>
              <w:bottom w:val="single" w:sz="4" w:space="0" w:color="auto"/>
              <w:right w:val="single" w:sz="4" w:space="0" w:color="auto"/>
            </w:tcBorders>
          </w:tcPr>
          <w:p w14:paraId="51A1107C" w14:textId="2D6C0987" w:rsidR="001E3F3E" w:rsidRPr="00D46A08" w:rsidDel="001E3F3E" w:rsidRDefault="001E3F3E" w:rsidP="00F2429C">
            <w:pPr>
              <w:pStyle w:val="TAL"/>
              <w:rPr>
                <w:del w:id="190" w:author="Flores Fernandez" w:date="2025-11-07T17:58:00Z" w16du:dateUtc="2025-11-07T16:58:00Z"/>
                <w:lang w:val="fr-FR"/>
              </w:rPr>
            </w:pPr>
            <w:del w:id="191" w:author="Flores Fernandez" w:date="2025-11-07T17:58:00Z" w16du:dateUtc="2025-11-07T16:58:00Z">
              <w:r w:rsidRPr="00D46A08" w:rsidDel="001E3F3E">
                <w:rPr>
                  <w:lang w:val="fr-FR"/>
                </w:rPr>
                <w:delText>1.4</w:delText>
              </w:r>
            </w:del>
          </w:p>
        </w:tc>
        <w:tc>
          <w:tcPr>
            <w:tcW w:w="1918" w:type="dxa"/>
            <w:gridSpan w:val="2"/>
            <w:tcBorders>
              <w:top w:val="single" w:sz="4" w:space="0" w:color="auto"/>
              <w:left w:val="single" w:sz="4" w:space="0" w:color="auto"/>
              <w:bottom w:val="single" w:sz="4" w:space="0" w:color="auto"/>
              <w:right w:val="single" w:sz="4" w:space="0" w:color="auto"/>
            </w:tcBorders>
          </w:tcPr>
          <w:p w14:paraId="2B024D93" w14:textId="7E253880" w:rsidR="001E3F3E" w:rsidRPr="00D46A08" w:rsidDel="001E3F3E" w:rsidRDefault="001E3F3E" w:rsidP="00F2429C">
            <w:pPr>
              <w:pStyle w:val="TAL"/>
              <w:rPr>
                <w:del w:id="192" w:author="Flores Fernandez" w:date="2025-11-07T17:58:00Z" w16du:dateUtc="2025-11-07T16:58:00Z"/>
                <w:lang w:val="fr-FR"/>
              </w:rPr>
            </w:pPr>
            <w:del w:id="193" w:author="Flores Fernandez" w:date="2025-11-07T17:58:00Z" w16du:dateUtc="2025-11-07T16:58:00Z">
              <w:r w:rsidRPr="00D46A08" w:rsidDel="001E3F3E">
                <w:rPr>
                  <w:lang w:val="fr-FR"/>
                </w:rPr>
                <w:delText>1610 - 1618.25</w:delText>
              </w:r>
            </w:del>
          </w:p>
        </w:tc>
        <w:tc>
          <w:tcPr>
            <w:tcW w:w="3148" w:type="dxa"/>
            <w:gridSpan w:val="3"/>
            <w:tcBorders>
              <w:top w:val="single" w:sz="4" w:space="0" w:color="auto"/>
              <w:left w:val="single" w:sz="4" w:space="0" w:color="auto"/>
              <w:bottom w:val="nil"/>
              <w:right w:val="single" w:sz="4" w:space="0" w:color="auto"/>
            </w:tcBorders>
            <w:vAlign w:val="center"/>
          </w:tcPr>
          <w:p w14:paraId="1266C2CB" w14:textId="09FE3BFC" w:rsidR="001E3F3E" w:rsidRPr="00D46A08" w:rsidDel="001E3F3E" w:rsidRDefault="001E3F3E" w:rsidP="00F2429C">
            <w:pPr>
              <w:pStyle w:val="TAL"/>
              <w:rPr>
                <w:del w:id="194" w:author="Flores Fernandez" w:date="2025-11-07T17:58:00Z" w16du:dateUtc="2025-11-07T16:58:00Z"/>
              </w:rPr>
            </w:pPr>
            <w:del w:id="195" w:author="Flores Fernandez" w:date="2025-11-07T17:58:00Z" w16du:dateUtc="2025-11-07T16:58:00Z">
              <w:r w:rsidRPr="00D46A08" w:rsidDel="001E3F3E">
                <w:rPr>
                  <w:lang w:val="fr-FR"/>
                </w:rPr>
                <w:delText>15dBm/4kHz (peak EIRP limit)</w:delText>
              </w:r>
            </w:del>
          </w:p>
        </w:tc>
        <w:tc>
          <w:tcPr>
            <w:tcW w:w="1166" w:type="dxa"/>
            <w:gridSpan w:val="2"/>
            <w:vMerge w:val="restart"/>
            <w:tcBorders>
              <w:top w:val="single" w:sz="4" w:space="0" w:color="auto"/>
              <w:left w:val="single" w:sz="4" w:space="0" w:color="auto"/>
              <w:right w:val="single" w:sz="4" w:space="0" w:color="auto"/>
            </w:tcBorders>
          </w:tcPr>
          <w:p w14:paraId="0B4B96AE" w14:textId="0C4BE26B" w:rsidR="001E3F3E" w:rsidRPr="00D46A08" w:rsidDel="001E3F3E" w:rsidRDefault="001E3F3E" w:rsidP="00F2429C">
            <w:pPr>
              <w:pStyle w:val="TAL"/>
              <w:rPr>
                <w:del w:id="196" w:author="Flores Fernandez" w:date="2025-11-07T17:58:00Z" w16du:dateUtc="2025-11-07T16:58:00Z"/>
              </w:rPr>
            </w:pPr>
            <w:del w:id="197" w:author="Flores Fernandez" w:date="2025-11-07T17:58:00Z" w16du:dateUtc="2025-11-07T16:58:00Z">
              <w:r w:rsidRPr="00D46A08" w:rsidDel="001E3F3E">
                <w:rPr>
                  <w:lang w:val="fr-FR"/>
                </w:rPr>
                <w:delText>FFS</w:delText>
              </w:r>
            </w:del>
          </w:p>
        </w:tc>
      </w:tr>
      <w:tr w:rsidR="001E3F3E" w:rsidRPr="00D46A08" w:rsidDel="001E3F3E" w14:paraId="780560F1" w14:textId="01A44DF6" w:rsidTr="001E3F3E">
        <w:trPr>
          <w:del w:id="198" w:author="Flores Fernandez" w:date="2025-11-07T17:58:00Z"/>
        </w:trPr>
        <w:tc>
          <w:tcPr>
            <w:tcW w:w="1440" w:type="dxa"/>
            <w:gridSpan w:val="2"/>
            <w:tcBorders>
              <w:top w:val="nil"/>
              <w:left w:val="single" w:sz="4" w:space="0" w:color="auto"/>
              <w:bottom w:val="single" w:sz="4" w:space="0" w:color="auto"/>
              <w:right w:val="single" w:sz="4" w:space="0" w:color="auto"/>
            </w:tcBorders>
            <w:vAlign w:val="center"/>
          </w:tcPr>
          <w:p w14:paraId="4D7BDF58" w14:textId="07114147" w:rsidR="001E3F3E" w:rsidRPr="00D46A08" w:rsidDel="001E3F3E" w:rsidRDefault="001E3F3E" w:rsidP="00F2429C">
            <w:pPr>
              <w:pStyle w:val="TAL"/>
              <w:rPr>
                <w:del w:id="199" w:author="Flores Fernandez" w:date="2025-11-07T17:58:00Z" w16du:dateUtc="2025-11-07T16:58:00Z"/>
              </w:rPr>
            </w:pPr>
          </w:p>
        </w:tc>
        <w:tc>
          <w:tcPr>
            <w:tcW w:w="978" w:type="dxa"/>
            <w:gridSpan w:val="2"/>
            <w:tcBorders>
              <w:top w:val="single" w:sz="4" w:space="0" w:color="auto"/>
              <w:left w:val="single" w:sz="4" w:space="0" w:color="auto"/>
              <w:bottom w:val="single" w:sz="4" w:space="0" w:color="auto"/>
              <w:right w:val="single" w:sz="4" w:space="0" w:color="auto"/>
            </w:tcBorders>
          </w:tcPr>
          <w:p w14:paraId="24341AE5" w14:textId="34C7ECED" w:rsidR="001E3F3E" w:rsidRPr="00D46A08" w:rsidDel="001E3F3E" w:rsidRDefault="001E3F3E" w:rsidP="00F2429C">
            <w:pPr>
              <w:pStyle w:val="TAL"/>
              <w:rPr>
                <w:del w:id="200" w:author="Flores Fernandez" w:date="2025-11-07T17:58:00Z" w16du:dateUtc="2025-11-07T16:58:00Z"/>
                <w:lang w:val="fr-FR"/>
              </w:rPr>
            </w:pPr>
            <w:del w:id="201" w:author="Flores Fernandez" w:date="2025-11-07T17:58:00Z" w16du:dateUtc="2025-11-07T16:58:00Z">
              <w:r w:rsidRPr="00D46A08" w:rsidDel="001E3F3E">
                <w:rPr>
                  <w:lang w:val="fr-FR"/>
                </w:rPr>
                <w:delText>NS_12N</w:delText>
              </w:r>
            </w:del>
          </w:p>
        </w:tc>
        <w:tc>
          <w:tcPr>
            <w:tcW w:w="1246" w:type="dxa"/>
            <w:gridSpan w:val="2"/>
            <w:tcBorders>
              <w:top w:val="single" w:sz="4" w:space="0" w:color="auto"/>
              <w:left w:val="single" w:sz="4" w:space="0" w:color="auto"/>
              <w:bottom w:val="single" w:sz="4" w:space="0" w:color="auto"/>
              <w:right w:val="single" w:sz="4" w:space="0" w:color="auto"/>
            </w:tcBorders>
          </w:tcPr>
          <w:p w14:paraId="7DF89A8E" w14:textId="4540FAD4" w:rsidR="001E3F3E" w:rsidRPr="00D46A08" w:rsidDel="001E3F3E" w:rsidRDefault="001E3F3E" w:rsidP="00F2429C">
            <w:pPr>
              <w:pStyle w:val="TAL"/>
              <w:rPr>
                <w:del w:id="202" w:author="Flores Fernandez" w:date="2025-11-07T17:58:00Z" w16du:dateUtc="2025-11-07T16:58:00Z"/>
                <w:lang w:val="fr-FR"/>
              </w:rPr>
            </w:pPr>
            <w:del w:id="203" w:author="Flores Fernandez" w:date="2025-11-07T17:58:00Z" w16du:dateUtc="2025-11-07T16:58:00Z">
              <w:r w:rsidRPr="00D46A08" w:rsidDel="001E3F3E">
                <w:rPr>
                  <w:lang w:val="fr-FR"/>
                </w:rPr>
                <w:delText>1.4</w:delText>
              </w:r>
            </w:del>
          </w:p>
        </w:tc>
        <w:tc>
          <w:tcPr>
            <w:tcW w:w="1918" w:type="dxa"/>
            <w:gridSpan w:val="2"/>
            <w:tcBorders>
              <w:top w:val="single" w:sz="4" w:space="0" w:color="auto"/>
              <w:left w:val="single" w:sz="4" w:space="0" w:color="auto"/>
              <w:bottom w:val="single" w:sz="4" w:space="0" w:color="auto"/>
              <w:right w:val="single" w:sz="4" w:space="0" w:color="auto"/>
            </w:tcBorders>
          </w:tcPr>
          <w:p w14:paraId="454E31D9" w14:textId="78B80FDD" w:rsidR="001E3F3E" w:rsidRPr="00D46A08" w:rsidDel="001E3F3E" w:rsidRDefault="001E3F3E" w:rsidP="00F2429C">
            <w:pPr>
              <w:pStyle w:val="TAL"/>
              <w:rPr>
                <w:del w:id="204" w:author="Flores Fernandez" w:date="2025-11-07T17:58:00Z" w16du:dateUtc="2025-11-07T16:58:00Z"/>
                <w:lang w:val="fr-FR"/>
              </w:rPr>
            </w:pPr>
            <w:del w:id="205" w:author="Flores Fernandez" w:date="2025-11-07T17:58:00Z" w16du:dateUtc="2025-11-07T16:58:00Z">
              <w:r w:rsidRPr="00D46A08" w:rsidDel="001E3F3E">
                <w:rPr>
                  <w:lang w:val="fr-FR"/>
                </w:rPr>
                <w:delText>1618.25 - 1626.5</w:delText>
              </w:r>
            </w:del>
          </w:p>
        </w:tc>
        <w:tc>
          <w:tcPr>
            <w:tcW w:w="3148" w:type="dxa"/>
            <w:gridSpan w:val="3"/>
            <w:tcBorders>
              <w:top w:val="nil"/>
              <w:left w:val="single" w:sz="4" w:space="0" w:color="auto"/>
              <w:bottom w:val="single" w:sz="4" w:space="0" w:color="auto"/>
              <w:right w:val="single" w:sz="4" w:space="0" w:color="auto"/>
            </w:tcBorders>
            <w:vAlign w:val="center"/>
          </w:tcPr>
          <w:p w14:paraId="63DB19D6" w14:textId="484598FB" w:rsidR="001E3F3E" w:rsidRPr="00D46A08" w:rsidDel="001E3F3E" w:rsidRDefault="001E3F3E" w:rsidP="00F2429C">
            <w:pPr>
              <w:pStyle w:val="TAL"/>
              <w:rPr>
                <w:del w:id="206" w:author="Flores Fernandez" w:date="2025-11-07T17:58:00Z" w16du:dateUtc="2025-11-07T16:58:00Z"/>
              </w:rPr>
            </w:pPr>
          </w:p>
        </w:tc>
        <w:tc>
          <w:tcPr>
            <w:tcW w:w="1166" w:type="dxa"/>
            <w:gridSpan w:val="2"/>
            <w:vMerge/>
            <w:tcBorders>
              <w:left w:val="single" w:sz="4" w:space="0" w:color="auto"/>
              <w:bottom w:val="single" w:sz="4" w:space="0" w:color="auto"/>
              <w:right w:val="single" w:sz="4" w:space="0" w:color="auto"/>
            </w:tcBorders>
          </w:tcPr>
          <w:p w14:paraId="677B15EF" w14:textId="310AAD3A" w:rsidR="001E3F3E" w:rsidRPr="00D46A08" w:rsidDel="001E3F3E" w:rsidRDefault="001E3F3E" w:rsidP="00F2429C">
            <w:pPr>
              <w:pStyle w:val="TAL"/>
              <w:rPr>
                <w:del w:id="207" w:author="Flores Fernandez" w:date="2025-11-07T17:58:00Z" w16du:dateUtc="2025-11-07T16:58:00Z"/>
              </w:rPr>
            </w:pPr>
          </w:p>
        </w:tc>
      </w:tr>
      <w:tr w:rsidR="001E3F3E" w:rsidRPr="00D46A08" w:rsidDel="001E3F3E" w14:paraId="16CCF04D" w14:textId="50FF5BFD" w:rsidTr="001E3F3E">
        <w:trPr>
          <w:del w:id="208" w:author="Flores Fernandez" w:date="2025-11-07T17:58:00Z"/>
        </w:trPr>
        <w:tc>
          <w:tcPr>
            <w:tcW w:w="9896" w:type="dxa"/>
            <w:gridSpan w:val="13"/>
            <w:tcBorders>
              <w:top w:val="single" w:sz="4" w:space="0" w:color="auto"/>
              <w:left w:val="single" w:sz="4" w:space="0" w:color="auto"/>
              <w:bottom w:val="single" w:sz="4" w:space="0" w:color="auto"/>
              <w:right w:val="single" w:sz="4" w:space="0" w:color="auto"/>
            </w:tcBorders>
            <w:vAlign w:val="center"/>
          </w:tcPr>
          <w:p w14:paraId="0164E5B5" w14:textId="4B24773E" w:rsidR="001E3F3E" w:rsidRPr="00D46A08" w:rsidDel="001E3F3E" w:rsidRDefault="001E3F3E" w:rsidP="00F2429C">
            <w:pPr>
              <w:pStyle w:val="TAN"/>
              <w:rPr>
                <w:del w:id="209" w:author="Flores Fernandez" w:date="2025-11-07T17:58:00Z" w16du:dateUtc="2025-11-07T16:58:00Z"/>
                <w:lang w:val="fr-FR" w:eastAsia="fr-FR"/>
              </w:rPr>
            </w:pPr>
            <w:del w:id="210" w:author="Flores Fernandez" w:date="2025-11-07T17:58:00Z" w16du:dateUtc="2025-11-07T16:58:00Z">
              <w:r w:rsidRPr="00D46A08" w:rsidDel="001E3F3E">
                <w:rPr>
                  <w:lang w:val="fr-FR" w:eastAsia="fr-FR"/>
                </w:rPr>
                <w:delText>NOTE:</w:delText>
              </w:r>
              <w:r w:rsidRPr="00D46A08" w:rsidDel="001E3F3E">
                <w:rPr>
                  <w:lang w:val="fr-FR" w:eastAsia="fr-FR"/>
                </w:rPr>
                <w:tab/>
                <w:delText>The EIRP requirement in regulation is converted to conducted requirement using a 0 dBi antenna.</w:delText>
              </w:r>
            </w:del>
          </w:p>
        </w:tc>
      </w:tr>
      <w:tr w:rsidR="001E3F3E" w:rsidRPr="00D46A08" w14:paraId="5ED07B6B" w14:textId="77777777" w:rsidTr="001E3F3E">
        <w:trPr>
          <w:gridAfter w:val="1"/>
          <w:wAfter w:w="536" w:type="dxa"/>
          <w:ins w:id="211" w:author="Flores Fernandez" w:date="2025-11-07T17:57:00Z"/>
        </w:trPr>
        <w:tc>
          <w:tcPr>
            <w:tcW w:w="900" w:type="dxa"/>
            <w:tcBorders>
              <w:top w:val="single" w:sz="4" w:space="0" w:color="auto"/>
              <w:left w:val="single" w:sz="4" w:space="0" w:color="auto"/>
              <w:bottom w:val="single" w:sz="4" w:space="0" w:color="auto"/>
              <w:right w:val="single" w:sz="4" w:space="0" w:color="auto"/>
            </w:tcBorders>
            <w:hideMark/>
          </w:tcPr>
          <w:p w14:paraId="6A8D3ECC" w14:textId="77777777" w:rsidR="001E3F3E" w:rsidRPr="00D46A08" w:rsidRDefault="001E3F3E" w:rsidP="00F2429C">
            <w:pPr>
              <w:pStyle w:val="TAH"/>
              <w:rPr>
                <w:ins w:id="212" w:author="Flores Fernandez" w:date="2025-11-07T17:57:00Z" w16du:dateUtc="2025-11-07T16:57:00Z"/>
                <w:lang w:val="fr-FR"/>
              </w:rPr>
            </w:pPr>
            <w:proofErr w:type="spellStart"/>
            <w:ins w:id="213" w:author="Flores Fernandez" w:date="2025-11-07T17:57:00Z" w16du:dateUtc="2025-11-07T16:57:00Z">
              <w:r w:rsidRPr="00D46A08">
                <w:rPr>
                  <w:lang w:val="fr-FR"/>
                </w:rPr>
                <w:t>EUTRABand</w:t>
              </w:r>
              <w:proofErr w:type="spellEnd"/>
            </w:ins>
          </w:p>
        </w:tc>
        <w:tc>
          <w:tcPr>
            <w:tcW w:w="990" w:type="dxa"/>
            <w:gridSpan w:val="2"/>
            <w:tcBorders>
              <w:top w:val="single" w:sz="4" w:space="0" w:color="auto"/>
              <w:left w:val="single" w:sz="4" w:space="0" w:color="auto"/>
              <w:bottom w:val="single" w:sz="4" w:space="0" w:color="auto"/>
              <w:right w:val="single" w:sz="4" w:space="0" w:color="auto"/>
            </w:tcBorders>
            <w:hideMark/>
          </w:tcPr>
          <w:p w14:paraId="47AF02A8" w14:textId="77777777" w:rsidR="001E3F3E" w:rsidRPr="00D46A08" w:rsidRDefault="001E3F3E" w:rsidP="00F2429C">
            <w:pPr>
              <w:pStyle w:val="TAH"/>
              <w:rPr>
                <w:ins w:id="214" w:author="Flores Fernandez" w:date="2025-11-07T17:57:00Z" w16du:dateUtc="2025-11-07T16:57:00Z"/>
                <w:lang w:val="fr-FR"/>
              </w:rPr>
            </w:pPr>
            <w:ins w:id="215" w:author="Flores Fernandez" w:date="2025-11-07T17:57:00Z" w16du:dateUtc="2025-11-07T16:57:00Z">
              <w:r w:rsidRPr="00D46A08">
                <w:rPr>
                  <w:lang w:val="fr-FR"/>
                </w:rPr>
                <w:t>NS value</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2005CC1D" w14:textId="77777777" w:rsidR="001E3F3E" w:rsidRPr="00D46A08" w:rsidRDefault="001E3F3E" w:rsidP="00F2429C">
            <w:pPr>
              <w:pStyle w:val="TAH"/>
              <w:rPr>
                <w:ins w:id="216" w:author="Flores Fernandez" w:date="2025-11-07T17:57:00Z" w16du:dateUtc="2025-11-07T16:57:00Z"/>
                <w:lang w:val="fr-FR"/>
              </w:rPr>
            </w:pPr>
            <w:ins w:id="217" w:author="Flores Fernandez" w:date="2025-11-07T17:57:00Z" w16du:dateUtc="2025-11-07T16:57:00Z">
              <w:r w:rsidRPr="00D46A08">
                <w:rPr>
                  <w:lang w:val="fr-FR"/>
                </w:rPr>
                <w:t xml:space="preserve">Channel </w:t>
              </w:r>
              <w:proofErr w:type="spellStart"/>
              <w:r w:rsidRPr="00D46A08">
                <w:rPr>
                  <w:lang w:val="fr-FR"/>
                </w:rPr>
                <w:t>bandwidth</w:t>
              </w:r>
              <w:proofErr w:type="spellEnd"/>
              <w:r w:rsidRPr="00D46A08">
                <w:rPr>
                  <w:lang w:val="fr-FR"/>
                </w:rPr>
                <w:t xml:space="preserve"> (MHz)</w:t>
              </w:r>
            </w:ins>
          </w:p>
        </w:tc>
        <w:tc>
          <w:tcPr>
            <w:tcW w:w="1800" w:type="dxa"/>
            <w:gridSpan w:val="2"/>
            <w:tcBorders>
              <w:top w:val="single" w:sz="4" w:space="0" w:color="auto"/>
              <w:left w:val="single" w:sz="4" w:space="0" w:color="auto"/>
              <w:bottom w:val="single" w:sz="4" w:space="0" w:color="auto"/>
              <w:right w:val="single" w:sz="4" w:space="0" w:color="auto"/>
            </w:tcBorders>
            <w:hideMark/>
          </w:tcPr>
          <w:p w14:paraId="1974294A" w14:textId="77777777" w:rsidR="001E3F3E" w:rsidRPr="00D46A08" w:rsidRDefault="001E3F3E" w:rsidP="00F2429C">
            <w:pPr>
              <w:pStyle w:val="TAH"/>
              <w:rPr>
                <w:ins w:id="218" w:author="Flores Fernandez" w:date="2025-11-07T17:57:00Z" w16du:dateUtc="2025-11-07T16:57:00Z"/>
                <w:lang w:val="fr-FR"/>
              </w:rPr>
            </w:pPr>
            <w:ins w:id="219" w:author="Flores Fernandez" w:date="2025-11-07T17:57:00Z" w16du:dateUtc="2025-11-07T16:57:00Z">
              <w:r w:rsidRPr="00D46A08">
                <w:rPr>
                  <w:lang w:val="fr-FR"/>
                </w:rPr>
                <w:t>Frequency range (MHz)</w:t>
              </w:r>
            </w:ins>
          </w:p>
        </w:tc>
        <w:tc>
          <w:tcPr>
            <w:tcW w:w="1530" w:type="dxa"/>
            <w:gridSpan w:val="2"/>
            <w:tcBorders>
              <w:top w:val="single" w:sz="4" w:space="0" w:color="auto"/>
              <w:left w:val="single" w:sz="4" w:space="0" w:color="auto"/>
              <w:bottom w:val="single" w:sz="4" w:space="0" w:color="auto"/>
              <w:right w:val="single" w:sz="4" w:space="0" w:color="auto"/>
            </w:tcBorders>
            <w:hideMark/>
          </w:tcPr>
          <w:p w14:paraId="1860AA91" w14:textId="77777777" w:rsidR="001E3F3E" w:rsidRPr="00D46A08" w:rsidRDefault="001E3F3E" w:rsidP="00F2429C">
            <w:pPr>
              <w:pStyle w:val="TAH"/>
              <w:rPr>
                <w:ins w:id="220" w:author="Flores Fernandez" w:date="2025-11-07T17:57:00Z" w16du:dateUtc="2025-11-07T16:57:00Z"/>
                <w:lang w:val="fr-FR"/>
              </w:rPr>
            </w:pPr>
            <w:ins w:id="221" w:author="Flores Fernandez" w:date="2025-11-07T17:57:00Z" w16du:dateUtc="2025-11-07T16:57:00Z">
              <w:r w:rsidRPr="00D46A08">
                <w:rPr>
                  <w:lang w:val="fr-FR"/>
                </w:rPr>
                <w:t xml:space="preserve">Maximum power </w:t>
              </w:r>
              <w:proofErr w:type="spellStart"/>
              <w:r w:rsidRPr="00D46A08">
                <w:rPr>
                  <w:lang w:val="fr-FR"/>
                </w:rPr>
                <w:t>density</w:t>
              </w:r>
              <w:proofErr w:type="spellEnd"/>
            </w:ins>
          </w:p>
        </w:tc>
        <w:tc>
          <w:tcPr>
            <w:tcW w:w="1440" w:type="dxa"/>
          </w:tcPr>
          <w:p w14:paraId="4F7C365F" w14:textId="77777777" w:rsidR="001E3F3E" w:rsidRPr="00D46A08" w:rsidRDefault="001E3F3E" w:rsidP="00F2429C">
            <w:pPr>
              <w:pStyle w:val="TAH"/>
              <w:rPr>
                <w:ins w:id="222" w:author="Flores Fernandez" w:date="2025-11-07T17:57:00Z" w16du:dateUtc="2025-11-07T16:57:00Z"/>
                <w:lang w:val="fr-FR"/>
              </w:rPr>
            </w:pPr>
            <w:ins w:id="223" w:author="Flores Fernandez" w:date="2025-11-07T17:57:00Z" w16du:dateUtc="2025-11-07T16:57:00Z">
              <w:r w:rsidRPr="00D46A08">
                <w:t>Measurement method</w:t>
              </w:r>
            </w:ins>
          </w:p>
        </w:tc>
        <w:tc>
          <w:tcPr>
            <w:tcW w:w="1080" w:type="dxa"/>
            <w:gridSpan w:val="2"/>
            <w:tcBorders>
              <w:top w:val="single" w:sz="4" w:space="0" w:color="auto"/>
              <w:left w:val="single" w:sz="4" w:space="0" w:color="auto"/>
              <w:bottom w:val="single" w:sz="4" w:space="0" w:color="auto"/>
              <w:right w:val="single" w:sz="4" w:space="0" w:color="auto"/>
            </w:tcBorders>
          </w:tcPr>
          <w:p w14:paraId="6B3EAF1A" w14:textId="77777777" w:rsidR="001E3F3E" w:rsidRPr="00D46A08" w:rsidRDefault="001E3F3E" w:rsidP="00F2429C">
            <w:pPr>
              <w:pStyle w:val="TAH"/>
              <w:rPr>
                <w:ins w:id="224" w:author="Flores Fernandez" w:date="2025-11-07T17:57:00Z" w16du:dateUtc="2025-11-07T16:57:00Z"/>
                <w:lang w:val="fr-FR"/>
              </w:rPr>
            </w:pPr>
            <w:proofErr w:type="spellStart"/>
            <w:ins w:id="225" w:author="Flores Fernandez" w:date="2025-11-07T17:57:00Z" w16du:dateUtc="2025-11-07T16:57:00Z">
              <w:r w:rsidRPr="00D46A08">
                <w:rPr>
                  <w:lang w:val="fr-FR"/>
                </w:rPr>
                <w:t>Tolerance</w:t>
              </w:r>
              <w:proofErr w:type="spellEnd"/>
            </w:ins>
          </w:p>
        </w:tc>
      </w:tr>
      <w:tr w:rsidR="001E3F3E" w:rsidRPr="00D46A08" w14:paraId="0615EB59" w14:textId="77777777" w:rsidTr="001E3F3E">
        <w:trPr>
          <w:gridAfter w:val="1"/>
          <w:wAfter w:w="536" w:type="dxa"/>
          <w:ins w:id="226" w:author="Flores Fernandez" w:date="2025-11-07T17:57:00Z"/>
        </w:trPr>
        <w:tc>
          <w:tcPr>
            <w:tcW w:w="900" w:type="dxa"/>
            <w:tcBorders>
              <w:top w:val="single" w:sz="4" w:space="0" w:color="auto"/>
              <w:left w:val="single" w:sz="4" w:space="0" w:color="auto"/>
              <w:bottom w:val="nil"/>
              <w:right w:val="single" w:sz="4" w:space="0" w:color="auto"/>
            </w:tcBorders>
            <w:hideMark/>
          </w:tcPr>
          <w:p w14:paraId="7F1BA530" w14:textId="77777777" w:rsidR="001E3F3E" w:rsidRPr="00D46A08" w:rsidRDefault="001E3F3E" w:rsidP="00F2429C">
            <w:pPr>
              <w:pStyle w:val="TAL"/>
              <w:rPr>
                <w:ins w:id="227" w:author="Flores Fernandez" w:date="2025-11-07T17:57:00Z" w16du:dateUtc="2025-11-07T16:57:00Z"/>
                <w:lang w:val="fr-FR"/>
              </w:rPr>
            </w:pPr>
            <w:ins w:id="228" w:author="Flores Fernandez" w:date="2025-11-07T17:57:00Z" w16du:dateUtc="2025-11-07T16:57:00Z">
              <w:r w:rsidRPr="00D46A08">
                <w:rPr>
                  <w:lang w:val="fr-FR"/>
                </w:rPr>
                <w:t>254</w:t>
              </w:r>
            </w:ins>
          </w:p>
        </w:tc>
        <w:tc>
          <w:tcPr>
            <w:tcW w:w="990" w:type="dxa"/>
            <w:gridSpan w:val="2"/>
            <w:tcBorders>
              <w:top w:val="single" w:sz="4" w:space="0" w:color="auto"/>
              <w:left w:val="single" w:sz="4" w:space="0" w:color="auto"/>
              <w:bottom w:val="single" w:sz="4" w:space="0" w:color="auto"/>
              <w:right w:val="single" w:sz="4" w:space="0" w:color="auto"/>
            </w:tcBorders>
            <w:hideMark/>
          </w:tcPr>
          <w:p w14:paraId="629D232A" w14:textId="77777777" w:rsidR="001E3F3E" w:rsidRPr="00D46A08" w:rsidRDefault="001E3F3E" w:rsidP="00F2429C">
            <w:pPr>
              <w:pStyle w:val="TAL"/>
              <w:rPr>
                <w:ins w:id="229" w:author="Flores Fernandez" w:date="2025-11-07T17:57:00Z" w16du:dateUtc="2025-11-07T16:57:00Z"/>
                <w:lang w:val="fr-FR"/>
              </w:rPr>
            </w:pPr>
            <w:ins w:id="230" w:author="Flores Fernandez" w:date="2025-11-07T17:57:00Z" w16du:dateUtc="2025-11-07T16:57:00Z">
              <w:r w:rsidRPr="00D46A08">
                <w:rPr>
                  <w:lang w:val="fr-FR"/>
                </w:rPr>
                <w:t>NS_04N</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415ADE58" w14:textId="77777777" w:rsidR="001E3F3E" w:rsidRPr="00D46A08" w:rsidRDefault="001E3F3E" w:rsidP="00F2429C">
            <w:pPr>
              <w:pStyle w:val="TAL"/>
              <w:rPr>
                <w:ins w:id="231" w:author="Flores Fernandez" w:date="2025-11-07T17:57:00Z" w16du:dateUtc="2025-11-07T16:57:00Z"/>
                <w:lang w:val="fr-FR"/>
              </w:rPr>
            </w:pPr>
            <w:ins w:id="232" w:author="Flores Fernandez" w:date="2025-11-07T17:57:00Z" w16du:dateUtc="2025-11-07T16:57:00Z">
              <w:r w:rsidRPr="00D46A08">
                <w:rPr>
                  <w:lang w:val="fr-FR"/>
                </w:rPr>
                <w:t>1.4</w:t>
              </w:r>
            </w:ins>
          </w:p>
        </w:tc>
        <w:tc>
          <w:tcPr>
            <w:tcW w:w="1800" w:type="dxa"/>
            <w:gridSpan w:val="2"/>
            <w:tcBorders>
              <w:top w:val="single" w:sz="4" w:space="0" w:color="auto"/>
              <w:left w:val="single" w:sz="4" w:space="0" w:color="auto"/>
              <w:bottom w:val="single" w:sz="4" w:space="0" w:color="auto"/>
              <w:right w:val="single" w:sz="4" w:space="0" w:color="auto"/>
            </w:tcBorders>
            <w:hideMark/>
          </w:tcPr>
          <w:p w14:paraId="5610B8E0" w14:textId="77777777" w:rsidR="001E3F3E" w:rsidRPr="00D46A08" w:rsidRDefault="001E3F3E" w:rsidP="00F2429C">
            <w:pPr>
              <w:pStyle w:val="TAL"/>
              <w:rPr>
                <w:ins w:id="233" w:author="Flores Fernandez" w:date="2025-11-07T17:57:00Z" w16du:dateUtc="2025-11-07T16:57:00Z"/>
                <w:lang w:val="fr-FR"/>
              </w:rPr>
            </w:pPr>
            <w:ins w:id="234" w:author="Flores Fernandez" w:date="2025-11-07T17:57:00Z" w16du:dateUtc="2025-11-07T16:57:00Z">
              <w:r w:rsidRPr="00D46A08">
                <w:rPr>
                  <w:lang w:val="fr-FR"/>
                </w:rPr>
                <w:t>1610 - 1618.25</w:t>
              </w:r>
            </w:ins>
          </w:p>
        </w:tc>
        <w:tc>
          <w:tcPr>
            <w:tcW w:w="1530" w:type="dxa"/>
            <w:gridSpan w:val="2"/>
            <w:vMerge w:val="restart"/>
            <w:tcBorders>
              <w:top w:val="single" w:sz="4" w:space="0" w:color="auto"/>
              <w:left w:val="single" w:sz="4" w:space="0" w:color="auto"/>
              <w:bottom w:val="single" w:sz="4" w:space="0" w:color="auto"/>
              <w:right w:val="single" w:sz="4" w:space="0" w:color="auto"/>
            </w:tcBorders>
            <w:hideMark/>
          </w:tcPr>
          <w:p w14:paraId="5A913A39" w14:textId="72D4B6FE" w:rsidR="001E3F3E" w:rsidRPr="00D46A08" w:rsidRDefault="001E3F3E" w:rsidP="00F2429C">
            <w:pPr>
              <w:pStyle w:val="TAL"/>
              <w:rPr>
                <w:ins w:id="235" w:author="Flores Fernandez" w:date="2025-11-07T17:57:00Z" w16du:dateUtc="2025-11-07T16:57:00Z"/>
                <w:lang w:val="fr-FR"/>
              </w:rPr>
            </w:pPr>
            <w:ins w:id="236" w:author="Flores Fernandez" w:date="2025-11-07T17:57:00Z" w16du:dateUtc="2025-11-07T16:57:00Z">
              <w:r w:rsidRPr="00D46A08">
                <w:rPr>
                  <w:lang w:val="fr-FR"/>
                </w:rPr>
                <w:t xml:space="preserve">27dBm/4kHz </w:t>
              </w:r>
              <w:del w:id="237" w:author="Flores Fernandez" w:date="2025-11-07T14:17:00Z" w16du:dateUtc="2025-11-07T13:17:00Z">
                <w:r w:rsidRPr="00D46A08" w:rsidDel="005C3B56">
                  <w:rPr>
                    <w:lang w:val="fr-FR"/>
                  </w:rPr>
                  <w:delText>(mean EIRP limit)</w:delText>
                </w:r>
              </w:del>
            </w:ins>
          </w:p>
        </w:tc>
        <w:tc>
          <w:tcPr>
            <w:tcW w:w="1440" w:type="dxa"/>
            <w:tcBorders>
              <w:bottom w:val="nil"/>
            </w:tcBorders>
          </w:tcPr>
          <w:p w14:paraId="1073762D" w14:textId="709D5255" w:rsidR="001E3F3E" w:rsidRPr="00D46A08" w:rsidRDefault="001E3F3E" w:rsidP="00F2429C">
            <w:pPr>
              <w:pStyle w:val="TAC"/>
              <w:jc w:val="left"/>
              <w:rPr>
                <w:ins w:id="238" w:author="Flores Fernandez" w:date="2025-11-07T17:57:00Z" w16du:dateUtc="2025-11-07T16:57:00Z"/>
              </w:rPr>
            </w:pPr>
            <w:ins w:id="239" w:author="Flores Fernandez" w:date="2025-11-07T17:57:00Z" w16du:dateUtc="2025-11-07T16:57:00Z">
              <w:r w:rsidRPr="00D46A08">
                <w:t xml:space="preserve">Mean spectral limit (note </w:t>
              </w:r>
            </w:ins>
            <w:ins w:id="240" w:author="Flores Fernandez" w:date="2025-11-07T18:18:00Z" w16du:dateUtc="2025-11-07T17:18:00Z">
              <w:r w:rsidR="0066262E" w:rsidRPr="00D46A08">
                <w:t>2</w:t>
              </w:r>
            </w:ins>
            <w:ins w:id="241" w:author="Flores Fernandez" w:date="2025-11-07T17:57:00Z" w16du:dateUtc="2025-11-07T16:57:00Z">
              <w:r w:rsidRPr="00D46A08">
                <w:t>)</w:t>
              </w:r>
            </w:ins>
          </w:p>
        </w:tc>
        <w:tc>
          <w:tcPr>
            <w:tcW w:w="1080" w:type="dxa"/>
            <w:gridSpan w:val="2"/>
            <w:vMerge w:val="restart"/>
            <w:tcBorders>
              <w:top w:val="single" w:sz="4" w:space="0" w:color="auto"/>
              <w:left w:val="single" w:sz="4" w:space="0" w:color="auto"/>
              <w:right w:val="single" w:sz="4" w:space="0" w:color="auto"/>
            </w:tcBorders>
          </w:tcPr>
          <w:p w14:paraId="38894B2E" w14:textId="77777777" w:rsidR="001E3F3E" w:rsidRPr="00D46A08" w:rsidRDefault="001E3F3E" w:rsidP="00F2429C">
            <w:pPr>
              <w:pStyle w:val="TAL"/>
              <w:rPr>
                <w:ins w:id="242" w:author="Flores Fernandez" w:date="2025-11-07T17:57:00Z" w16du:dateUtc="2025-11-07T16:57:00Z"/>
                <w:lang w:val="fr-FR"/>
              </w:rPr>
            </w:pPr>
            <w:ins w:id="243" w:author="Flores Fernandez" w:date="2025-11-07T17:57:00Z" w16du:dateUtc="2025-11-07T16:57:00Z">
              <w:r w:rsidRPr="00D46A08">
                <w:rPr>
                  <w:lang w:val="fr-FR"/>
                </w:rPr>
                <w:t>FFS</w:t>
              </w:r>
            </w:ins>
          </w:p>
        </w:tc>
      </w:tr>
      <w:tr w:rsidR="001E3F3E" w:rsidRPr="00D46A08" w14:paraId="68A5113A" w14:textId="77777777" w:rsidTr="001E3F3E">
        <w:trPr>
          <w:gridAfter w:val="1"/>
          <w:wAfter w:w="536" w:type="dxa"/>
          <w:ins w:id="244" w:author="Flores Fernandez" w:date="2025-11-07T17:57:00Z"/>
        </w:trPr>
        <w:tc>
          <w:tcPr>
            <w:tcW w:w="900" w:type="dxa"/>
            <w:tcBorders>
              <w:top w:val="nil"/>
              <w:left w:val="single" w:sz="4" w:space="0" w:color="auto"/>
              <w:bottom w:val="nil"/>
              <w:right w:val="single" w:sz="4" w:space="0" w:color="auto"/>
            </w:tcBorders>
            <w:vAlign w:val="center"/>
            <w:hideMark/>
          </w:tcPr>
          <w:p w14:paraId="11F25B53" w14:textId="77777777" w:rsidR="001E3F3E" w:rsidRPr="00D46A08" w:rsidRDefault="001E3F3E" w:rsidP="00F2429C">
            <w:pPr>
              <w:pStyle w:val="TAL"/>
              <w:rPr>
                <w:ins w:id="245" w:author="Flores Fernandez" w:date="2025-11-07T17:57:00Z" w16du:dateUtc="2025-11-07T16:57:00Z"/>
              </w:rPr>
            </w:pPr>
          </w:p>
        </w:tc>
        <w:tc>
          <w:tcPr>
            <w:tcW w:w="990" w:type="dxa"/>
            <w:gridSpan w:val="2"/>
            <w:tcBorders>
              <w:top w:val="single" w:sz="4" w:space="0" w:color="auto"/>
              <w:left w:val="single" w:sz="4" w:space="0" w:color="auto"/>
              <w:bottom w:val="single" w:sz="4" w:space="0" w:color="auto"/>
              <w:right w:val="single" w:sz="4" w:space="0" w:color="auto"/>
            </w:tcBorders>
            <w:hideMark/>
          </w:tcPr>
          <w:p w14:paraId="19A63627" w14:textId="77777777" w:rsidR="001E3F3E" w:rsidRPr="00D46A08" w:rsidRDefault="001E3F3E" w:rsidP="00F2429C">
            <w:pPr>
              <w:pStyle w:val="TAL"/>
              <w:rPr>
                <w:ins w:id="246" w:author="Flores Fernandez" w:date="2025-11-07T17:57:00Z" w16du:dateUtc="2025-11-07T16:57:00Z"/>
              </w:rPr>
            </w:pPr>
            <w:ins w:id="247" w:author="Flores Fernandez" w:date="2025-11-07T17:57:00Z" w16du:dateUtc="2025-11-07T16:57:00Z">
              <w:r w:rsidRPr="00D46A08">
                <w:rPr>
                  <w:lang w:val="fr-FR"/>
                </w:rPr>
                <w:t>NS_05N</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18783616" w14:textId="77777777" w:rsidR="001E3F3E" w:rsidRPr="00D46A08" w:rsidRDefault="001E3F3E" w:rsidP="00F2429C">
            <w:pPr>
              <w:pStyle w:val="TAL"/>
              <w:rPr>
                <w:ins w:id="248" w:author="Flores Fernandez" w:date="2025-11-07T17:57:00Z" w16du:dateUtc="2025-11-07T16:57:00Z"/>
                <w:lang w:val="fr-FR"/>
              </w:rPr>
            </w:pPr>
            <w:ins w:id="249" w:author="Flores Fernandez" w:date="2025-11-07T17:57:00Z" w16du:dateUtc="2025-11-07T16:57:00Z">
              <w:r w:rsidRPr="00D46A08">
                <w:rPr>
                  <w:lang w:val="fr-FR"/>
                </w:rPr>
                <w:t>1.4</w:t>
              </w:r>
            </w:ins>
          </w:p>
        </w:tc>
        <w:tc>
          <w:tcPr>
            <w:tcW w:w="1800" w:type="dxa"/>
            <w:gridSpan w:val="2"/>
            <w:tcBorders>
              <w:top w:val="single" w:sz="4" w:space="0" w:color="auto"/>
              <w:left w:val="single" w:sz="4" w:space="0" w:color="auto"/>
              <w:bottom w:val="single" w:sz="4" w:space="0" w:color="auto"/>
              <w:right w:val="single" w:sz="4" w:space="0" w:color="auto"/>
            </w:tcBorders>
            <w:hideMark/>
          </w:tcPr>
          <w:p w14:paraId="56BF9B25" w14:textId="77777777" w:rsidR="001E3F3E" w:rsidRPr="00D46A08" w:rsidRDefault="001E3F3E" w:rsidP="00F2429C">
            <w:pPr>
              <w:pStyle w:val="TAL"/>
              <w:rPr>
                <w:ins w:id="250" w:author="Flores Fernandez" w:date="2025-11-07T17:57:00Z" w16du:dateUtc="2025-11-07T16:57:00Z"/>
                <w:lang w:val="fr-FR"/>
              </w:rPr>
            </w:pPr>
            <w:ins w:id="251" w:author="Flores Fernandez" w:date="2025-11-07T17:57:00Z" w16du:dateUtc="2025-11-07T16:57:00Z">
              <w:r w:rsidRPr="00D46A08">
                <w:rPr>
                  <w:lang w:val="fr-FR"/>
                </w:rPr>
                <w:t>1618.25 - 1626.5</w:t>
              </w:r>
            </w:ins>
          </w:p>
        </w:tc>
        <w:tc>
          <w:tcPr>
            <w:tcW w:w="1530" w:type="dxa"/>
            <w:gridSpan w:val="2"/>
            <w:vMerge/>
            <w:tcBorders>
              <w:top w:val="single" w:sz="4" w:space="0" w:color="auto"/>
              <w:left w:val="single" w:sz="4" w:space="0" w:color="auto"/>
              <w:bottom w:val="single" w:sz="4" w:space="0" w:color="auto"/>
              <w:right w:val="single" w:sz="4" w:space="0" w:color="auto"/>
            </w:tcBorders>
            <w:vAlign w:val="center"/>
            <w:hideMark/>
          </w:tcPr>
          <w:p w14:paraId="0FAFBA47" w14:textId="77777777" w:rsidR="001E3F3E" w:rsidRPr="00D46A08" w:rsidRDefault="001E3F3E" w:rsidP="00F2429C">
            <w:pPr>
              <w:pStyle w:val="TAL"/>
              <w:rPr>
                <w:ins w:id="252" w:author="Flores Fernandez" w:date="2025-11-07T17:57:00Z" w16du:dateUtc="2025-11-07T16:57:00Z"/>
              </w:rPr>
            </w:pPr>
          </w:p>
        </w:tc>
        <w:tc>
          <w:tcPr>
            <w:tcW w:w="1440" w:type="dxa"/>
            <w:tcBorders>
              <w:top w:val="nil"/>
            </w:tcBorders>
          </w:tcPr>
          <w:p w14:paraId="6389F57B" w14:textId="77777777" w:rsidR="001E3F3E" w:rsidRPr="00D46A08" w:rsidRDefault="001E3F3E" w:rsidP="00F2429C">
            <w:pPr>
              <w:pStyle w:val="TAL"/>
              <w:rPr>
                <w:ins w:id="253" w:author="Flores Fernandez" w:date="2025-11-07T17:57:00Z" w16du:dateUtc="2025-11-07T16:57:00Z"/>
              </w:rPr>
            </w:pPr>
          </w:p>
        </w:tc>
        <w:tc>
          <w:tcPr>
            <w:tcW w:w="1080" w:type="dxa"/>
            <w:gridSpan w:val="2"/>
            <w:vMerge/>
            <w:tcBorders>
              <w:left w:val="single" w:sz="4" w:space="0" w:color="auto"/>
              <w:bottom w:val="single" w:sz="4" w:space="0" w:color="auto"/>
              <w:right w:val="single" w:sz="4" w:space="0" w:color="auto"/>
            </w:tcBorders>
          </w:tcPr>
          <w:p w14:paraId="3E9B58A9" w14:textId="77777777" w:rsidR="001E3F3E" w:rsidRPr="00D46A08" w:rsidRDefault="001E3F3E" w:rsidP="00F2429C">
            <w:pPr>
              <w:pStyle w:val="TAL"/>
              <w:rPr>
                <w:ins w:id="254" w:author="Flores Fernandez" w:date="2025-11-07T17:57:00Z" w16du:dateUtc="2025-11-07T16:57:00Z"/>
              </w:rPr>
            </w:pPr>
          </w:p>
        </w:tc>
      </w:tr>
      <w:tr w:rsidR="001E3F3E" w:rsidRPr="00D46A08" w14:paraId="50908D07" w14:textId="77777777" w:rsidTr="001E3F3E">
        <w:trPr>
          <w:gridAfter w:val="1"/>
          <w:wAfter w:w="536" w:type="dxa"/>
          <w:ins w:id="255" w:author="Flores Fernandez" w:date="2025-11-07T17:57:00Z"/>
        </w:trPr>
        <w:tc>
          <w:tcPr>
            <w:tcW w:w="900" w:type="dxa"/>
            <w:tcBorders>
              <w:top w:val="nil"/>
              <w:left w:val="single" w:sz="4" w:space="0" w:color="auto"/>
              <w:bottom w:val="nil"/>
              <w:right w:val="single" w:sz="4" w:space="0" w:color="auto"/>
            </w:tcBorders>
            <w:vAlign w:val="center"/>
          </w:tcPr>
          <w:p w14:paraId="1F92C300" w14:textId="77777777" w:rsidR="001E3F3E" w:rsidRPr="00D46A08" w:rsidRDefault="001E3F3E" w:rsidP="00F2429C">
            <w:pPr>
              <w:pStyle w:val="TAL"/>
              <w:rPr>
                <w:ins w:id="256" w:author="Flores Fernandez" w:date="2025-11-07T17:57:00Z" w16du:dateUtc="2025-11-07T16:57:00Z"/>
              </w:rPr>
            </w:pPr>
          </w:p>
        </w:tc>
        <w:tc>
          <w:tcPr>
            <w:tcW w:w="990" w:type="dxa"/>
            <w:gridSpan w:val="2"/>
            <w:tcBorders>
              <w:top w:val="single" w:sz="4" w:space="0" w:color="auto"/>
              <w:left w:val="single" w:sz="4" w:space="0" w:color="auto"/>
              <w:bottom w:val="single" w:sz="4" w:space="0" w:color="auto"/>
              <w:right w:val="single" w:sz="4" w:space="0" w:color="auto"/>
            </w:tcBorders>
          </w:tcPr>
          <w:p w14:paraId="5C4FA42D" w14:textId="77777777" w:rsidR="001E3F3E" w:rsidRPr="00D46A08" w:rsidRDefault="001E3F3E" w:rsidP="00F2429C">
            <w:pPr>
              <w:pStyle w:val="TAL"/>
              <w:rPr>
                <w:ins w:id="257" w:author="Flores Fernandez" w:date="2025-11-07T17:57:00Z" w16du:dateUtc="2025-11-07T16:57:00Z"/>
                <w:lang w:val="fr-FR"/>
              </w:rPr>
            </w:pPr>
            <w:ins w:id="258" w:author="Flores Fernandez" w:date="2025-11-07T17:57:00Z" w16du:dateUtc="2025-11-07T16:57:00Z">
              <w:r w:rsidRPr="00D46A08">
                <w:rPr>
                  <w:lang w:val="fr-FR"/>
                </w:rPr>
                <w:t>NS_11N</w:t>
              </w:r>
            </w:ins>
          </w:p>
        </w:tc>
        <w:tc>
          <w:tcPr>
            <w:tcW w:w="1620" w:type="dxa"/>
            <w:gridSpan w:val="2"/>
            <w:tcBorders>
              <w:top w:val="single" w:sz="4" w:space="0" w:color="auto"/>
              <w:left w:val="single" w:sz="4" w:space="0" w:color="auto"/>
              <w:bottom w:val="single" w:sz="4" w:space="0" w:color="auto"/>
              <w:right w:val="single" w:sz="4" w:space="0" w:color="auto"/>
            </w:tcBorders>
          </w:tcPr>
          <w:p w14:paraId="765A2FA1" w14:textId="77777777" w:rsidR="001E3F3E" w:rsidRPr="00D46A08" w:rsidRDefault="001E3F3E" w:rsidP="00F2429C">
            <w:pPr>
              <w:pStyle w:val="TAL"/>
              <w:rPr>
                <w:ins w:id="259" w:author="Flores Fernandez" w:date="2025-11-07T17:57:00Z" w16du:dateUtc="2025-11-07T16:57:00Z"/>
                <w:lang w:val="fr-FR"/>
              </w:rPr>
            </w:pPr>
            <w:ins w:id="260" w:author="Flores Fernandez" w:date="2025-11-07T17:57:00Z" w16du:dateUtc="2025-11-07T16:57:00Z">
              <w:r w:rsidRPr="00D46A08">
                <w:rPr>
                  <w:lang w:val="fr-FR"/>
                </w:rPr>
                <w:t>1.4</w:t>
              </w:r>
            </w:ins>
          </w:p>
        </w:tc>
        <w:tc>
          <w:tcPr>
            <w:tcW w:w="1800" w:type="dxa"/>
            <w:gridSpan w:val="2"/>
            <w:tcBorders>
              <w:top w:val="single" w:sz="4" w:space="0" w:color="auto"/>
              <w:left w:val="single" w:sz="4" w:space="0" w:color="auto"/>
              <w:bottom w:val="single" w:sz="4" w:space="0" w:color="auto"/>
              <w:right w:val="single" w:sz="4" w:space="0" w:color="auto"/>
            </w:tcBorders>
          </w:tcPr>
          <w:p w14:paraId="7CE23928" w14:textId="77777777" w:rsidR="001E3F3E" w:rsidRPr="00D46A08" w:rsidRDefault="001E3F3E" w:rsidP="00F2429C">
            <w:pPr>
              <w:pStyle w:val="TAL"/>
              <w:rPr>
                <w:ins w:id="261" w:author="Flores Fernandez" w:date="2025-11-07T17:57:00Z" w16du:dateUtc="2025-11-07T16:57:00Z"/>
                <w:lang w:val="fr-FR"/>
              </w:rPr>
            </w:pPr>
            <w:ins w:id="262" w:author="Flores Fernandez" w:date="2025-11-07T17:57:00Z" w16du:dateUtc="2025-11-07T16:57:00Z">
              <w:r w:rsidRPr="00D46A08">
                <w:rPr>
                  <w:lang w:val="fr-FR"/>
                </w:rPr>
                <w:t>1610 - 1618.25</w:t>
              </w:r>
            </w:ins>
          </w:p>
        </w:tc>
        <w:tc>
          <w:tcPr>
            <w:tcW w:w="1530" w:type="dxa"/>
            <w:gridSpan w:val="2"/>
            <w:tcBorders>
              <w:top w:val="single" w:sz="4" w:space="0" w:color="auto"/>
              <w:left w:val="single" w:sz="4" w:space="0" w:color="auto"/>
              <w:bottom w:val="nil"/>
              <w:right w:val="single" w:sz="4" w:space="0" w:color="auto"/>
            </w:tcBorders>
            <w:vAlign w:val="center"/>
          </w:tcPr>
          <w:p w14:paraId="0DB7B589" w14:textId="6993E636" w:rsidR="001E3F3E" w:rsidRPr="00D46A08" w:rsidRDefault="001E3F3E" w:rsidP="00F2429C">
            <w:pPr>
              <w:pStyle w:val="TAL"/>
              <w:rPr>
                <w:ins w:id="263" w:author="Flores Fernandez" w:date="2025-11-07T17:57:00Z" w16du:dateUtc="2025-11-07T16:57:00Z"/>
              </w:rPr>
            </w:pPr>
            <w:ins w:id="264" w:author="Flores Fernandez" w:date="2025-11-07T17:57:00Z" w16du:dateUtc="2025-11-07T16:57:00Z">
              <w:r w:rsidRPr="00D46A08">
                <w:rPr>
                  <w:lang w:val="fr-FR"/>
                </w:rPr>
                <w:t xml:space="preserve">15dBm/4kHz </w:t>
              </w:r>
              <w:del w:id="265" w:author="Flores Fernandez" w:date="2025-11-07T14:18:00Z" w16du:dateUtc="2025-11-07T13:18:00Z">
                <w:r w:rsidRPr="00D46A08" w:rsidDel="005C3B56">
                  <w:rPr>
                    <w:lang w:val="fr-FR"/>
                  </w:rPr>
                  <w:delText>(peak EIRP limit)</w:delText>
                </w:r>
              </w:del>
            </w:ins>
          </w:p>
        </w:tc>
        <w:tc>
          <w:tcPr>
            <w:tcW w:w="1440" w:type="dxa"/>
            <w:tcBorders>
              <w:bottom w:val="nil"/>
            </w:tcBorders>
          </w:tcPr>
          <w:p w14:paraId="5BBC01F0" w14:textId="48BC8E81" w:rsidR="001E3F3E" w:rsidRPr="00D46A08" w:rsidRDefault="001E3F3E" w:rsidP="00F2429C">
            <w:pPr>
              <w:pStyle w:val="TAL"/>
              <w:rPr>
                <w:ins w:id="266" w:author="Flores Fernandez" w:date="2025-11-07T17:57:00Z" w16du:dateUtc="2025-11-07T16:57:00Z"/>
                <w:lang w:val="fr-FR"/>
              </w:rPr>
            </w:pPr>
            <w:ins w:id="267" w:author="Flores Fernandez" w:date="2025-11-07T17:57:00Z" w16du:dateUtc="2025-11-07T16:57:00Z">
              <w:r w:rsidRPr="00D46A08">
                <w:rPr>
                  <w:rFonts w:cs="Arial"/>
                  <w:lang w:eastAsia="zh-CN"/>
                </w:rPr>
                <w:t xml:space="preserve">Peak spectral limit (note </w:t>
              </w:r>
            </w:ins>
            <w:ins w:id="268" w:author="Flores Fernandez" w:date="2025-11-07T18:18:00Z" w16du:dateUtc="2025-11-07T17:18:00Z">
              <w:r w:rsidR="0066262E" w:rsidRPr="00D46A08">
                <w:rPr>
                  <w:rFonts w:cs="Arial"/>
                  <w:lang w:eastAsia="zh-CN"/>
                </w:rPr>
                <w:t>2</w:t>
              </w:r>
            </w:ins>
            <w:ins w:id="269" w:author="Flores Fernandez" w:date="2025-11-07T17:57:00Z" w16du:dateUtc="2025-11-07T16:57:00Z">
              <w:r w:rsidRPr="00D46A08">
                <w:rPr>
                  <w:rFonts w:cs="Arial"/>
                  <w:lang w:eastAsia="zh-CN"/>
                </w:rPr>
                <w:t>)</w:t>
              </w:r>
            </w:ins>
          </w:p>
        </w:tc>
        <w:tc>
          <w:tcPr>
            <w:tcW w:w="1080" w:type="dxa"/>
            <w:gridSpan w:val="2"/>
            <w:vMerge w:val="restart"/>
            <w:tcBorders>
              <w:top w:val="single" w:sz="4" w:space="0" w:color="auto"/>
              <w:left w:val="single" w:sz="4" w:space="0" w:color="auto"/>
              <w:right w:val="single" w:sz="4" w:space="0" w:color="auto"/>
            </w:tcBorders>
          </w:tcPr>
          <w:p w14:paraId="56A344BB" w14:textId="77777777" w:rsidR="001E3F3E" w:rsidRPr="00D46A08" w:rsidRDefault="001E3F3E" w:rsidP="00F2429C">
            <w:pPr>
              <w:pStyle w:val="TAL"/>
              <w:rPr>
                <w:ins w:id="270" w:author="Flores Fernandez" w:date="2025-11-07T17:57:00Z" w16du:dateUtc="2025-11-07T16:57:00Z"/>
              </w:rPr>
            </w:pPr>
            <w:ins w:id="271" w:author="Flores Fernandez" w:date="2025-11-07T17:57:00Z" w16du:dateUtc="2025-11-07T16:57:00Z">
              <w:r w:rsidRPr="00D46A08">
                <w:rPr>
                  <w:lang w:val="fr-FR"/>
                </w:rPr>
                <w:t>FFS</w:t>
              </w:r>
            </w:ins>
          </w:p>
        </w:tc>
      </w:tr>
      <w:tr w:rsidR="001E3F3E" w:rsidRPr="00D46A08" w14:paraId="5ED3FA24" w14:textId="77777777" w:rsidTr="001E3F3E">
        <w:trPr>
          <w:gridAfter w:val="1"/>
          <w:wAfter w:w="536" w:type="dxa"/>
          <w:ins w:id="272" w:author="Flores Fernandez" w:date="2025-11-07T17:57:00Z"/>
        </w:trPr>
        <w:tc>
          <w:tcPr>
            <w:tcW w:w="900" w:type="dxa"/>
            <w:tcBorders>
              <w:top w:val="nil"/>
              <w:left w:val="single" w:sz="4" w:space="0" w:color="auto"/>
              <w:bottom w:val="single" w:sz="4" w:space="0" w:color="auto"/>
              <w:right w:val="single" w:sz="4" w:space="0" w:color="auto"/>
            </w:tcBorders>
            <w:vAlign w:val="center"/>
          </w:tcPr>
          <w:p w14:paraId="547F303D" w14:textId="77777777" w:rsidR="001E3F3E" w:rsidRPr="00D46A08" w:rsidRDefault="001E3F3E" w:rsidP="00F2429C">
            <w:pPr>
              <w:pStyle w:val="TAL"/>
              <w:rPr>
                <w:ins w:id="273" w:author="Flores Fernandez" w:date="2025-11-07T17:57:00Z" w16du:dateUtc="2025-11-07T16:57:00Z"/>
              </w:rPr>
            </w:pPr>
          </w:p>
        </w:tc>
        <w:tc>
          <w:tcPr>
            <w:tcW w:w="990" w:type="dxa"/>
            <w:gridSpan w:val="2"/>
            <w:tcBorders>
              <w:top w:val="single" w:sz="4" w:space="0" w:color="auto"/>
              <w:left w:val="single" w:sz="4" w:space="0" w:color="auto"/>
              <w:bottom w:val="single" w:sz="4" w:space="0" w:color="auto"/>
              <w:right w:val="single" w:sz="4" w:space="0" w:color="auto"/>
            </w:tcBorders>
          </w:tcPr>
          <w:p w14:paraId="2E6A872D" w14:textId="77777777" w:rsidR="001E3F3E" w:rsidRPr="00D46A08" w:rsidRDefault="001E3F3E" w:rsidP="00F2429C">
            <w:pPr>
              <w:pStyle w:val="TAL"/>
              <w:rPr>
                <w:ins w:id="274" w:author="Flores Fernandez" w:date="2025-11-07T17:57:00Z" w16du:dateUtc="2025-11-07T16:57:00Z"/>
                <w:lang w:val="fr-FR"/>
              </w:rPr>
            </w:pPr>
            <w:ins w:id="275" w:author="Flores Fernandez" w:date="2025-11-07T17:57:00Z" w16du:dateUtc="2025-11-07T16:57:00Z">
              <w:r w:rsidRPr="00D46A08">
                <w:rPr>
                  <w:lang w:val="fr-FR"/>
                </w:rPr>
                <w:t>NS_12N</w:t>
              </w:r>
            </w:ins>
          </w:p>
        </w:tc>
        <w:tc>
          <w:tcPr>
            <w:tcW w:w="1620" w:type="dxa"/>
            <w:gridSpan w:val="2"/>
            <w:tcBorders>
              <w:top w:val="single" w:sz="4" w:space="0" w:color="auto"/>
              <w:left w:val="single" w:sz="4" w:space="0" w:color="auto"/>
              <w:bottom w:val="single" w:sz="4" w:space="0" w:color="auto"/>
              <w:right w:val="single" w:sz="4" w:space="0" w:color="auto"/>
            </w:tcBorders>
          </w:tcPr>
          <w:p w14:paraId="47D09C38" w14:textId="77777777" w:rsidR="001E3F3E" w:rsidRPr="00D46A08" w:rsidRDefault="001E3F3E" w:rsidP="00F2429C">
            <w:pPr>
              <w:pStyle w:val="TAL"/>
              <w:rPr>
                <w:ins w:id="276" w:author="Flores Fernandez" w:date="2025-11-07T17:57:00Z" w16du:dateUtc="2025-11-07T16:57:00Z"/>
                <w:lang w:val="fr-FR"/>
              </w:rPr>
            </w:pPr>
            <w:ins w:id="277" w:author="Flores Fernandez" w:date="2025-11-07T17:57:00Z" w16du:dateUtc="2025-11-07T16:57:00Z">
              <w:r w:rsidRPr="00D46A08">
                <w:rPr>
                  <w:lang w:val="fr-FR"/>
                </w:rPr>
                <w:t>1.4</w:t>
              </w:r>
            </w:ins>
          </w:p>
        </w:tc>
        <w:tc>
          <w:tcPr>
            <w:tcW w:w="1800" w:type="dxa"/>
            <w:gridSpan w:val="2"/>
            <w:tcBorders>
              <w:top w:val="single" w:sz="4" w:space="0" w:color="auto"/>
              <w:left w:val="single" w:sz="4" w:space="0" w:color="auto"/>
              <w:bottom w:val="single" w:sz="4" w:space="0" w:color="auto"/>
              <w:right w:val="single" w:sz="4" w:space="0" w:color="auto"/>
            </w:tcBorders>
          </w:tcPr>
          <w:p w14:paraId="2905E623" w14:textId="77777777" w:rsidR="001E3F3E" w:rsidRPr="00D46A08" w:rsidRDefault="001E3F3E" w:rsidP="00F2429C">
            <w:pPr>
              <w:pStyle w:val="TAL"/>
              <w:rPr>
                <w:ins w:id="278" w:author="Flores Fernandez" w:date="2025-11-07T17:57:00Z" w16du:dateUtc="2025-11-07T16:57:00Z"/>
                <w:lang w:val="fr-FR"/>
              </w:rPr>
            </w:pPr>
            <w:ins w:id="279" w:author="Flores Fernandez" w:date="2025-11-07T17:57:00Z" w16du:dateUtc="2025-11-07T16:57:00Z">
              <w:r w:rsidRPr="00D46A08">
                <w:rPr>
                  <w:lang w:val="fr-FR"/>
                </w:rPr>
                <w:t>1618.25 - 1626.5</w:t>
              </w:r>
            </w:ins>
          </w:p>
        </w:tc>
        <w:tc>
          <w:tcPr>
            <w:tcW w:w="1530" w:type="dxa"/>
            <w:gridSpan w:val="2"/>
            <w:tcBorders>
              <w:top w:val="nil"/>
              <w:left w:val="single" w:sz="4" w:space="0" w:color="auto"/>
              <w:bottom w:val="single" w:sz="4" w:space="0" w:color="auto"/>
              <w:right w:val="single" w:sz="4" w:space="0" w:color="auto"/>
            </w:tcBorders>
            <w:vAlign w:val="center"/>
          </w:tcPr>
          <w:p w14:paraId="625AA5BA" w14:textId="77777777" w:rsidR="001E3F3E" w:rsidRPr="00D46A08" w:rsidRDefault="001E3F3E" w:rsidP="00F2429C">
            <w:pPr>
              <w:pStyle w:val="TAL"/>
              <w:rPr>
                <w:ins w:id="280" w:author="Flores Fernandez" w:date="2025-11-07T17:57:00Z" w16du:dateUtc="2025-11-07T16:57:00Z"/>
              </w:rPr>
            </w:pPr>
          </w:p>
        </w:tc>
        <w:tc>
          <w:tcPr>
            <w:tcW w:w="1440" w:type="dxa"/>
            <w:tcBorders>
              <w:top w:val="nil"/>
            </w:tcBorders>
          </w:tcPr>
          <w:p w14:paraId="4A94C8AE" w14:textId="77777777" w:rsidR="001E3F3E" w:rsidRPr="00D46A08" w:rsidRDefault="001E3F3E" w:rsidP="00F2429C">
            <w:pPr>
              <w:pStyle w:val="TAL"/>
              <w:rPr>
                <w:ins w:id="281" w:author="Flores Fernandez" w:date="2025-11-07T17:57:00Z" w16du:dateUtc="2025-11-07T16:57:00Z"/>
              </w:rPr>
            </w:pPr>
          </w:p>
        </w:tc>
        <w:tc>
          <w:tcPr>
            <w:tcW w:w="1080" w:type="dxa"/>
            <w:gridSpan w:val="2"/>
            <w:vMerge/>
            <w:tcBorders>
              <w:left w:val="single" w:sz="4" w:space="0" w:color="auto"/>
              <w:bottom w:val="single" w:sz="4" w:space="0" w:color="auto"/>
              <w:right w:val="single" w:sz="4" w:space="0" w:color="auto"/>
            </w:tcBorders>
          </w:tcPr>
          <w:p w14:paraId="48E39B92" w14:textId="77777777" w:rsidR="001E3F3E" w:rsidRPr="00D46A08" w:rsidRDefault="001E3F3E" w:rsidP="00F2429C">
            <w:pPr>
              <w:pStyle w:val="TAL"/>
              <w:rPr>
                <w:ins w:id="282" w:author="Flores Fernandez" w:date="2025-11-07T17:57:00Z" w16du:dateUtc="2025-11-07T16:57:00Z"/>
              </w:rPr>
            </w:pPr>
          </w:p>
        </w:tc>
      </w:tr>
      <w:tr w:rsidR="001E3F3E" w:rsidRPr="00D46A08" w14:paraId="53E26A6A" w14:textId="77777777" w:rsidTr="001E3F3E">
        <w:trPr>
          <w:gridAfter w:val="1"/>
          <w:wAfter w:w="536" w:type="dxa"/>
          <w:ins w:id="283" w:author="Flores Fernandez" w:date="2025-11-07T17:57:00Z"/>
        </w:trPr>
        <w:tc>
          <w:tcPr>
            <w:tcW w:w="9360" w:type="dxa"/>
            <w:gridSpan w:val="12"/>
            <w:tcBorders>
              <w:right w:val="single" w:sz="4" w:space="0" w:color="auto"/>
            </w:tcBorders>
          </w:tcPr>
          <w:p w14:paraId="05302993" w14:textId="2B36471D" w:rsidR="001E3F3E" w:rsidRPr="00D46A08" w:rsidRDefault="001E3F3E" w:rsidP="00F2429C">
            <w:pPr>
              <w:pStyle w:val="TAN"/>
              <w:rPr>
                <w:ins w:id="284" w:author="Flores Fernandez" w:date="2025-11-07T17:57:00Z" w16du:dateUtc="2025-11-07T16:57:00Z"/>
                <w:lang w:val="fr-FR" w:eastAsia="fr-FR"/>
              </w:rPr>
            </w:pPr>
            <w:ins w:id="285" w:author="Flores Fernandez" w:date="2025-11-07T17:57:00Z" w16du:dateUtc="2025-11-07T16:57:00Z">
              <w:r w:rsidRPr="00D46A08">
                <w:rPr>
                  <w:lang w:val="fr-FR" w:eastAsia="fr-FR"/>
                </w:rPr>
                <w:t>NOTE</w:t>
              </w:r>
            </w:ins>
            <w:ins w:id="286" w:author="Flores Fernandez" w:date="2025-11-19T19:45:00Z" w16du:dateUtc="2025-11-19T18:45:00Z">
              <w:r w:rsidR="00523EC9" w:rsidRPr="00D46A08">
                <w:rPr>
                  <w:lang w:val="fr-FR" w:eastAsia="fr-FR"/>
                </w:rPr>
                <w:t xml:space="preserve"> </w:t>
              </w:r>
              <w:proofErr w:type="gramStart"/>
              <w:r w:rsidR="00523EC9" w:rsidRPr="00D46A08">
                <w:rPr>
                  <w:lang w:val="fr-FR" w:eastAsia="fr-FR"/>
                </w:rPr>
                <w:t>1</w:t>
              </w:r>
            </w:ins>
            <w:ins w:id="287" w:author="Flores Fernandez" w:date="2025-11-07T17:57:00Z" w16du:dateUtc="2025-11-07T16:57:00Z">
              <w:r w:rsidRPr="00D46A08">
                <w:rPr>
                  <w:lang w:val="fr-FR" w:eastAsia="fr-FR"/>
                </w:rPr>
                <w:t>:</w:t>
              </w:r>
              <w:proofErr w:type="gramEnd"/>
              <w:r w:rsidRPr="00D46A08">
                <w:rPr>
                  <w:lang w:val="fr-FR" w:eastAsia="fr-FR"/>
                </w:rPr>
                <w:tab/>
                <w:t xml:space="preserve">The EIRP </w:t>
              </w:r>
              <w:proofErr w:type="spellStart"/>
              <w:r w:rsidRPr="00D46A08">
                <w:rPr>
                  <w:lang w:val="fr-FR" w:eastAsia="fr-FR"/>
                </w:rPr>
                <w:t>requirement</w:t>
              </w:r>
              <w:proofErr w:type="spellEnd"/>
              <w:r w:rsidRPr="00D46A08">
                <w:rPr>
                  <w:lang w:val="fr-FR" w:eastAsia="fr-FR"/>
                </w:rPr>
                <w:t xml:space="preserve"> in </w:t>
              </w:r>
              <w:proofErr w:type="spellStart"/>
              <w:r w:rsidRPr="00D46A08">
                <w:rPr>
                  <w:lang w:val="fr-FR" w:eastAsia="fr-FR"/>
                </w:rPr>
                <w:t>regulation</w:t>
              </w:r>
              <w:proofErr w:type="spellEnd"/>
              <w:r w:rsidRPr="00D46A08">
                <w:rPr>
                  <w:lang w:val="fr-FR" w:eastAsia="fr-FR"/>
                </w:rPr>
                <w:t xml:space="preserve"> </w:t>
              </w:r>
              <w:proofErr w:type="spellStart"/>
              <w:r w:rsidRPr="00D46A08">
                <w:rPr>
                  <w:lang w:val="fr-FR" w:eastAsia="fr-FR"/>
                </w:rPr>
                <w:t>is</w:t>
              </w:r>
              <w:proofErr w:type="spellEnd"/>
              <w:r w:rsidRPr="00D46A08">
                <w:rPr>
                  <w:lang w:val="fr-FR" w:eastAsia="fr-FR"/>
                </w:rPr>
                <w:t xml:space="preserve"> </w:t>
              </w:r>
              <w:proofErr w:type="spellStart"/>
              <w:r w:rsidRPr="00D46A08">
                <w:rPr>
                  <w:lang w:val="fr-FR" w:eastAsia="fr-FR"/>
                </w:rPr>
                <w:t>converted</w:t>
              </w:r>
              <w:proofErr w:type="spellEnd"/>
              <w:r w:rsidRPr="00D46A08">
                <w:rPr>
                  <w:lang w:val="fr-FR" w:eastAsia="fr-FR"/>
                </w:rPr>
                <w:t xml:space="preserve"> to </w:t>
              </w:r>
              <w:proofErr w:type="spellStart"/>
              <w:r w:rsidRPr="00D46A08">
                <w:rPr>
                  <w:lang w:val="fr-FR" w:eastAsia="fr-FR"/>
                </w:rPr>
                <w:t>conducted</w:t>
              </w:r>
              <w:proofErr w:type="spellEnd"/>
              <w:r w:rsidRPr="00D46A08">
                <w:rPr>
                  <w:lang w:val="fr-FR" w:eastAsia="fr-FR"/>
                </w:rPr>
                <w:t xml:space="preserve"> </w:t>
              </w:r>
              <w:proofErr w:type="spellStart"/>
              <w:r w:rsidRPr="00D46A08">
                <w:rPr>
                  <w:lang w:val="fr-FR" w:eastAsia="fr-FR"/>
                </w:rPr>
                <w:t>requirement</w:t>
              </w:r>
              <w:proofErr w:type="spellEnd"/>
              <w:r w:rsidRPr="00D46A08">
                <w:rPr>
                  <w:lang w:val="fr-FR" w:eastAsia="fr-FR"/>
                </w:rPr>
                <w:t xml:space="preserve"> </w:t>
              </w:r>
              <w:proofErr w:type="spellStart"/>
              <w:r w:rsidRPr="00D46A08">
                <w:rPr>
                  <w:lang w:val="fr-FR" w:eastAsia="fr-FR"/>
                </w:rPr>
                <w:t>using</w:t>
              </w:r>
              <w:proofErr w:type="spellEnd"/>
              <w:r w:rsidRPr="00D46A08">
                <w:rPr>
                  <w:lang w:val="fr-FR" w:eastAsia="fr-FR"/>
                </w:rPr>
                <w:t xml:space="preserve"> a 0 </w:t>
              </w:r>
              <w:proofErr w:type="spellStart"/>
              <w:r w:rsidRPr="00D46A08">
                <w:rPr>
                  <w:lang w:val="fr-FR" w:eastAsia="fr-FR"/>
                </w:rPr>
                <w:t>dBi</w:t>
              </w:r>
              <w:proofErr w:type="spellEnd"/>
              <w:r w:rsidRPr="00D46A08">
                <w:rPr>
                  <w:lang w:val="fr-FR" w:eastAsia="fr-FR"/>
                </w:rPr>
                <w:t xml:space="preserve"> </w:t>
              </w:r>
              <w:proofErr w:type="spellStart"/>
              <w:r w:rsidRPr="00D46A08">
                <w:rPr>
                  <w:lang w:val="fr-FR" w:eastAsia="fr-FR"/>
                </w:rPr>
                <w:t>antenna</w:t>
              </w:r>
              <w:proofErr w:type="spellEnd"/>
              <w:r w:rsidRPr="00D46A08">
                <w:rPr>
                  <w:lang w:val="fr-FR" w:eastAsia="fr-FR"/>
                </w:rPr>
                <w:t>.</w:t>
              </w:r>
            </w:ins>
          </w:p>
          <w:p w14:paraId="23B78E7F" w14:textId="77777777" w:rsidR="001E3F3E" w:rsidRPr="00D46A08" w:rsidRDefault="001E3F3E" w:rsidP="00F2429C">
            <w:pPr>
              <w:pStyle w:val="TAN"/>
              <w:rPr>
                <w:ins w:id="288" w:author="Flores Fernandez" w:date="2025-11-07T17:57:00Z" w16du:dateUtc="2025-11-07T16:57:00Z"/>
                <w:lang w:val="fr-FR" w:eastAsia="fr-FR"/>
              </w:rPr>
            </w:pPr>
            <w:ins w:id="289" w:author="Flores Fernandez" w:date="2025-11-07T17:57:00Z" w16du:dateUtc="2025-11-07T16:57:00Z">
              <w:r w:rsidRPr="00D46A08">
                <w:rPr>
                  <w:rFonts w:cs="Arial"/>
                  <w:szCs w:val="18"/>
                  <w:lang w:eastAsia="fr-FR"/>
                </w:rPr>
                <w:t xml:space="preserve">NOTE 2: </w:t>
              </w:r>
              <w:r w:rsidRPr="00D46A08">
                <w:rPr>
                  <w:rFonts w:cs="Arial"/>
                  <w:szCs w:val="18"/>
                  <w:lang w:eastAsia="fr-FR"/>
                </w:rPr>
                <w:tab/>
                <w:t>Indicated limit is applied to any frequency of the 1610-1626.5MHz band where a UE can operate.</w:t>
              </w:r>
            </w:ins>
          </w:p>
        </w:tc>
      </w:tr>
    </w:tbl>
    <w:p w14:paraId="79D8A421" w14:textId="77777777" w:rsidR="001E3F3E" w:rsidRPr="00D46A08" w:rsidRDefault="001E3F3E" w:rsidP="002A42F9"/>
    <w:p w14:paraId="53182DC6" w14:textId="77777777" w:rsidR="002A42F9" w:rsidRPr="00D46A08" w:rsidRDefault="002A42F9" w:rsidP="002A42F9">
      <w:pPr>
        <w:rPr>
          <w:rFonts w:ascii="Arial" w:hAnsi="Arial" w:cs="Arial"/>
          <w:noProof/>
          <w:color w:val="FF0000"/>
          <w:sz w:val="32"/>
        </w:rPr>
      </w:pPr>
      <w:r w:rsidRPr="00D46A08">
        <w:rPr>
          <w:rFonts w:ascii="Arial" w:hAnsi="Arial" w:cs="Arial"/>
          <w:noProof/>
          <w:color w:val="FF0000"/>
          <w:sz w:val="32"/>
        </w:rPr>
        <w:t>&lt;&lt;&lt; Skip Unchanged Sections &gt;&gt;&gt;</w:t>
      </w:r>
    </w:p>
    <w:p w14:paraId="17DD40B7" w14:textId="77777777" w:rsidR="00AA3290" w:rsidRPr="00D46A08" w:rsidRDefault="00AA3290" w:rsidP="00AA3290">
      <w:pPr>
        <w:pStyle w:val="Heading3"/>
      </w:pPr>
      <w:bookmarkStart w:id="290" w:name="_Toc210660853"/>
      <w:bookmarkStart w:id="291" w:name="_Toc210660854"/>
      <w:r w:rsidRPr="00D46A08">
        <w:t>6.2B.1</w:t>
      </w:r>
      <w:r w:rsidRPr="00D46A08">
        <w:tab/>
      </w:r>
      <w:r w:rsidRPr="00D46A08">
        <w:rPr>
          <w:lang w:eastAsia="zh-CN"/>
        </w:rPr>
        <w:t xml:space="preserve">UE </w:t>
      </w:r>
      <w:r w:rsidRPr="00D46A08">
        <w:t>maximum output power for category NB1 and NB2</w:t>
      </w:r>
      <w:bookmarkEnd w:id="290"/>
    </w:p>
    <w:p w14:paraId="1E087204" w14:textId="77777777" w:rsidR="00AA3290" w:rsidRPr="00D46A08" w:rsidRDefault="00AA3290" w:rsidP="00AA3290">
      <w:pPr>
        <w:pStyle w:val="H6"/>
      </w:pPr>
      <w:r w:rsidRPr="00D46A08">
        <w:t>6.2B.1.1</w:t>
      </w:r>
      <w:r w:rsidRPr="00D46A08">
        <w:tab/>
        <w:t>Test purpose</w:t>
      </w:r>
    </w:p>
    <w:p w14:paraId="450ACC82" w14:textId="77777777" w:rsidR="00AA3290" w:rsidRPr="00D46A08" w:rsidRDefault="00AA3290" w:rsidP="00AA3290">
      <w:r w:rsidRPr="00D46A08">
        <w:t xml:space="preserve">To verify that the error of the UE maximum output power does not exceed the range prescribed by the </w:t>
      </w:r>
      <w:r w:rsidRPr="00D46A08">
        <w:rPr>
          <w:lang w:eastAsia="ja-JP"/>
        </w:rPr>
        <w:t xml:space="preserve">specified </w:t>
      </w:r>
      <w:r w:rsidRPr="00D46A08">
        <w:t>nominal maximum output power and tolerance.</w:t>
      </w:r>
    </w:p>
    <w:p w14:paraId="4A5474E3" w14:textId="77777777" w:rsidR="00AA3290" w:rsidRPr="00D46A08" w:rsidRDefault="00AA3290" w:rsidP="00AA3290">
      <w:r w:rsidRPr="00D46A08">
        <w:t>An excess maximum output power has the possibility to interfere to other channels or other systems. A small maximum output power decreases the coverage area.</w:t>
      </w:r>
    </w:p>
    <w:p w14:paraId="25150441" w14:textId="77777777" w:rsidR="00AA3290" w:rsidRPr="00D46A08" w:rsidRDefault="00AA3290" w:rsidP="00AA3290">
      <w:pPr>
        <w:pStyle w:val="H6"/>
      </w:pPr>
      <w:r w:rsidRPr="00D46A08">
        <w:t>6.2B.1.2</w:t>
      </w:r>
      <w:r w:rsidRPr="00D46A08">
        <w:tab/>
        <w:t>Test applicability</w:t>
      </w:r>
    </w:p>
    <w:p w14:paraId="3250F8A5" w14:textId="77777777" w:rsidR="00AA3290" w:rsidRPr="00D46A08" w:rsidRDefault="00AA3290" w:rsidP="00AA3290">
      <w:r w:rsidRPr="00D46A08">
        <w:t>This test case applies to all types of</w:t>
      </w:r>
      <w:r w:rsidRPr="00D46A08">
        <w:rPr>
          <w:lang w:eastAsia="zh-TW"/>
        </w:rPr>
        <w:t xml:space="preserve"> NB-IoT </w:t>
      </w:r>
      <w:r w:rsidRPr="00D46A08">
        <w:t>UE release 1</w:t>
      </w:r>
      <w:r w:rsidRPr="00D46A08">
        <w:rPr>
          <w:lang w:eastAsia="zh-TW"/>
        </w:rPr>
        <w:t>7</w:t>
      </w:r>
      <w:r w:rsidRPr="00D46A08">
        <w:t xml:space="preserve"> and forward of category</w:t>
      </w:r>
      <w:r w:rsidRPr="00D46A08">
        <w:rPr>
          <w:lang w:eastAsia="zh-TW"/>
        </w:rPr>
        <w:t xml:space="preserve"> NB1 and</w:t>
      </w:r>
      <w:r w:rsidRPr="00D46A08">
        <w:t xml:space="preserve"> NB</w:t>
      </w:r>
      <w:r w:rsidRPr="00D46A08">
        <w:rPr>
          <w:lang w:eastAsia="zh-CN"/>
        </w:rPr>
        <w:t>2</w:t>
      </w:r>
      <w:r w:rsidRPr="00D46A08">
        <w:t xml:space="preserve"> that support satellite access operation.</w:t>
      </w:r>
    </w:p>
    <w:p w14:paraId="675FB345" w14:textId="77777777" w:rsidR="00AA3290" w:rsidRPr="00D46A08" w:rsidRDefault="00AA3290" w:rsidP="00AA3290">
      <w:pPr>
        <w:pStyle w:val="H6"/>
      </w:pPr>
      <w:r w:rsidRPr="00D46A08">
        <w:t>6.2B.1.3</w:t>
      </w:r>
      <w:r w:rsidRPr="00D46A08">
        <w:tab/>
        <w:t>Minimum conformance requirements</w:t>
      </w:r>
    </w:p>
    <w:p w14:paraId="5D6D5C65" w14:textId="77777777" w:rsidR="00AA3290" w:rsidRPr="00D46A08" w:rsidRDefault="00AA3290" w:rsidP="00AA3290">
      <w:r w:rsidRPr="00D46A08">
        <w:rPr>
          <w:rFonts w:cs="v5.0.0"/>
        </w:rPr>
        <w:t xml:space="preserve">Category NB1 </w:t>
      </w:r>
      <w:r w:rsidRPr="00D46A08">
        <w:rPr>
          <w:rFonts w:cs="v5.0.0"/>
          <w:lang w:eastAsia="zh-CN"/>
        </w:rPr>
        <w:t xml:space="preserve">and NB2 </w:t>
      </w:r>
      <w:r w:rsidRPr="00D46A08">
        <w:rPr>
          <w:rFonts w:cs="v5.0.0"/>
        </w:rPr>
        <w:t>UE Power Classes are specified in Table 6.2B</w:t>
      </w:r>
      <w:r w:rsidRPr="00D46A08">
        <w:rPr>
          <w:rFonts w:cs="v5.0.0"/>
          <w:lang w:eastAsia="zh-CN"/>
        </w:rPr>
        <w:t>.1.3</w:t>
      </w:r>
      <w:r w:rsidRPr="00D46A08">
        <w:rPr>
          <w:rFonts w:cs="v5.0.0"/>
        </w:rPr>
        <w:t xml:space="preserve">-1 and define the maximum output power for </w:t>
      </w:r>
      <w:r w:rsidRPr="00D46A08">
        <w:t xml:space="preserve">any transmission bandwidth within the category NB1 </w:t>
      </w:r>
      <w:r w:rsidRPr="00D46A08">
        <w:rPr>
          <w:lang w:eastAsia="zh-CN"/>
        </w:rPr>
        <w:t xml:space="preserve">and NB2 </w:t>
      </w:r>
      <w:r w:rsidRPr="00D46A08">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77E71F9" w14:textId="77777777" w:rsidR="00AA3290" w:rsidRPr="00D46A08" w:rsidRDefault="00AA3290" w:rsidP="00AA3290">
      <w:pPr>
        <w:pStyle w:val="TH"/>
      </w:pPr>
      <w:r w:rsidRPr="00D46A08">
        <w:t>Table 6.2B.1.3-1: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AA3290" w:rsidRPr="00D46A08" w14:paraId="1EF850FE" w14:textId="77777777" w:rsidTr="00F2429C">
        <w:trPr>
          <w:jc w:val="center"/>
        </w:trPr>
        <w:tc>
          <w:tcPr>
            <w:tcW w:w="923" w:type="dxa"/>
            <w:vAlign w:val="center"/>
          </w:tcPr>
          <w:p w14:paraId="58E72AC8" w14:textId="77777777" w:rsidR="00AA3290" w:rsidRPr="00D46A08" w:rsidRDefault="00AA3290" w:rsidP="00F2429C">
            <w:pPr>
              <w:pStyle w:val="TAH"/>
              <w:rPr>
                <w:lang w:eastAsia="ja-JP"/>
              </w:rPr>
            </w:pPr>
            <w:r w:rsidRPr="00D46A08">
              <w:rPr>
                <w:lang w:eastAsia="ja-JP"/>
              </w:rPr>
              <w:t>EUTRA band</w:t>
            </w:r>
          </w:p>
        </w:tc>
        <w:tc>
          <w:tcPr>
            <w:tcW w:w="1008" w:type="dxa"/>
          </w:tcPr>
          <w:p w14:paraId="376125E1" w14:textId="77777777" w:rsidR="00AA3290" w:rsidRPr="00D46A08" w:rsidRDefault="00AA3290" w:rsidP="00F2429C">
            <w:pPr>
              <w:pStyle w:val="TAH"/>
              <w:rPr>
                <w:lang w:eastAsia="ja-JP"/>
              </w:rPr>
            </w:pPr>
            <w:r w:rsidRPr="00D46A08">
              <w:rPr>
                <w:lang w:eastAsia="ja-JP"/>
              </w:rPr>
              <w:t>Class 3 (dBm)</w:t>
            </w:r>
          </w:p>
        </w:tc>
        <w:tc>
          <w:tcPr>
            <w:tcW w:w="1067" w:type="dxa"/>
          </w:tcPr>
          <w:p w14:paraId="24F6FFCF" w14:textId="77777777" w:rsidR="00AA3290" w:rsidRPr="00D46A08" w:rsidRDefault="00AA3290" w:rsidP="00F2429C">
            <w:pPr>
              <w:pStyle w:val="TAH"/>
              <w:rPr>
                <w:lang w:eastAsia="ja-JP"/>
              </w:rPr>
            </w:pPr>
            <w:r w:rsidRPr="00D46A08">
              <w:rPr>
                <w:lang w:eastAsia="ja-JP"/>
              </w:rPr>
              <w:t>Tolerance (dB)</w:t>
            </w:r>
          </w:p>
        </w:tc>
        <w:tc>
          <w:tcPr>
            <w:tcW w:w="1008" w:type="dxa"/>
          </w:tcPr>
          <w:p w14:paraId="32C05E39" w14:textId="77777777" w:rsidR="00AA3290" w:rsidRPr="00D46A08" w:rsidRDefault="00AA3290" w:rsidP="00F2429C">
            <w:pPr>
              <w:pStyle w:val="TAH"/>
              <w:rPr>
                <w:lang w:eastAsia="ja-JP"/>
              </w:rPr>
            </w:pPr>
            <w:r w:rsidRPr="00D46A08">
              <w:rPr>
                <w:lang w:eastAsia="ja-JP"/>
              </w:rPr>
              <w:t>Class 5 (dBm)</w:t>
            </w:r>
          </w:p>
        </w:tc>
        <w:tc>
          <w:tcPr>
            <w:tcW w:w="1067" w:type="dxa"/>
          </w:tcPr>
          <w:p w14:paraId="18EB8920" w14:textId="77777777" w:rsidR="00AA3290" w:rsidRPr="00D46A08" w:rsidRDefault="00AA3290" w:rsidP="00F2429C">
            <w:pPr>
              <w:pStyle w:val="TAH"/>
              <w:rPr>
                <w:lang w:eastAsia="ja-JP"/>
              </w:rPr>
            </w:pPr>
            <w:r w:rsidRPr="00D46A08">
              <w:rPr>
                <w:lang w:eastAsia="ja-JP"/>
              </w:rPr>
              <w:t>Tolerance (dB)</w:t>
            </w:r>
          </w:p>
        </w:tc>
      </w:tr>
      <w:tr w:rsidR="00AA3290" w:rsidRPr="00D46A08" w14:paraId="34DCC939" w14:textId="77777777" w:rsidTr="00F2429C">
        <w:trPr>
          <w:jc w:val="center"/>
        </w:trPr>
        <w:tc>
          <w:tcPr>
            <w:tcW w:w="923" w:type="dxa"/>
            <w:vAlign w:val="center"/>
          </w:tcPr>
          <w:p w14:paraId="3747D4E0" w14:textId="77777777" w:rsidR="00AA3290" w:rsidRPr="00D46A08" w:rsidRDefault="00AA3290" w:rsidP="00F2429C">
            <w:pPr>
              <w:pStyle w:val="TAC"/>
              <w:rPr>
                <w:rFonts w:cs="Arial"/>
                <w:lang w:eastAsia="zh-TW"/>
              </w:rPr>
            </w:pPr>
            <w:r w:rsidRPr="00D46A08">
              <w:rPr>
                <w:rFonts w:cs="Arial"/>
                <w:lang w:eastAsia="zh-TW"/>
              </w:rPr>
              <w:t>256</w:t>
            </w:r>
          </w:p>
        </w:tc>
        <w:tc>
          <w:tcPr>
            <w:tcW w:w="1008" w:type="dxa"/>
          </w:tcPr>
          <w:p w14:paraId="59BE5C7B" w14:textId="77777777" w:rsidR="00AA3290" w:rsidRPr="00D46A08" w:rsidRDefault="00AA3290" w:rsidP="00F2429C">
            <w:pPr>
              <w:pStyle w:val="TAC"/>
              <w:rPr>
                <w:rFonts w:cs="Arial"/>
                <w:lang w:eastAsia="ja-JP"/>
              </w:rPr>
            </w:pPr>
            <w:r w:rsidRPr="00D46A08">
              <w:rPr>
                <w:rFonts w:cs="Arial"/>
                <w:lang w:eastAsia="ja-JP"/>
              </w:rPr>
              <w:t>23</w:t>
            </w:r>
          </w:p>
        </w:tc>
        <w:tc>
          <w:tcPr>
            <w:tcW w:w="1067" w:type="dxa"/>
          </w:tcPr>
          <w:p w14:paraId="76EEC2FB" w14:textId="77777777" w:rsidR="00AA3290" w:rsidRPr="00D46A08" w:rsidRDefault="00AA3290" w:rsidP="00F2429C">
            <w:pPr>
              <w:pStyle w:val="TAC"/>
              <w:rPr>
                <w:rFonts w:cs="Arial"/>
                <w:lang w:eastAsia="ja-JP"/>
              </w:rPr>
            </w:pPr>
            <w:r w:rsidRPr="00D46A08">
              <w:rPr>
                <w:rFonts w:cs="Arial"/>
              </w:rPr>
              <w:t>+/-2</w:t>
            </w:r>
          </w:p>
        </w:tc>
        <w:tc>
          <w:tcPr>
            <w:tcW w:w="1008" w:type="dxa"/>
          </w:tcPr>
          <w:p w14:paraId="40BB1164" w14:textId="77777777" w:rsidR="00AA3290" w:rsidRPr="00D46A08" w:rsidRDefault="00AA3290" w:rsidP="00F2429C">
            <w:pPr>
              <w:pStyle w:val="TAC"/>
              <w:rPr>
                <w:rFonts w:cs="Arial"/>
                <w:lang w:eastAsia="zh-TW"/>
              </w:rPr>
            </w:pPr>
            <w:r w:rsidRPr="00D46A08">
              <w:rPr>
                <w:rFonts w:cs="Arial"/>
                <w:lang w:eastAsia="zh-TW"/>
              </w:rPr>
              <w:t>20</w:t>
            </w:r>
          </w:p>
        </w:tc>
        <w:tc>
          <w:tcPr>
            <w:tcW w:w="1067" w:type="dxa"/>
          </w:tcPr>
          <w:p w14:paraId="63970D0E" w14:textId="77777777" w:rsidR="00AA3290" w:rsidRPr="00D46A08" w:rsidRDefault="00AA3290" w:rsidP="00F2429C">
            <w:pPr>
              <w:pStyle w:val="TAC"/>
              <w:rPr>
                <w:rFonts w:cs="Arial"/>
                <w:lang w:eastAsia="ja-JP"/>
              </w:rPr>
            </w:pPr>
            <w:r w:rsidRPr="00D46A08">
              <w:rPr>
                <w:rFonts w:cs="Arial"/>
              </w:rPr>
              <w:t>+/-2</w:t>
            </w:r>
          </w:p>
        </w:tc>
      </w:tr>
      <w:tr w:rsidR="00AA3290" w:rsidRPr="00D46A08" w14:paraId="4BE2DEC8" w14:textId="77777777" w:rsidTr="00F2429C">
        <w:trPr>
          <w:jc w:val="center"/>
        </w:trPr>
        <w:tc>
          <w:tcPr>
            <w:tcW w:w="923" w:type="dxa"/>
            <w:vAlign w:val="center"/>
          </w:tcPr>
          <w:p w14:paraId="15206235" w14:textId="77777777" w:rsidR="00AA3290" w:rsidRPr="00D46A08" w:rsidRDefault="00AA3290" w:rsidP="00F2429C">
            <w:pPr>
              <w:pStyle w:val="TAC"/>
              <w:rPr>
                <w:rFonts w:cs="Arial"/>
                <w:lang w:eastAsia="zh-TW"/>
              </w:rPr>
            </w:pPr>
            <w:r w:rsidRPr="00D46A08">
              <w:rPr>
                <w:rFonts w:cs="Arial"/>
                <w:lang w:eastAsia="zh-TW"/>
              </w:rPr>
              <w:t>255</w:t>
            </w:r>
          </w:p>
        </w:tc>
        <w:tc>
          <w:tcPr>
            <w:tcW w:w="1008" w:type="dxa"/>
          </w:tcPr>
          <w:p w14:paraId="16643E35" w14:textId="77777777" w:rsidR="00AA3290" w:rsidRPr="00D46A08" w:rsidRDefault="00AA3290" w:rsidP="00F2429C">
            <w:pPr>
              <w:pStyle w:val="TAC"/>
              <w:rPr>
                <w:rFonts w:cs="Arial"/>
                <w:lang w:eastAsia="ja-JP"/>
              </w:rPr>
            </w:pPr>
            <w:r w:rsidRPr="00D46A08">
              <w:rPr>
                <w:rFonts w:cs="Arial"/>
                <w:lang w:eastAsia="ja-JP"/>
              </w:rPr>
              <w:t>23</w:t>
            </w:r>
          </w:p>
        </w:tc>
        <w:tc>
          <w:tcPr>
            <w:tcW w:w="1067" w:type="dxa"/>
          </w:tcPr>
          <w:p w14:paraId="1EB33E83" w14:textId="77777777" w:rsidR="00AA3290" w:rsidRPr="00D46A08" w:rsidRDefault="00AA3290" w:rsidP="00F2429C">
            <w:pPr>
              <w:pStyle w:val="TAC"/>
              <w:rPr>
                <w:rFonts w:cs="Arial"/>
                <w:lang w:eastAsia="ja-JP"/>
              </w:rPr>
            </w:pPr>
            <w:r w:rsidRPr="00D46A08">
              <w:rPr>
                <w:rFonts w:cs="Arial"/>
              </w:rPr>
              <w:t>+/-2</w:t>
            </w:r>
          </w:p>
        </w:tc>
        <w:tc>
          <w:tcPr>
            <w:tcW w:w="1008" w:type="dxa"/>
          </w:tcPr>
          <w:p w14:paraId="5D71F776" w14:textId="77777777" w:rsidR="00AA3290" w:rsidRPr="00D46A08" w:rsidRDefault="00AA3290" w:rsidP="00F2429C">
            <w:pPr>
              <w:pStyle w:val="TAC"/>
              <w:rPr>
                <w:rFonts w:cs="Arial"/>
                <w:lang w:eastAsia="zh-TW"/>
              </w:rPr>
            </w:pPr>
            <w:r w:rsidRPr="00D46A08">
              <w:rPr>
                <w:rFonts w:cs="Arial"/>
                <w:lang w:eastAsia="zh-TW"/>
              </w:rPr>
              <w:t>20</w:t>
            </w:r>
          </w:p>
        </w:tc>
        <w:tc>
          <w:tcPr>
            <w:tcW w:w="1067" w:type="dxa"/>
          </w:tcPr>
          <w:p w14:paraId="782F5BD4" w14:textId="77777777" w:rsidR="00AA3290" w:rsidRPr="00D46A08" w:rsidRDefault="00AA3290" w:rsidP="00F2429C">
            <w:pPr>
              <w:pStyle w:val="TAC"/>
              <w:rPr>
                <w:rFonts w:cs="Arial"/>
                <w:lang w:eastAsia="ja-JP"/>
              </w:rPr>
            </w:pPr>
            <w:r w:rsidRPr="00D46A08">
              <w:rPr>
                <w:rFonts w:cs="Arial"/>
              </w:rPr>
              <w:t>+/-2</w:t>
            </w:r>
          </w:p>
        </w:tc>
      </w:tr>
      <w:tr w:rsidR="00AA3290" w:rsidRPr="00D46A08" w14:paraId="0CED177F" w14:textId="77777777" w:rsidTr="00F2429C">
        <w:trPr>
          <w:jc w:val="center"/>
        </w:trPr>
        <w:tc>
          <w:tcPr>
            <w:tcW w:w="923" w:type="dxa"/>
            <w:vAlign w:val="center"/>
          </w:tcPr>
          <w:p w14:paraId="598987C8" w14:textId="77777777" w:rsidR="00AA3290" w:rsidRPr="00D46A08" w:rsidRDefault="00AA3290" w:rsidP="00F2429C">
            <w:pPr>
              <w:pStyle w:val="TAC"/>
              <w:rPr>
                <w:rFonts w:cs="Arial"/>
                <w:lang w:eastAsia="zh-TW"/>
              </w:rPr>
            </w:pPr>
            <w:r w:rsidRPr="00D46A08">
              <w:rPr>
                <w:rFonts w:cs="Arial"/>
                <w:lang w:eastAsia="zh-TW"/>
              </w:rPr>
              <w:t>254</w:t>
            </w:r>
          </w:p>
        </w:tc>
        <w:tc>
          <w:tcPr>
            <w:tcW w:w="1008" w:type="dxa"/>
          </w:tcPr>
          <w:p w14:paraId="0C2AD76E" w14:textId="77777777" w:rsidR="00AA3290" w:rsidRPr="00D46A08" w:rsidRDefault="00AA3290" w:rsidP="00F2429C">
            <w:pPr>
              <w:pStyle w:val="TAC"/>
              <w:rPr>
                <w:rFonts w:cs="Arial"/>
                <w:lang w:eastAsia="ja-JP"/>
              </w:rPr>
            </w:pPr>
            <w:r w:rsidRPr="00D46A08">
              <w:rPr>
                <w:rFonts w:cs="Arial"/>
                <w:lang w:eastAsia="ja-JP"/>
              </w:rPr>
              <w:t>23</w:t>
            </w:r>
          </w:p>
        </w:tc>
        <w:tc>
          <w:tcPr>
            <w:tcW w:w="1067" w:type="dxa"/>
          </w:tcPr>
          <w:p w14:paraId="62974D48" w14:textId="77777777" w:rsidR="00AA3290" w:rsidRPr="00D46A08" w:rsidRDefault="00AA3290" w:rsidP="00F2429C">
            <w:pPr>
              <w:pStyle w:val="TAC"/>
              <w:rPr>
                <w:rFonts w:cs="Arial"/>
              </w:rPr>
            </w:pPr>
            <w:r w:rsidRPr="00D46A08">
              <w:rPr>
                <w:rFonts w:cs="Arial"/>
              </w:rPr>
              <w:t>+/-2</w:t>
            </w:r>
          </w:p>
        </w:tc>
        <w:tc>
          <w:tcPr>
            <w:tcW w:w="1008" w:type="dxa"/>
          </w:tcPr>
          <w:p w14:paraId="617CB771" w14:textId="77777777" w:rsidR="00AA3290" w:rsidRPr="00D46A08" w:rsidRDefault="00AA3290" w:rsidP="00F2429C">
            <w:pPr>
              <w:pStyle w:val="TAC"/>
              <w:rPr>
                <w:rFonts w:cs="Arial"/>
                <w:lang w:eastAsia="zh-TW"/>
              </w:rPr>
            </w:pPr>
            <w:r w:rsidRPr="00D46A08">
              <w:rPr>
                <w:rFonts w:cs="Arial"/>
                <w:lang w:eastAsia="zh-TW"/>
              </w:rPr>
              <w:t>20</w:t>
            </w:r>
          </w:p>
        </w:tc>
        <w:tc>
          <w:tcPr>
            <w:tcW w:w="1067" w:type="dxa"/>
          </w:tcPr>
          <w:p w14:paraId="089666A9" w14:textId="77777777" w:rsidR="00AA3290" w:rsidRPr="00D46A08" w:rsidRDefault="00AA3290" w:rsidP="00F2429C">
            <w:pPr>
              <w:pStyle w:val="TAC"/>
              <w:rPr>
                <w:rFonts w:cs="Arial"/>
              </w:rPr>
            </w:pPr>
            <w:r w:rsidRPr="00D46A08">
              <w:rPr>
                <w:rFonts w:cs="Arial"/>
              </w:rPr>
              <w:t>+/-2</w:t>
            </w:r>
          </w:p>
        </w:tc>
      </w:tr>
      <w:tr w:rsidR="00AA3290" w:rsidRPr="00D46A08" w14:paraId="6FA08780" w14:textId="77777777" w:rsidTr="00F2429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AB1C27" w14:textId="77777777" w:rsidR="00AA3290" w:rsidRPr="00D46A08" w:rsidRDefault="00AA3290" w:rsidP="00F2429C">
            <w:pPr>
              <w:pStyle w:val="TAC"/>
              <w:rPr>
                <w:rFonts w:cs="Arial"/>
                <w:lang w:eastAsia="zh-TW"/>
              </w:rPr>
            </w:pPr>
            <w:r w:rsidRPr="00D46A08">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tcPr>
          <w:p w14:paraId="05640D24" w14:textId="77777777" w:rsidR="00AA3290" w:rsidRPr="00D46A08" w:rsidRDefault="00AA3290" w:rsidP="00F2429C">
            <w:pPr>
              <w:pStyle w:val="TAC"/>
              <w:rPr>
                <w:rFonts w:cs="Arial"/>
                <w:lang w:eastAsia="ja-JP"/>
              </w:rPr>
            </w:pPr>
            <w:r w:rsidRPr="00D46A08">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A58D30D" w14:textId="77777777" w:rsidR="00AA3290" w:rsidRPr="00D46A08" w:rsidRDefault="00AA3290" w:rsidP="00F2429C">
            <w:pPr>
              <w:pStyle w:val="TAC"/>
              <w:rPr>
                <w:rFonts w:cs="Arial"/>
              </w:rPr>
            </w:pPr>
            <w:r w:rsidRPr="00D46A08">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A583AB" w14:textId="77777777" w:rsidR="00AA3290" w:rsidRPr="00D46A08" w:rsidRDefault="00AA3290" w:rsidP="00F2429C">
            <w:pPr>
              <w:pStyle w:val="TAC"/>
              <w:rPr>
                <w:rFonts w:cs="Arial"/>
                <w:lang w:eastAsia="zh-TW"/>
              </w:rPr>
            </w:pPr>
            <w:r w:rsidRPr="00D46A08">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24B9312E" w14:textId="77777777" w:rsidR="00AA3290" w:rsidRPr="00D46A08" w:rsidRDefault="00AA3290" w:rsidP="00F2429C">
            <w:pPr>
              <w:pStyle w:val="TAC"/>
              <w:rPr>
                <w:rFonts w:cs="Arial"/>
              </w:rPr>
            </w:pPr>
            <w:r w:rsidRPr="00D46A08">
              <w:rPr>
                <w:rFonts w:cs="Arial"/>
              </w:rPr>
              <w:t>+/-2</w:t>
            </w:r>
          </w:p>
        </w:tc>
      </w:tr>
    </w:tbl>
    <w:p w14:paraId="7C7B38E0" w14:textId="77777777" w:rsidR="00AA3290" w:rsidRPr="00D46A08" w:rsidRDefault="00AA3290" w:rsidP="00AA3290"/>
    <w:p w14:paraId="1E41E17D" w14:textId="77777777" w:rsidR="00AA3290" w:rsidRPr="00D46A08" w:rsidRDefault="00AA3290" w:rsidP="00AA3290">
      <w:pPr>
        <w:rPr>
          <w:lang w:eastAsia="ja-JP"/>
        </w:rPr>
      </w:pPr>
      <w:r w:rsidRPr="00D46A08">
        <w:t>The normative reference for this requirement is TS 36.102 [11] clause 6.2B.1.</w:t>
      </w:r>
    </w:p>
    <w:p w14:paraId="6074327A" w14:textId="77777777" w:rsidR="00AA3290" w:rsidRPr="00D46A08" w:rsidRDefault="00AA3290" w:rsidP="00AA3290">
      <w:pPr>
        <w:rPr>
          <w:lang w:eastAsia="zh-TW"/>
        </w:rPr>
      </w:pPr>
      <w:r w:rsidRPr="00D46A08">
        <w:lastRenderedPageBreak/>
        <w:t xml:space="preserve">The UE shall meet the following additional requirements for maximum transmission power density specified in Table 6.2B.1-2 when NS is signalled and when the configured channel overlaps with any portion of the specified frequency range. </w:t>
      </w:r>
    </w:p>
    <w:p w14:paraId="64C169C1" w14:textId="52AF9C8C" w:rsidR="00AA3290" w:rsidRPr="00D46A08" w:rsidRDefault="00AA3290" w:rsidP="00AA3290">
      <w:pPr>
        <w:pStyle w:val="TH"/>
        <w:rPr>
          <w:rFonts w:cs="Arial"/>
        </w:rPr>
      </w:pPr>
      <w:r w:rsidRPr="00D46A08">
        <w:t xml:space="preserve">Table 6.2B.1-2: Additional requirements for transmit </w:t>
      </w:r>
      <w:del w:id="292" w:author="Flores Fernandez" w:date="2025-11-07T17:33:00Z" w16du:dateUtc="2025-11-07T16:33:00Z">
        <w:r w:rsidRPr="00D46A08" w:rsidDel="00AA3290">
          <w:delText xml:space="preserve">EIRP </w:delText>
        </w:r>
      </w:del>
      <w:ins w:id="293" w:author="Flores Fernandez" w:date="2025-11-07T17:33:00Z" w16du:dateUtc="2025-11-07T16:33:00Z">
        <w:r w:rsidRPr="00D46A08">
          <w:t xml:space="preserve">power </w:t>
        </w:r>
      </w:ins>
      <w:r w:rsidRPr="00D46A08">
        <w:t>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4"/>
        <w:gridCol w:w="372"/>
        <w:gridCol w:w="798"/>
        <w:gridCol w:w="1098"/>
        <w:gridCol w:w="1242"/>
        <w:gridCol w:w="1602"/>
        <w:gridCol w:w="18"/>
        <w:gridCol w:w="2340"/>
        <w:gridCol w:w="620"/>
      </w:tblGrid>
      <w:tr w:rsidR="00B568DF" w:rsidRPr="00D46A08" w:rsidDel="00B568DF" w14:paraId="084A8B9C" w14:textId="7216E2BC" w:rsidTr="00B568DF">
        <w:trPr>
          <w:trHeight w:val="187"/>
          <w:del w:id="294" w:author="Flores Fernandez" w:date="2025-11-07T17:55:00Z"/>
        </w:trPr>
        <w:tc>
          <w:tcPr>
            <w:tcW w:w="901" w:type="dxa"/>
            <w:tcBorders>
              <w:top w:val="single" w:sz="4" w:space="0" w:color="auto"/>
              <w:left w:val="single" w:sz="4" w:space="0" w:color="auto"/>
              <w:bottom w:val="single" w:sz="4" w:space="0" w:color="auto"/>
              <w:right w:val="single" w:sz="4" w:space="0" w:color="auto"/>
            </w:tcBorders>
            <w:hideMark/>
          </w:tcPr>
          <w:p w14:paraId="2EF8FEE9" w14:textId="333965EB" w:rsidR="00B568DF" w:rsidRPr="00D46A08" w:rsidDel="00B568DF" w:rsidRDefault="00B568DF" w:rsidP="00F2429C">
            <w:pPr>
              <w:pStyle w:val="TAH"/>
              <w:jc w:val="left"/>
              <w:rPr>
                <w:del w:id="295" w:author="Flores Fernandez" w:date="2025-11-07T17:55:00Z" w16du:dateUtc="2025-11-07T16:55:00Z"/>
              </w:rPr>
            </w:pPr>
            <w:del w:id="296" w:author="Flores Fernandez" w:date="2025-11-07T17:55:00Z" w16du:dateUtc="2025-11-07T16:55:00Z">
              <w:r w:rsidRPr="00D46A08" w:rsidDel="00B568DF">
                <w:delText>EUTRABand</w:delText>
              </w:r>
            </w:del>
          </w:p>
        </w:tc>
        <w:tc>
          <w:tcPr>
            <w:tcW w:w="1446" w:type="dxa"/>
            <w:gridSpan w:val="2"/>
            <w:tcBorders>
              <w:top w:val="single" w:sz="4" w:space="0" w:color="auto"/>
              <w:left w:val="single" w:sz="4" w:space="0" w:color="auto"/>
              <w:bottom w:val="single" w:sz="4" w:space="0" w:color="auto"/>
              <w:right w:val="single" w:sz="4" w:space="0" w:color="auto"/>
            </w:tcBorders>
            <w:hideMark/>
          </w:tcPr>
          <w:p w14:paraId="2157EDCA" w14:textId="0E3CDF9D" w:rsidR="00B568DF" w:rsidRPr="00D46A08" w:rsidDel="00B568DF" w:rsidRDefault="00B568DF" w:rsidP="00F2429C">
            <w:pPr>
              <w:pStyle w:val="TAH"/>
              <w:jc w:val="left"/>
              <w:rPr>
                <w:del w:id="297" w:author="Flores Fernandez" w:date="2025-11-07T17:55:00Z" w16du:dateUtc="2025-11-07T16:55:00Z"/>
              </w:rPr>
            </w:pPr>
            <w:del w:id="298" w:author="Flores Fernandez" w:date="2025-11-07T17:55:00Z" w16du:dateUtc="2025-11-07T16:55:00Z">
              <w:r w:rsidRPr="00D46A08" w:rsidDel="00B568DF">
                <w:delText>NS value</w:delText>
              </w:r>
            </w:del>
          </w:p>
        </w:tc>
        <w:tc>
          <w:tcPr>
            <w:tcW w:w="1896" w:type="dxa"/>
            <w:gridSpan w:val="2"/>
            <w:tcBorders>
              <w:top w:val="single" w:sz="4" w:space="0" w:color="auto"/>
              <w:left w:val="single" w:sz="4" w:space="0" w:color="auto"/>
              <w:bottom w:val="single" w:sz="4" w:space="0" w:color="auto"/>
              <w:right w:val="single" w:sz="4" w:space="0" w:color="auto"/>
            </w:tcBorders>
            <w:hideMark/>
          </w:tcPr>
          <w:p w14:paraId="454A1A40" w14:textId="5A479A3F" w:rsidR="00B568DF" w:rsidRPr="00D46A08" w:rsidDel="00B568DF" w:rsidRDefault="00B568DF" w:rsidP="00F2429C">
            <w:pPr>
              <w:pStyle w:val="TAH"/>
              <w:jc w:val="left"/>
              <w:rPr>
                <w:del w:id="299" w:author="Flores Fernandez" w:date="2025-11-07T17:55:00Z" w16du:dateUtc="2025-11-07T16:55:00Z"/>
              </w:rPr>
            </w:pPr>
            <w:del w:id="300" w:author="Flores Fernandez" w:date="2025-11-07T17:55:00Z" w16du:dateUtc="2025-11-07T16:55:00Z">
              <w:r w:rsidRPr="00D46A08" w:rsidDel="00B568DF">
                <w:delText>Channel bandwidth (MHz)</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46DDE81C" w14:textId="6A632C7C" w:rsidR="00B568DF" w:rsidRPr="00D46A08" w:rsidDel="00B568DF" w:rsidRDefault="00B568DF" w:rsidP="00F2429C">
            <w:pPr>
              <w:pStyle w:val="TAH"/>
              <w:jc w:val="left"/>
              <w:rPr>
                <w:del w:id="301" w:author="Flores Fernandez" w:date="2025-11-07T17:55:00Z" w16du:dateUtc="2025-11-07T16:55:00Z"/>
              </w:rPr>
            </w:pPr>
            <w:del w:id="302" w:author="Flores Fernandez" w:date="2025-11-07T17:55:00Z" w16du:dateUtc="2025-11-07T16:55:00Z">
              <w:r w:rsidRPr="00D46A08" w:rsidDel="00B568DF">
                <w:delText>Frequency range (MHz)</w:delText>
              </w:r>
            </w:del>
          </w:p>
        </w:tc>
        <w:tc>
          <w:tcPr>
            <w:tcW w:w="2978" w:type="dxa"/>
            <w:gridSpan w:val="3"/>
            <w:tcBorders>
              <w:top w:val="single" w:sz="4" w:space="0" w:color="auto"/>
              <w:left w:val="single" w:sz="4" w:space="0" w:color="auto"/>
              <w:bottom w:val="single" w:sz="4" w:space="0" w:color="auto"/>
              <w:right w:val="single" w:sz="4" w:space="0" w:color="auto"/>
            </w:tcBorders>
            <w:hideMark/>
          </w:tcPr>
          <w:p w14:paraId="4A1E525D" w14:textId="3618D7AD" w:rsidR="00B568DF" w:rsidRPr="00D46A08" w:rsidDel="00B568DF" w:rsidRDefault="00B568DF" w:rsidP="00F2429C">
            <w:pPr>
              <w:pStyle w:val="TAH"/>
              <w:jc w:val="left"/>
              <w:rPr>
                <w:del w:id="303" w:author="Flores Fernandez" w:date="2025-11-07T17:55:00Z" w16du:dateUtc="2025-11-07T16:55:00Z"/>
              </w:rPr>
            </w:pPr>
            <w:del w:id="304" w:author="Flores Fernandez" w:date="2025-11-07T17:55:00Z" w16du:dateUtc="2025-11-07T16:55:00Z">
              <w:r w:rsidRPr="00D46A08" w:rsidDel="00B568DF">
                <w:delText>Maximum power density</w:delText>
              </w:r>
            </w:del>
          </w:p>
        </w:tc>
      </w:tr>
      <w:tr w:rsidR="00B568DF" w:rsidRPr="00D46A08" w:rsidDel="00B568DF" w14:paraId="53812258" w14:textId="7A495A06" w:rsidTr="00B568DF">
        <w:trPr>
          <w:trHeight w:val="187"/>
          <w:del w:id="305" w:author="Flores Fernandez" w:date="2025-11-07T17:55:00Z"/>
        </w:trPr>
        <w:tc>
          <w:tcPr>
            <w:tcW w:w="901" w:type="dxa"/>
            <w:tcBorders>
              <w:top w:val="single" w:sz="4" w:space="0" w:color="auto"/>
              <w:left w:val="single" w:sz="4" w:space="0" w:color="auto"/>
              <w:bottom w:val="nil"/>
              <w:right w:val="single" w:sz="4" w:space="0" w:color="auto"/>
            </w:tcBorders>
            <w:hideMark/>
          </w:tcPr>
          <w:p w14:paraId="2EDAA0A3" w14:textId="28947A88" w:rsidR="00B568DF" w:rsidRPr="00D46A08" w:rsidDel="00B568DF" w:rsidRDefault="00B568DF" w:rsidP="00F2429C">
            <w:pPr>
              <w:pStyle w:val="TAC"/>
              <w:jc w:val="left"/>
              <w:rPr>
                <w:del w:id="306" w:author="Flores Fernandez" w:date="2025-11-07T17:55:00Z" w16du:dateUtc="2025-11-07T16:55:00Z"/>
              </w:rPr>
            </w:pPr>
            <w:del w:id="307" w:author="Flores Fernandez" w:date="2025-11-07T17:55:00Z" w16du:dateUtc="2025-11-07T16:55:00Z">
              <w:r w:rsidRPr="00D46A08" w:rsidDel="00B568DF">
                <w:delText>254</w:delText>
              </w:r>
            </w:del>
          </w:p>
        </w:tc>
        <w:tc>
          <w:tcPr>
            <w:tcW w:w="1446" w:type="dxa"/>
            <w:gridSpan w:val="2"/>
            <w:tcBorders>
              <w:top w:val="single" w:sz="4" w:space="0" w:color="auto"/>
              <w:left w:val="single" w:sz="4" w:space="0" w:color="auto"/>
              <w:bottom w:val="single" w:sz="4" w:space="0" w:color="auto"/>
              <w:right w:val="single" w:sz="4" w:space="0" w:color="auto"/>
            </w:tcBorders>
            <w:hideMark/>
          </w:tcPr>
          <w:p w14:paraId="14515333" w14:textId="649F066C" w:rsidR="00B568DF" w:rsidRPr="00D46A08" w:rsidDel="00B568DF" w:rsidRDefault="00B568DF" w:rsidP="00F2429C">
            <w:pPr>
              <w:pStyle w:val="TAC"/>
              <w:jc w:val="left"/>
              <w:rPr>
                <w:del w:id="308" w:author="Flores Fernandez" w:date="2025-11-07T17:55:00Z" w16du:dateUtc="2025-11-07T16:55:00Z"/>
              </w:rPr>
            </w:pPr>
            <w:del w:id="309" w:author="Flores Fernandez" w:date="2025-11-07T17:55:00Z" w16du:dateUtc="2025-11-07T16:55:00Z">
              <w:r w:rsidRPr="00D46A08" w:rsidDel="00B568DF">
                <w:delText>NS_04N</w:delText>
              </w:r>
            </w:del>
          </w:p>
        </w:tc>
        <w:tc>
          <w:tcPr>
            <w:tcW w:w="1896" w:type="dxa"/>
            <w:gridSpan w:val="2"/>
            <w:tcBorders>
              <w:top w:val="single" w:sz="4" w:space="0" w:color="auto"/>
              <w:left w:val="single" w:sz="4" w:space="0" w:color="auto"/>
              <w:bottom w:val="single" w:sz="4" w:space="0" w:color="auto"/>
              <w:right w:val="single" w:sz="4" w:space="0" w:color="auto"/>
            </w:tcBorders>
            <w:hideMark/>
          </w:tcPr>
          <w:p w14:paraId="0EF19808" w14:textId="264CE4CD" w:rsidR="00B568DF" w:rsidRPr="00D46A08" w:rsidDel="00B568DF" w:rsidRDefault="00B568DF" w:rsidP="00F2429C">
            <w:pPr>
              <w:pStyle w:val="TAC"/>
              <w:jc w:val="left"/>
              <w:rPr>
                <w:del w:id="310" w:author="Flores Fernandez" w:date="2025-11-07T17:55:00Z" w16du:dateUtc="2025-11-07T16:55:00Z"/>
              </w:rPr>
            </w:pPr>
            <w:del w:id="311" w:author="Flores Fernandez" w:date="2025-11-07T17:55:00Z" w16du:dateUtc="2025-11-07T16:55:00Z">
              <w:r w:rsidRPr="00D46A08" w:rsidDel="00B568DF">
                <w:delText>0.2</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65622FD7" w14:textId="60860830" w:rsidR="00B568DF" w:rsidRPr="00D46A08" w:rsidDel="00B568DF" w:rsidRDefault="00B568DF" w:rsidP="00F2429C">
            <w:pPr>
              <w:pStyle w:val="TAC"/>
              <w:jc w:val="left"/>
              <w:rPr>
                <w:del w:id="312" w:author="Flores Fernandez" w:date="2025-11-07T17:55:00Z" w16du:dateUtc="2025-11-07T16:55:00Z"/>
              </w:rPr>
            </w:pPr>
            <w:del w:id="313" w:author="Flores Fernandez" w:date="2025-11-07T17:55:00Z" w16du:dateUtc="2025-11-07T16:55:00Z">
              <w:r w:rsidRPr="00D46A08" w:rsidDel="00B568DF">
                <w:delText>1610 - 1618.25</w:delText>
              </w:r>
            </w:del>
          </w:p>
        </w:tc>
        <w:tc>
          <w:tcPr>
            <w:tcW w:w="2978" w:type="dxa"/>
            <w:gridSpan w:val="3"/>
            <w:vMerge w:val="restart"/>
            <w:tcBorders>
              <w:top w:val="single" w:sz="4" w:space="0" w:color="auto"/>
              <w:left w:val="single" w:sz="4" w:space="0" w:color="auto"/>
              <w:bottom w:val="single" w:sz="4" w:space="0" w:color="auto"/>
              <w:right w:val="single" w:sz="4" w:space="0" w:color="auto"/>
            </w:tcBorders>
            <w:hideMark/>
          </w:tcPr>
          <w:p w14:paraId="02D22925" w14:textId="209E7709" w:rsidR="00B568DF" w:rsidRPr="00D46A08" w:rsidDel="00B568DF" w:rsidRDefault="00B568DF" w:rsidP="00F2429C">
            <w:pPr>
              <w:pStyle w:val="TAC"/>
              <w:jc w:val="left"/>
              <w:rPr>
                <w:del w:id="314" w:author="Flores Fernandez" w:date="2025-11-07T17:55:00Z" w16du:dateUtc="2025-11-07T16:55:00Z"/>
              </w:rPr>
            </w:pPr>
            <w:del w:id="315" w:author="Flores Fernandez" w:date="2025-11-07T17:55:00Z" w16du:dateUtc="2025-11-07T16:55:00Z">
              <w:r w:rsidRPr="00D46A08" w:rsidDel="00B568DF">
                <w:delText>27dBm/4kHz (mean EIRP limit)</w:delText>
              </w:r>
            </w:del>
          </w:p>
        </w:tc>
      </w:tr>
      <w:tr w:rsidR="00B568DF" w:rsidRPr="00D46A08" w:rsidDel="00B568DF" w14:paraId="07E3FD3D" w14:textId="38F96587" w:rsidTr="00B568DF">
        <w:trPr>
          <w:trHeight w:val="187"/>
          <w:del w:id="316" w:author="Flores Fernandez" w:date="2025-11-07T17:55:00Z"/>
        </w:trPr>
        <w:tc>
          <w:tcPr>
            <w:tcW w:w="901" w:type="dxa"/>
            <w:tcBorders>
              <w:top w:val="nil"/>
              <w:left w:val="single" w:sz="4" w:space="0" w:color="auto"/>
              <w:bottom w:val="nil"/>
              <w:right w:val="single" w:sz="4" w:space="0" w:color="auto"/>
            </w:tcBorders>
            <w:vAlign w:val="center"/>
            <w:hideMark/>
          </w:tcPr>
          <w:p w14:paraId="1C0F62C3" w14:textId="6B0F9C80" w:rsidR="00B568DF" w:rsidRPr="00D46A08" w:rsidDel="00B568DF" w:rsidRDefault="00B568DF" w:rsidP="00F2429C">
            <w:pPr>
              <w:spacing w:after="0"/>
              <w:rPr>
                <w:del w:id="317" w:author="Flores Fernandez" w:date="2025-11-07T17:55:00Z" w16du:dateUtc="2025-11-07T16:55:00Z"/>
                <w:rFonts w:ascii="Arial" w:hAnsi="Arial"/>
                <w:sz w:val="18"/>
              </w:rPr>
            </w:pPr>
          </w:p>
        </w:tc>
        <w:tc>
          <w:tcPr>
            <w:tcW w:w="1446" w:type="dxa"/>
            <w:gridSpan w:val="2"/>
            <w:tcBorders>
              <w:top w:val="single" w:sz="4" w:space="0" w:color="auto"/>
              <w:left w:val="single" w:sz="4" w:space="0" w:color="auto"/>
              <w:bottom w:val="single" w:sz="4" w:space="0" w:color="auto"/>
              <w:right w:val="single" w:sz="4" w:space="0" w:color="auto"/>
            </w:tcBorders>
            <w:hideMark/>
          </w:tcPr>
          <w:p w14:paraId="154CA6B0" w14:textId="34D24BE2" w:rsidR="00B568DF" w:rsidRPr="00D46A08" w:rsidDel="00B568DF" w:rsidRDefault="00B568DF" w:rsidP="00F2429C">
            <w:pPr>
              <w:pStyle w:val="TAC"/>
              <w:jc w:val="left"/>
              <w:rPr>
                <w:del w:id="318" w:author="Flores Fernandez" w:date="2025-11-07T17:55:00Z" w16du:dateUtc="2025-11-07T16:55:00Z"/>
              </w:rPr>
            </w:pPr>
            <w:del w:id="319" w:author="Flores Fernandez" w:date="2025-11-07T17:55:00Z" w16du:dateUtc="2025-11-07T16:55:00Z">
              <w:r w:rsidRPr="00D46A08" w:rsidDel="00B568DF">
                <w:delText>NS_05N</w:delText>
              </w:r>
            </w:del>
          </w:p>
        </w:tc>
        <w:tc>
          <w:tcPr>
            <w:tcW w:w="1896" w:type="dxa"/>
            <w:gridSpan w:val="2"/>
            <w:tcBorders>
              <w:top w:val="single" w:sz="4" w:space="0" w:color="auto"/>
              <w:left w:val="single" w:sz="4" w:space="0" w:color="auto"/>
              <w:bottom w:val="single" w:sz="4" w:space="0" w:color="auto"/>
              <w:right w:val="single" w:sz="4" w:space="0" w:color="auto"/>
            </w:tcBorders>
            <w:hideMark/>
          </w:tcPr>
          <w:p w14:paraId="38A36B3B" w14:textId="1673D3E5" w:rsidR="00B568DF" w:rsidRPr="00D46A08" w:rsidDel="00B568DF" w:rsidRDefault="00B568DF" w:rsidP="00F2429C">
            <w:pPr>
              <w:pStyle w:val="TAC"/>
              <w:jc w:val="left"/>
              <w:rPr>
                <w:del w:id="320" w:author="Flores Fernandez" w:date="2025-11-07T17:55:00Z" w16du:dateUtc="2025-11-07T16:55:00Z"/>
              </w:rPr>
            </w:pPr>
            <w:del w:id="321" w:author="Flores Fernandez" w:date="2025-11-07T17:55:00Z" w16du:dateUtc="2025-11-07T16:55:00Z">
              <w:r w:rsidRPr="00D46A08" w:rsidDel="00B568DF">
                <w:delText>0.2</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7055803C" w14:textId="0728C0B0" w:rsidR="00B568DF" w:rsidRPr="00D46A08" w:rsidDel="00B568DF" w:rsidRDefault="00B568DF" w:rsidP="00F2429C">
            <w:pPr>
              <w:pStyle w:val="TAC"/>
              <w:jc w:val="left"/>
              <w:rPr>
                <w:del w:id="322" w:author="Flores Fernandez" w:date="2025-11-07T17:55:00Z" w16du:dateUtc="2025-11-07T16:55:00Z"/>
              </w:rPr>
            </w:pPr>
            <w:del w:id="323" w:author="Flores Fernandez" w:date="2025-11-07T17:55:00Z" w16du:dateUtc="2025-11-07T16:55:00Z">
              <w:r w:rsidRPr="00D46A08" w:rsidDel="00B568DF">
                <w:delText>1618.25 - 1626.5</w:delText>
              </w:r>
            </w:del>
          </w:p>
        </w:tc>
        <w:tc>
          <w:tcPr>
            <w:tcW w:w="2978" w:type="dxa"/>
            <w:gridSpan w:val="3"/>
            <w:vMerge/>
            <w:tcBorders>
              <w:top w:val="single" w:sz="4" w:space="0" w:color="auto"/>
              <w:left w:val="single" w:sz="4" w:space="0" w:color="auto"/>
              <w:bottom w:val="single" w:sz="4" w:space="0" w:color="auto"/>
              <w:right w:val="single" w:sz="4" w:space="0" w:color="auto"/>
            </w:tcBorders>
            <w:vAlign w:val="center"/>
            <w:hideMark/>
          </w:tcPr>
          <w:p w14:paraId="1B257AC8" w14:textId="4174CD6B" w:rsidR="00B568DF" w:rsidRPr="00D46A08" w:rsidDel="00B568DF" w:rsidRDefault="00B568DF" w:rsidP="00F2429C">
            <w:pPr>
              <w:spacing w:after="0"/>
              <w:rPr>
                <w:del w:id="324" w:author="Flores Fernandez" w:date="2025-11-07T17:55:00Z" w16du:dateUtc="2025-11-07T16:55:00Z"/>
                <w:rFonts w:ascii="Arial" w:hAnsi="Arial"/>
                <w:sz w:val="18"/>
              </w:rPr>
            </w:pPr>
          </w:p>
        </w:tc>
      </w:tr>
      <w:tr w:rsidR="00B568DF" w:rsidRPr="00D46A08" w:rsidDel="00B568DF" w14:paraId="0A438EB7" w14:textId="7894A02D" w:rsidTr="00B568DF">
        <w:trPr>
          <w:trHeight w:val="187"/>
          <w:del w:id="325" w:author="Flores Fernandez" w:date="2025-11-07T17:55:00Z"/>
        </w:trPr>
        <w:tc>
          <w:tcPr>
            <w:tcW w:w="901" w:type="dxa"/>
            <w:tcBorders>
              <w:top w:val="nil"/>
              <w:left w:val="single" w:sz="4" w:space="0" w:color="auto"/>
              <w:bottom w:val="nil"/>
              <w:right w:val="single" w:sz="4" w:space="0" w:color="auto"/>
            </w:tcBorders>
            <w:vAlign w:val="center"/>
          </w:tcPr>
          <w:p w14:paraId="5076B193" w14:textId="52B8B5D9" w:rsidR="00B568DF" w:rsidRPr="00D46A08" w:rsidDel="00B568DF" w:rsidRDefault="00B568DF" w:rsidP="00F2429C">
            <w:pPr>
              <w:pStyle w:val="TAL"/>
              <w:rPr>
                <w:del w:id="326" w:author="Flores Fernandez" w:date="2025-11-07T17:55:00Z" w16du:dateUtc="2025-11-07T16:55:00Z"/>
              </w:rPr>
            </w:pPr>
          </w:p>
        </w:tc>
        <w:tc>
          <w:tcPr>
            <w:tcW w:w="1446" w:type="dxa"/>
            <w:gridSpan w:val="2"/>
            <w:tcBorders>
              <w:top w:val="single" w:sz="4" w:space="0" w:color="auto"/>
              <w:left w:val="single" w:sz="4" w:space="0" w:color="auto"/>
              <w:bottom w:val="single" w:sz="4" w:space="0" w:color="auto"/>
              <w:right w:val="single" w:sz="4" w:space="0" w:color="auto"/>
            </w:tcBorders>
          </w:tcPr>
          <w:p w14:paraId="748738E1" w14:textId="11C140B8" w:rsidR="00B568DF" w:rsidRPr="00D46A08" w:rsidDel="00B568DF" w:rsidRDefault="00B568DF" w:rsidP="00F2429C">
            <w:pPr>
              <w:pStyle w:val="TAL"/>
              <w:rPr>
                <w:del w:id="327" w:author="Flores Fernandez" w:date="2025-11-07T17:55:00Z" w16du:dateUtc="2025-11-07T16:55:00Z"/>
              </w:rPr>
            </w:pPr>
            <w:del w:id="328" w:author="Flores Fernandez" w:date="2025-11-07T17:55:00Z" w16du:dateUtc="2025-11-07T16:55:00Z">
              <w:r w:rsidRPr="00D46A08" w:rsidDel="00B568DF">
                <w:rPr>
                  <w:rFonts w:cs="Arial"/>
                  <w:lang w:val="fr-FR"/>
                </w:rPr>
                <w:delText>NS_11N</w:delText>
              </w:r>
            </w:del>
          </w:p>
        </w:tc>
        <w:tc>
          <w:tcPr>
            <w:tcW w:w="1896" w:type="dxa"/>
            <w:gridSpan w:val="2"/>
            <w:tcBorders>
              <w:top w:val="single" w:sz="4" w:space="0" w:color="auto"/>
              <w:left w:val="single" w:sz="4" w:space="0" w:color="auto"/>
              <w:bottom w:val="single" w:sz="4" w:space="0" w:color="auto"/>
              <w:right w:val="single" w:sz="4" w:space="0" w:color="auto"/>
            </w:tcBorders>
          </w:tcPr>
          <w:p w14:paraId="029DFFD6" w14:textId="5397C13D" w:rsidR="00B568DF" w:rsidRPr="00D46A08" w:rsidDel="00B568DF" w:rsidRDefault="00B568DF" w:rsidP="00F2429C">
            <w:pPr>
              <w:pStyle w:val="TAL"/>
              <w:rPr>
                <w:del w:id="329" w:author="Flores Fernandez" w:date="2025-11-07T17:55:00Z" w16du:dateUtc="2025-11-07T16:55:00Z"/>
              </w:rPr>
            </w:pPr>
            <w:del w:id="330" w:author="Flores Fernandez" w:date="2025-11-07T17:55:00Z" w16du:dateUtc="2025-11-07T16:55:00Z">
              <w:r w:rsidRPr="00D46A08" w:rsidDel="00B568DF">
                <w:rPr>
                  <w:rFonts w:cs="Arial"/>
                  <w:lang w:val="fr-FR"/>
                </w:rPr>
                <w:delText>1.4</w:delText>
              </w:r>
            </w:del>
          </w:p>
        </w:tc>
        <w:tc>
          <w:tcPr>
            <w:tcW w:w="2844" w:type="dxa"/>
            <w:gridSpan w:val="2"/>
            <w:tcBorders>
              <w:top w:val="single" w:sz="4" w:space="0" w:color="auto"/>
              <w:left w:val="single" w:sz="4" w:space="0" w:color="auto"/>
              <w:bottom w:val="single" w:sz="4" w:space="0" w:color="auto"/>
              <w:right w:val="single" w:sz="4" w:space="0" w:color="auto"/>
            </w:tcBorders>
          </w:tcPr>
          <w:p w14:paraId="026C5E08" w14:textId="63B75A43" w:rsidR="00B568DF" w:rsidRPr="00D46A08" w:rsidDel="00B568DF" w:rsidRDefault="00B568DF" w:rsidP="00F2429C">
            <w:pPr>
              <w:pStyle w:val="TAL"/>
              <w:rPr>
                <w:del w:id="331" w:author="Flores Fernandez" w:date="2025-11-07T17:55:00Z" w16du:dateUtc="2025-11-07T16:55:00Z"/>
              </w:rPr>
            </w:pPr>
            <w:del w:id="332" w:author="Flores Fernandez" w:date="2025-11-07T17:55:00Z" w16du:dateUtc="2025-11-07T16:55:00Z">
              <w:r w:rsidRPr="00D46A08" w:rsidDel="00B568DF">
                <w:rPr>
                  <w:rFonts w:cs="Arial"/>
                  <w:lang w:val="fr-FR"/>
                </w:rPr>
                <w:delText>1610 - 1618.25</w:delText>
              </w:r>
            </w:del>
          </w:p>
        </w:tc>
        <w:tc>
          <w:tcPr>
            <w:tcW w:w="2978" w:type="dxa"/>
            <w:gridSpan w:val="3"/>
            <w:tcBorders>
              <w:top w:val="single" w:sz="4" w:space="0" w:color="auto"/>
              <w:left w:val="single" w:sz="4" w:space="0" w:color="auto"/>
              <w:bottom w:val="nil"/>
              <w:right w:val="single" w:sz="4" w:space="0" w:color="auto"/>
            </w:tcBorders>
            <w:vAlign w:val="center"/>
          </w:tcPr>
          <w:p w14:paraId="12600F9C" w14:textId="2722AEB2" w:rsidR="00B568DF" w:rsidRPr="00D46A08" w:rsidDel="00B568DF" w:rsidRDefault="00B568DF" w:rsidP="00F2429C">
            <w:pPr>
              <w:pStyle w:val="TAL"/>
              <w:rPr>
                <w:del w:id="333" w:author="Flores Fernandez" w:date="2025-11-07T17:55:00Z" w16du:dateUtc="2025-11-07T16:55:00Z"/>
              </w:rPr>
            </w:pPr>
            <w:del w:id="334" w:author="Flores Fernandez" w:date="2025-11-07T17:55:00Z" w16du:dateUtc="2025-11-07T16:55:00Z">
              <w:r w:rsidRPr="00D46A08" w:rsidDel="00B568DF">
                <w:rPr>
                  <w:rFonts w:cs="Arial"/>
                  <w:lang w:eastAsia="zh-CN"/>
                </w:rPr>
                <w:delText>15dBm/4kHz (peak EIRP limit)</w:delText>
              </w:r>
            </w:del>
          </w:p>
        </w:tc>
      </w:tr>
      <w:tr w:rsidR="00B568DF" w:rsidRPr="00D46A08" w:rsidDel="00B568DF" w14:paraId="2429EEAE" w14:textId="1A7ECC1E" w:rsidTr="00B568DF">
        <w:trPr>
          <w:trHeight w:val="187"/>
          <w:del w:id="335" w:author="Flores Fernandez" w:date="2025-11-07T17:55:00Z"/>
        </w:trPr>
        <w:tc>
          <w:tcPr>
            <w:tcW w:w="901" w:type="dxa"/>
            <w:tcBorders>
              <w:top w:val="nil"/>
              <w:left w:val="single" w:sz="4" w:space="0" w:color="auto"/>
              <w:bottom w:val="single" w:sz="4" w:space="0" w:color="auto"/>
              <w:right w:val="single" w:sz="4" w:space="0" w:color="auto"/>
            </w:tcBorders>
            <w:vAlign w:val="center"/>
          </w:tcPr>
          <w:p w14:paraId="5CC6B36D" w14:textId="78D1E36B" w:rsidR="00B568DF" w:rsidRPr="00D46A08" w:rsidDel="00B568DF" w:rsidRDefault="00B568DF" w:rsidP="00F2429C">
            <w:pPr>
              <w:pStyle w:val="TAL"/>
              <w:rPr>
                <w:del w:id="336" w:author="Flores Fernandez" w:date="2025-11-07T17:55:00Z" w16du:dateUtc="2025-11-07T16:55:00Z"/>
              </w:rPr>
            </w:pPr>
          </w:p>
        </w:tc>
        <w:tc>
          <w:tcPr>
            <w:tcW w:w="1446" w:type="dxa"/>
            <w:gridSpan w:val="2"/>
            <w:tcBorders>
              <w:top w:val="single" w:sz="4" w:space="0" w:color="auto"/>
              <w:left w:val="single" w:sz="4" w:space="0" w:color="auto"/>
              <w:bottom w:val="single" w:sz="4" w:space="0" w:color="auto"/>
              <w:right w:val="single" w:sz="4" w:space="0" w:color="auto"/>
            </w:tcBorders>
          </w:tcPr>
          <w:p w14:paraId="4DDE460A" w14:textId="6FFE458C" w:rsidR="00B568DF" w:rsidRPr="00D46A08" w:rsidDel="00B568DF" w:rsidRDefault="00B568DF" w:rsidP="00F2429C">
            <w:pPr>
              <w:pStyle w:val="TAL"/>
              <w:rPr>
                <w:del w:id="337" w:author="Flores Fernandez" w:date="2025-11-07T17:55:00Z" w16du:dateUtc="2025-11-07T16:55:00Z"/>
              </w:rPr>
            </w:pPr>
            <w:del w:id="338" w:author="Flores Fernandez" w:date="2025-11-07T17:55:00Z" w16du:dateUtc="2025-11-07T16:55:00Z">
              <w:r w:rsidRPr="00D46A08" w:rsidDel="00B568DF">
                <w:rPr>
                  <w:rFonts w:cs="Arial"/>
                  <w:lang w:val="fr-FR"/>
                </w:rPr>
                <w:delText>NS_12N</w:delText>
              </w:r>
            </w:del>
          </w:p>
        </w:tc>
        <w:tc>
          <w:tcPr>
            <w:tcW w:w="1896" w:type="dxa"/>
            <w:gridSpan w:val="2"/>
            <w:tcBorders>
              <w:top w:val="single" w:sz="4" w:space="0" w:color="auto"/>
              <w:left w:val="single" w:sz="4" w:space="0" w:color="auto"/>
              <w:bottom w:val="single" w:sz="4" w:space="0" w:color="auto"/>
              <w:right w:val="single" w:sz="4" w:space="0" w:color="auto"/>
            </w:tcBorders>
          </w:tcPr>
          <w:p w14:paraId="6331D568" w14:textId="2172D3B0" w:rsidR="00B568DF" w:rsidRPr="00D46A08" w:rsidDel="00B568DF" w:rsidRDefault="00B568DF" w:rsidP="00F2429C">
            <w:pPr>
              <w:pStyle w:val="TAL"/>
              <w:rPr>
                <w:del w:id="339" w:author="Flores Fernandez" w:date="2025-11-07T17:55:00Z" w16du:dateUtc="2025-11-07T16:55:00Z"/>
              </w:rPr>
            </w:pPr>
            <w:del w:id="340" w:author="Flores Fernandez" w:date="2025-11-07T17:55:00Z" w16du:dateUtc="2025-11-07T16:55:00Z">
              <w:r w:rsidRPr="00D46A08" w:rsidDel="00B568DF">
                <w:rPr>
                  <w:rFonts w:cs="Arial"/>
                  <w:lang w:val="fr-FR"/>
                </w:rPr>
                <w:delText>1.4</w:delText>
              </w:r>
            </w:del>
          </w:p>
        </w:tc>
        <w:tc>
          <w:tcPr>
            <w:tcW w:w="2844" w:type="dxa"/>
            <w:gridSpan w:val="2"/>
            <w:tcBorders>
              <w:top w:val="single" w:sz="4" w:space="0" w:color="auto"/>
              <w:left w:val="single" w:sz="4" w:space="0" w:color="auto"/>
              <w:bottom w:val="single" w:sz="4" w:space="0" w:color="auto"/>
              <w:right w:val="single" w:sz="4" w:space="0" w:color="auto"/>
            </w:tcBorders>
          </w:tcPr>
          <w:p w14:paraId="09D4E694" w14:textId="3F4AF56D" w:rsidR="00B568DF" w:rsidRPr="00D46A08" w:rsidDel="00B568DF" w:rsidRDefault="00B568DF" w:rsidP="00F2429C">
            <w:pPr>
              <w:pStyle w:val="TAL"/>
              <w:rPr>
                <w:del w:id="341" w:author="Flores Fernandez" w:date="2025-11-07T17:55:00Z" w16du:dateUtc="2025-11-07T16:55:00Z"/>
              </w:rPr>
            </w:pPr>
            <w:del w:id="342" w:author="Flores Fernandez" w:date="2025-11-07T17:55:00Z" w16du:dateUtc="2025-11-07T16:55:00Z">
              <w:r w:rsidRPr="00D46A08" w:rsidDel="00B568DF">
                <w:rPr>
                  <w:rFonts w:cs="Arial"/>
                  <w:lang w:val="fr-FR"/>
                </w:rPr>
                <w:delText>1618.25 - 1626.5</w:delText>
              </w:r>
            </w:del>
          </w:p>
        </w:tc>
        <w:tc>
          <w:tcPr>
            <w:tcW w:w="2978" w:type="dxa"/>
            <w:gridSpan w:val="3"/>
            <w:tcBorders>
              <w:top w:val="nil"/>
              <w:left w:val="single" w:sz="4" w:space="0" w:color="auto"/>
              <w:bottom w:val="single" w:sz="4" w:space="0" w:color="auto"/>
              <w:right w:val="single" w:sz="4" w:space="0" w:color="auto"/>
            </w:tcBorders>
            <w:vAlign w:val="center"/>
          </w:tcPr>
          <w:p w14:paraId="479E6F8A" w14:textId="39B61CE2" w:rsidR="00B568DF" w:rsidRPr="00D46A08" w:rsidDel="00B568DF" w:rsidRDefault="00B568DF" w:rsidP="00F2429C">
            <w:pPr>
              <w:pStyle w:val="TAL"/>
              <w:rPr>
                <w:del w:id="343" w:author="Flores Fernandez" w:date="2025-11-07T17:55:00Z" w16du:dateUtc="2025-11-07T16:55:00Z"/>
              </w:rPr>
            </w:pPr>
          </w:p>
        </w:tc>
      </w:tr>
      <w:tr w:rsidR="00B568DF" w:rsidRPr="00D46A08" w:rsidDel="00B568DF" w14:paraId="287918A0" w14:textId="2276D61D" w:rsidTr="00B568DF">
        <w:trPr>
          <w:trHeight w:val="187"/>
          <w:del w:id="344" w:author="Flores Fernandez" w:date="2025-11-07T17:55:00Z"/>
        </w:trPr>
        <w:tc>
          <w:tcPr>
            <w:tcW w:w="10065" w:type="dxa"/>
            <w:gridSpan w:val="10"/>
            <w:tcBorders>
              <w:top w:val="single" w:sz="4" w:space="0" w:color="auto"/>
              <w:left w:val="single" w:sz="4" w:space="0" w:color="auto"/>
              <w:bottom w:val="single" w:sz="4" w:space="0" w:color="auto"/>
              <w:right w:val="single" w:sz="4" w:space="0" w:color="auto"/>
            </w:tcBorders>
            <w:vAlign w:val="center"/>
          </w:tcPr>
          <w:p w14:paraId="77B6521D" w14:textId="0F9356D5" w:rsidR="00B568DF" w:rsidRPr="00D46A08" w:rsidDel="00B568DF" w:rsidRDefault="00B568DF" w:rsidP="00F2429C">
            <w:pPr>
              <w:pStyle w:val="TAN"/>
              <w:rPr>
                <w:del w:id="345" w:author="Flores Fernandez" w:date="2025-11-07T17:55:00Z" w16du:dateUtc="2025-11-07T16:55:00Z"/>
              </w:rPr>
            </w:pPr>
            <w:del w:id="346" w:author="Flores Fernandez" w:date="2025-11-07T17:55:00Z" w16du:dateUtc="2025-11-07T16:55:00Z">
              <w:r w:rsidRPr="00D46A08" w:rsidDel="00B568DF">
                <w:rPr>
                  <w:lang w:val="fr-FR" w:eastAsia="fr-FR"/>
                </w:rPr>
                <w:delText>NOTE:</w:delText>
              </w:r>
              <w:r w:rsidRPr="00D46A08" w:rsidDel="00B568DF">
                <w:rPr>
                  <w:lang w:val="fr-FR" w:eastAsia="fr-FR"/>
                </w:rPr>
                <w:tab/>
                <w:delText>The EIRP requirement in regulation is converted to conducted requirement using a 0 dBi antenna.</w:delText>
              </w:r>
            </w:del>
          </w:p>
        </w:tc>
      </w:tr>
      <w:tr w:rsidR="00B568DF" w:rsidRPr="00D46A08" w14:paraId="3EA096AF" w14:textId="77777777" w:rsidTr="00B568DF">
        <w:trPr>
          <w:gridAfter w:val="1"/>
          <w:wAfter w:w="620" w:type="dxa"/>
          <w:trHeight w:val="187"/>
          <w:ins w:id="347" w:author="Flores Fernandez" w:date="2025-11-07T17:54:00Z"/>
        </w:trPr>
        <w:tc>
          <w:tcPr>
            <w:tcW w:w="901" w:type="dxa"/>
            <w:tcBorders>
              <w:top w:val="single" w:sz="4" w:space="0" w:color="auto"/>
              <w:left w:val="single" w:sz="4" w:space="0" w:color="auto"/>
              <w:bottom w:val="single" w:sz="4" w:space="0" w:color="auto"/>
              <w:right w:val="single" w:sz="4" w:space="0" w:color="auto"/>
            </w:tcBorders>
            <w:hideMark/>
          </w:tcPr>
          <w:p w14:paraId="1D4DC930" w14:textId="77777777" w:rsidR="00B568DF" w:rsidRPr="00D46A08" w:rsidRDefault="00B568DF" w:rsidP="00F2429C">
            <w:pPr>
              <w:pStyle w:val="TAH"/>
              <w:jc w:val="left"/>
              <w:rPr>
                <w:ins w:id="348" w:author="Flores Fernandez" w:date="2025-11-07T17:54:00Z" w16du:dateUtc="2025-11-07T16:54:00Z"/>
              </w:rPr>
            </w:pPr>
            <w:proofErr w:type="spellStart"/>
            <w:ins w:id="349" w:author="Flores Fernandez" w:date="2025-11-07T17:54:00Z" w16du:dateUtc="2025-11-07T16:54:00Z">
              <w:r w:rsidRPr="00D46A08">
                <w:t>EUTRABand</w:t>
              </w:r>
              <w:proofErr w:type="spellEnd"/>
            </w:ins>
          </w:p>
        </w:tc>
        <w:tc>
          <w:tcPr>
            <w:tcW w:w="1074" w:type="dxa"/>
            <w:tcBorders>
              <w:top w:val="single" w:sz="4" w:space="0" w:color="auto"/>
              <w:left w:val="single" w:sz="4" w:space="0" w:color="auto"/>
              <w:bottom w:val="single" w:sz="4" w:space="0" w:color="auto"/>
              <w:right w:val="single" w:sz="4" w:space="0" w:color="auto"/>
            </w:tcBorders>
            <w:hideMark/>
          </w:tcPr>
          <w:p w14:paraId="4C2C0782" w14:textId="77777777" w:rsidR="00B568DF" w:rsidRPr="00D46A08" w:rsidRDefault="00B568DF" w:rsidP="00F2429C">
            <w:pPr>
              <w:pStyle w:val="TAH"/>
              <w:jc w:val="left"/>
              <w:rPr>
                <w:ins w:id="350" w:author="Flores Fernandez" w:date="2025-11-07T17:54:00Z" w16du:dateUtc="2025-11-07T16:54:00Z"/>
              </w:rPr>
            </w:pPr>
            <w:ins w:id="351" w:author="Flores Fernandez" w:date="2025-11-07T17:54:00Z" w16du:dateUtc="2025-11-07T16:54:00Z">
              <w:r w:rsidRPr="00D46A08">
                <w:t>NS value</w:t>
              </w:r>
            </w:ins>
          </w:p>
        </w:tc>
        <w:tc>
          <w:tcPr>
            <w:tcW w:w="1170" w:type="dxa"/>
            <w:gridSpan w:val="2"/>
            <w:tcBorders>
              <w:top w:val="single" w:sz="4" w:space="0" w:color="auto"/>
              <w:left w:val="single" w:sz="4" w:space="0" w:color="auto"/>
              <w:bottom w:val="single" w:sz="4" w:space="0" w:color="auto"/>
              <w:right w:val="single" w:sz="4" w:space="0" w:color="auto"/>
            </w:tcBorders>
            <w:hideMark/>
          </w:tcPr>
          <w:p w14:paraId="5028F498" w14:textId="77777777" w:rsidR="00B568DF" w:rsidRPr="00D46A08" w:rsidRDefault="00B568DF" w:rsidP="00F2429C">
            <w:pPr>
              <w:pStyle w:val="TAH"/>
              <w:jc w:val="left"/>
              <w:rPr>
                <w:ins w:id="352" w:author="Flores Fernandez" w:date="2025-11-07T17:54:00Z" w16du:dateUtc="2025-11-07T16:54:00Z"/>
              </w:rPr>
            </w:pPr>
            <w:ins w:id="353" w:author="Flores Fernandez" w:date="2025-11-07T17:54:00Z" w16du:dateUtc="2025-11-07T16:54:00Z">
              <w:r w:rsidRPr="00D46A08">
                <w:t>Channel bandwidth (MHz)</w:t>
              </w:r>
            </w:ins>
          </w:p>
        </w:tc>
        <w:tc>
          <w:tcPr>
            <w:tcW w:w="2340" w:type="dxa"/>
            <w:gridSpan w:val="2"/>
            <w:tcBorders>
              <w:top w:val="single" w:sz="4" w:space="0" w:color="auto"/>
              <w:left w:val="single" w:sz="4" w:space="0" w:color="auto"/>
              <w:bottom w:val="single" w:sz="4" w:space="0" w:color="auto"/>
              <w:right w:val="single" w:sz="4" w:space="0" w:color="auto"/>
            </w:tcBorders>
            <w:hideMark/>
          </w:tcPr>
          <w:p w14:paraId="4E3C5A69" w14:textId="77777777" w:rsidR="00B568DF" w:rsidRPr="00D46A08" w:rsidRDefault="00B568DF" w:rsidP="00F2429C">
            <w:pPr>
              <w:pStyle w:val="TAH"/>
              <w:jc w:val="left"/>
              <w:rPr>
                <w:ins w:id="354" w:author="Flores Fernandez" w:date="2025-11-07T17:54:00Z" w16du:dateUtc="2025-11-07T16:54:00Z"/>
              </w:rPr>
            </w:pPr>
            <w:ins w:id="355" w:author="Flores Fernandez" w:date="2025-11-07T17:54:00Z" w16du:dateUtc="2025-11-07T16:54:00Z">
              <w:r w:rsidRPr="00D46A08">
                <w:t>Frequency range (MHz)</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7C655D43" w14:textId="77777777" w:rsidR="00B568DF" w:rsidRPr="00D46A08" w:rsidRDefault="00B568DF" w:rsidP="00F2429C">
            <w:pPr>
              <w:pStyle w:val="TAH"/>
              <w:jc w:val="left"/>
              <w:rPr>
                <w:ins w:id="356" w:author="Flores Fernandez" w:date="2025-11-07T17:54:00Z" w16du:dateUtc="2025-11-07T16:54:00Z"/>
              </w:rPr>
            </w:pPr>
            <w:ins w:id="357" w:author="Flores Fernandez" w:date="2025-11-07T17:54:00Z" w16du:dateUtc="2025-11-07T16:54:00Z">
              <w:r w:rsidRPr="00D46A08">
                <w:t>Maximum power density</w:t>
              </w:r>
            </w:ins>
          </w:p>
        </w:tc>
        <w:tc>
          <w:tcPr>
            <w:tcW w:w="2340" w:type="dxa"/>
          </w:tcPr>
          <w:p w14:paraId="57B7BB7D" w14:textId="77777777" w:rsidR="00B568DF" w:rsidRPr="00D46A08" w:rsidRDefault="00B568DF" w:rsidP="00F2429C">
            <w:pPr>
              <w:pStyle w:val="TAH"/>
              <w:jc w:val="left"/>
              <w:rPr>
                <w:ins w:id="358" w:author="Flores Fernandez" w:date="2025-11-07T17:54:00Z" w16du:dateUtc="2025-11-07T16:54:00Z"/>
              </w:rPr>
            </w:pPr>
            <w:ins w:id="359" w:author="Flores Fernandez" w:date="2025-11-07T17:54:00Z" w16du:dateUtc="2025-11-07T16:54:00Z">
              <w:r w:rsidRPr="00D46A08">
                <w:t>Measurement method</w:t>
              </w:r>
            </w:ins>
          </w:p>
        </w:tc>
      </w:tr>
      <w:tr w:rsidR="00B568DF" w:rsidRPr="00D46A08" w14:paraId="641BA2CF" w14:textId="77777777" w:rsidTr="00B568DF">
        <w:trPr>
          <w:gridAfter w:val="1"/>
          <w:wAfter w:w="620" w:type="dxa"/>
          <w:trHeight w:val="187"/>
          <w:ins w:id="360" w:author="Flores Fernandez" w:date="2025-11-07T17:54:00Z"/>
        </w:trPr>
        <w:tc>
          <w:tcPr>
            <w:tcW w:w="901" w:type="dxa"/>
            <w:tcBorders>
              <w:top w:val="single" w:sz="4" w:space="0" w:color="auto"/>
              <w:left w:val="single" w:sz="4" w:space="0" w:color="auto"/>
              <w:bottom w:val="nil"/>
              <w:right w:val="single" w:sz="4" w:space="0" w:color="auto"/>
            </w:tcBorders>
            <w:hideMark/>
          </w:tcPr>
          <w:p w14:paraId="31C17D1C" w14:textId="77777777" w:rsidR="00B568DF" w:rsidRPr="00D46A08" w:rsidRDefault="00B568DF" w:rsidP="00F2429C">
            <w:pPr>
              <w:pStyle w:val="TAC"/>
              <w:jc w:val="left"/>
              <w:rPr>
                <w:ins w:id="361" w:author="Flores Fernandez" w:date="2025-11-07T17:54:00Z" w16du:dateUtc="2025-11-07T16:54:00Z"/>
              </w:rPr>
            </w:pPr>
            <w:ins w:id="362" w:author="Flores Fernandez" w:date="2025-11-07T17:54:00Z" w16du:dateUtc="2025-11-07T16:54:00Z">
              <w:r w:rsidRPr="00D46A08">
                <w:t>254</w:t>
              </w:r>
            </w:ins>
          </w:p>
        </w:tc>
        <w:tc>
          <w:tcPr>
            <w:tcW w:w="1074" w:type="dxa"/>
            <w:tcBorders>
              <w:top w:val="single" w:sz="4" w:space="0" w:color="auto"/>
              <w:left w:val="single" w:sz="4" w:space="0" w:color="auto"/>
              <w:bottom w:val="single" w:sz="4" w:space="0" w:color="auto"/>
              <w:right w:val="single" w:sz="4" w:space="0" w:color="auto"/>
            </w:tcBorders>
            <w:hideMark/>
          </w:tcPr>
          <w:p w14:paraId="66E9643A" w14:textId="77777777" w:rsidR="00B568DF" w:rsidRPr="00D46A08" w:rsidRDefault="00B568DF" w:rsidP="00F2429C">
            <w:pPr>
              <w:pStyle w:val="TAC"/>
              <w:jc w:val="left"/>
              <w:rPr>
                <w:ins w:id="363" w:author="Flores Fernandez" w:date="2025-11-07T17:54:00Z" w16du:dateUtc="2025-11-07T16:54:00Z"/>
              </w:rPr>
            </w:pPr>
            <w:ins w:id="364" w:author="Flores Fernandez" w:date="2025-11-07T17:54:00Z" w16du:dateUtc="2025-11-07T16:54:00Z">
              <w:r w:rsidRPr="00D46A08">
                <w:t>NS_04N</w:t>
              </w:r>
            </w:ins>
          </w:p>
        </w:tc>
        <w:tc>
          <w:tcPr>
            <w:tcW w:w="1170" w:type="dxa"/>
            <w:gridSpan w:val="2"/>
            <w:tcBorders>
              <w:top w:val="single" w:sz="4" w:space="0" w:color="auto"/>
              <w:left w:val="single" w:sz="4" w:space="0" w:color="auto"/>
              <w:bottom w:val="single" w:sz="4" w:space="0" w:color="auto"/>
              <w:right w:val="single" w:sz="4" w:space="0" w:color="auto"/>
            </w:tcBorders>
            <w:hideMark/>
          </w:tcPr>
          <w:p w14:paraId="22B6E2BC" w14:textId="77777777" w:rsidR="00B568DF" w:rsidRPr="00D46A08" w:rsidRDefault="00B568DF" w:rsidP="00F2429C">
            <w:pPr>
              <w:pStyle w:val="TAC"/>
              <w:jc w:val="left"/>
              <w:rPr>
                <w:ins w:id="365" w:author="Flores Fernandez" w:date="2025-11-07T17:54:00Z" w16du:dateUtc="2025-11-07T16:54:00Z"/>
              </w:rPr>
            </w:pPr>
            <w:ins w:id="366" w:author="Flores Fernandez" w:date="2025-11-07T17:54:00Z" w16du:dateUtc="2025-11-07T16:54:00Z">
              <w:r w:rsidRPr="00D46A08">
                <w:t>0.2</w:t>
              </w:r>
            </w:ins>
          </w:p>
        </w:tc>
        <w:tc>
          <w:tcPr>
            <w:tcW w:w="2340" w:type="dxa"/>
            <w:gridSpan w:val="2"/>
            <w:tcBorders>
              <w:top w:val="single" w:sz="4" w:space="0" w:color="auto"/>
              <w:left w:val="single" w:sz="4" w:space="0" w:color="auto"/>
              <w:bottom w:val="single" w:sz="4" w:space="0" w:color="auto"/>
              <w:right w:val="single" w:sz="4" w:space="0" w:color="auto"/>
            </w:tcBorders>
            <w:hideMark/>
          </w:tcPr>
          <w:p w14:paraId="5D24FBB8" w14:textId="77777777" w:rsidR="00B568DF" w:rsidRPr="00D46A08" w:rsidRDefault="00B568DF" w:rsidP="00F2429C">
            <w:pPr>
              <w:pStyle w:val="TAC"/>
              <w:jc w:val="left"/>
              <w:rPr>
                <w:ins w:id="367" w:author="Flores Fernandez" w:date="2025-11-07T17:54:00Z" w16du:dateUtc="2025-11-07T16:54:00Z"/>
              </w:rPr>
            </w:pPr>
            <w:ins w:id="368" w:author="Flores Fernandez" w:date="2025-11-07T17:54:00Z" w16du:dateUtc="2025-11-07T16:54:00Z">
              <w:r w:rsidRPr="00D46A08">
                <w:t>1610 - 1618.25</w:t>
              </w:r>
            </w:ins>
          </w:p>
        </w:tc>
        <w:tc>
          <w:tcPr>
            <w:tcW w:w="1620" w:type="dxa"/>
            <w:gridSpan w:val="2"/>
            <w:vMerge w:val="restart"/>
            <w:tcBorders>
              <w:top w:val="single" w:sz="4" w:space="0" w:color="auto"/>
              <w:left w:val="single" w:sz="4" w:space="0" w:color="auto"/>
              <w:bottom w:val="single" w:sz="4" w:space="0" w:color="auto"/>
              <w:right w:val="single" w:sz="4" w:space="0" w:color="auto"/>
            </w:tcBorders>
            <w:hideMark/>
          </w:tcPr>
          <w:p w14:paraId="6ED9AF3D" w14:textId="6E7B0FF3" w:rsidR="00B568DF" w:rsidRPr="00D46A08" w:rsidRDefault="00B568DF" w:rsidP="00F2429C">
            <w:pPr>
              <w:pStyle w:val="TAC"/>
              <w:jc w:val="left"/>
              <w:rPr>
                <w:ins w:id="369" w:author="Flores Fernandez" w:date="2025-11-07T17:54:00Z" w16du:dateUtc="2025-11-07T16:54:00Z"/>
              </w:rPr>
            </w:pPr>
            <w:ins w:id="370" w:author="Flores Fernandez" w:date="2025-11-07T17:54:00Z" w16du:dateUtc="2025-11-07T16:54:00Z">
              <w:r w:rsidRPr="00D46A08">
                <w:t xml:space="preserve">27dBm/4kHz </w:t>
              </w:r>
            </w:ins>
          </w:p>
        </w:tc>
        <w:tc>
          <w:tcPr>
            <w:tcW w:w="2340" w:type="dxa"/>
            <w:tcBorders>
              <w:bottom w:val="nil"/>
            </w:tcBorders>
          </w:tcPr>
          <w:p w14:paraId="3024987E" w14:textId="77777777" w:rsidR="00B568DF" w:rsidRPr="00D46A08" w:rsidRDefault="00B568DF" w:rsidP="00F2429C">
            <w:pPr>
              <w:pStyle w:val="TAC"/>
              <w:jc w:val="left"/>
              <w:rPr>
                <w:ins w:id="371" w:author="Flores Fernandez" w:date="2025-11-07T17:54:00Z" w16du:dateUtc="2025-11-07T16:54:00Z"/>
              </w:rPr>
            </w:pPr>
            <w:ins w:id="372" w:author="Flores Fernandez" w:date="2025-11-07T17:54:00Z" w16du:dateUtc="2025-11-07T16:54:00Z">
              <w:r w:rsidRPr="00D46A08">
                <w:t>Mean spectral limit</w:t>
              </w:r>
            </w:ins>
          </w:p>
          <w:p w14:paraId="06FAF1D1" w14:textId="6F4998FC" w:rsidR="00B568DF" w:rsidRPr="00D46A08" w:rsidRDefault="00B568DF" w:rsidP="00F2429C">
            <w:pPr>
              <w:pStyle w:val="TAC"/>
              <w:jc w:val="left"/>
              <w:rPr>
                <w:ins w:id="373" w:author="Flores Fernandez" w:date="2025-11-07T17:54:00Z" w16du:dateUtc="2025-11-07T16:54:00Z"/>
              </w:rPr>
            </w:pPr>
            <w:ins w:id="374" w:author="Flores Fernandez" w:date="2025-11-07T17:54:00Z" w16du:dateUtc="2025-11-07T16:54:00Z">
              <w:r w:rsidRPr="00D46A08">
                <w:t xml:space="preserve">(note </w:t>
              </w:r>
            </w:ins>
            <w:ins w:id="375" w:author="Flores Fernandez" w:date="2025-11-07T18:18:00Z" w16du:dateUtc="2025-11-07T17:18:00Z">
              <w:r w:rsidR="0066262E" w:rsidRPr="00D46A08">
                <w:t>2</w:t>
              </w:r>
            </w:ins>
            <w:ins w:id="376" w:author="Flores Fernandez" w:date="2025-11-07T17:54:00Z" w16du:dateUtc="2025-11-07T16:54:00Z">
              <w:r w:rsidRPr="00D46A08">
                <w:t>)</w:t>
              </w:r>
            </w:ins>
          </w:p>
        </w:tc>
      </w:tr>
      <w:tr w:rsidR="00B568DF" w:rsidRPr="00D46A08" w14:paraId="7B49E703" w14:textId="77777777" w:rsidTr="00B568DF">
        <w:trPr>
          <w:gridAfter w:val="1"/>
          <w:wAfter w:w="620" w:type="dxa"/>
          <w:trHeight w:val="187"/>
          <w:ins w:id="377" w:author="Flores Fernandez" w:date="2025-11-07T17:54:00Z"/>
        </w:trPr>
        <w:tc>
          <w:tcPr>
            <w:tcW w:w="901" w:type="dxa"/>
            <w:tcBorders>
              <w:top w:val="nil"/>
              <w:left w:val="single" w:sz="4" w:space="0" w:color="auto"/>
              <w:bottom w:val="nil"/>
              <w:right w:val="single" w:sz="4" w:space="0" w:color="auto"/>
            </w:tcBorders>
            <w:vAlign w:val="center"/>
            <w:hideMark/>
          </w:tcPr>
          <w:p w14:paraId="1341CEC5" w14:textId="77777777" w:rsidR="00B568DF" w:rsidRPr="00D46A08" w:rsidRDefault="00B568DF" w:rsidP="00F2429C">
            <w:pPr>
              <w:spacing w:after="0"/>
              <w:rPr>
                <w:ins w:id="378" w:author="Flores Fernandez" w:date="2025-11-07T17:54:00Z" w16du:dateUtc="2025-11-07T16:54:00Z"/>
                <w:rFonts w:ascii="Arial" w:hAnsi="Arial"/>
                <w:sz w:val="18"/>
              </w:rPr>
            </w:pPr>
          </w:p>
        </w:tc>
        <w:tc>
          <w:tcPr>
            <w:tcW w:w="1074" w:type="dxa"/>
            <w:tcBorders>
              <w:top w:val="single" w:sz="4" w:space="0" w:color="auto"/>
              <w:left w:val="single" w:sz="4" w:space="0" w:color="auto"/>
              <w:bottom w:val="single" w:sz="4" w:space="0" w:color="auto"/>
              <w:right w:val="single" w:sz="4" w:space="0" w:color="auto"/>
            </w:tcBorders>
            <w:hideMark/>
          </w:tcPr>
          <w:p w14:paraId="5EA620CC" w14:textId="77777777" w:rsidR="00B568DF" w:rsidRPr="00D46A08" w:rsidRDefault="00B568DF" w:rsidP="00F2429C">
            <w:pPr>
              <w:pStyle w:val="TAC"/>
              <w:jc w:val="left"/>
              <w:rPr>
                <w:ins w:id="379" w:author="Flores Fernandez" w:date="2025-11-07T17:54:00Z" w16du:dateUtc="2025-11-07T16:54:00Z"/>
              </w:rPr>
            </w:pPr>
            <w:ins w:id="380" w:author="Flores Fernandez" w:date="2025-11-07T17:54:00Z" w16du:dateUtc="2025-11-07T16:54:00Z">
              <w:r w:rsidRPr="00D46A08">
                <w:t>NS_05N</w:t>
              </w:r>
            </w:ins>
          </w:p>
        </w:tc>
        <w:tc>
          <w:tcPr>
            <w:tcW w:w="1170" w:type="dxa"/>
            <w:gridSpan w:val="2"/>
            <w:tcBorders>
              <w:top w:val="single" w:sz="4" w:space="0" w:color="auto"/>
              <w:left w:val="single" w:sz="4" w:space="0" w:color="auto"/>
              <w:bottom w:val="single" w:sz="4" w:space="0" w:color="auto"/>
              <w:right w:val="single" w:sz="4" w:space="0" w:color="auto"/>
            </w:tcBorders>
            <w:hideMark/>
          </w:tcPr>
          <w:p w14:paraId="26452C05" w14:textId="77777777" w:rsidR="00B568DF" w:rsidRPr="00D46A08" w:rsidRDefault="00B568DF" w:rsidP="00F2429C">
            <w:pPr>
              <w:pStyle w:val="TAC"/>
              <w:jc w:val="left"/>
              <w:rPr>
                <w:ins w:id="381" w:author="Flores Fernandez" w:date="2025-11-07T17:54:00Z" w16du:dateUtc="2025-11-07T16:54:00Z"/>
              </w:rPr>
            </w:pPr>
            <w:ins w:id="382" w:author="Flores Fernandez" w:date="2025-11-07T17:54:00Z" w16du:dateUtc="2025-11-07T16:54:00Z">
              <w:r w:rsidRPr="00D46A08">
                <w:t>0.2</w:t>
              </w:r>
            </w:ins>
          </w:p>
        </w:tc>
        <w:tc>
          <w:tcPr>
            <w:tcW w:w="2340" w:type="dxa"/>
            <w:gridSpan w:val="2"/>
            <w:tcBorders>
              <w:top w:val="single" w:sz="4" w:space="0" w:color="auto"/>
              <w:left w:val="single" w:sz="4" w:space="0" w:color="auto"/>
              <w:bottom w:val="single" w:sz="4" w:space="0" w:color="auto"/>
              <w:right w:val="single" w:sz="4" w:space="0" w:color="auto"/>
            </w:tcBorders>
            <w:hideMark/>
          </w:tcPr>
          <w:p w14:paraId="46B68399" w14:textId="77777777" w:rsidR="00B568DF" w:rsidRPr="00D46A08" w:rsidRDefault="00B568DF" w:rsidP="00F2429C">
            <w:pPr>
              <w:pStyle w:val="TAC"/>
              <w:jc w:val="left"/>
              <w:rPr>
                <w:ins w:id="383" w:author="Flores Fernandez" w:date="2025-11-07T17:54:00Z" w16du:dateUtc="2025-11-07T16:54:00Z"/>
              </w:rPr>
            </w:pPr>
            <w:ins w:id="384" w:author="Flores Fernandez" w:date="2025-11-07T17:54:00Z" w16du:dateUtc="2025-11-07T16:54:00Z">
              <w:r w:rsidRPr="00D46A08">
                <w:t>1618.25 - 1626.5</w:t>
              </w:r>
            </w:ins>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E35EDE" w14:textId="77777777" w:rsidR="00B568DF" w:rsidRPr="00D46A08" w:rsidRDefault="00B568DF" w:rsidP="00F2429C">
            <w:pPr>
              <w:spacing w:after="0"/>
              <w:rPr>
                <w:ins w:id="385" w:author="Flores Fernandez" w:date="2025-11-07T17:54:00Z" w16du:dateUtc="2025-11-07T16:54:00Z"/>
                <w:rFonts w:ascii="Arial" w:hAnsi="Arial"/>
                <w:sz w:val="18"/>
              </w:rPr>
            </w:pPr>
          </w:p>
        </w:tc>
        <w:tc>
          <w:tcPr>
            <w:tcW w:w="2340" w:type="dxa"/>
            <w:tcBorders>
              <w:top w:val="nil"/>
            </w:tcBorders>
          </w:tcPr>
          <w:p w14:paraId="47BB6621" w14:textId="77777777" w:rsidR="00B568DF" w:rsidRPr="00D46A08" w:rsidRDefault="00B568DF" w:rsidP="00F2429C">
            <w:pPr>
              <w:spacing w:after="0"/>
              <w:rPr>
                <w:ins w:id="386" w:author="Flores Fernandez" w:date="2025-11-07T17:54:00Z" w16du:dateUtc="2025-11-07T16:54:00Z"/>
                <w:rFonts w:ascii="Arial" w:hAnsi="Arial"/>
                <w:sz w:val="18"/>
              </w:rPr>
            </w:pPr>
          </w:p>
        </w:tc>
      </w:tr>
      <w:tr w:rsidR="00B568DF" w:rsidRPr="00D46A08" w14:paraId="6DD99F2B" w14:textId="77777777" w:rsidTr="00B568DF">
        <w:trPr>
          <w:gridAfter w:val="1"/>
          <w:wAfter w:w="620" w:type="dxa"/>
          <w:trHeight w:val="187"/>
          <w:ins w:id="387" w:author="Flores Fernandez" w:date="2025-11-07T17:54:00Z"/>
        </w:trPr>
        <w:tc>
          <w:tcPr>
            <w:tcW w:w="901" w:type="dxa"/>
            <w:tcBorders>
              <w:top w:val="nil"/>
              <w:left w:val="single" w:sz="4" w:space="0" w:color="auto"/>
              <w:bottom w:val="nil"/>
              <w:right w:val="single" w:sz="4" w:space="0" w:color="auto"/>
            </w:tcBorders>
            <w:vAlign w:val="center"/>
          </w:tcPr>
          <w:p w14:paraId="5D3054ED" w14:textId="77777777" w:rsidR="00B568DF" w:rsidRPr="00D46A08" w:rsidRDefault="00B568DF" w:rsidP="00F2429C">
            <w:pPr>
              <w:pStyle w:val="TAL"/>
              <w:rPr>
                <w:ins w:id="388" w:author="Flores Fernandez" w:date="2025-11-07T17:54:00Z" w16du:dateUtc="2025-11-07T16:54:00Z"/>
              </w:rPr>
            </w:pPr>
          </w:p>
        </w:tc>
        <w:tc>
          <w:tcPr>
            <w:tcW w:w="1074" w:type="dxa"/>
            <w:tcBorders>
              <w:top w:val="single" w:sz="4" w:space="0" w:color="auto"/>
              <w:left w:val="single" w:sz="4" w:space="0" w:color="auto"/>
              <w:bottom w:val="single" w:sz="4" w:space="0" w:color="auto"/>
              <w:right w:val="single" w:sz="4" w:space="0" w:color="auto"/>
            </w:tcBorders>
          </w:tcPr>
          <w:p w14:paraId="2236E516" w14:textId="77777777" w:rsidR="00B568DF" w:rsidRPr="00D46A08" w:rsidRDefault="00B568DF" w:rsidP="00F2429C">
            <w:pPr>
              <w:pStyle w:val="TAL"/>
              <w:rPr>
                <w:ins w:id="389" w:author="Flores Fernandez" w:date="2025-11-07T17:54:00Z" w16du:dateUtc="2025-11-07T16:54:00Z"/>
              </w:rPr>
            </w:pPr>
            <w:ins w:id="390" w:author="Flores Fernandez" w:date="2025-11-07T17:54:00Z" w16du:dateUtc="2025-11-07T16:54:00Z">
              <w:r w:rsidRPr="00D46A08">
                <w:rPr>
                  <w:rFonts w:cs="Arial"/>
                  <w:lang w:val="fr-FR"/>
                </w:rPr>
                <w:t>NS_11N</w:t>
              </w:r>
            </w:ins>
          </w:p>
        </w:tc>
        <w:tc>
          <w:tcPr>
            <w:tcW w:w="1170" w:type="dxa"/>
            <w:gridSpan w:val="2"/>
            <w:tcBorders>
              <w:top w:val="single" w:sz="4" w:space="0" w:color="auto"/>
              <w:left w:val="single" w:sz="4" w:space="0" w:color="auto"/>
              <w:bottom w:val="single" w:sz="4" w:space="0" w:color="auto"/>
              <w:right w:val="single" w:sz="4" w:space="0" w:color="auto"/>
            </w:tcBorders>
          </w:tcPr>
          <w:p w14:paraId="2EFF406E" w14:textId="77777777" w:rsidR="00B568DF" w:rsidRPr="00D46A08" w:rsidRDefault="00B568DF" w:rsidP="00F2429C">
            <w:pPr>
              <w:pStyle w:val="TAL"/>
              <w:rPr>
                <w:ins w:id="391" w:author="Flores Fernandez" w:date="2025-11-07T17:54:00Z" w16du:dateUtc="2025-11-07T16:54:00Z"/>
              </w:rPr>
            </w:pPr>
            <w:ins w:id="392" w:author="Flores Fernandez" w:date="2025-11-07T17:54:00Z" w16du:dateUtc="2025-11-07T16:54:00Z">
              <w:r w:rsidRPr="00D46A08">
                <w:rPr>
                  <w:rFonts w:cs="Arial"/>
                  <w:lang w:val="fr-FR"/>
                </w:rPr>
                <w:t>1.4</w:t>
              </w:r>
            </w:ins>
          </w:p>
        </w:tc>
        <w:tc>
          <w:tcPr>
            <w:tcW w:w="2340" w:type="dxa"/>
            <w:gridSpan w:val="2"/>
            <w:tcBorders>
              <w:top w:val="single" w:sz="4" w:space="0" w:color="auto"/>
              <w:left w:val="single" w:sz="4" w:space="0" w:color="auto"/>
              <w:bottom w:val="single" w:sz="4" w:space="0" w:color="auto"/>
              <w:right w:val="single" w:sz="4" w:space="0" w:color="auto"/>
            </w:tcBorders>
          </w:tcPr>
          <w:p w14:paraId="115781B9" w14:textId="77777777" w:rsidR="00B568DF" w:rsidRPr="00D46A08" w:rsidRDefault="00B568DF" w:rsidP="00F2429C">
            <w:pPr>
              <w:pStyle w:val="TAL"/>
              <w:rPr>
                <w:ins w:id="393" w:author="Flores Fernandez" w:date="2025-11-07T17:54:00Z" w16du:dateUtc="2025-11-07T16:54:00Z"/>
              </w:rPr>
            </w:pPr>
            <w:ins w:id="394" w:author="Flores Fernandez" w:date="2025-11-07T17:54:00Z" w16du:dateUtc="2025-11-07T16:54:00Z">
              <w:r w:rsidRPr="00D46A08">
                <w:rPr>
                  <w:rFonts w:cs="Arial"/>
                  <w:lang w:val="fr-FR"/>
                </w:rPr>
                <w:t>1610 - 1618.25</w:t>
              </w:r>
            </w:ins>
          </w:p>
        </w:tc>
        <w:tc>
          <w:tcPr>
            <w:tcW w:w="1620" w:type="dxa"/>
            <w:gridSpan w:val="2"/>
            <w:tcBorders>
              <w:top w:val="single" w:sz="4" w:space="0" w:color="auto"/>
              <w:left w:val="single" w:sz="4" w:space="0" w:color="auto"/>
              <w:bottom w:val="nil"/>
              <w:right w:val="single" w:sz="4" w:space="0" w:color="auto"/>
            </w:tcBorders>
            <w:vAlign w:val="center"/>
          </w:tcPr>
          <w:p w14:paraId="65184DCD" w14:textId="712936FB" w:rsidR="00B568DF" w:rsidRPr="00D46A08" w:rsidRDefault="00B568DF" w:rsidP="00F2429C">
            <w:pPr>
              <w:pStyle w:val="TAL"/>
              <w:rPr>
                <w:ins w:id="395" w:author="Flores Fernandez" w:date="2025-11-07T17:54:00Z" w16du:dateUtc="2025-11-07T16:54:00Z"/>
              </w:rPr>
            </w:pPr>
            <w:ins w:id="396" w:author="Flores Fernandez" w:date="2025-11-07T17:54:00Z" w16du:dateUtc="2025-11-07T16:54:00Z">
              <w:r w:rsidRPr="00D46A08">
                <w:rPr>
                  <w:rFonts w:cs="Arial"/>
                  <w:lang w:eastAsia="zh-CN"/>
                </w:rPr>
                <w:t xml:space="preserve">15dBm/4kHz </w:t>
              </w:r>
            </w:ins>
          </w:p>
        </w:tc>
        <w:tc>
          <w:tcPr>
            <w:tcW w:w="2340" w:type="dxa"/>
            <w:tcBorders>
              <w:bottom w:val="nil"/>
            </w:tcBorders>
          </w:tcPr>
          <w:p w14:paraId="706DA921" w14:textId="77777777" w:rsidR="00B568DF" w:rsidRPr="00D46A08" w:rsidRDefault="00B568DF" w:rsidP="00F2429C">
            <w:pPr>
              <w:spacing w:after="0"/>
              <w:rPr>
                <w:ins w:id="397" w:author="Flores Fernandez" w:date="2025-11-07T17:54:00Z" w16du:dateUtc="2025-11-07T16:54:00Z"/>
                <w:rFonts w:ascii="Arial" w:eastAsia="SimSun" w:hAnsi="Arial" w:cs="Arial"/>
                <w:sz w:val="18"/>
                <w:lang w:eastAsia="zh-CN"/>
              </w:rPr>
            </w:pPr>
            <w:ins w:id="398" w:author="Flores Fernandez" w:date="2025-11-07T17:54:00Z" w16du:dateUtc="2025-11-07T16:54:00Z">
              <w:r w:rsidRPr="00D46A08">
                <w:rPr>
                  <w:rFonts w:ascii="Arial" w:eastAsia="SimSun" w:hAnsi="Arial" w:cs="Arial"/>
                  <w:sz w:val="18"/>
                  <w:lang w:eastAsia="zh-CN"/>
                </w:rPr>
                <w:t xml:space="preserve">Peak spectral limit </w:t>
              </w:r>
            </w:ins>
          </w:p>
          <w:p w14:paraId="39FE5A43" w14:textId="7070E53A" w:rsidR="00B568DF" w:rsidRPr="00D46A08" w:rsidRDefault="00B568DF" w:rsidP="00F2429C">
            <w:pPr>
              <w:pStyle w:val="TAL"/>
              <w:rPr>
                <w:ins w:id="399" w:author="Flores Fernandez" w:date="2025-11-07T17:54:00Z" w16du:dateUtc="2025-11-07T16:54:00Z"/>
                <w:rFonts w:cs="Arial"/>
                <w:lang w:eastAsia="zh-CN"/>
              </w:rPr>
            </w:pPr>
            <w:ins w:id="400" w:author="Flores Fernandez" w:date="2025-11-07T17:54:00Z" w16du:dateUtc="2025-11-07T16:54:00Z">
              <w:r w:rsidRPr="00D46A08">
                <w:rPr>
                  <w:rFonts w:eastAsia="SimSun" w:cs="Arial"/>
                  <w:lang w:eastAsia="zh-CN"/>
                </w:rPr>
                <w:t xml:space="preserve">(note </w:t>
              </w:r>
            </w:ins>
            <w:ins w:id="401" w:author="Flores Fernandez" w:date="2025-11-07T18:18:00Z" w16du:dateUtc="2025-11-07T17:18:00Z">
              <w:r w:rsidR="0066262E" w:rsidRPr="00D46A08">
                <w:rPr>
                  <w:rFonts w:eastAsia="SimSun" w:cs="Arial"/>
                  <w:lang w:eastAsia="zh-CN"/>
                </w:rPr>
                <w:t>2</w:t>
              </w:r>
            </w:ins>
            <w:ins w:id="402" w:author="Flores Fernandez" w:date="2025-11-07T17:54:00Z" w16du:dateUtc="2025-11-07T16:54:00Z">
              <w:r w:rsidRPr="00D46A08">
                <w:rPr>
                  <w:rFonts w:eastAsia="SimSun" w:cs="Arial"/>
                  <w:lang w:eastAsia="zh-CN"/>
                </w:rPr>
                <w:t>)</w:t>
              </w:r>
            </w:ins>
          </w:p>
        </w:tc>
      </w:tr>
      <w:tr w:rsidR="00B568DF" w:rsidRPr="00D46A08" w14:paraId="14C129D8" w14:textId="77777777" w:rsidTr="00B568DF">
        <w:trPr>
          <w:gridAfter w:val="1"/>
          <w:wAfter w:w="620" w:type="dxa"/>
          <w:trHeight w:val="187"/>
          <w:ins w:id="403" w:author="Flores Fernandez" w:date="2025-11-07T17:54:00Z"/>
        </w:trPr>
        <w:tc>
          <w:tcPr>
            <w:tcW w:w="901" w:type="dxa"/>
            <w:tcBorders>
              <w:top w:val="nil"/>
              <w:left w:val="single" w:sz="4" w:space="0" w:color="auto"/>
              <w:bottom w:val="single" w:sz="4" w:space="0" w:color="auto"/>
              <w:right w:val="single" w:sz="4" w:space="0" w:color="auto"/>
            </w:tcBorders>
            <w:vAlign w:val="center"/>
          </w:tcPr>
          <w:p w14:paraId="50BC24DD" w14:textId="77777777" w:rsidR="00B568DF" w:rsidRPr="00D46A08" w:rsidRDefault="00B568DF" w:rsidP="00F2429C">
            <w:pPr>
              <w:pStyle w:val="TAL"/>
              <w:rPr>
                <w:ins w:id="404" w:author="Flores Fernandez" w:date="2025-11-07T17:54:00Z" w16du:dateUtc="2025-11-07T16:54:00Z"/>
              </w:rPr>
            </w:pPr>
          </w:p>
        </w:tc>
        <w:tc>
          <w:tcPr>
            <w:tcW w:w="1074" w:type="dxa"/>
            <w:tcBorders>
              <w:top w:val="single" w:sz="4" w:space="0" w:color="auto"/>
              <w:left w:val="single" w:sz="4" w:space="0" w:color="auto"/>
              <w:bottom w:val="single" w:sz="4" w:space="0" w:color="auto"/>
              <w:right w:val="single" w:sz="4" w:space="0" w:color="auto"/>
            </w:tcBorders>
          </w:tcPr>
          <w:p w14:paraId="5CDF0FDF" w14:textId="77777777" w:rsidR="00B568DF" w:rsidRPr="00D46A08" w:rsidRDefault="00B568DF" w:rsidP="00F2429C">
            <w:pPr>
              <w:pStyle w:val="TAL"/>
              <w:rPr>
                <w:ins w:id="405" w:author="Flores Fernandez" w:date="2025-11-07T17:54:00Z" w16du:dateUtc="2025-11-07T16:54:00Z"/>
              </w:rPr>
            </w:pPr>
            <w:ins w:id="406" w:author="Flores Fernandez" w:date="2025-11-07T17:54:00Z" w16du:dateUtc="2025-11-07T16:54:00Z">
              <w:r w:rsidRPr="00D46A08">
                <w:rPr>
                  <w:rFonts w:cs="Arial"/>
                  <w:lang w:val="fr-FR"/>
                </w:rPr>
                <w:t>NS_12N</w:t>
              </w:r>
            </w:ins>
          </w:p>
        </w:tc>
        <w:tc>
          <w:tcPr>
            <w:tcW w:w="1170" w:type="dxa"/>
            <w:gridSpan w:val="2"/>
            <w:tcBorders>
              <w:top w:val="single" w:sz="4" w:space="0" w:color="auto"/>
              <w:left w:val="single" w:sz="4" w:space="0" w:color="auto"/>
              <w:bottom w:val="single" w:sz="4" w:space="0" w:color="auto"/>
              <w:right w:val="single" w:sz="4" w:space="0" w:color="auto"/>
            </w:tcBorders>
          </w:tcPr>
          <w:p w14:paraId="7470B2D4" w14:textId="77777777" w:rsidR="00B568DF" w:rsidRPr="00D46A08" w:rsidRDefault="00B568DF" w:rsidP="00F2429C">
            <w:pPr>
              <w:pStyle w:val="TAL"/>
              <w:rPr>
                <w:ins w:id="407" w:author="Flores Fernandez" w:date="2025-11-07T17:54:00Z" w16du:dateUtc="2025-11-07T16:54:00Z"/>
              </w:rPr>
            </w:pPr>
            <w:ins w:id="408" w:author="Flores Fernandez" w:date="2025-11-07T17:54:00Z" w16du:dateUtc="2025-11-07T16:54:00Z">
              <w:r w:rsidRPr="00D46A08">
                <w:rPr>
                  <w:rFonts w:cs="Arial"/>
                  <w:lang w:val="fr-FR"/>
                </w:rPr>
                <w:t>1.4</w:t>
              </w:r>
            </w:ins>
          </w:p>
        </w:tc>
        <w:tc>
          <w:tcPr>
            <w:tcW w:w="2340" w:type="dxa"/>
            <w:gridSpan w:val="2"/>
            <w:tcBorders>
              <w:top w:val="single" w:sz="4" w:space="0" w:color="auto"/>
              <w:left w:val="single" w:sz="4" w:space="0" w:color="auto"/>
              <w:bottom w:val="single" w:sz="4" w:space="0" w:color="auto"/>
              <w:right w:val="single" w:sz="4" w:space="0" w:color="auto"/>
            </w:tcBorders>
          </w:tcPr>
          <w:p w14:paraId="22896089" w14:textId="77777777" w:rsidR="00B568DF" w:rsidRPr="00D46A08" w:rsidRDefault="00B568DF" w:rsidP="00F2429C">
            <w:pPr>
              <w:pStyle w:val="TAL"/>
              <w:rPr>
                <w:ins w:id="409" w:author="Flores Fernandez" w:date="2025-11-07T17:54:00Z" w16du:dateUtc="2025-11-07T16:54:00Z"/>
              </w:rPr>
            </w:pPr>
            <w:ins w:id="410" w:author="Flores Fernandez" w:date="2025-11-07T17:54:00Z" w16du:dateUtc="2025-11-07T16:54:00Z">
              <w:r w:rsidRPr="00D46A08">
                <w:rPr>
                  <w:rFonts w:cs="Arial"/>
                  <w:lang w:val="fr-FR"/>
                </w:rPr>
                <w:t>1618.25 - 1626.5</w:t>
              </w:r>
            </w:ins>
          </w:p>
        </w:tc>
        <w:tc>
          <w:tcPr>
            <w:tcW w:w="1620" w:type="dxa"/>
            <w:gridSpan w:val="2"/>
            <w:tcBorders>
              <w:top w:val="nil"/>
              <w:left w:val="single" w:sz="4" w:space="0" w:color="auto"/>
              <w:bottom w:val="single" w:sz="4" w:space="0" w:color="auto"/>
              <w:right w:val="single" w:sz="4" w:space="0" w:color="auto"/>
            </w:tcBorders>
            <w:vAlign w:val="center"/>
          </w:tcPr>
          <w:p w14:paraId="0B492271" w14:textId="77777777" w:rsidR="00B568DF" w:rsidRPr="00D46A08" w:rsidRDefault="00B568DF" w:rsidP="00F2429C">
            <w:pPr>
              <w:pStyle w:val="TAL"/>
              <w:rPr>
                <w:ins w:id="411" w:author="Flores Fernandez" w:date="2025-11-07T17:54:00Z" w16du:dateUtc="2025-11-07T16:54:00Z"/>
              </w:rPr>
            </w:pPr>
          </w:p>
        </w:tc>
        <w:tc>
          <w:tcPr>
            <w:tcW w:w="2340" w:type="dxa"/>
            <w:tcBorders>
              <w:top w:val="nil"/>
            </w:tcBorders>
          </w:tcPr>
          <w:p w14:paraId="0FBB0526" w14:textId="77777777" w:rsidR="00B568DF" w:rsidRPr="00D46A08" w:rsidRDefault="00B568DF" w:rsidP="00F2429C">
            <w:pPr>
              <w:pStyle w:val="TAL"/>
              <w:rPr>
                <w:ins w:id="412" w:author="Flores Fernandez" w:date="2025-11-07T17:54:00Z" w16du:dateUtc="2025-11-07T16:54:00Z"/>
              </w:rPr>
            </w:pPr>
          </w:p>
        </w:tc>
      </w:tr>
      <w:tr w:rsidR="00B568DF" w:rsidRPr="00D46A08" w14:paraId="2A378959" w14:textId="77777777" w:rsidTr="00B568DF">
        <w:trPr>
          <w:gridAfter w:val="1"/>
          <w:wAfter w:w="620" w:type="dxa"/>
          <w:trHeight w:val="187"/>
          <w:ins w:id="413" w:author="Flores Fernandez" w:date="2025-11-07T17:54:00Z"/>
        </w:trPr>
        <w:tc>
          <w:tcPr>
            <w:tcW w:w="9445" w:type="dxa"/>
            <w:gridSpan w:val="9"/>
            <w:tcBorders>
              <w:top w:val="single" w:sz="4" w:space="0" w:color="auto"/>
              <w:left w:val="single" w:sz="4" w:space="0" w:color="auto"/>
              <w:bottom w:val="single" w:sz="4" w:space="0" w:color="auto"/>
            </w:tcBorders>
            <w:vAlign w:val="center"/>
          </w:tcPr>
          <w:p w14:paraId="516F0F4C" w14:textId="65D3A44A" w:rsidR="00B568DF" w:rsidRPr="00D46A08" w:rsidRDefault="00B568DF" w:rsidP="00F2429C">
            <w:pPr>
              <w:pStyle w:val="TAN"/>
              <w:rPr>
                <w:ins w:id="414" w:author="Flores Fernandez" w:date="2025-11-07T17:54:00Z" w16du:dateUtc="2025-11-07T16:54:00Z"/>
                <w:lang w:val="fr-FR" w:eastAsia="fr-FR"/>
              </w:rPr>
            </w:pPr>
            <w:ins w:id="415" w:author="Flores Fernandez" w:date="2025-11-07T17:54:00Z" w16du:dateUtc="2025-11-07T16:54:00Z">
              <w:r w:rsidRPr="00D46A08">
                <w:rPr>
                  <w:lang w:val="fr-FR" w:eastAsia="fr-FR"/>
                </w:rPr>
                <w:t>NOTE</w:t>
              </w:r>
            </w:ins>
            <w:ins w:id="416" w:author="Flores Fernandez" w:date="2025-11-19T19:46:00Z" w16du:dateUtc="2025-11-19T18:46:00Z">
              <w:r w:rsidR="00523EC9" w:rsidRPr="00D46A08">
                <w:rPr>
                  <w:lang w:val="fr-FR" w:eastAsia="fr-FR"/>
                </w:rPr>
                <w:t xml:space="preserve"> </w:t>
              </w:r>
              <w:proofErr w:type="gramStart"/>
              <w:r w:rsidR="00523EC9" w:rsidRPr="00D46A08">
                <w:rPr>
                  <w:lang w:val="fr-FR" w:eastAsia="fr-FR"/>
                </w:rPr>
                <w:t>1</w:t>
              </w:r>
            </w:ins>
            <w:ins w:id="417" w:author="Flores Fernandez" w:date="2025-11-07T17:54:00Z" w16du:dateUtc="2025-11-07T16:54:00Z">
              <w:r w:rsidRPr="00D46A08">
                <w:rPr>
                  <w:lang w:val="fr-FR" w:eastAsia="fr-FR"/>
                </w:rPr>
                <w:t>:</w:t>
              </w:r>
              <w:proofErr w:type="gramEnd"/>
              <w:r w:rsidRPr="00D46A08">
                <w:rPr>
                  <w:lang w:val="fr-FR" w:eastAsia="fr-FR"/>
                </w:rPr>
                <w:tab/>
                <w:t xml:space="preserve">The EIRP </w:t>
              </w:r>
              <w:proofErr w:type="spellStart"/>
              <w:r w:rsidRPr="00D46A08">
                <w:rPr>
                  <w:lang w:val="fr-FR" w:eastAsia="fr-FR"/>
                </w:rPr>
                <w:t>requirement</w:t>
              </w:r>
              <w:proofErr w:type="spellEnd"/>
              <w:r w:rsidRPr="00D46A08">
                <w:rPr>
                  <w:lang w:val="fr-FR" w:eastAsia="fr-FR"/>
                </w:rPr>
                <w:t xml:space="preserve"> in </w:t>
              </w:r>
              <w:proofErr w:type="spellStart"/>
              <w:r w:rsidRPr="00D46A08">
                <w:rPr>
                  <w:lang w:val="fr-FR" w:eastAsia="fr-FR"/>
                </w:rPr>
                <w:t>regulation</w:t>
              </w:r>
              <w:proofErr w:type="spellEnd"/>
              <w:r w:rsidRPr="00D46A08">
                <w:rPr>
                  <w:lang w:val="fr-FR" w:eastAsia="fr-FR"/>
                </w:rPr>
                <w:t xml:space="preserve"> </w:t>
              </w:r>
              <w:proofErr w:type="spellStart"/>
              <w:r w:rsidRPr="00D46A08">
                <w:rPr>
                  <w:lang w:val="fr-FR" w:eastAsia="fr-FR"/>
                </w:rPr>
                <w:t>is</w:t>
              </w:r>
              <w:proofErr w:type="spellEnd"/>
              <w:r w:rsidRPr="00D46A08">
                <w:rPr>
                  <w:lang w:val="fr-FR" w:eastAsia="fr-FR"/>
                </w:rPr>
                <w:t xml:space="preserve"> </w:t>
              </w:r>
              <w:proofErr w:type="spellStart"/>
              <w:r w:rsidRPr="00D46A08">
                <w:rPr>
                  <w:lang w:val="fr-FR" w:eastAsia="fr-FR"/>
                </w:rPr>
                <w:t>converted</w:t>
              </w:r>
              <w:proofErr w:type="spellEnd"/>
              <w:r w:rsidRPr="00D46A08">
                <w:rPr>
                  <w:lang w:val="fr-FR" w:eastAsia="fr-FR"/>
                </w:rPr>
                <w:t xml:space="preserve"> to </w:t>
              </w:r>
              <w:proofErr w:type="spellStart"/>
              <w:r w:rsidRPr="00D46A08">
                <w:rPr>
                  <w:lang w:val="fr-FR" w:eastAsia="fr-FR"/>
                </w:rPr>
                <w:t>conducted</w:t>
              </w:r>
              <w:proofErr w:type="spellEnd"/>
              <w:r w:rsidRPr="00D46A08">
                <w:rPr>
                  <w:lang w:val="fr-FR" w:eastAsia="fr-FR"/>
                </w:rPr>
                <w:t xml:space="preserve"> </w:t>
              </w:r>
              <w:proofErr w:type="spellStart"/>
              <w:r w:rsidRPr="00D46A08">
                <w:rPr>
                  <w:lang w:val="fr-FR" w:eastAsia="fr-FR"/>
                </w:rPr>
                <w:t>requirement</w:t>
              </w:r>
              <w:proofErr w:type="spellEnd"/>
              <w:r w:rsidRPr="00D46A08">
                <w:rPr>
                  <w:lang w:val="fr-FR" w:eastAsia="fr-FR"/>
                </w:rPr>
                <w:t xml:space="preserve"> </w:t>
              </w:r>
              <w:proofErr w:type="spellStart"/>
              <w:r w:rsidRPr="00D46A08">
                <w:rPr>
                  <w:lang w:val="fr-FR" w:eastAsia="fr-FR"/>
                </w:rPr>
                <w:t>using</w:t>
              </w:r>
              <w:proofErr w:type="spellEnd"/>
              <w:r w:rsidRPr="00D46A08">
                <w:rPr>
                  <w:lang w:val="fr-FR" w:eastAsia="fr-FR"/>
                </w:rPr>
                <w:t xml:space="preserve"> a 0 </w:t>
              </w:r>
              <w:proofErr w:type="spellStart"/>
              <w:r w:rsidRPr="00D46A08">
                <w:rPr>
                  <w:lang w:val="fr-FR" w:eastAsia="fr-FR"/>
                </w:rPr>
                <w:t>dBi</w:t>
              </w:r>
              <w:proofErr w:type="spellEnd"/>
              <w:r w:rsidRPr="00D46A08">
                <w:rPr>
                  <w:lang w:val="fr-FR" w:eastAsia="fr-FR"/>
                </w:rPr>
                <w:t xml:space="preserve"> </w:t>
              </w:r>
              <w:proofErr w:type="spellStart"/>
              <w:r w:rsidRPr="00D46A08">
                <w:rPr>
                  <w:lang w:val="fr-FR" w:eastAsia="fr-FR"/>
                </w:rPr>
                <w:t>antenna</w:t>
              </w:r>
              <w:proofErr w:type="spellEnd"/>
              <w:r w:rsidRPr="00D46A08">
                <w:rPr>
                  <w:lang w:val="fr-FR" w:eastAsia="fr-FR"/>
                </w:rPr>
                <w:t>.</w:t>
              </w:r>
            </w:ins>
          </w:p>
          <w:p w14:paraId="2CAAA98E" w14:textId="77777777" w:rsidR="00B568DF" w:rsidRPr="00D46A08" w:rsidRDefault="00B568DF" w:rsidP="00F2429C">
            <w:pPr>
              <w:pStyle w:val="TAN"/>
              <w:rPr>
                <w:ins w:id="418" w:author="Flores Fernandez" w:date="2025-11-07T17:54:00Z" w16du:dateUtc="2025-11-07T16:54:00Z"/>
                <w:lang w:val="fr-FR" w:eastAsia="fr-FR"/>
              </w:rPr>
            </w:pPr>
            <w:ins w:id="419" w:author="Flores Fernandez" w:date="2025-11-07T17:54:00Z" w16du:dateUtc="2025-11-07T16:54:00Z">
              <w:r w:rsidRPr="00D46A08">
                <w:rPr>
                  <w:rFonts w:cs="Arial"/>
                  <w:szCs w:val="18"/>
                  <w:lang w:eastAsia="fr-FR"/>
                </w:rPr>
                <w:t xml:space="preserve">NOTE 2: </w:t>
              </w:r>
              <w:r w:rsidRPr="00D46A08">
                <w:rPr>
                  <w:rFonts w:cs="Arial"/>
                  <w:szCs w:val="18"/>
                  <w:lang w:eastAsia="fr-FR"/>
                </w:rPr>
                <w:tab/>
                <w:t>Indicated limit is applied to any frequency of the 1610-1626.5MHz band where a UE can operate.</w:t>
              </w:r>
            </w:ins>
          </w:p>
        </w:tc>
      </w:tr>
    </w:tbl>
    <w:p w14:paraId="70B309DD" w14:textId="77777777" w:rsidR="00B568DF" w:rsidRPr="00D46A08" w:rsidRDefault="00B568DF" w:rsidP="00AA3290">
      <w:pPr>
        <w:rPr>
          <w:lang w:eastAsia="zh-CN"/>
        </w:rPr>
      </w:pPr>
    </w:p>
    <w:p w14:paraId="52B3B6E3" w14:textId="77777777" w:rsidR="00AA3290" w:rsidRPr="00D46A08" w:rsidRDefault="00AA3290" w:rsidP="00AA3290">
      <w:pPr>
        <w:pStyle w:val="H6"/>
      </w:pPr>
      <w:r w:rsidRPr="00D46A08">
        <w:t>6.2B.1.4</w:t>
      </w:r>
      <w:r w:rsidRPr="00D46A08">
        <w:tab/>
        <w:t>Test description</w:t>
      </w:r>
    </w:p>
    <w:p w14:paraId="537C0A04" w14:textId="77777777" w:rsidR="00AA3290" w:rsidRPr="00D46A08" w:rsidRDefault="00AA3290" w:rsidP="00AA3290">
      <w:pPr>
        <w:pStyle w:val="H6"/>
      </w:pPr>
      <w:r w:rsidRPr="00D46A08">
        <w:t>6.2B.1.4.1</w:t>
      </w:r>
      <w:r w:rsidRPr="00D46A08">
        <w:tab/>
        <w:t>Initial condition</w:t>
      </w:r>
    </w:p>
    <w:p w14:paraId="58991657" w14:textId="77777777" w:rsidR="00AA3290" w:rsidRPr="00D46A08" w:rsidRDefault="00AA3290" w:rsidP="00AA3290">
      <w:r w:rsidRPr="00D46A08">
        <w:t>Initial conditions are a set of test configurations the UE needs to be tested in and the steps for the SS to take with the UE to reach the correct measurement state.</w:t>
      </w:r>
    </w:p>
    <w:p w14:paraId="03FAEE1D" w14:textId="77777777" w:rsidR="00AA3290" w:rsidRPr="00D46A08" w:rsidRDefault="00AA3290" w:rsidP="00AA3290">
      <w:r w:rsidRPr="00D46A08">
        <w:t xml:space="preserve">The initial test configurations consist of environmental conditions and test frequencies based on the subset of E-UTRA operating bands defined for NB-IoT NTN in clause 5.2B. </w:t>
      </w:r>
      <w:proofErr w:type="gramStart"/>
      <w:r w:rsidRPr="00D46A08">
        <w:t>All of</w:t>
      </w:r>
      <w:proofErr w:type="gramEnd"/>
      <w:r w:rsidRPr="00D46A08">
        <w:t xml:space="preserve">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4C8D6E3B" w14:textId="77777777" w:rsidR="00AA3290" w:rsidRPr="00D46A08" w:rsidRDefault="00AA3290" w:rsidP="00AA3290">
      <w:pPr>
        <w:pStyle w:val="TH"/>
        <w:rPr>
          <w:lang w:eastAsia="zh-TW"/>
        </w:rPr>
      </w:pPr>
      <w:r w:rsidRPr="00D46A08">
        <w:t>Table 6.2B.1.4.1-1: Test Configuration Initial Conditions</w:t>
      </w:r>
      <w:r w:rsidRPr="00D46A08">
        <w:rPr>
          <w:lang w:eastAsia="zh-TW"/>
        </w:rPr>
        <w:t xml:space="preserve"> for FDD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AA3290" w:rsidRPr="00D46A08" w14:paraId="408BA518" w14:textId="77777777" w:rsidTr="00F2429C">
        <w:trPr>
          <w:cantSplit/>
          <w:jc w:val="center"/>
        </w:trPr>
        <w:tc>
          <w:tcPr>
            <w:tcW w:w="9006" w:type="dxa"/>
            <w:gridSpan w:val="5"/>
          </w:tcPr>
          <w:p w14:paraId="68CAA0E7" w14:textId="77777777" w:rsidR="00AA3290" w:rsidRPr="00D46A08" w:rsidRDefault="00AA3290" w:rsidP="00F2429C">
            <w:pPr>
              <w:pStyle w:val="TAH"/>
            </w:pPr>
            <w:r w:rsidRPr="00D46A08">
              <w:t>Initial Conditions</w:t>
            </w:r>
          </w:p>
        </w:tc>
      </w:tr>
      <w:tr w:rsidR="00AA3290" w:rsidRPr="00D46A08" w14:paraId="217001C4" w14:textId="77777777" w:rsidTr="00F2429C">
        <w:trPr>
          <w:cantSplit/>
          <w:jc w:val="center"/>
        </w:trPr>
        <w:tc>
          <w:tcPr>
            <w:tcW w:w="3794" w:type="dxa"/>
            <w:gridSpan w:val="2"/>
          </w:tcPr>
          <w:p w14:paraId="48496821" w14:textId="77777777" w:rsidR="00AA3290" w:rsidRPr="00D46A08" w:rsidRDefault="00AA3290" w:rsidP="00F2429C">
            <w:pPr>
              <w:keepNext/>
              <w:spacing w:after="0" w:line="163" w:lineRule="atLeast"/>
              <w:rPr>
                <w:rFonts w:ascii="Arial" w:eastAsia="Microsoft YaHei" w:hAnsi="Arial" w:cs="Arial"/>
                <w:sz w:val="18"/>
                <w:szCs w:val="18"/>
                <w:lang w:eastAsia="zh-CN"/>
              </w:rPr>
            </w:pPr>
            <w:r w:rsidRPr="00D46A08">
              <w:rPr>
                <w:rFonts w:ascii="Arial" w:eastAsia="Microsoft YaHei" w:hAnsi="Arial" w:cs="Arial"/>
                <w:sz w:val="18"/>
                <w:szCs w:val="18"/>
                <w:lang w:eastAsia="zh-CN"/>
              </w:rPr>
              <w:t>Test Environment as specified in</w:t>
            </w:r>
          </w:p>
          <w:p w14:paraId="432C8EBB" w14:textId="77777777" w:rsidR="00AA3290" w:rsidRPr="00D46A08" w:rsidRDefault="00AA3290" w:rsidP="00F2429C">
            <w:pPr>
              <w:pStyle w:val="TAL"/>
              <w:rPr>
                <w:lang w:eastAsia="zh-CN"/>
              </w:rPr>
            </w:pPr>
            <w:r w:rsidRPr="00D46A08">
              <w:rPr>
                <w:rFonts w:eastAsia="Microsoft YaHei" w:cs="Arial"/>
                <w:szCs w:val="18"/>
                <w:lang w:eastAsia="zh-CN"/>
              </w:rPr>
              <w:t>TS 36.508 [12] subclause 8.1.1</w:t>
            </w:r>
          </w:p>
        </w:tc>
        <w:tc>
          <w:tcPr>
            <w:tcW w:w="5212" w:type="dxa"/>
            <w:gridSpan w:val="3"/>
          </w:tcPr>
          <w:p w14:paraId="1F6C867C" w14:textId="77777777" w:rsidR="00AA3290" w:rsidRPr="00D46A08" w:rsidRDefault="00AA3290" w:rsidP="00F2429C">
            <w:pPr>
              <w:pStyle w:val="TAL"/>
              <w:rPr>
                <w:lang w:eastAsia="zh-CN"/>
              </w:rPr>
            </w:pPr>
            <w:r w:rsidRPr="00D46A08">
              <w:t>Normal, TL/VL, TL/VH, TH/VL, TH/VH</w:t>
            </w:r>
          </w:p>
        </w:tc>
      </w:tr>
      <w:tr w:rsidR="00AA3290" w:rsidRPr="00D46A08" w14:paraId="7EEAAD71" w14:textId="77777777" w:rsidTr="00F2429C">
        <w:trPr>
          <w:cantSplit/>
          <w:jc w:val="center"/>
        </w:trPr>
        <w:tc>
          <w:tcPr>
            <w:tcW w:w="3794" w:type="dxa"/>
            <w:gridSpan w:val="2"/>
          </w:tcPr>
          <w:p w14:paraId="610070F3" w14:textId="77777777" w:rsidR="00AA3290" w:rsidRPr="00D46A08" w:rsidRDefault="00AA3290" w:rsidP="00F2429C">
            <w:pPr>
              <w:keepNext/>
              <w:spacing w:after="0" w:line="163" w:lineRule="atLeast"/>
              <w:rPr>
                <w:rFonts w:ascii="Arial" w:eastAsia="Microsoft YaHei" w:hAnsi="Arial" w:cs="Arial"/>
                <w:sz w:val="18"/>
                <w:szCs w:val="18"/>
                <w:lang w:eastAsia="zh-CN"/>
              </w:rPr>
            </w:pPr>
            <w:r w:rsidRPr="00D46A08">
              <w:rPr>
                <w:rFonts w:ascii="Arial" w:eastAsia="Microsoft YaHei" w:hAnsi="Arial" w:cs="Arial"/>
                <w:sz w:val="18"/>
                <w:szCs w:val="18"/>
                <w:lang w:eastAsia="zh-CN"/>
              </w:rPr>
              <w:t>Test Frequencies as specified in</w:t>
            </w:r>
          </w:p>
          <w:p w14:paraId="68FA15AF" w14:textId="77777777" w:rsidR="00AA3290" w:rsidRPr="00D46A08" w:rsidRDefault="00AA3290" w:rsidP="00F2429C">
            <w:pPr>
              <w:pStyle w:val="TAL"/>
            </w:pPr>
            <w:r w:rsidRPr="00D46A08">
              <w:rPr>
                <w:rFonts w:eastAsia="Microsoft YaHei" w:cs="Arial"/>
                <w:szCs w:val="18"/>
                <w:lang w:eastAsia="zh-CN"/>
              </w:rPr>
              <w:t>TS 36.508 [12] subclause 8.1.3.1</w:t>
            </w:r>
          </w:p>
        </w:tc>
        <w:tc>
          <w:tcPr>
            <w:tcW w:w="5212" w:type="dxa"/>
            <w:gridSpan w:val="3"/>
          </w:tcPr>
          <w:p w14:paraId="5D1EBAA1" w14:textId="77777777" w:rsidR="00AA3290" w:rsidRPr="00D46A08" w:rsidRDefault="00AA3290" w:rsidP="00F2429C">
            <w:pPr>
              <w:pStyle w:val="TAL"/>
            </w:pPr>
            <w:r w:rsidRPr="00D46A08">
              <w:t xml:space="preserve">Low range, </w:t>
            </w:r>
            <w:proofErr w:type="spellStart"/>
            <w:r w:rsidRPr="00D46A08">
              <w:t>Mid range</w:t>
            </w:r>
            <w:proofErr w:type="spellEnd"/>
            <w:r w:rsidRPr="00D46A08">
              <w:t>, High range</w:t>
            </w:r>
          </w:p>
        </w:tc>
      </w:tr>
      <w:tr w:rsidR="00AA3290" w:rsidRPr="00D46A08" w14:paraId="61D59280" w14:textId="77777777" w:rsidTr="00F2429C">
        <w:trPr>
          <w:cantSplit/>
          <w:jc w:val="center"/>
        </w:trPr>
        <w:tc>
          <w:tcPr>
            <w:tcW w:w="9006" w:type="dxa"/>
            <w:gridSpan w:val="5"/>
          </w:tcPr>
          <w:p w14:paraId="0C0CCB07" w14:textId="77777777" w:rsidR="00AA3290" w:rsidRPr="00D46A08" w:rsidRDefault="00AA3290" w:rsidP="00F2429C">
            <w:pPr>
              <w:pStyle w:val="TAL"/>
              <w:jc w:val="center"/>
              <w:rPr>
                <w:b/>
              </w:rPr>
            </w:pPr>
            <w:r w:rsidRPr="00D46A08">
              <w:rPr>
                <w:b/>
              </w:rPr>
              <w:t>Test Parameters</w:t>
            </w:r>
          </w:p>
        </w:tc>
      </w:tr>
      <w:tr w:rsidR="00AA3290" w:rsidRPr="00D46A08" w14:paraId="7C36C0B7" w14:textId="77777777" w:rsidTr="00F2429C">
        <w:trPr>
          <w:cantSplit/>
          <w:jc w:val="center"/>
        </w:trPr>
        <w:tc>
          <w:tcPr>
            <w:tcW w:w="1526" w:type="dxa"/>
            <w:tcBorders>
              <w:bottom w:val="nil"/>
            </w:tcBorders>
          </w:tcPr>
          <w:p w14:paraId="596212DD" w14:textId="77777777" w:rsidR="00AA3290" w:rsidRPr="00D46A08" w:rsidRDefault="00AA3290" w:rsidP="00F2429C">
            <w:pPr>
              <w:pStyle w:val="TAL"/>
              <w:jc w:val="center"/>
              <w:rPr>
                <w:b/>
              </w:rPr>
            </w:pPr>
            <w:r w:rsidRPr="00D46A08">
              <w:rPr>
                <w:rFonts w:eastAsia="Microsoft YaHei" w:cs="Arial"/>
                <w:b/>
                <w:bCs/>
                <w:szCs w:val="18"/>
                <w:lang w:eastAsia="zh-CN"/>
              </w:rPr>
              <w:t>Configuration ID</w:t>
            </w:r>
          </w:p>
        </w:tc>
        <w:tc>
          <w:tcPr>
            <w:tcW w:w="2268" w:type="dxa"/>
            <w:tcBorders>
              <w:bottom w:val="single" w:sz="4" w:space="0" w:color="auto"/>
            </w:tcBorders>
          </w:tcPr>
          <w:p w14:paraId="227A8460" w14:textId="77777777" w:rsidR="00AA3290" w:rsidRPr="00D46A08" w:rsidRDefault="00AA3290" w:rsidP="00F2429C">
            <w:pPr>
              <w:pStyle w:val="TAL"/>
              <w:jc w:val="center"/>
              <w:rPr>
                <w:b/>
              </w:rPr>
            </w:pPr>
            <w:r w:rsidRPr="00D46A08">
              <w:rPr>
                <w:b/>
              </w:rPr>
              <w:t>Downlink Configuration</w:t>
            </w:r>
          </w:p>
        </w:tc>
        <w:tc>
          <w:tcPr>
            <w:tcW w:w="5212" w:type="dxa"/>
            <w:gridSpan w:val="3"/>
          </w:tcPr>
          <w:p w14:paraId="5135136B" w14:textId="77777777" w:rsidR="00AA3290" w:rsidRPr="00D46A08" w:rsidRDefault="00AA3290" w:rsidP="00F2429C">
            <w:pPr>
              <w:pStyle w:val="TAL"/>
              <w:jc w:val="center"/>
              <w:rPr>
                <w:b/>
                <w:lang w:eastAsia="zh-CN"/>
              </w:rPr>
            </w:pPr>
            <w:r w:rsidRPr="00D46A08">
              <w:rPr>
                <w:b/>
              </w:rPr>
              <w:t>Uplink Configuration</w:t>
            </w:r>
          </w:p>
        </w:tc>
      </w:tr>
      <w:tr w:rsidR="00AA3290" w:rsidRPr="00D46A08" w14:paraId="72E4887B" w14:textId="77777777" w:rsidTr="00F2429C">
        <w:trPr>
          <w:cantSplit/>
          <w:jc w:val="center"/>
        </w:trPr>
        <w:tc>
          <w:tcPr>
            <w:tcW w:w="1526" w:type="dxa"/>
            <w:tcBorders>
              <w:top w:val="nil"/>
            </w:tcBorders>
          </w:tcPr>
          <w:p w14:paraId="5B8C2C4F" w14:textId="77777777" w:rsidR="00AA3290" w:rsidRPr="00D46A08" w:rsidRDefault="00AA3290" w:rsidP="00F2429C">
            <w:pPr>
              <w:pStyle w:val="TAL"/>
              <w:jc w:val="center"/>
            </w:pPr>
          </w:p>
        </w:tc>
        <w:tc>
          <w:tcPr>
            <w:tcW w:w="2268" w:type="dxa"/>
            <w:tcBorders>
              <w:bottom w:val="nil"/>
            </w:tcBorders>
          </w:tcPr>
          <w:p w14:paraId="2B8CA7E5" w14:textId="77777777" w:rsidR="00AA3290" w:rsidRPr="00D46A08" w:rsidRDefault="00AA3290" w:rsidP="00F2429C">
            <w:pPr>
              <w:pStyle w:val="TAL"/>
              <w:jc w:val="center"/>
              <w:rPr>
                <w:lang w:eastAsia="zh-CN"/>
              </w:rPr>
            </w:pPr>
            <w:r w:rsidRPr="00D46A08">
              <w:t>N/A</w:t>
            </w:r>
          </w:p>
        </w:tc>
        <w:tc>
          <w:tcPr>
            <w:tcW w:w="1559" w:type="dxa"/>
          </w:tcPr>
          <w:p w14:paraId="4E11C3D3" w14:textId="77777777" w:rsidR="00AA3290" w:rsidRPr="00D46A08" w:rsidRDefault="00AA3290" w:rsidP="00F2429C">
            <w:pPr>
              <w:pStyle w:val="TAH"/>
            </w:pPr>
            <w:r w:rsidRPr="00D46A08">
              <w:rPr>
                <w:rFonts w:eastAsia="Microsoft YaHei"/>
                <w:lang w:eastAsia="zh-CN"/>
              </w:rPr>
              <w:t>Modulation</w:t>
            </w:r>
          </w:p>
        </w:tc>
        <w:tc>
          <w:tcPr>
            <w:tcW w:w="1701" w:type="dxa"/>
          </w:tcPr>
          <w:p w14:paraId="1A924202" w14:textId="77777777" w:rsidR="00AA3290" w:rsidRPr="00D46A08" w:rsidRDefault="00AA3290" w:rsidP="00F2429C">
            <w:pPr>
              <w:pStyle w:val="TAH"/>
              <w:rPr>
                <w:lang w:eastAsia="zh-CN"/>
              </w:rPr>
            </w:pPr>
            <w:proofErr w:type="spellStart"/>
            <w:r w:rsidRPr="00D46A08">
              <w:rPr>
                <w:rFonts w:eastAsia="Microsoft YaHei"/>
                <w:lang w:eastAsia="zh-CN"/>
              </w:rPr>
              <w:t>N</w:t>
            </w:r>
            <w:r w:rsidRPr="00D46A08">
              <w:rPr>
                <w:rFonts w:eastAsia="Microsoft YaHei"/>
                <w:vertAlign w:val="subscript"/>
                <w:lang w:eastAsia="zh-CN"/>
              </w:rPr>
              <w:t>tones</w:t>
            </w:r>
            <w:proofErr w:type="spellEnd"/>
          </w:p>
        </w:tc>
        <w:tc>
          <w:tcPr>
            <w:tcW w:w="1952" w:type="dxa"/>
          </w:tcPr>
          <w:p w14:paraId="77FAFDB9" w14:textId="77777777" w:rsidR="00AA3290" w:rsidRPr="00D46A08" w:rsidRDefault="00AA3290" w:rsidP="00F2429C">
            <w:pPr>
              <w:pStyle w:val="TAH"/>
              <w:rPr>
                <w:lang w:eastAsia="zh-CN"/>
              </w:rPr>
            </w:pPr>
            <w:r w:rsidRPr="00D46A08">
              <w:rPr>
                <w:rFonts w:eastAsia="Microsoft YaHei"/>
                <w:lang w:eastAsia="zh-CN"/>
              </w:rPr>
              <w:t>Sub-carrier spacing (kHz)</w:t>
            </w:r>
          </w:p>
        </w:tc>
      </w:tr>
      <w:tr w:rsidR="00AA3290" w:rsidRPr="00D46A08" w14:paraId="29A77935" w14:textId="77777777" w:rsidTr="00F2429C">
        <w:trPr>
          <w:cantSplit/>
          <w:jc w:val="center"/>
        </w:trPr>
        <w:tc>
          <w:tcPr>
            <w:tcW w:w="1526" w:type="dxa"/>
          </w:tcPr>
          <w:p w14:paraId="4454D4A3" w14:textId="77777777" w:rsidR="00AA3290" w:rsidRPr="00D46A08" w:rsidRDefault="00AA3290" w:rsidP="00F2429C">
            <w:pPr>
              <w:pStyle w:val="TAC"/>
            </w:pPr>
            <w:r w:rsidRPr="00D46A08">
              <w:t>1 (Note 2)</w:t>
            </w:r>
          </w:p>
        </w:tc>
        <w:tc>
          <w:tcPr>
            <w:tcW w:w="2268" w:type="dxa"/>
            <w:tcBorders>
              <w:top w:val="nil"/>
              <w:bottom w:val="nil"/>
            </w:tcBorders>
          </w:tcPr>
          <w:p w14:paraId="056E5818" w14:textId="77777777" w:rsidR="00AA3290" w:rsidRPr="00D46A08" w:rsidRDefault="00AA3290" w:rsidP="00F2429C">
            <w:pPr>
              <w:pStyle w:val="TAC"/>
            </w:pPr>
          </w:p>
        </w:tc>
        <w:tc>
          <w:tcPr>
            <w:tcW w:w="1559" w:type="dxa"/>
          </w:tcPr>
          <w:p w14:paraId="75365341" w14:textId="77777777" w:rsidR="00AA3290" w:rsidRPr="00D46A08" w:rsidRDefault="00AA3290" w:rsidP="00F2429C">
            <w:pPr>
              <w:pStyle w:val="TAC"/>
              <w:rPr>
                <w:rFonts w:eastAsia="Microsoft YaHei" w:cs="Arial"/>
                <w:szCs w:val="18"/>
                <w:lang w:eastAsia="zh-CN"/>
              </w:rPr>
            </w:pPr>
            <w:r w:rsidRPr="00D46A08">
              <w:t>BPSK</w:t>
            </w:r>
          </w:p>
        </w:tc>
        <w:tc>
          <w:tcPr>
            <w:tcW w:w="1701" w:type="dxa"/>
          </w:tcPr>
          <w:p w14:paraId="4024C9D7" w14:textId="77777777" w:rsidR="00AA3290" w:rsidRPr="00D46A08" w:rsidRDefault="00AA3290" w:rsidP="00F2429C">
            <w:pPr>
              <w:pStyle w:val="TAC"/>
              <w:rPr>
                <w:rFonts w:eastAsia="Microsoft YaHei" w:cs="Arial"/>
                <w:szCs w:val="18"/>
                <w:lang w:eastAsia="zh-CN"/>
              </w:rPr>
            </w:pPr>
            <w:r w:rsidRPr="00D46A08">
              <w:t>1@0</w:t>
            </w:r>
          </w:p>
        </w:tc>
        <w:tc>
          <w:tcPr>
            <w:tcW w:w="1952" w:type="dxa"/>
          </w:tcPr>
          <w:p w14:paraId="5E60263A" w14:textId="77777777" w:rsidR="00AA3290" w:rsidRPr="00D46A08" w:rsidRDefault="00AA3290" w:rsidP="00F2429C">
            <w:pPr>
              <w:pStyle w:val="TAC"/>
              <w:rPr>
                <w:rFonts w:eastAsia="Microsoft YaHei" w:cs="Arial"/>
                <w:szCs w:val="18"/>
                <w:lang w:eastAsia="zh-CN"/>
              </w:rPr>
            </w:pPr>
            <w:r w:rsidRPr="00D46A08">
              <w:t>3.75</w:t>
            </w:r>
          </w:p>
        </w:tc>
      </w:tr>
      <w:tr w:rsidR="00AA3290" w:rsidRPr="00D46A08" w14:paraId="4A648992" w14:textId="77777777" w:rsidTr="00F2429C">
        <w:trPr>
          <w:cantSplit/>
          <w:jc w:val="center"/>
        </w:trPr>
        <w:tc>
          <w:tcPr>
            <w:tcW w:w="1526" w:type="dxa"/>
          </w:tcPr>
          <w:p w14:paraId="18E19C94" w14:textId="77777777" w:rsidR="00AA3290" w:rsidRPr="00D46A08" w:rsidRDefault="00AA3290" w:rsidP="00F2429C">
            <w:pPr>
              <w:pStyle w:val="TAC"/>
            </w:pPr>
            <w:r w:rsidRPr="00D46A08">
              <w:t>2 (Note 3)</w:t>
            </w:r>
          </w:p>
        </w:tc>
        <w:tc>
          <w:tcPr>
            <w:tcW w:w="2268" w:type="dxa"/>
            <w:tcBorders>
              <w:top w:val="nil"/>
              <w:bottom w:val="nil"/>
            </w:tcBorders>
          </w:tcPr>
          <w:p w14:paraId="2240A7B1" w14:textId="77777777" w:rsidR="00AA3290" w:rsidRPr="00D46A08" w:rsidRDefault="00AA3290" w:rsidP="00F2429C">
            <w:pPr>
              <w:pStyle w:val="TAC"/>
            </w:pPr>
          </w:p>
        </w:tc>
        <w:tc>
          <w:tcPr>
            <w:tcW w:w="1559" w:type="dxa"/>
          </w:tcPr>
          <w:p w14:paraId="256E078C" w14:textId="77777777" w:rsidR="00AA3290" w:rsidRPr="00D46A08" w:rsidRDefault="00AA3290" w:rsidP="00F2429C">
            <w:pPr>
              <w:pStyle w:val="TAC"/>
              <w:rPr>
                <w:rFonts w:eastAsia="Microsoft YaHei" w:cs="Arial"/>
                <w:szCs w:val="18"/>
                <w:lang w:eastAsia="zh-CN"/>
              </w:rPr>
            </w:pPr>
            <w:r w:rsidRPr="00D46A08">
              <w:t>BPSK</w:t>
            </w:r>
          </w:p>
        </w:tc>
        <w:tc>
          <w:tcPr>
            <w:tcW w:w="1701" w:type="dxa"/>
          </w:tcPr>
          <w:p w14:paraId="09243BF6" w14:textId="77777777" w:rsidR="00AA3290" w:rsidRPr="00D46A08" w:rsidRDefault="00AA3290" w:rsidP="00F2429C">
            <w:pPr>
              <w:pStyle w:val="TAC"/>
              <w:rPr>
                <w:rFonts w:eastAsia="Microsoft YaHei" w:cs="Arial"/>
                <w:szCs w:val="18"/>
                <w:lang w:eastAsia="zh-CN"/>
              </w:rPr>
            </w:pPr>
            <w:r w:rsidRPr="00D46A08">
              <w:t>1@47</w:t>
            </w:r>
          </w:p>
        </w:tc>
        <w:tc>
          <w:tcPr>
            <w:tcW w:w="1952" w:type="dxa"/>
          </w:tcPr>
          <w:p w14:paraId="4E1D0563" w14:textId="77777777" w:rsidR="00AA3290" w:rsidRPr="00D46A08" w:rsidRDefault="00AA3290" w:rsidP="00F2429C">
            <w:pPr>
              <w:pStyle w:val="TAC"/>
              <w:rPr>
                <w:rFonts w:eastAsia="Microsoft YaHei" w:cs="Arial"/>
                <w:szCs w:val="18"/>
                <w:lang w:eastAsia="zh-CN"/>
              </w:rPr>
            </w:pPr>
            <w:r w:rsidRPr="00D46A08">
              <w:t>3.75</w:t>
            </w:r>
          </w:p>
        </w:tc>
      </w:tr>
      <w:tr w:rsidR="00AA3290" w:rsidRPr="00D46A08" w14:paraId="5A133853" w14:textId="77777777" w:rsidTr="00F2429C">
        <w:trPr>
          <w:cantSplit/>
          <w:jc w:val="center"/>
        </w:trPr>
        <w:tc>
          <w:tcPr>
            <w:tcW w:w="1526" w:type="dxa"/>
          </w:tcPr>
          <w:p w14:paraId="0DFE8161" w14:textId="77777777" w:rsidR="00AA3290" w:rsidRPr="00D46A08" w:rsidRDefault="00AA3290" w:rsidP="00F2429C">
            <w:pPr>
              <w:pStyle w:val="TAC"/>
              <w:rPr>
                <w:lang w:eastAsia="zh-CN"/>
              </w:rPr>
            </w:pPr>
            <w:r w:rsidRPr="00D46A08">
              <w:t>3 (Note 2)</w:t>
            </w:r>
          </w:p>
        </w:tc>
        <w:tc>
          <w:tcPr>
            <w:tcW w:w="2268" w:type="dxa"/>
            <w:tcBorders>
              <w:top w:val="nil"/>
              <w:bottom w:val="nil"/>
            </w:tcBorders>
          </w:tcPr>
          <w:p w14:paraId="77B629D2" w14:textId="77777777" w:rsidR="00AA3290" w:rsidRPr="00D46A08" w:rsidRDefault="00AA3290" w:rsidP="00F2429C">
            <w:pPr>
              <w:pStyle w:val="TAC"/>
            </w:pPr>
          </w:p>
        </w:tc>
        <w:tc>
          <w:tcPr>
            <w:tcW w:w="1559" w:type="dxa"/>
          </w:tcPr>
          <w:p w14:paraId="226F5759" w14:textId="77777777" w:rsidR="00AA3290" w:rsidRPr="00D46A08" w:rsidRDefault="00AA3290" w:rsidP="00F2429C">
            <w:pPr>
              <w:pStyle w:val="TAC"/>
              <w:rPr>
                <w:rFonts w:eastAsia="Microsoft YaHei" w:cs="Arial"/>
                <w:szCs w:val="18"/>
                <w:lang w:eastAsia="zh-CN"/>
              </w:rPr>
            </w:pPr>
            <w:r w:rsidRPr="00D46A08">
              <w:t>QPSK</w:t>
            </w:r>
          </w:p>
        </w:tc>
        <w:tc>
          <w:tcPr>
            <w:tcW w:w="1701" w:type="dxa"/>
          </w:tcPr>
          <w:p w14:paraId="2476C720" w14:textId="77777777" w:rsidR="00AA3290" w:rsidRPr="00D46A08" w:rsidRDefault="00AA3290" w:rsidP="00F2429C">
            <w:pPr>
              <w:pStyle w:val="TAC"/>
              <w:rPr>
                <w:rFonts w:eastAsia="Microsoft YaHei" w:cs="Arial"/>
                <w:szCs w:val="18"/>
                <w:lang w:eastAsia="zh-CN"/>
              </w:rPr>
            </w:pPr>
            <w:r w:rsidRPr="00D46A08">
              <w:t>1@0</w:t>
            </w:r>
          </w:p>
        </w:tc>
        <w:tc>
          <w:tcPr>
            <w:tcW w:w="1952" w:type="dxa"/>
          </w:tcPr>
          <w:p w14:paraId="7BC1EFA3" w14:textId="77777777" w:rsidR="00AA3290" w:rsidRPr="00D46A08" w:rsidRDefault="00AA3290" w:rsidP="00F2429C">
            <w:pPr>
              <w:pStyle w:val="TAC"/>
              <w:rPr>
                <w:rFonts w:eastAsia="Microsoft YaHei" w:cs="Arial"/>
                <w:szCs w:val="18"/>
                <w:lang w:eastAsia="zh-CN"/>
              </w:rPr>
            </w:pPr>
            <w:r w:rsidRPr="00D46A08">
              <w:t>15</w:t>
            </w:r>
          </w:p>
        </w:tc>
      </w:tr>
      <w:tr w:rsidR="00AA3290" w:rsidRPr="00D46A08" w14:paraId="334774FF" w14:textId="77777777" w:rsidTr="00F2429C">
        <w:trPr>
          <w:cantSplit/>
          <w:jc w:val="center"/>
        </w:trPr>
        <w:tc>
          <w:tcPr>
            <w:tcW w:w="1526" w:type="dxa"/>
          </w:tcPr>
          <w:p w14:paraId="2E64A896" w14:textId="77777777" w:rsidR="00AA3290" w:rsidRPr="00D46A08" w:rsidRDefault="00AA3290" w:rsidP="00F2429C">
            <w:pPr>
              <w:pStyle w:val="TAC"/>
              <w:rPr>
                <w:lang w:eastAsia="zh-CN"/>
              </w:rPr>
            </w:pPr>
            <w:r w:rsidRPr="00D46A08">
              <w:t>4 (Note 3)</w:t>
            </w:r>
          </w:p>
        </w:tc>
        <w:tc>
          <w:tcPr>
            <w:tcW w:w="2268" w:type="dxa"/>
            <w:tcBorders>
              <w:top w:val="nil"/>
              <w:bottom w:val="nil"/>
            </w:tcBorders>
          </w:tcPr>
          <w:p w14:paraId="66A45390" w14:textId="77777777" w:rsidR="00AA3290" w:rsidRPr="00D46A08" w:rsidRDefault="00AA3290" w:rsidP="00F2429C">
            <w:pPr>
              <w:pStyle w:val="TAC"/>
            </w:pPr>
          </w:p>
        </w:tc>
        <w:tc>
          <w:tcPr>
            <w:tcW w:w="1559" w:type="dxa"/>
          </w:tcPr>
          <w:p w14:paraId="4926A9AE" w14:textId="77777777" w:rsidR="00AA3290" w:rsidRPr="00D46A08" w:rsidRDefault="00AA3290" w:rsidP="00F2429C">
            <w:pPr>
              <w:pStyle w:val="TAC"/>
              <w:rPr>
                <w:rFonts w:eastAsia="Microsoft YaHei" w:cs="Arial"/>
                <w:szCs w:val="18"/>
                <w:lang w:eastAsia="zh-CN"/>
              </w:rPr>
            </w:pPr>
            <w:r w:rsidRPr="00D46A08">
              <w:t>QPSK</w:t>
            </w:r>
          </w:p>
        </w:tc>
        <w:tc>
          <w:tcPr>
            <w:tcW w:w="1701" w:type="dxa"/>
          </w:tcPr>
          <w:p w14:paraId="6B486767" w14:textId="77777777" w:rsidR="00AA3290" w:rsidRPr="00D46A08" w:rsidRDefault="00AA3290" w:rsidP="00F2429C">
            <w:pPr>
              <w:pStyle w:val="TAC"/>
              <w:rPr>
                <w:rFonts w:eastAsia="Microsoft YaHei" w:cs="Arial"/>
                <w:szCs w:val="18"/>
                <w:lang w:eastAsia="zh-CN"/>
              </w:rPr>
            </w:pPr>
            <w:r w:rsidRPr="00D46A08">
              <w:t>1@11</w:t>
            </w:r>
          </w:p>
        </w:tc>
        <w:tc>
          <w:tcPr>
            <w:tcW w:w="1952" w:type="dxa"/>
          </w:tcPr>
          <w:p w14:paraId="53B3C989" w14:textId="77777777" w:rsidR="00AA3290" w:rsidRPr="00D46A08" w:rsidRDefault="00AA3290" w:rsidP="00F2429C">
            <w:pPr>
              <w:pStyle w:val="TAC"/>
              <w:rPr>
                <w:rFonts w:eastAsia="Microsoft YaHei" w:cs="Arial"/>
                <w:szCs w:val="18"/>
                <w:lang w:eastAsia="zh-CN"/>
              </w:rPr>
            </w:pPr>
            <w:r w:rsidRPr="00D46A08">
              <w:t>15</w:t>
            </w:r>
          </w:p>
        </w:tc>
      </w:tr>
      <w:tr w:rsidR="00AA3290" w:rsidRPr="00D46A08" w14:paraId="1FC9CB15" w14:textId="77777777" w:rsidTr="00F2429C">
        <w:trPr>
          <w:cantSplit/>
          <w:jc w:val="center"/>
        </w:trPr>
        <w:tc>
          <w:tcPr>
            <w:tcW w:w="1526" w:type="dxa"/>
          </w:tcPr>
          <w:p w14:paraId="57602783" w14:textId="77777777" w:rsidR="00AA3290" w:rsidRPr="00D46A08" w:rsidRDefault="00AA3290" w:rsidP="00F2429C">
            <w:pPr>
              <w:pStyle w:val="TAC"/>
              <w:rPr>
                <w:lang w:eastAsia="zh-CN"/>
              </w:rPr>
            </w:pPr>
            <w:r w:rsidRPr="00D46A08">
              <w:t>5 (Note 1)</w:t>
            </w:r>
          </w:p>
        </w:tc>
        <w:tc>
          <w:tcPr>
            <w:tcW w:w="2268" w:type="dxa"/>
            <w:tcBorders>
              <w:top w:val="nil"/>
              <w:bottom w:val="nil"/>
            </w:tcBorders>
          </w:tcPr>
          <w:p w14:paraId="1ED8B45E" w14:textId="77777777" w:rsidR="00AA3290" w:rsidRPr="00D46A08" w:rsidRDefault="00AA3290" w:rsidP="00F2429C">
            <w:pPr>
              <w:pStyle w:val="TAC"/>
            </w:pPr>
          </w:p>
        </w:tc>
        <w:tc>
          <w:tcPr>
            <w:tcW w:w="1559" w:type="dxa"/>
          </w:tcPr>
          <w:p w14:paraId="7A8C4393" w14:textId="77777777" w:rsidR="00AA3290" w:rsidRPr="00D46A08" w:rsidRDefault="00AA3290" w:rsidP="00F2429C">
            <w:pPr>
              <w:pStyle w:val="TAC"/>
              <w:rPr>
                <w:rFonts w:eastAsia="Microsoft YaHei" w:cs="Arial"/>
                <w:szCs w:val="18"/>
                <w:lang w:eastAsia="zh-CN"/>
              </w:rPr>
            </w:pPr>
            <w:r w:rsidRPr="00D46A08">
              <w:t>QPSK</w:t>
            </w:r>
          </w:p>
        </w:tc>
        <w:tc>
          <w:tcPr>
            <w:tcW w:w="1701" w:type="dxa"/>
          </w:tcPr>
          <w:p w14:paraId="72095EE7" w14:textId="77777777" w:rsidR="00AA3290" w:rsidRPr="00D46A08" w:rsidRDefault="00AA3290" w:rsidP="00F2429C">
            <w:pPr>
              <w:pStyle w:val="TAC"/>
              <w:rPr>
                <w:rFonts w:eastAsia="Microsoft YaHei" w:cs="Arial"/>
                <w:szCs w:val="18"/>
                <w:lang w:eastAsia="zh-CN"/>
              </w:rPr>
            </w:pPr>
            <w:r w:rsidRPr="00D46A08">
              <w:t>3@3</w:t>
            </w:r>
          </w:p>
        </w:tc>
        <w:tc>
          <w:tcPr>
            <w:tcW w:w="1952" w:type="dxa"/>
          </w:tcPr>
          <w:p w14:paraId="6C8AB189" w14:textId="77777777" w:rsidR="00AA3290" w:rsidRPr="00D46A08" w:rsidRDefault="00AA3290" w:rsidP="00F2429C">
            <w:pPr>
              <w:pStyle w:val="TAC"/>
              <w:rPr>
                <w:rFonts w:eastAsia="Microsoft YaHei" w:cs="Arial"/>
                <w:szCs w:val="18"/>
                <w:lang w:eastAsia="zh-CN"/>
              </w:rPr>
            </w:pPr>
            <w:r w:rsidRPr="00D46A08">
              <w:t>15</w:t>
            </w:r>
          </w:p>
        </w:tc>
      </w:tr>
      <w:tr w:rsidR="00AA3290" w:rsidRPr="00D46A08" w14:paraId="54C8A07A" w14:textId="77777777" w:rsidTr="00F2429C">
        <w:trPr>
          <w:cantSplit/>
          <w:jc w:val="center"/>
        </w:trPr>
        <w:tc>
          <w:tcPr>
            <w:tcW w:w="9006" w:type="dxa"/>
            <w:gridSpan w:val="5"/>
          </w:tcPr>
          <w:p w14:paraId="1B80B747" w14:textId="77777777" w:rsidR="00AA3290" w:rsidRPr="00D46A08" w:rsidRDefault="00AA3290" w:rsidP="00F2429C">
            <w:pPr>
              <w:pStyle w:val="TAN"/>
            </w:pPr>
            <w:r w:rsidRPr="00D46A08">
              <w:t>NOTE 1:</w:t>
            </w:r>
            <w:r w:rsidRPr="00D46A08">
              <w:tab/>
              <w:t>Applicable to UE supporting UL multi-tone transmissions.</w:t>
            </w:r>
          </w:p>
          <w:p w14:paraId="3403DFAF" w14:textId="77777777" w:rsidR="00AA3290" w:rsidRPr="00D46A08" w:rsidRDefault="00AA3290" w:rsidP="00F2429C">
            <w:pPr>
              <w:pStyle w:val="TAN"/>
            </w:pPr>
            <w:r w:rsidRPr="00D46A08">
              <w:t>NOTE 2:</w:t>
            </w:r>
            <w:r w:rsidRPr="00D46A08">
              <w:tab/>
              <w:t>only applicable for low range.</w:t>
            </w:r>
          </w:p>
          <w:p w14:paraId="13A8FB98" w14:textId="77777777" w:rsidR="00AA3290" w:rsidRPr="00D46A08" w:rsidRDefault="00AA3290" w:rsidP="00F2429C">
            <w:pPr>
              <w:pStyle w:val="TAN"/>
              <w:rPr>
                <w:rFonts w:eastAsiaTheme="minorEastAsia"/>
                <w:lang w:eastAsia="zh-CN"/>
              </w:rPr>
            </w:pPr>
            <w:r w:rsidRPr="00D46A08">
              <w:t>NOTE 3:</w:t>
            </w:r>
            <w:r w:rsidRPr="00D46A08">
              <w:tab/>
              <w:t>only applicable for high range.</w:t>
            </w:r>
          </w:p>
        </w:tc>
      </w:tr>
    </w:tbl>
    <w:p w14:paraId="2FC1533F" w14:textId="77777777" w:rsidR="00AA3290" w:rsidRPr="00D46A08" w:rsidRDefault="00AA3290" w:rsidP="00AA3290">
      <w:pPr>
        <w:pStyle w:val="B1"/>
        <w:ind w:left="0" w:firstLine="0"/>
      </w:pPr>
    </w:p>
    <w:p w14:paraId="26A35315" w14:textId="77777777" w:rsidR="00AA3290" w:rsidRPr="00D46A08" w:rsidRDefault="00AA3290" w:rsidP="00AA3290">
      <w:pPr>
        <w:pStyle w:val="B1"/>
        <w:overflowPunct w:val="0"/>
        <w:autoSpaceDE w:val="0"/>
        <w:autoSpaceDN w:val="0"/>
        <w:adjustRightInd w:val="0"/>
        <w:textAlignment w:val="baseline"/>
        <w:rPr>
          <w:rFonts w:eastAsia="Malgun Gothic"/>
          <w:lang w:eastAsia="en-GB"/>
        </w:rPr>
      </w:pPr>
      <w:r w:rsidRPr="00D46A08">
        <w:rPr>
          <w:rFonts w:eastAsia="Malgun Gothic"/>
          <w:lang w:eastAsia="en-GB"/>
        </w:rPr>
        <w:t>1.</w:t>
      </w:r>
      <w:r w:rsidRPr="00D46A08">
        <w:rPr>
          <w:rFonts w:eastAsia="Malgun Gothic"/>
          <w:lang w:eastAsia="en-GB"/>
        </w:rPr>
        <w:tab/>
        <w:t xml:space="preserve">Connect the SS to the UE antenna connectors as shown in </w:t>
      </w:r>
      <w:r w:rsidRPr="00D46A08">
        <w:rPr>
          <w:rFonts w:eastAsia="Malgun Gothic"/>
          <w:lang w:eastAsia="zh-CN"/>
        </w:rPr>
        <w:t>TS 36.508 [12] Annex A Figure A.3 using only the main UE Tx/Rx antenna.</w:t>
      </w:r>
    </w:p>
    <w:p w14:paraId="62B71322" w14:textId="77777777" w:rsidR="00AA3290" w:rsidRPr="00D46A08" w:rsidRDefault="00AA3290" w:rsidP="00AA3290">
      <w:pPr>
        <w:pStyle w:val="B1"/>
        <w:overflowPunct w:val="0"/>
        <w:autoSpaceDE w:val="0"/>
        <w:autoSpaceDN w:val="0"/>
        <w:adjustRightInd w:val="0"/>
        <w:textAlignment w:val="baseline"/>
        <w:rPr>
          <w:rFonts w:eastAsia="Malgun Gothic"/>
          <w:lang w:eastAsia="en-GB"/>
        </w:rPr>
      </w:pPr>
      <w:r w:rsidRPr="00D46A08">
        <w:rPr>
          <w:rFonts w:eastAsia="Malgun Gothic"/>
          <w:lang w:eastAsia="en-GB"/>
        </w:rPr>
        <w:t>2.</w:t>
      </w:r>
      <w:r w:rsidRPr="00D46A08">
        <w:rPr>
          <w:rFonts w:eastAsia="Malgun Gothic"/>
          <w:lang w:eastAsia="en-GB"/>
        </w:rPr>
        <w:tab/>
        <w:t>The parameter settings for the cell are set up according to TS 36.508 [12] subclause 8.1.4.3.</w:t>
      </w:r>
    </w:p>
    <w:p w14:paraId="2465FCA2" w14:textId="77777777" w:rsidR="00AA3290" w:rsidRPr="00D46A08" w:rsidRDefault="00AA3290" w:rsidP="00AA3290">
      <w:pPr>
        <w:pStyle w:val="B1"/>
        <w:overflowPunct w:val="0"/>
        <w:autoSpaceDE w:val="0"/>
        <w:autoSpaceDN w:val="0"/>
        <w:adjustRightInd w:val="0"/>
        <w:textAlignment w:val="baseline"/>
        <w:rPr>
          <w:rFonts w:eastAsia="Malgun Gothic"/>
          <w:lang w:eastAsia="en-GB"/>
        </w:rPr>
      </w:pPr>
      <w:r w:rsidRPr="00D46A08">
        <w:rPr>
          <w:rFonts w:eastAsia="Malgun Gothic"/>
          <w:lang w:eastAsia="en-GB"/>
        </w:rPr>
        <w:lastRenderedPageBreak/>
        <w:t>3.</w:t>
      </w:r>
      <w:r w:rsidRPr="00D46A08">
        <w:rPr>
          <w:rFonts w:eastAsia="Malgun Gothic"/>
          <w:lang w:eastAsia="en-GB"/>
        </w:rPr>
        <w:tab/>
        <w:t>Downlink signals are initially set up according to TS 36.521 Annex C.0, C.1, and C.3.0, and uplink signals according to Annex H.1.1 and H.4.0.</w:t>
      </w:r>
    </w:p>
    <w:p w14:paraId="7799A14C" w14:textId="77777777" w:rsidR="00AA3290" w:rsidRPr="00D46A08" w:rsidRDefault="00AA3290" w:rsidP="00AA3290">
      <w:pPr>
        <w:pStyle w:val="B1"/>
        <w:overflowPunct w:val="0"/>
        <w:autoSpaceDE w:val="0"/>
        <w:autoSpaceDN w:val="0"/>
        <w:adjustRightInd w:val="0"/>
        <w:textAlignment w:val="baseline"/>
        <w:rPr>
          <w:rFonts w:eastAsia="Malgun Gothic"/>
          <w:lang w:eastAsia="en-GB"/>
        </w:rPr>
      </w:pPr>
      <w:r w:rsidRPr="00D46A08">
        <w:rPr>
          <w:rFonts w:eastAsia="Malgun Gothic"/>
          <w:lang w:eastAsia="en-GB"/>
        </w:rPr>
        <w:t>4.</w:t>
      </w:r>
      <w:r w:rsidRPr="00D46A08">
        <w:rPr>
          <w:rFonts w:eastAsia="Malgun Gothic"/>
          <w:lang w:eastAsia="en-GB"/>
        </w:rPr>
        <w:tab/>
        <w:t>The UL Reference Measurement channel is set according to Table 6.2B.1.4.1-1.</w:t>
      </w:r>
    </w:p>
    <w:p w14:paraId="5BCDE7A1" w14:textId="77777777" w:rsidR="00AA3290" w:rsidRPr="00D46A08" w:rsidRDefault="00AA3290" w:rsidP="00AA3290">
      <w:pPr>
        <w:pStyle w:val="B1"/>
        <w:overflowPunct w:val="0"/>
        <w:autoSpaceDE w:val="0"/>
        <w:autoSpaceDN w:val="0"/>
        <w:adjustRightInd w:val="0"/>
        <w:textAlignment w:val="baseline"/>
        <w:rPr>
          <w:rFonts w:eastAsia="Malgun Gothic"/>
          <w:lang w:eastAsia="en-GB"/>
        </w:rPr>
      </w:pPr>
      <w:r w:rsidRPr="00D46A08">
        <w:rPr>
          <w:rFonts w:eastAsia="Malgun Gothic"/>
          <w:lang w:eastAsia="en-GB"/>
        </w:rPr>
        <w:t>5.</w:t>
      </w:r>
      <w:r w:rsidRPr="00D46A08">
        <w:rPr>
          <w:rFonts w:eastAsia="Malgun Gothic"/>
          <w:lang w:eastAsia="en-GB"/>
        </w:rPr>
        <w:tab/>
        <w:t>Propagation conditions are set according to Annex B.0</w:t>
      </w:r>
    </w:p>
    <w:p w14:paraId="053BF178" w14:textId="77777777" w:rsidR="00AA3290" w:rsidRPr="00D46A08" w:rsidRDefault="00AA3290" w:rsidP="00AA3290">
      <w:pPr>
        <w:pStyle w:val="B1"/>
        <w:overflowPunct w:val="0"/>
        <w:autoSpaceDE w:val="0"/>
        <w:autoSpaceDN w:val="0"/>
        <w:adjustRightInd w:val="0"/>
        <w:textAlignment w:val="baseline"/>
        <w:rPr>
          <w:rFonts w:eastAsia="Malgun Gothic"/>
          <w:lang w:eastAsia="en-GB"/>
        </w:rPr>
      </w:pPr>
      <w:r w:rsidRPr="00D46A08">
        <w:rPr>
          <w:rFonts w:eastAsia="Malgun Gothic"/>
          <w:lang w:eastAsia="en-GB"/>
        </w:rPr>
        <w:t>6.</w:t>
      </w:r>
      <w:r w:rsidRPr="00D46A08">
        <w:rPr>
          <w:rFonts w:eastAsia="Malgun Gothic"/>
          <w:lang w:eastAsia="en-GB"/>
        </w:rPr>
        <w:tab/>
        <w:t>UE location according to TS 36.508 [12] clause 8.2.6.1 is provided to the UE through any preconfigured means.</w:t>
      </w:r>
    </w:p>
    <w:p w14:paraId="67AB443C" w14:textId="77777777" w:rsidR="00AA3290" w:rsidRPr="00D46A08" w:rsidRDefault="00AA3290" w:rsidP="00AA3290">
      <w:pPr>
        <w:pStyle w:val="B1"/>
        <w:overflowPunct w:val="0"/>
        <w:autoSpaceDE w:val="0"/>
        <w:autoSpaceDN w:val="0"/>
        <w:adjustRightInd w:val="0"/>
        <w:textAlignment w:val="baseline"/>
      </w:pPr>
      <w:r w:rsidRPr="00D46A08">
        <w:rPr>
          <w:rFonts w:eastAsia="Malgun Gothic"/>
          <w:lang w:eastAsia="en-GB"/>
        </w:rPr>
        <w:t>7.</w:t>
      </w:r>
      <w:r w:rsidRPr="00D46A08">
        <w:rPr>
          <w:rFonts w:eastAsia="Malgun Gothic"/>
          <w:lang w:eastAsia="en-GB"/>
        </w:rPr>
        <w:tab/>
      </w:r>
      <w:r w:rsidRPr="00D46A08">
        <w:t>Test equipment shall emul</w:t>
      </w:r>
      <w:r w:rsidRPr="00D46A08">
        <w:rPr>
          <w:color w:val="000000" w:themeColor="text1"/>
        </w:rPr>
        <w:t xml:space="preserve">ate </w:t>
      </w:r>
      <w:r w:rsidRPr="00D46A08">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D46A08">
        <w:rPr>
          <w:color w:val="000000" w:themeColor="text1"/>
        </w:rPr>
        <w:t>. Test system shall send same SIB31-NB information during th</w:t>
      </w:r>
      <w:r w:rsidRPr="00D46A08">
        <w:t>e duration of the test as define in TS 36.508[12] clause 8.2.6.3.1</w:t>
      </w:r>
      <w:r w:rsidRPr="00D46A08">
        <w:rPr>
          <w:rFonts w:eastAsia="SimSun"/>
          <w:lang w:eastAsia="zh-CN"/>
        </w:rPr>
        <w:t>.</w:t>
      </w:r>
    </w:p>
    <w:p w14:paraId="3065A21E" w14:textId="77777777" w:rsidR="00AA3290" w:rsidRPr="00D46A08" w:rsidRDefault="00AA3290" w:rsidP="00AA3290">
      <w:pPr>
        <w:pStyle w:val="B1"/>
        <w:overflowPunct w:val="0"/>
        <w:autoSpaceDE w:val="0"/>
        <w:autoSpaceDN w:val="0"/>
        <w:adjustRightInd w:val="0"/>
        <w:textAlignment w:val="baseline"/>
        <w:rPr>
          <w:rFonts w:eastAsia="SimSun"/>
          <w:lang w:eastAsia="zh-CN"/>
        </w:rPr>
      </w:pPr>
      <w:r w:rsidRPr="00D46A08">
        <w:rPr>
          <w:rFonts w:eastAsia="Malgun Gothic"/>
          <w:lang w:eastAsia="en-GB"/>
        </w:rPr>
        <w:t>8.</w:t>
      </w:r>
      <w:r w:rsidRPr="00D46A08">
        <w:tab/>
        <w:t>Deactivate UE prediction of satellite trajectory by any preconfigured means</w:t>
      </w:r>
      <w:r w:rsidRPr="00D46A08">
        <w:rPr>
          <w:rFonts w:eastAsia="SimSun"/>
          <w:lang w:eastAsia="zh-CN"/>
        </w:rPr>
        <w:t>.</w:t>
      </w:r>
    </w:p>
    <w:p w14:paraId="46091717" w14:textId="77777777" w:rsidR="00AA3290" w:rsidRPr="00D46A08" w:rsidRDefault="00AA3290" w:rsidP="00AA3290">
      <w:pPr>
        <w:pStyle w:val="B1"/>
        <w:overflowPunct w:val="0"/>
        <w:autoSpaceDE w:val="0"/>
        <w:autoSpaceDN w:val="0"/>
        <w:adjustRightInd w:val="0"/>
        <w:textAlignment w:val="baseline"/>
        <w:rPr>
          <w:rFonts w:eastAsia="Malgun Gothic"/>
          <w:lang w:eastAsia="en-GB"/>
        </w:rPr>
      </w:pPr>
      <w:r w:rsidRPr="00D46A08">
        <w:rPr>
          <w:rFonts w:eastAsia="Malgun Gothic"/>
          <w:lang w:eastAsia="en-GB"/>
        </w:rPr>
        <w:t>9.</w:t>
      </w:r>
      <w:r w:rsidRPr="00D46A08">
        <w:rPr>
          <w:rFonts w:eastAsia="Malgun Gothic"/>
          <w:lang w:eastAsia="en-GB"/>
        </w:rPr>
        <w:tab/>
        <w:t xml:space="preserve">Ensure the UE is in State 2A-NB with CP </w:t>
      </w:r>
      <w:proofErr w:type="spellStart"/>
      <w:r w:rsidRPr="00D46A08">
        <w:rPr>
          <w:rFonts w:eastAsia="Malgun Gothic"/>
          <w:lang w:eastAsia="en-GB"/>
        </w:rPr>
        <w:t>CIoT</w:t>
      </w:r>
      <w:proofErr w:type="spellEnd"/>
      <w:r w:rsidRPr="00D46A08">
        <w:rPr>
          <w:rFonts w:eastAsia="Malgun Gothic"/>
          <w:lang w:eastAsia="en-GB"/>
        </w:rPr>
        <w:t xml:space="preserve"> Optimisation according to TS 36.508 [12] clause 8.1.5. Message contents are defined in clause 6.2B.1.4.3.</w:t>
      </w:r>
    </w:p>
    <w:p w14:paraId="65C79E0D" w14:textId="77777777" w:rsidR="00AA3290" w:rsidRPr="00D46A08" w:rsidRDefault="00AA3290" w:rsidP="00AA3290">
      <w:pPr>
        <w:pStyle w:val="H6"/>
      </w:pPr>
      <w:r w:rsidRPr="00D46A08">
        <w:t>6.2B.1.4.2</w:t>
      </w:r>
      <w:r w:rsidRPr="00D46A08">
        <w:tab/>
        <w:t>Test procedure</w:t>
      </w:r>
    </w:p>
    <w:p w14:paraId="36074A9D" w14:textId="77777777" w:rsidR="00AA3290" w:rsidRPr="00D46A08" w:rsidRDefault="00AA3290" w:rsidP="00AA3290">
      <w:pPr>
        <w:pStyle w:val="B1"/>
        <w:overflowPunct w:val="0"/>
        <w:autoSpaceDE w:val="0"/>
        <w:autoSpaceDN w:val="0"/>
        <w:adjustRightInd w:val="0"/>
        <w:textAlignment w:val="baseline"/>
      </w:pPr>
      <w:r w:rsidRPr="00D46A08">
        <w:t>1.</w:t>
      </w:r>
      <w:r w:rsidRPr="00D46A08">
        <w:tab/>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sidRPr="00D46A08">
        <w:rPr>
          <w:vertAlign w:val="subscript"/>
        </w:rPr>
        <w:t>UMAX</w:t>
      </w:r>
      <w:r w:rsidRPr="00D46A08">
        <w:t xml:space="preserve"> after Initial Conditions setting).</w:t>
      </w:r>
    </w:p>
    <w:p w14:paraId="50C64678" w14:textId="77777777" w:rsidR="00AA3290" w:rsidRPr="00D46A08" w:rsidRDefault="00AA3290" w:rsidP="00AA3290">
      <w:pPr>
        <w:pStyle w:val="B1"/>
        <w:overflowPunct w:val="0"/>
        <w:autoSpaceDE w:val="0"/>
        <w:autoSpaceDN w:val="0"/>
        <w:adjustRightInd w:val="0"/>
        <w:textAlignment w:val="baseline"/>
      </w:pPr>
      <w:r w:rsidRPr="00D46A08">
        <w:t>2.</w:t>
      </w:r>
      <w:r w:rsidRPr="00D46A08">
        <w:tab/>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sidRPr="00D46A08">
        <w:rPr>
          <w:lang w:eastAsia="zh-TW"/>
        </w:rPr>
        <w:t>. For</w:t>
      </w:r>
      <w:r w:rsidRPr="00D46A08">
        <w:t xml:space="preserve"> Half-Duplex guard subframes are not under test.</w:t>
      </w:r>
    </w:p>
    <w:p w14:paraId="618A56D6" w14:textId="77777777" w:rsidR="00AA3290" w:rsidRPr="00D46A08" w:rsidRDefault="00AA3290" w:rsidP="00AA3290">
      <w:pPr>
        <w:pStyle w:val="NO"/>
      </w:pPr>
      <w:r w:rsidRPr="00D46A08">
        <w:t>NOTE 1:</w:t>
      </w:r>
      <w:r w:rsidRPr="00D46A08">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D46A08">
        <w:t>CIoT</w:t>
      </w:r>
      <w:proofErr w:type="spellEnd"/>
      <w:r w:rsidRPr="00D46A08">
        <w:t xml:space="preserve"> Optimisation according to TS 36.508 [12] clause 8.1.5 using the appropriate UL subcarrier spacing in Random Access Response message.</w:t>
      </w:r>
    </w:p>
    <w:p w14:paraId="13324981" w14:textId="77777777" w:rsidR="00AA3290" w:rsidRPr="00D46A08" w:rsidRDefault="00AA3290" w:rsidP="00AA3290">
      <w:pPr>
        <w:pStyle w:val="H6"/>
      </w:pPr>
      <w:r w:rsidRPr="00D46A08">
        <w:t>6.2B.1.4.3</w:t>
      </w:r>
      <w:r w:rsidRPr="00D46A08">
        <w:tab/>
        <w:t>Message contents</w:t>
      </w:r>
    </w:p>
    <w:p w14:paraId="0B3A93B6" w14:textId="77777777" w:rsidR="00AA3290" w:rsidRPr="00D46A08" w:rsidRDefault="00AA3290" w:rsidP="00AA3290">
      <w:pPr>
        <w:rPr>
          <w:lang w:eastAsia="zh-CN"/>
        </w:rPr>
      </w:pPr>
      <w:r w:rsidRPr="00D46A08">
        <w:t>Message contents are according to TS 36.508 [12] subclause 8.1.6.</w:t>
      </w:r>
    </w:p>
    <w:p w14:paraId="61416948" w14:textId="77777777" w:rsidR="00AA3290" w:rsidRPr="00D46A08" w:rsidRDefault="00AA3290" w:rsidP="00AA3290">
      <w:pPr>
        <w:pStyle w:val="H6"/>
      </w:pPr>
      <w:r w:rsidRPr="00D46A08">
        <w:t>6.2B.1.5</w:t>
      </w:r>
      <w:r w:rsidRPr="00D46A08">
        <w:tab/>
        <w:t>Test requirements</w:t>
      </w:r>
    </w:p>
    <w:p w14:paraId="2570E9E4" w14:textId="77777777" w:rsidR="00AA3290" w:rsidRPr="00D46A08" w:rsidRDefault="00AA3290" w:rsidP="00AA3290">
      <w:r w:rsidRPr="00D46A08">
        <w:t>The maximum output power derived in step 2 shall be within the range prescribed by the nominal maximum output power and tolerance in Table 6.2B.1.5-1.</w:t>
      </w:r>
    </w:p>
    <w:p w14:paraId="77C99788" w14:textId="77777777" w:rsidR="00AA3290" w:rsidRPr="00D46A08" w:rsidRDefault="00AA3290" w:rsidP="00AA3290">
      <w:pPr>
        <w:pStyle w:val="TH"/>
      </w:pPr>
      <w:r w:rsidRPr="00D46A08">
        <w:t>Table 6.2B.1.5-1: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AA3290" w:rsidRPr="00D46A08" w14:paraId="489BC470" w14:textId="77777777" w:rsidTr="00F2429C">
        <w:trPr>
          <w:jc w:val="center"/>
        </w:trPr>
        <w:tc>
          <w:tcPr>
            <w:tcW w:w="923" w:type="dxa"/>
            <w:vAlign w:val="center"/>
          </w:tcPr>
          <w:p w14:paraId="0BC73618" w14:textId="77777777" w:rsidR="00AA3290" w:rsidRPr="00D46A08" w:rsidRDefault="00AA3290" w:rsidP="00F2429C">
            <w:pPr>
              <w:pStyle w:val="TAH"/>
              <w:rPr>
                <w:lang w:eastAsia="ja-JP"/>
              </w:rPr>
            </w:pPr>
            <w:r w:rsidRPr="00D46A08">
              <w:rPr>
                <w:lang w:eastAsia="ja-JP"/>
              </w:rPr>
              <w:t>EUTRA band</w:t>
            </w:r>
          </w:p>
        </w:tc>
        <w:tc>
          <w:tcPr>
            <w:tcW w:w="1008" w:type="dxa"/>
          </w:tcPr>
          <w:p w14:paraId="7472E998" w14:textId="77777777" w:rsidR="00AA3290" w:rsidRPr="00D46A08" w:rsidRDefault="00AA3290" w:rsidP="00F2429C">
            <w:pPr>
              <w:pStyle w:val="TAH"/>
              <w:rPr>
                <w:lang w:eastAsia="ja-JP"/>
              </w:rPr>
            </w:pPr>
            <w:r w:rsidRPr="00D46A08">
              <w:rPr>
                <w:lang w:eastAsia="ja-JP"/>
              </w:rPr>
              <w:t>Class 3 (dBm)</w:t>
            </w:r>
          </w:p>
        </w:tc>
        <w:tc>
          <w:tcPr>
            <w:tcW w:w="1067" w:type="dxa"/>
          </w:tcPr>
          <w:p w14:paraId="777852DE" w14:textId="77777777" w:rsidR="00AA3290" w:rsidRPr="00D46A08" w:rsidRDefault="00AA3290" w:rsidP="00F2429C">
            <w:pPr>
              <w:pStyle w:val="TAH"/>
              <w:rPr>
                <w:lang w:eastAsia="ja-JP"/>
              </w:rPr>
            </w:pPr>
            <w:r w:rsidRPr="00D46A08">
              <w:rPr>
                <w:lang w:eastAsia="ja-JP"/>
              </w:rPr>
              <w:t>Tolerance (dB)</w:t>
            </w:r>
          </w:p>
        </w:tc>
        <w:tc>
          <w:tcPr>
            <w:tcW w:w="1008" w:type="dxa"/>
          </w:tcPr>
          <w:p w14:paraId="5E100901" w14:textId="77777777" w:rsidR="00AA3290" w:rsidRPr="00D46A08" w:rsidRDefault="00AA3290" w:rsidP="00F2429C">
            <w:pPr>
              <w:pStyle w:val="TAH"/>
              <w:rPr>
                <w:lang w:eastAsia="ja-JP"/>
              </w:rPr>
            </w:pPr>
            <w:r w:rsidRPr="00D46A08">
              <w:rPr>
                <w:lang w:eastAsia="ja-JP"/>
              </w:rPr>
              <w:t>Class 5 (dBm)</w:t>
            </w:r>
          </w:p>
        </w:tc>
        <w:tc>
          <w:tcPr>
            <w:tcW w:w="1067" w:type="dxa"/>
          </w:tcPr>
          <w:p w14:paraId="28365D08" w14:textId="77777777" w:rsidR="00AA3290" w:rsidRPr="00D46A08" w:rsidRDefault="00AA3290" w:rsidP="00F2429C">
            <w:pPr>
              <w:pStyle w:val="TAH"/>
              <w:rPr>
                <w:lang w:eastAsia="ja-JP"/>
              </w:rPr>
            </w:pPr>
            <w:r w:rsidRPr="00D46A08">
              <w:rPr>
                <w:lang w:eastAsia="ja-JP"/>
              </w:rPr>
              <w:t>Tolerance (dB)</w:t>
            </w:r>
          </w:p>
        </w:tc>
      </w:tr>
      <w:tr w:rsidR="00AA3290" w:rsidRPr="00D46A08" w14:paraId="1137B439" w14:textId="77777777" w:rsidTr="00F2429C">
        <w:trPr>
          <w:jc w:val="center"/>
        </w:trPr>
        <w:tc>
          <w:tcPr>
            <w:tcW w:w="923" w:type="dxa"/>
            <w:vAlign w:val="center"/>
          </w:tcPr>
          <w:p w14:paraId="1ACBCFEF" w14:textId="77777777" w:rsidR="00AA3290" w:rsidRPr="00D46A08" w:rsidRDefault="00AA3290" w:rsidP="00F2429C">
            <w:pPr>
              <w:pStyle w:val="TAC"/>
              <w:rPr>
                <w:rFonts w:cs="Arial"/>
                <w:lang w:eastAsia="zh-TW"/>
              </w:rPr>
            </w:pPr>
            <w:r w:rsidRPr="00D46A08">
              <w:rPr>
                <w:rFonts w:cs="Arial"/>
                <w:lang w:eastAsia="zh-TW"/>
              </w:rPr>
              <w:t>256</w:t>
            </w:r>
          </w:p>
        </w:tc>
        <w:tc>
          <w:tcPr>
            <w:tcW w:w="1008" w:type="dxa"/>
          </w:tcPr>
          <w:p w14:paraId="17F4D619" w14:textId="77777777" w:rsidR="00AA3290" w:rsidRPr="00D46A08" w:rsidRDefault="00AA3290" w:rsidP="00F2429C">
            <w:pPr>
              <w:pStyle w:val="TAC"/>
              <w:rPr>
                <w:rFonts w:cs="Arial"/>
                <w:lang w:eastAsia="ja-JP"/>
              </w:rPr>
            </w:pPr>
            <w:r w:rsidRPr="00D46A08">
              <w:rPr>
                <w:rFonts w:cs="Arial"/>
                <w:lang w:eastAsia="ja-JP"/>
              </w:rPr>
              <w:t>23</w:t>
            </w:r>
          </w:p>
        </w:tc>
        <w:tc>
          <w:tcPr>
            <w:tcW w:w="1067" w:type="dxa"/>
          </w:tcPr>
          <w:p w14:paraId="26C6417E" w14:textId="77777777" w:rsidR="00AA3290" w:rsidRPr="00D46A08" w:rsidRDefault="00AA3290" w:rsidP="00F2429C">
            <w:pPr>
              <w:pStyle w:val="TAC"/>
              <w:rPr>
                <w:rFonts w:cs="Arial"/>
                <w:lang w:eastAsia="ja-JP"/>
              </w:rPr>
            </w:pPr>
            <w:r w:rsidRPr="00D46A08">
              <w:rPr>
                <w:rFonts w:cs="Arial"/>
              </w:rPr>
              <w:t>+/-2.7</w:t>
            </w:r>
          </w:p>
        </w:tc>
        <w:tc>
          <w:tcPr>
            <w:tcW w:w="1008" w:type="dxa"/>
          </w:tcPr>
          <w:p w14:paraId="1ECB5265" w14:textId="77777777" w:rsidR="00AA3290" w:rsidRPr="00D46A08" w:rsidRDefault="00AA3290" w:rsidP="00F2429C">
            <w:pPr>
              <w:pStyle w:val="TAC"/>
              <w:rPr>
                <w:rFonts w:cs="Arial"/>
                <w:lang w:eastAsia="zh-TW"/>
              </w:rPr>
            </w:pPr>
            <w:r w:rsidRPr="00D46A08">
              <w:rPr>
                <w:rFonts w:cs="Arial"/>
                <w:lang w:eastAsia="zh-TW"/>
              </w:rPr>
              <w:t>20</w:t>
            </w:r>
          </w:p>
        </w:tc>
        <w:tc>
          <w:tcPr>
            <w:tcW w:w="1067" w:type="dxa"/>
          </w:tcPr>
          <w:p w14:paraId="7924BB70" w14:textId="77777777" w:rsidR="00AA3290" w:rsidRPr="00D46A08" w:rsidRDefault="00AA3290" w:rsidP="00F2429C">
            <w:pPr>
              <w:pStyle w:val="TAC"/>
              <w:rPr>
                <w:rFonts w:cs="Arial"/>
                <w:lang w:eastAsia="ja-JP"/>
              </w:rPr>
            </w:pPr>
            <w:r w:rsidRPr="00D46A08">
              <w:rPr>
                <w:rFonts w:cs="Arial"/>
              </w:rPr>
              <w:t>+/-2.7</w:t>
            </w:r>
          </w:p>
        </w:tc>
      </w:tr>
      <w:tr w:rsidR="00AA3290" w:rsidRPr="00D46A08" w14:paraId="4A2875F1" w14:textId="77777777" w:rsidTr="00F2429C">
        <w:trPr>
          <w:jc w:val="center"/>
        </w:trPr>
        <w:tc>
          <w:tcPr>
            <w:tcW w:w="923" w:type="dxa"/>
            <w:vAlign w:val="center"/>
          </w:tcPr>
          <w:p w14:paraId="21099DD7" w14:textId="77777777" w:rsidR="00AA3290" w:rsidRPr="00D46A08" w:rsidRDefault="00AA3290" w:rsidP="00F2429C">
            <w:pPr>
              <w:pStyle w:val="TAC"/>
              <w:rPr>
                <w:rFonts w:cs="Arial"/>
                <w:lang w:eastAsia="zh-TW"/>
              </w:rPr>
            </w:pPr>
            <w:r w:rsidRPr="00D46A08">
              <w:rPr>
                <w:rFonts w:cs="Arial"/>
                <w:lang w:eastAsia="zh-TW"/>
              </w:rPr>
              <w:t>255</w:t>
            </w:r>
          </w:p>
        </w:tc>
        <w:tc>
          <w:tcPr>
            <w:tcW w:w="1008" w:type="dxa"/>
          </w:tcPr>
          <w:p w14:paraId="08F8FE40" w14:textId="77777777" w:rsidR="00AA3290" w:rsidRPr="00D46A08" w:rsidRDefault="00AA3290" w:rsidP="00F2429C">
            <w:pPr>
              <w:pStyle w:val="TAC"/>
              <w:rPr>
                <w:rFonts w:cs="Arial"/>
                <w:lang w:eastAsia="ja-JP"/>
              </w:rPr>
            </w:pPr>
            <w:r w:rsidRPr="00D46A08">
              <w:rPr>
                <w:rFonts w:cs="Arial"/>
                <w:lang w:eastAsia="ja-JP"/>
              </w:rPr>
              <w:t>23</w:t>
            </w:r>
          </w:p>
        </w:tc>
        <w:tc>
          <w:tcPr>
            <w:tcW w:w="1067" w:type="dxa"/>
          </w:tcPr>
          <w:p w14:paraId="533E991E" w14:textId="77777777" w:rsidR="00AA3290" w:rsidRPr="00D46A08" w:rsidRDefault="00AA3290" w:rsidP="00F2429C">
            <w:pPr>
              <w:pStyle w:val="TAC"/>
              <w:rPr>
                <w:rFonts w:cs="Arial"/>
                <w:lang w:eastAsia="ja-JP"/>
              </w:rPr>
            </w:pPr>
            <w:r w:rsidRPr="00D46A08">
              <w:rPr>
                <w:rFonts w:cs="Arial"/>
              </w:rPr>
              <w:t>+/-2.7</w:t>
            </w:r>
          </w:p>
        </w:tc>
        <w:tc>
          <w:tcPr>
            <w:tcW w:w="1008" w:type="dxa"/>
          </w:tcPr>
          <w:p w14:paraId="2384F2C2" w14:textId="77777777" w:rsidR="00AA3290" w:rsidRPr="00D46A08" w:rsidRDefault="00AA3290" w:rsidP="00F2429C">
            <w:pPr>
              <w:pStyle w:val="TAC"/>
              <w:rPr>
                <w:rFonts w:cs="Arial"/>
                <w:lang w:eastAsia="zh-TW"/>
              </w:rPr>
            </w:pPr>
            <w:r w:rsidRPr="00D46A08">
              <w:rPr>
                <w:rFonts w:cs="Arial"/>
                <w:lang w:eastAsia="zh-TW"/>
              </w:rPr>
              <w:t>20</w:t>
            </w:r>
          </w:p>
        </w:tc>
        <w:tc>
          <w:tcPr>
            <w:tcW w:w="1067" w:type="dxa"/>
          </w:tcPr>
          <w:p w14:paraId="3E61D4AB" w14:textId="77777777" w:rsidR="00AA3290" w:rsidRPr="00D46A08" w:rsidRDefault="00AA3290" w:rsidP="00F2429C">
            <w:pPr>
              <w:pStyle w:val="TAC"/>
              <w:rPr>
                <w:rFonts w:cs="Arial"/>
                <w:lang w:eastAsia="ja-JP"/>
              </w:rPr>
            </w:pPr>
            <w:r w:rsidRPr="00D46A08">
              <w:rPr>
                <w:rFonts w:cs="Arial"/>
              </w:rPr>
              <w:t>+/-2.7</w:t>
            </w:r>
          </w:p>
        </w:tc>
      </w:tr>
      <w:tr w:rsidR="00AA3290" w:rsidRPr="00D46A08" w14:paraId="5740E4D1" w14:textId="77777777" w:rsidTr="00F2429C">
        <w:trPr>
          <w:jc w:val="center"/>
        </w:trPr>
        <w:tc>
          <w:tcPr>
            <w:tcW w:w="923" w:type="dxa"/>
            <w:vAlign w:val="center"/>
          </w:tcPr>
          <w:p w14:paraId="0D4185E1" w14:textId="77777777" w:rsidR="00AA3290" w:rsidRPr="00D46A08" w:rsidRDefault="00AA3290" w:rsidP="00F2429C">
            <w:pPr>
              <w:pStyle w:val="TAC"/>
              <w:rPr>
                <w:rFonts w:cs="Arial"/>
                <w:lang w:eastAsia="zh-TW"/>
              </w:rPr>
            </w:pPr>
            <w:r w:rsidRPr="00D46A08">
              <w:rPr>
                <w:rFonts w:cs="Arial"/>
                <w:lang w:eastAsia="zh-TW"/>
              </w:rPr>
              <w:t>254</w:t>
            </w:r>
          </w:p>
        </w:tc>
        <w:tc>
          <w:tcPr>
            <w:tcW w:w="1008" w:type="dxa"/>
          </w:tcPr>
          <w:p w14:paraId="25B9CEB9" w14:textId="77777777" w:rsidR="00AA3290" w:rsidRPr="00D46A08" w:rsidRDefault="00AA3290" w:rsidP="00F2429C">
            <w:pPr>
              <w:pStyle w:val="TAC"/>
              <w:rPr>
                <w:rFonts w:cs="Arial"/>
                <w:lang w:eastAsia="ja-JP"/>
              </w:rPr>
            </w:pPr>
            <w:r w:rsidRPr="00D46A08">
              <w:rPr>
                <w:rFonts w:cs="Arial"/>
                <w:lang w:eastAsia="ja-JP"/>
              </w:rPr>
              <w:t>23</w:t>
            </w:r>
          </w:p>
        </w:tc>
        <w:tc>
          <w:tcPr>
            <w:tcW w:w="1067" w:type="dxa"/>
          </w:tcPr>
          <w:p w14:paraId="643C5BB5" w14:textId="77777777" w:rsidR="00AA3290" w:rsidRPr="00D46A08" w:rsidRDefault="00AA3290" w:rsidP="00F2429C">
            <w:pPr>
              <w:pStyle w:val="TAC"/>
              <w:rPr>
                <w:rFonts w:cs="Arial"/>
              </w:rPr>
            </w:pPr>
            <w:r w:rsidRPr="00D46A08">
              <w:rPr>
                <w:rFonts w:cs="Arial"/>
              </w:rPr>
              <w:t>+/-2.7</w:t>
            </w:r>
          </w:p>
        </w:tc>
        <w:tc>
          <w:tcPr>
            <w:tcW w:w="1008" w:type="dxa"/>
          </w:tcPr>
          <w:p w14:paraId="7A971A0C" w14:textId="77777777" w:rsidR="00AA3290" w:rsidRPr="00D46A08" w:rsidRDefault="00AA3290" w:rsidP="00F2429C">
            <w:pPr>
              <w:pStyle w:val="TAC"/>
              <w:rPr>
                <w:rFonts w:cs="Arial"/>
                <w:lang w:eastAsia="zh-TW"/>
              </w:rPr>
            </w:pPr>
            <w:r w:rsidRPr="00D46A08">
              <w:rPr>
                <w:rFonts w:cs="Arial"/>
                <w:lang w:eastAsia="zh-TW"/>
              </w:rPr>
              <w:t>20</w:t>
            </w:r>
          </w:p>
        </w:tc>
        <w:tc>
          <w:tcPr>
            <w:tcW w:w="1067" w:type="dxa"/>
          </w:tcPr>
          <w:p w14:paraId="11CF42C3" w14:textId="77777777" w:rsidR="00AA3290" w:rsidRPr="00D46A08" w:rsidRDefault="00AA3290" w:rsidP="00F2429C">
            <w:pPr>
              <w:pStyle w:val="TAC"/>
              <w:rPr>
                <w:rFonts w:cs="Arial"/>
              </w:rPr>
            </w:pPr>
            <w:r w:rsidRPr="00D46A08">
              <w:rPr>
                <w:rFonts w:cs="Arial"/>
              </w:rPr>
              <w:t>+/-2.7</w:t>
            </w:r>
          </w:p>
        </w:tc>
      </w:tr>
      <w:tr w:rsidR="00AA3290" w:rsidRPr="00D46A08" w14:paraId="060DA359" w14:textId="77777777" w:rsidTr="00F2429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9705AE" w14:textId="77777777" w:rsidR="00AA3290" w:rsidRPr="00D46A08" w:rsidRDefault="00AA3290" w:rsidP="00F2429C">
            <w:pPr>
              <w:pStyle w:val="TAC"/>
              <w:rPr>
                <w:rFonts w:cs="Arial"/>
                <w:lang w:eastAsia="zh-TW"/>
              </w:rPr>
            </w:pPr>
            <w:r w:rsidRPr="00D46A08">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tcPr>
          <w:p w14:paraId="0FC1E9A9" w14:textId="77777777" w:rsidR="00AA3290" w:rsidRPr="00D46A08" w:rsidRDefault="00AA3290" w:rsidP="00F2429C">
            <w:pPr>
              <w:pStyle w:val="TAC"/>
              <w:rPr>
                <w:rFonts w:cs="Arial"/>
                <w:lang w:eastAsia="ja-JP"/>
              </w:rPr>
            </w:pPr>
            <w:r w:rsidRPr="00D46A08">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D2DBF34" w14:textId="77777777" w:rsidR="00AA3290" w:rsidRPr="00D46A08" w:rsidRDefault="00AA3290" w:rsidP="00F2429C">
            <w:pPr>
              <w:pStyle w:val="TAC"/>
              <w:rPr>
                <w:rFonts w:cs="Arial"/>
              </w:rPr>
            </w:pPr>
            <w:r w:rsidRPr="00D46A08">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F0CFA50" w14:textId="77777777" w:rsidR="00AA3290" w:rsidRPr="00D46A08" w:rsidRDefault="00AA3290" w:rsidP="00F2429C">
            <w:pPr>
              <w:pStyle w:val="TAC"/>
              <w:rPr>
                <w:rFonts w:cs="Arial"/>
                <w:lang w:eastAsia="zh-TW"/>
              </w:rPr>
            </w:pPr>
            <w:r w:rsidRPr="00D46A08">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2FEBD9C2" w14:textId="77777777" w:rsidR="00AA3290" w:rsidRPr="00D46A08" w:rsidRDefault="00AA3290" w:rsidP="00F2429C">
            <w:pPr>
              <w:pStyle w:val="TAC"/>
              <w:rPr>
                <w:rFonts w:cs="Arial"/>
              </w:rPr>
            </w:pPr>
            <w:r w:rsidRPr="00D46A08">
              <w:rPr>
                <w:rFonts w:cs="Arial"/>
              </w:rPr>
              <w:t>+/-2.7</w:t>
            </w:r>
          </w:p>
        </w:tc>
      </w:tr>
    </w:tbl>
    <w:p w14:paraId="544045D4" w14:textId="77777777" w:rsidR="00AA3290" w:rsidRPr="00D46A08" w:rsidRDefault="00AA3290" w:rsidP="00AA3290"/>
    <w:p w14:paraId="438F26DB" w14:textId="77777777" w:rsidR="002A42F9" w:rsidRPr="00D46A08" w:rsidRDefault="002A42F9" w:rsidP="002A42F9">
      <w:pPr>
        <w:pStyle w:val="Heading3"/>
      </w:pPr>
      <w:r w:rsidRPr="00D46A08">
        <w:t>6.2B.1_1</w:t>
      </w:r>
      <w:r w:rsidRPr="00D46A08">
        <w:tab/>
      </w:r>
      <w:r w:rsidRPr="00D46A08">
        <w:rPr>
          <w:lang w:eastAsia="zh-CN"/>
        </w:rPr>
        <w:t xml:space="preserve">UE </w:t>
      </w:r>
      <w:r w:rsidRPr="00D46A08">
        <w:t>maximum output power for category NB1 and NB2: Transmit EIRP density</w:t>
      </w:r>
      <w:bookmarkEnd w:id="291"/>
    </w:p>
    <w:p w14:paraId="65D26F81" w14:textId="77777777" w:rsidR="002A42F9" w:rsidRPr="00D46A08" w:rsidRDefault="002A42F9" w:rsidP="002A42F9">
      <w:pPr>
        <w:pStyle w:val="EditorsNote"/>
        <w:rPr>
          <w:lang w:val="en-US"/>
        </w:rPr>
      </w:pPr>
      <w:r w:rsidRPr="00D46A08">
        <w:t>Editor’s note: This test case is incomplete. The following aspects are either missing or not yet determined:</w:t>
      </w:r>
      <w:r w:rsidRPr="00D46A08">
        <w:rPr>
          <w:lang w:val="en-US"/>
        </w:rPr>
        <w:t xml:space="preserve"> </w:t>
      </w:r>
    </w:p>
    <w:p w14:paraId="550CA0CC" w14:textId="3753FB67" w:rsidR="002A42F9" w:rsidRPr="00D46A08" w:rsidDel="006B1C82" w:rsidRDefault="002A42F9" w:rsidP="002A42F9">
      <w:pPr>
        <w:pStyle w:val="EditorsNote"/>
        <w:ind w:left="426" w:hanging="141"/>
        <w:rPr>
          <w:del w:id="420" w:author="Flores Fernandez" w:date="2025-11-07T17:37:00Z" w16du:dateUtc="2025-11-07T16:37:00Z"/>
          <w:lang w:val="en-US"/>
        </w:rPr>
      </w:pPr>
      <w:del w:id="421" w:author="Flores Fernandez" w:date="2025-11-07T17:37:00Z" w16du:dateUtc="2025-11-07T16:37:00Z">
        <w:r w:rsidRPr="00D46A08" w:rsidDel="006B1C82">
          <w:rPr>
            <w:lang w:val="en-US"/>
          </w:rPr>
          <w:delText>- To complete test procedure definition, it is required to clarify in RAN4 whether mean power density limit within transmit power density requirements from regulatory requirements refers to spatial mean and/or mean within the channel bandwidth.</w:delText>
        </w:r>
      </w:del>
    </w:p>
    <w:p w14:paraId="60819264" w14:textId="77777777" w:rsidR="002A42F9" w:rsidRPr="00D46A08" w:rsidRDefault="002A42F9" w:rsidP="002A42F9">
      <w:pPr>
        <w:pStyle w:val="EditorsNote"/>
        <w:rPr>
          <w:lang w:val="en-US"/>
        </w:rPr>
      </w:pPr>
      <w:r w:rsidRPr="00D46A08">
        <w:rPr>
          <w:lang w:val="en-US"/>
        </w:rPr>
        <w:t>- Band 254 Test tolerances for Transmit EIRP density.</w:t>
      </w:r>
    </w:p>
    <w:p w14:paraId="65D9EFD3" w14:textId="77777777" w:rsidR="002A42F9" w:rsidRPr="00D46A08" w:rsidRDefault="002A42F9" w:rsidP="002A42F9">
      <w:pPr>
        <w:pStyle w:val="EditorsNote"/>
        <w:rPr>
          <w:lang w:val="en-US"/>
        </w:rPr>
      </w:pPr>
      <w:r w:rsidRPr="00D46A08">
        <w:rPr>
          <w:lang w:val="en-US"/>
        </w:rPr>
        <w:lastRenderedPageBreak/>
        <w:t>- Band 254 Measurement uncertainties for Transmit EIRP density.</w:t>
      </w:r>
    </w:p>
    <w:p w14:paraId="74D26843" w14:textId="77777777" w:rsidR="002A42F9" w:rsidRPr="00D46A08" w:rsidRDefault="002A42F9" w:rsidP="002A42F9">
      <w:pPr>
        <w:pStyle w:val="H6"/>
      </w:pPr>
      <w:r w:rsidRPr="00D46A08">
        <w:t>6.2B.1_1.1</w:t>
      </w:r>
      <w:r w:rsidRPr="00D46A08">
        <w:tab/>
        <w:t>Test purpose</w:t>
      </w:r>
    </w:p>
    <w:p w14:paraId="46F6C0C9" w14:textId="77777777" w:rsidR="002A42F9" w:rsidRPr="00D46A08" w:rsidRDefault="002A42F9" w:rsidP="002A42F9">
      <w:r w:rsidRPr="00D46A08">
        <w:t>Same as 6.2B.1.1.</w:t>
      </w:r>
    </w:p>
    <w:p w14:paraId="034EAED2" w14:textId="77777777" w:rsidR="002A42F9" w:rsidRPr="00D46A08" w:rsidRDefault="002A42F9" w:rsidP="002A42F9">
      <w:pPr>
        <w:pStyle w:val="H6"/>
      </w:pPr>
      <w:r w:rsidRPr="00D46A08">
        <w:t>6.2B.1_!.2</w:t>
      </w:r>
      <w:r w:rsidRPr="00D46A08">
        <w:tab/>
        <w:t>Test applicability</w:t>
      </w:r>
    </w:p>
    <w:p w14:paraId="7C9572EC" w14:textId="77777777" w:rsidR="002A42F9" w:rsidRPr="00D46A08" w:rsidRDefault="002A42F9" w:rsidP="002A42F9">
      <w:r w:rsidRPr="00D46A08">
        <w:t>Same as 6.2B.1.2.</w:t>
      </w:r>
    </w:p>
    <w:p w14:paraId="0C66B044" w14:textId="77777777" w:rsidR="002A42F9" w:rsidRPr="00D46A08" w:rsidRDefault="002A42F9" w:rsidP="002A42F9">
      <w:pPr>
        <w:pStyle w:val="H6"/>
      </w:pPr>
      <w:r w:rsidRPr="00D46A08">
        <w:t>6.2B.1_1.3</w:t>
      </w:r>
      <w:r w:rsidRPr="00D46A08">
        <w:tab/>
        <w:t>Minimum conformance requirements</w:t>
      </w:r>
    </w:p>
    <w:p w14:paraId="5A84D3BA" w14:textId="77777777" w:rsidR="002A42F9" w:rsidRPr="00D46A08" w:rsidRDefault="002A42F9" w:rsidP="002A42F9">
      <w:pPr>
        <w:rPr>
          <w:sz w:val="24"/>
          <w:szCs w:val="24"/>
        </w:rPr>
      </w:pPr>
      <w:r w:rsidRPr="00D46A08">
        <w:t>The minimum conformance requirements are defined in clause 6.2B.1.3</w:t>
      </w:r>
      <w:r w:rsidRPr="00D46A08">
        <w:rPr>
          <w:lang w:eastAsia="ja-JP"/>
        </w:rPr>
        <w:t>.</w:t>
      </w:r>
    </w:p>
    <w:p w14:paraId="34BB7B29" w14:textId="77777777" w:rsidR="002A42F9" w:rsidRPr="00D46A08" w:rsidRDefault="002A42F9" w:rsidP="002A42F9">
      <w:pPr>
        <w:pStyle w:val="H6"/>
      </w:pPr>
      <w:r w:rsidRPr="00D46A08">
        <w:t>6.2B.1_1.4</w:t>
      </w:r>
      <w:r w:rsidRPr="00D46A08">
        <w:tab/>
        <w:t>Test description</w:t>
      </w:r>
    </w:p>
    <w:p w14:paraId="17709FA6" w14:textId="77777777" w:rsidR="002A42F9" w:rsidRPr="00D46A08" w:rsidRDefault="002A42F9" w:rsidP="002A42F9">
      <w:pPr>
        <w:pStyle w:val="H6"/>
      </w:pPr>
      <w:r w:rsidRPr="00D46A08">
        <w:t>6.2B.1_1.4.1</w:t>
      </w:r>
      <w:r w:rsidRPr="00D46A08">
        <w:tab/>
        <w:t>Initial condition</w:t>
      </w:r>
    </w:p>
    <w:p w14:paraId="56A96F48" w14:textId="77777777" w:rsidR="002A42F9" w:rsidRPr="00D46A08" w:rsidRDefault="002A42F9" w:rsidP="002A42F9">
      <w:r w:rsidRPr="00D46A08">
        <w:t>Initial conditions are a set of test configurations the UE needs to be tested in and the steps for the SS to take with the UE to reach the correct measurement state.</w:t>
      </w:r>
    </w:p>
    <w:p w14:paraId="3D1EFE0A" w14:textId="77777777" w:rsidR="002A42F9" w:rsidRPr="00D46A08" w:rsidRDefault="002A42F9" w:rsidP="002A42F9">
      <w:r w:rsidRPr="00D46A08">
        <w:t xml:space="preserve">The initial test configurations consist of environmental conditions and test frequencies based on the subset of E-UTRA operating bands defined for NB-IoT NTN in clause 5.2B. </w:t>
      </w:r>
      <w:proofErr w:type="gramStart"/>
      <w:r w:rsidRPr="00D46A08">
        <w:t>All of</w:t>
      </w:r>
      <w:proofErr w:type="gramEnd"/>
      <w:r w:rsidRPr="00D46A08">
        <w:t xml:space="preserve"> these configurations shall be tested with applicable test parameters and are shown in table 6.2B.1_1.4.1-1. The details of the uplink reference measurement channels (RMCs) are specified in TS 36.521 Annex A.2. Configurations of NPDSCH and NPDCCH before measurement are specified in TS 36.521 Annex C.2.</w:t>
      </w:r>
    </w:p>
    <w:p w14:paraId="69049A26" w14:textId="77777777" w:rsidR="002A42F9" w:rsidRPr="00D46A08" w:rsidRDefault="002A42F9" w:rsidP="002A42F9">
      <w:pPr>
        <w:pStyle w:val="TH"/>
        <w:rPr>
          <w:lang w:val="fr-FR" w:eastAsia="zh-TW"/>
        </w:rPr>
      </w:pPr>
      <w:r w:rsidRPr="00D46A08">
        <w:rPr>
          <w:lang w:val="fr-FR"/>
        </w:rPr>
        <w:t>Table 6.2B.1_1.4.1-1 Test Configuration Initial Conditions</w:t>
      </w:r>
      <w:r w:rsidRPr="00D46A08">
        <w:rPr>
          <w:lang w:val="fr-FR" w:eastAsia="zh-TW"/>
        </w:rPr>
        <w:t xml:space="preserve"> for FDD</w:t>
      </w:r>
      <w:r w:rsidRPr="00D46A08">
        <w:rPr>
          <w:lang w:val="fr-FR" w:eastAsia="zh-CN"/>
        </w:rPr>
        <w:t xml:space="preserve"> for transmit EIRP power </w:t>
      </w:r>
      <w:proofErr w:type="spellStart"/>
      <w:r w:rsidRPr="00D46A08">
        <w:rPr>
          <w:lang w:val="fr-FR" w:eastAsia="zh-CN"/>
        </w:rPr>
        <w:t>density</w:t>
      </w:r>
      <w:proofErr w:type="spellEnd"/>
      <w:r w:rsidRPr="00D46A08">
        <w:rPr>
          <w:lang w:val="fr-FR" w:eastAsia="zh-CN"/>
        </w:rPr>
        <w:t xml:space="preserve"> </w:t>
      </w:r>
      <w:proofErr w:type="spellStart"/>
      <w:r w:rsidRPr="00D46A08">
        <w:rPr>
          <w:lang w:val="fr-FR" w:eastAsia="zh-CN"/>
        </w:rPr>
        <w:t>measurements</w:t>
      </w:r>
      <w:proofErr w:type="spellEnd"/>
    </w:p>
    <w:tbl>
      <w:tblPr>
        <w:tblStyle w:val="Tablanormal1"/>
        <w:tblW w:w="90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266"/>
        <w:gridCol w:w="1558"/>
        <w:gridCol w:w="1700"/>
        <w:gridCol w:w="1951"/>
      </w:tblGrid>
      <w:tr w:rsidR="002A42F9" w:rsidRPr="00D46A08" w14:paraId="76F1B9A3" w14:textId="77777777" w:rsidTr="00F2429C">
        <w:trPr>
          <w:cantSplit/>
          <w:jc w:val="center"/>
        </w:trPr>
        <w:tc>
          <w:tcPr>
            <w:tcW w:w="9000" w:type="dxa"/>
            <w:gridSpan w:val="5"/>
            <w:tcBorders>
              <w:top w:val="single" w:sz="4" w:space="0" w:color="auto"/>
              <w:left w:val="single" w:sz="4" w:space="0" w:color="auto"/>
              <w:bottom w:val="single" w:sz="4" w:space="0" w:color="auto"/>
              <w:right w:val="single" w:sz="4" w:space="0" w:color="auto"/>
            </w:tcBorders>
            <w:hideMark/>
          </w:tcPr>
          <w:p w14:paraId="709A9FCF" w14:textId="77777777" w:rsidR="002A42F9" w:rsidRPr="00D46A08" w:rsidRDefault="002A42F9" w:rsidP="00F2429C">
            <w:pPr>
              <w:pStyle w:val="TAL"/>
              <w:rPr>
                <w:lang w:val="fr-FR"/>
              </w:rPr>
            </w:pPr>
            <w:r w:rsidRPr="00D46A08">
              <w:rPr>
                <w:lang w:val="fr-FR"/>
              </w:rPr>
              <w:t>Initial Conditions</w:t>
            </w:r>
          </w:p>
        </w:tc>
      </w:tr>
      <w:tr w:rsidR="002A42F9" w:rsidRPr="00D46A08" w14:paraId="403B09FD" w14:textId="77777777" w:rsidTr="00F2429C">
        <w:trPr>
          <w:cantSplit/>
          <w:jc w:val="center"/>
        </w:trPr>
        <w:tc>
          <w:tcPr>
            <w:tcW w:w="3791" w:type="dxa"/>
            <w:gridSpan w:val="2"/>
            <w:tcBorders>
              <w:top w:val="single" w:sz="4" w:space="0" w:color="auto"/>
              <w:left w:val="single" w:sz="4" w:space="0" w:color="auto"/>
              <w:bottom w:val="single" w:sz="4" w:space="0" w:color="auto"/>
              <w:right w:val="single" w:sz="4" w:space="0" w:color="auto"/>
            </w:tcBorders>
            <w:hideMark/>
          </w:tcPr>
          <w:p w14:paraId="326BA291" w14:textId="77777777" w:rsidR="002A42F9" w:rsidRPr="00D46A08" w:rsidRDefault="002A42F9" w:rsidP="00F2429C">
            <w:pPr>
              <w:pStyle w:val="TAL"/>
              <w:rPr>
                <w:rFonts w:eastAsia="Microsoft YaHei"/>
                <w:szCs w:val="18"/>
                <w:lang w:eastAsia="zh-CN"/>
              </w:rPr>
            </w:pPr>
            <w:r w:rsidRPr="00D46A08">
              <w:rPr>
                <w:szCs w:val="18"/>
                <w:lang w:eastAsia="zh-CN"/>
              </w:rPr>
              <w:t>Test Environment as specified in</w:t>
            </w:r>
          </w:p>
          <w:p w14:paraId="6648745B" w14:textId="77777777" w:rsidR="002A42F9" w:rsidRPr="00D46A08" w:rsidRDefault="002A42F9" w:rsidP="00F2429C">
            <w:pPr>
              <w:pStyle w:val="TAL"/>
              <w:rPr>
                <w:lang w:val="fr-FR" w:eastAsia="zh-CN"/>
              </w:rPr>
            </w:pPr>
            <w:r w:rsidRPr="00D46A08">
              <w:rPr>
                <w:szCs w:val="18"/>
                <w:lang w:val="fr-FR" w:eastAsia="zh-CN"/>
              </w:rPr>
              <w:t xml:space="preserve">TS 36.508 [12] </w:t>
            </w:r>
            <w:proofErr w:type="spellStart"/>
            <w:r w:rsidRPr="00D46A08">
              <w:rPr>
                <w:szCs w:val="18"/>
                <w:lang w:val="fr-FR" w:eastAsia="zh-CN"/>
              </w:rPr>
              <w:t>subclause</w:t>
            </w:r>
            <w:proofErr w:type="spellEnd"/>
            <w:r w:rsidRPr="00D46A08">
              <w:rPr>
                <w:szCs w:val="18"/>
                <w:lang w:val="fr-FR" w:eastAsia="zh-CN"/>
              </w:rPr>
              <w:t xml:space="preserve"> 8.1.1</w:t>
            </w:r>
          </w:p>
        </w:tc>
        <w:tc>
          <w:tcPr>
            <w:tcW w:w="5209" w:type="dxa"/>
            <w:gridSpan w:val="3"/>
            <w:tcBorders>
              <w:top w:val="single" w:sz="4" w:space="0" w:color="auto"/>
              <w:left w:val="single" w:sz="4" w:space="0" w:color="auto"/>
              <w:bottom w:val="single" w:sz="4" w:space="0" w:color="auto"/>
              <w:right w:val="single" w:sz="4" w:space="0" w:color="auto"/>
            </w:tcBorders>
            <w:hideMark/>
          </w:tcPr>
          <w:p w14:paraId="04A4C58B" w14:textId="77777777" w:rsidR="002A42F9" w:rsidRPr="00D46A08" w:rsidRDefault="002A42F9" w:rsidP="00F2429C">
            <w:pPr>
              <w:pStyle w:val="TAL"/>
              <w:rPr>
                <w:lang w:val="fr-FR" w:eastAsia="zh-CN"/>
              </w:rPr>
            </w:pPr>
            <w:r w:rsidRPr="00D46A08">
              <w:rPr>
                <w:lang w:val="fr-FR"/>
              </w:rPr>
              <w:t>Normal, TL/VL, TL/VH, TH/VL, TH/VH</w:t>
            </w:r>
          </w:p>
        </w:tc>
      </w:tr>
      <w:tr w:rsidR="002A42F9" w:rsidRPr="00D46A08" w14:paraId="5CC2AA4F" w14:textId="77777777" w:rsidTr="00F2429C">
        <w:trPr>
          <w:cantSplit/>
          <w:jc w:val="center"/>
        </w:trPr>
        <w:tc>
          <w:tcPr>
            <w:tcW w:w="3791" w:type="dxa"/>
            <w:gridSpan w:val="2"/>
            <w:tcBorders>
              <w:top w:val="single" w:sz="4" w:space="0" w:color="auto"/>
              <w:left w:val="single" w:sz="4" w:space="0" w:color="auto"/>
              <w:bottom w:val="single" w:sz="4" w:space="0" w:color="auto"/>
              <w:right w:val="single" w:sz="4" w:space="0" w:color="auto"/>
            </w:tcBorders>
            <w:hideMark/>
          </w:tcPr>
          <w:p w14:paraId="33FAF3FF" w14:textId="77777777" w:rsidR="002A42F9" w:rsidRPr="00D46A08" w:rsidRDefault="002A42F9" w:rsidP="00F2429C">
            <w:pPr>
              <w:pStyle w:val="TAL"/>
              <w:rPr>
                <w:rFonts w:eastAsia="Microsoft YaHei"/>
                <w:szCs w:val="18"/>
                <w:lang w:eastAsia="zh-CN"/>
              </w:rPr>
            </w:pPr>
            <w:r w:rsidRPr="00D46A08">
              <w:rPr>
                <w:szCs w:val="18"/>
                <w:lang w:eastAsia="zh-CN"/>
              </w:rPr>
              <w:t>Test Frequencies as specified in</w:t>
            </w:r>
          </w:p>
          <w:p w14:paraId="3D6F433F" w14:textId="77777777" w:rsidR="002A42F9" w:rsidRPr="00D46A08" w:rsidRDefault="002A42F9" w:rsidP="00F2429C">
            <w:pPr>
              <w:pStyle w:val="TAL"/>
              <w:rPr>
                <w:lang w:val="fr-FR"/>
              </w:rPr>
            </w:pPr>
            <w:r w:rsidRPr="00D46A08">
              <w:rPr>
                <w:szCs w:val="18"/>
                <w:lang w:val="fr-FR" w:eastAsia="zh-CN"/>
              </w:rPr>
              <w:t xml:space="preserve">TS 36.508 [12] </w:t>
            </w:r>
            <w:proofErr w:type="spellStart"/>
            <w:r w:rsidRPr="00D46A08">
              <w:rPr>
                <w:szCs w:val="18"/>
                <w:lang w:val="fr-FR" w:eastAsia="zh-CN"/>
              </w:rPr>
              <w:t>subclause</w:t>
            </w:r>
            <w:proofErr w:type="spellEnd"/>
            <w:r w:rsidRPr="00D46A08">
              <w:rPr>
                <w:szCs w:val="18"/>
                <w:lang w:val="fr-FR" w:eastAsia="zh-CN"/>
              </w:rPr>
              <w:t xml:space="preserve"> 8.1.3.1</w:t>
            </w:r>
          </w:p>
        </w:tc>
        <w:tc>
          <w:tcPr>
            <w:tcW w:w="5209" w:type="dxa"/>
            <w:gridSpan w:val="3"/>
            <w:tcBorders>
              <w:top w:val="single" w:sz="4" w:space="0" w:color="auto"/>
              <w:left w:val="single" w:sz="4" w:space="0" w:color="auto"/>
              <w:bottom w:val="single" w:sz="4" w:space="0" w:color="auto"/>
              <w:right w:val="single" w:sz="4" w:space="0" w:color="auto"/>
            </w:tcBorders>
            <w:hideMark/>
          </w:tcPr>
          <w:p w14:paraId="707397E8" w14:textId="77777777" w:rsidR="002A42F9" w:rsidRPr="00D46A08" w:rsidRDefault="002A42F9" w:rsidP="00F2429C">
            <w:pPr>
              <w:pStyle w:val="TAL"/>
              <w:rPr>
                <w:lang w:val="fr-FR"/>
              </w:rPr>
            </w:pPr>
            <w:r w:rsidRPr="00D46A08">
              <w:rPr>
                <w:lang w:val="fr-FR"/>
              </w:rPr>
              <w:t xml:space="preserve">Low range, </w:t>
            </w:r>
            <w:proofErr w:type="spellStart"/>
            <w:r w:rsidRPr="00D46A08">
              <w:rPr>
                <w:lang w:val="fr-FR"/>
              </w:rPr>
              <w:t>Mid</w:t>
            </w:r>
            <w:proofErr w:type="spellEnd"/>
            <w:r w:rsidRPr="00D46A08">
              <w:rPr>
                <w:lang w:val="fr-FR"/>
              </w:rPr>
              <w:t xml:space="preserve"> range for NS_04N and NS_11N</w:t>
            </w:r>
          </w:p>
          <w:p w14:paraId="1D979F30" w14:textId="77777777" w:rsidR="002A42F9" w:rsidRPr="00D46A08" w:rsidRDefault="002A42F9" w:rsidP="00F2429C">
            <w:pPr>
              <w:pStyle w:val="TAL"/>
              <w:rPr>
                <w:lang w:val="fr-FR"/>
              </w:rPr>
            </w:pPr>
            <w:proofErr w:type="spellStart"/>
            <w:r w:rsidRPr="00D46A08">
              <w:rPr>
                <w:lang w:val="fr-FR"/>
              </w:rPr>
              <w:t>Mid</w:t>
            </w:r>
            <w:proofErr w:type="spellEnd"/>
            <w:r w:rsidRPr="00D46A08">
              <w:rPr>
                <w:lang w:val="fr-FR"/>
              </w:rPr>
              <w:t xml:space="preserve"> range, High range for NS_05N and NS_12N</w:t>
            </w:r>
          </w:p>
        </w:tc>
      </w:tr>
      <w:tr w:rsidR="002A42F9" w:rsidRPr="00D46A08" w14:paraId="0305621B" w14:textId="77777777" w:rsidTr="00F2429C">
        <w:trPr>
          <w:cantSplit/>
          <w:jc w:val="center"/>
        </w:trPr>
        <w:tc>
          <w:tcPr>
            <w:tcW w:w="9000" w:type="dxa"/>
            <w:gridSpan w:val="5"/>
            <w:tcBorders>
              <w:top w:val="single" w:sz="4" w:space="0" w:color="auto"/>
              <w:left w:val="single" w:sz="4" w:space="0" w:color="auto"/>
              <w:bottom w:val="single" w:sz="4" w:space="0" w:color="auto"/>
              <w:right w:val="single" w:sz="4" w:space="0" w:color="auto"/>
            </w:tcBorders>
            <w:hideMark/>
          </w:tcPr>
          <w:p w14:paraId="330C898B" w14:textId="77777777" w:rsidR="002A42F9" w:rsidRPr="00D46A08" w:rsidRDefault="002A42F9" w:rsidP="00F2429C">
            <w:pPr>
              <w:pStyle w:val="TAL"/>
              <w:rPr>
                <w:lang w:val="fr-FR"/>
              </w:rPr>
            </w:pPr>
            <w:r w:rsidRPr="00D46A08">
              <w:rPr>
                <w:lang w:val="fr-FR"/>
              </w:rPr>
              <w:t xml:space="preserve">Test </w:t>
            </w:r>
            <w:proofErr w:type="spellStart"/>
            <w:r w:rsidRPr="00D46A08">
              <w:rPr>
                <w:lang w:val="fr-FR"/>
              </w:rPr>
              <w:t>Parameters</w:t>
            </w:r>
            <w:proofErr w:type="spellEnd"/>
          </w:p>
        </w:tc>
      </w:tr>
      <w:tr w:rsidR="002A42F9" w:rsidRPr="00D46A08" w14:paraId="7DDFD1DD" w14:textId="77777777" w:rsidTr="00F2429C">
        <w:trPr>
          <w:cantSplit/>
          <w:jc w:val="center"/>
        </w:trPr>
        <w:tc>
          <w:tcPr>
            <w:tcW w:w="1525" w:type="dxa"/>
            <w:tcBorders>
              <w:top w:val="single" w:sz="4" w:space="0" w:color="auto"/>
              <w:left w:val="single" w:sz="4" w:space="0" w:color="auto"/>
              <w:bottom w:val="nil"/>
              <w:right w:val="single" w:sz="4" w:space="0" w:color="auto"/>
            </w:tcBorders>
            <w:hideMark/>
          </w:tcPr>
          <w:p w14:paraId="009159AA" w14:textId="77777777" w:rsidR="002A42F9" w:rsidRPr="00D46A08" w:rsidRDefault="002A42F9" w:rsidP="00F2429C">
            <w:pPr>
              <w:pStyle w:val="TAL"/>
              <w:rPr>
                <w:lang w:val="fr-FR"/>
              </w:rPr>
            </w:pPr>
            <w:r w:rsidRPr="00D46A08">
              <w:rPr>
                <w:bCs/>
                <w:szCs w:val="18"/>
                <w:lang w:val="fr-FR" w:eastAsia="zh-CN"/>
              </w:rPr>
              <w:t>Configuration ID</w:t>
            </w:r>
          </w:p>
        </w:tc>
        <w:tc>
          <w:tcPr>
            <w:tcW w:w="2266" w:type="dxa"/>
            <w:tcBorders>
              <w:top w:val="single" w:sz="4" w:space="0" w:color="auto"/>
              <w:left w:val="single" w:sz="4" w:space="0" w:color="auto"/>
              <w:bottom w:val="single" w:sz="4" w:space="0" w:color="auto"/>
              <w:right w:val="single" w:sz="4" w:space="0" w:color="auto"/>
            </w:tcBorders>
            <w:hideMark/>
          </w:tcPr>
          <w:p w14:paraId="6329768C" w14:textId="77777777" w:rsidR="002A42F9" w:rsidRPr="00D46A08" w:rsidRDefault="002A42F9" w:rsidP="00F2429C">
            <w:pPr>
              <w:pStyle w:val="TAL"/>
              <w:rPr>
                <w:lang w:val="fr-FR"/>
              </w:rPr>
            </w:pPr>
            <w:proofErr w:type="spellStart"/>
            <w:r w:rsidRPr="00D46A08">
              <w:rPr>
                <w:lang w:val="fr-FR"/>
              </w:rPr>
              <w:t>Downlink</w:t>
            </w:r>
            <w:proofErr w:type="spellEnd"/>
            <w:r w:rsidRPr="00D46A08">
              <w:rPr>
                <w:lang w:val="fr-FR"/>
              </w:rPr>
              <w:t xml:space="preserve"> Configuration</w:t>
            </w:r>
          </w:p>
        </w:tc>
        <w:tc>
          <w:tcPr>
            <w:tcW w:w="5209" w:type="dxa"/>
            <w:gridSpan w:val="3"/>
            <w:tcBorders>
              <w:top w:val="single" w:sz="4" w:space="0" w:color="auto"/>
              <w:left w:val="single" w:sz="4" w:space="0" w:color="auto"/>
              <w:bottom w:val="single" w:sz="4" w:space="0" w:color="auto"/>
              <w:right w:val="single" w:sz="4" w:space="0" w:color="auto"/>
            </w:tcBorders>
            <w:hideMark/>
          </w:tcPr>
          <w:p w14:paraId="48B5B4A4" w14:textId="77777777" w:rsidR="002A42F9" w:rsidRPr="00D46A08" w:rsidRDefault="002A42F9" w:rsidP="00F2429C">
            <w:pPr>
              <w:pStyle w:val="TAL"/>
              <w:rPr>
                <w:lang w:val="fr-FR" w:eastAsia="zh-CN"/>
              </w:rPr>
            </w:pPr>
            <w:proofErr w:type="spellStart"/>
            <w:r w:rsidRPr="00D46A08">
              <w:rPr>
                <w:lang w:val="fr-FR"/>
              </w:rPr>
              <w:t>Uplink</w:t>
            </w:r>
            <w:proofErr w:type="spellEnd"/>
            <w:r w:rsidRPr="00D46A08">
              <w:rPr>
                <w:lang w:val="fr-FR"/>
              </w:rPr>
              <w:t xml:space="preserve"> Configuration</w:t>
            </w:r>
          </w:p>
        </w:tc>
      </w:tr>
      <w:tr w:rsidR="002A42F9" w:rsidRPr="00D46A08" w14:paraId="43E8EC9F" w14:textId="77777777" w:rsidTr="00F2429C">
        <w:trPr>
          <w:cantSplit/>
          <w:jc w:val="center"/>
        </w:trPr>
        <w:tc>
          <w:tcPr>
            <w:tcW w:w="1525" w:type="dxa"/>
            <w:tcBorders>
              <w:top w:val="nil"/>
              <w:left w:val="single" w:sz="4" w:space="0" w:color="auto"/>
              <w:bottom w:val="single" w:sz="4" w:space="0" w:color="auto"/>
              <w:right w:val="single" w:sz="4" w:space="0" w:color="auto"/>
            </w:tcBorders>
          </w:tcPr>
          <w:p w14:paraId="0E8306C5" w14:textId="77777777" w:rsidR="002A42F9" w:rsidRPr="00D46A08" w:rsidRDefault="002A42F9" w:rsidP="00F2429C">
            <w:pPr>
              <w:pStyle w:val="TAL"/>
              <w:rPr>
                <w:lang w:val="fr-FR"/>
              </w:rPr>
            </w:pPr>
          </w:p>
        </w:tc>
        <w:tc>
          <w:tcPr>
            <w:tcW w:w="2266" w:type="dxa"/>
            <w:tcBorders>
              <w:top w:val="single" w:sz="4" w:space="0" w:color="auto"/>
              <w:left w:val="single" w:sz="4" w:space="0" w:color="auto"/>
              <w:bottom w:val="nil"/>
              <w:right w:val="single" w:sz="4" w:space="0" w:color="auto"/>
            </w:tcBorders>
            <w:hideMark/>
          </w:tcPr>
          <w:p w14:paraId="53A7743B" w14:textId="77777777" w:rsidR="002A42F9" w:rsidRPr="00D46A08" w:rsidRDefault="002A42F9" w:rsidP="00F2429C">
            <w:pPr>
              <w:pStyle w:val="TAL"/>
              <w:rPr>
                <w:lang w:val="fr-FR" w:eastAsia="zh-CN"/>
              </w:rPr>
            </w:pPr>
            <w:r w:rsidRPr="00D46A08">
              <w:rPr>
                <w:lang w:val="fr-FR"/>
              </w:rPr>
              <w:t>N/A</w:t>
            </w:r>
          </w:p>
        </w:tc>
        <w:tc>
          <w:tcPr>
            <w:tcW w:w="1558" w:type="dxa"/>
            <w:tcBorders>
              <w:top w:val="single" w:sz="4" w:space="0" w:color="auto"/>
              <w:left w:val="single" w:sz="4" w:space="0" w:color="auto"/>
              <w:bottom w:val="single" w:sz="4" w:space="0" w:color="auto"/>
              <w:right w:val="single" w:sz="4" w:space="0" w:color="auto"/>
            </w:tcBorders>
            <w:hideMark/>
          </w:tcPr>
          <w:p w14:paraId="5A22CBE8" w14:textId="77777777" w:rsidR="002A42F9" w:rsidRPr="00D46A08" w:rsidRDefault="002A42F9" w:rsidP="00F2429C">
            <w:pPr>
              <w:pStyle w:val="TAL"/>
              <w:rPr>
                <w:lang w:val="fr-FR"/>
              </w:rPr>
            </w:pPr>
            <w:r w:rsidRPr="00D46A08">
              <w:rPr>
                <w:lang w:val="fr-FR" w:eastAsia="zh-CN"/>
              </w:rPr>
              <w:t>Modulation</w:t>
            </w:r>
          </w:p>
        </w:tc>
        <w:tc>
          <w:tcPr>
            <w:tcW w:w="1700" w:type="dxa"/>
            <w:tcBorders>
              <w:top w:val="single" w:sz="4" w:space="0" w:color="auto"/>
              <w:left w:val="single" w:sz="4" w:space="0" w:color="auto"/>
              <w:bottom w:val="single" w:sz="4" w:space="0" w:color="auto"/>
              <w:right w:val="single" w:sz="4" w:space="0" w:color="auto"/>
            </w:tcBorders>
            <w:hideMark/>
          </w:tcPr>
          <w:p w14:paraId="03F56045" w14:textId="77777777" w:rsidR="002A42F9" w:rsidRPr="00D46A08" w:rsidRDefault="002A42F9" w:rsidP="00F2429C">
            <w:pPr>
              <w:pStyle w:val="TAL"/>
              <w:rPr>
                <w:lang w:val="fr-FR" w:eastAsia="zh-CN"/>
              </w:rPr>
            </w:pPr>
            <w:proofErr w:type="spellStart"/>
            <w:r w:rsidRPr="00D46A08">
              <w:rPr>
                <w:lang w:val="fr-FR" w:eastAsia="zh-CN"/>
              </w:rPr>
              <w:t>N</w:t>
            </w:r>
            <w:r w:rsidRPr="00D46A08">
              <w:rPr>
                <w:vertAlign w:val="subscript"/>
                <w:lang w:val="fr-FR" w:eastAsia="zh-CN"/>
              </w:rPr>
              <w:t>tones</w:t>
            </w:r>
            <w:proofErr w:type="spellEnd"/>
          </w:p>
        </w:tc>
        <w:tc>
          <w:tcPr>
            <w:tcW w:w="1951" w:type="dxa"/>
            <w:tcBorders>
              <w:top w:val="single" w:sz="4" w:space="0" w:color="auto"/>
              <w:left w:val="single" w:sz="4" w:space="0" w:color="auto"/>
              <w:bottom w:val="single" w:sz="4" w:space="0" w:color="auto"/>
              <w:right w:val="single" w:sz="4" w:space="0" w:color="auto"/>
            </w:tcBorders>
            <w:hideMark/>
          </w:tcPr>
          <w:p w14:paraId="777AFA80" w14:textId="77777777" w:rsidR="002A42F9" w:rsidRPr="00D46A08" w:rsidRDefault="002A42F9" w:rsidP="00F2429C">
            <w:pPr>
              <w:pStyle w:val="TAL"/>
              <w:rPr>
                <w:lang w:val="fr-FR" w:eastAsia="zh-CN"/>
              </w:rPr>
            </w:pPr>
            <w:proofErr w:type="spellStart"/>
            <w:r w:rsidRPr="00D46A08">
              <w:rPr>
                <w:lang w:val="fr-FR" w:eastAsia="zh-CN"/>
              </w:rPr>
              <w:t>Sub</w:t>
            </w:r>
            <w:proofErr w:type="spellEnd"/>
            <w:r w:rsidRPr="00D46A08">
              <w:rPr>
                <w:lang w:val="fr-FR" w:eastAsia="zh-CN"/>
              </w:rPr>
              <w:t xml:space="preserve">-carrier </w:t>
            </w:r>
            <w:proofErr w:type="spellStart"/>
            <w:r w:rsidRPr="00D46A08">
              <w:rPr>
                <w:lang w:val="fr-FR" w:eastAsia="zh-CN"/>
              </w:rPr>
              <w:t>spacing</w:t>
            </w:r>
            <w:proofErr w:type="spellEnd"/>
            <w:r w:rsidRPr="00D46A08">
              <w:rPr>
                <w:lang w:val="fr-FR" w:eastAsia="zh-CN"/>
              </w:rPr>
              <w:t xml:space="preserve"> (kHz)</w:t>
            </w:r>
          </w:p>
        </w:tc>
      </w:tr>
      <w:tr w:rsidR="002A42F9" w:rsidRPr="00D46A08" w14:paraId="5A577356" w14:textId="77777777" w:rsidTr="00F2429C">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59CA6DCC" w14:textId="77777777" w:rsidR="002A42F9" w:rsidRPr="00D46A08" w:rsidRDefault="002A42F9" w:rsidP="00F2429C">
            <w:pPr>
              <w:pStyle w:val="TAL"/>
              <w:rPr>
                <w:lang w:val="fr-FR"/>
              </w:rPr>
            </w:pPr>
            <w:r w:rsidRPr="00D46A08">
              <w:rPr>
                <w:lang w:val="fr-FR"/>
              </w:rPr>
              <w:t>1 (Note 1)</w:t>
            </w:r>
          </w:p>
        </w:tc>
        <w:tc>
          <w:tcPr>
            <w:tcW w:w="2266" w:type="dxa"/>
            <w:tcBorders>
              <w:top w:val="nil"/>
              <w:left w:val="single" w:sz="4" w:space="0" w:color="auto"/>
              <w:bottom w:val="nil"/>
              <w:right w:val="single" w:sz="4" w:space="0" w:color="auto"/>
            </w:tcBorders>
          </w:tcPr>
          <w:p w14:paraId="45E30360" w14:textId="77777777" w:rsidR="002A42F9" w:rsidRPr="00D46A08" w:rsidRDefault="002A42F9" w:rsidP="00F2429C">
            <w:pPr>
              <w:pStyle w:val="TAL"/>
              <w:rPr>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310552AB" w14:textId="77777777" w:rsidR="002A42F9" w:rsidRPr="00D46A08" w:rsidRDefault="002A42F9" w:rsidP="00F2429C">
            <w:pPr>
              <w:pStyle w:val="TAL"/>
              <w:rPr>
                <w:rFonts w:eastAsia="Microsoft YaHei"/>
                <w:szCs w:val="18"/>
                <w:lang w:val="fr-FR" w:eastAsia="zh-CN"/>
              </w:rPr>
            </w:pPr>
            <w:r w:rsidRPr="00D46A08">
              <w:rPr>
                <w:lang w:val="fr-FR"/>
              </w:rPr>
              <w:t>BPSK</w:t>
            </w:r>
          </w:p>
        </w:tc>
        <w:tc>
          <w:tcPr>
            <w:tcW w:w="1700" w:type="dxa"/>
            <w:tcBorders>
              <w:top w:val="single" w:sz="4" w:space="0" w:color="auto"/>
              <w:left w:val="single" w:sz="4" w:space="0" w:color="auto"/>
              <w:bottom w:val="single" w:sz="4" w:space="0" w:color="auto"/>
              <w:right w:val="single" w:sz="4" w:space="0" w:color="auto"/>
            </w:tcBorders>
            <w:hideMark/>
          </w:tcPr>
          <w:p w14:paraId="344126F7" w14:textId="77777777" w:rsidR="002A42F9" w:rsidRPr="00D46A08" w:rsidRDefault="002A42F9" w:rsidP="00F2429C">
            <w:pPr>
              <w:pStyle w:val="TAL"/>
              <w:rPr>
                <w:szCs w:val="18"/>
                <w:lang w:val="fr-FR" w:eastAsia="zh-CN"/>
              </w:rPr>
            </w:pPr>
            <w:r w:rsidRPr="00D46A08">
              <w:rPr>
                <w:lang w:val="fr-FR"/>
              </w:rPr>
              <w:t>1@0</w:t>
            </w:r>
          </w:p>
        </w:tc>
        <w:tc>
          <w:tcPr>
            <w:tcW w:w="1951" w:type="dxa"/>
            <w:tcBorders>
              <w:top w:val="single" w:sz="4" w:space="0" w:color="auto"/>
              <w:left w:val="single" w:sz="4" w:space="0" w:color="auto"/>
              <w:bottom w:val="single" w:sz="4" w:space="0" w:color="auto"/>
              <w:right w:val="single" w:sz="4" w:space="0" w:color="auto"/>
            </w:tcBorders>
            <w:hideMark/>
          </w:tcPr>
          <w:p w14:paraId="42809817" w14:textId="77777777" w:rsidR="002A42F9" w:rsidRPr="00D46A08" w:rsidRDefault="002A42F9" w:rsidP="00F2429C">
            <w:pPr>
              <w:pStyle w:val="TAL"/>
              <w:rPr>
                <w:szCs w:val="18"/>
                <w:lang w:val="fr-FR" w:eastAsia="zh-CN"/>
              </w:rPr>
            </w:pPr>
            <w:r w:rsidRPr="00D46A08">
              <w:rPr>
                <w:lang w:val="fr-FR"/>
              </w:rPr>
              <w:t>3.75</w:t>
            </w:r>
          </w:p>
        </w:tc>
      </w:tr>
      <w:tr w:rsidR="002A42F9" w:rsidRPr="00D46A08" w14:paraId="7284AE5F" w14:textId="77777777" w:rsidTr="00F2429C">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67F080EF" w14:textId="77777777" w:rsidR="002A42F9" w:rsidRPr="00D46A08" w:rsidRDefault="002A42F9" w:rsidP="00F2429C">
            <w:pPr>
              <w:pStyle w:val="TAL"/>
              <w:rPr>
                <w:lang w:val="fr-FR"/>
              </w:rPr>
            </w:pPr>
            <w:r w:rsidRPr="00D46A08">
              <w:rPr>
                <w:lang w:val="fr-FR"/>
              </w:rPr>
              <w:t>2 (Note 2)</w:t>
            </w:r>
          </w:p>
        </w:tc>
        <w:tc>
          <w:tcPr>
            <w:tcW w:w="2266" w:type="dxa"/>
            <w:tcBorders>
              <w:top w:val="nil"/>
              <w:left w:val="single" w:sz="4" w:space="0" w:color="auto"/>
              <w:bottom w:val="nil"/>
              <w:right w:val="single" w:sz="4" w:space="0" w:color="auto"/>
            </w:tcBorders>
          </w:tcPr>
          <w:p w14:paraId="108F30BC" w14:textId="77777777" w:rsidR="002A42F9" w:rsidRPr="00D46A08" w:rsidRDefault="002A42F9" w:rsidP="00F2429C">
            <w:pPr>
              <w:pStyle w:val="TAL"/>
              <w:rPr>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604D62F4" w14:textId="77777777" w:rsidR="002A42F9" w:rsidRPr="00D46A08" w:rsidRDefault="002A42F9" w:rsidP="00F2429C">
            <w:pPr>
              <w:pStyle w:val="TAL"/>
              <w:rPr>
                <w:rFonts w:eastAsia="Microsoft YaHei"/>
                <w:szCs w:val="18"/>
                <w:lang w:val="fr-FR" w:eastAsia="zh-CN"/>
              </w:rPr>
            </w:pPr>
            <w:r w:rsidRPr="00D46A08">
              <w:rPr>
                <w:lang w:val="fr-FR"/>
              </w:rPr>
              <w:t>BPSK</w:t>
            </w:r>
          </w:p>
        </w:tc>
        <w:tc>
          <w:tcPr>
            <w:tcW w:w="1700" w:type="dxa"/>
            <w:tcBorders>
              <w:top w:val="single" w:sz="4" w:space="0" w:color="auto"/>
              <w:left w:val="single" w:sz="4" w:space="0" w:color="auto"/>
              <w:bottom w:val="single" w:sz="4" w:space="0" w:color="auto"/>
              <w:right w:val="single" w:sz="4" w:space="0" w:color="auto"/>
            </w:tcBorders>
            <w:hideMark/>
          </w:tcPr>
          <w:p w14:paraId="13DA0F7F" w14:textId="77777777" w:rsidR="002A42F9" w:rsidRPr="00D46A08" w:rsidRDefault="002A42F9" w:rsidP="00F2429C">
            <w:pPr>
              <w:pStyle w:val="TAL"/>
              <w:rPr>
                <w:szCs w:val="18"/>
                <w:lang w:val="fr-FR" w:eastAsia="zh-CN"/>
              </w:rPr>
            </w:pPr>
            <w:r w:rsidRPr="00D46A08">
              <w:rPr>
                <w:lang w:val="fr-FR"/>
              </w:rPr>
              <w:t>1@47</w:t>
            </w:r>
          </w:p>
        </w:tc>
        <w:tc>
          <w:tcPr>
            <w:tcW w:w="1951" w:type="dxa"/>
            <w:tcBorders>
              <w:top w:val="single" w:sz="4" w:space="0" w:color="auto"/>
              <w:left w:val="single" w:sz="4" w:space="0" w:color="auto"/>
              <w:bottom w:val="single" w:sz="4" w:space="0" w:color="auto"/>
              <w:right w:val="single" w:sz="4" w:space="0" w:color="auto"/>
            </w:tcBorders>
            <w:hideMark/>
          </w:tcPr>
          <w:p w14:paraId="2F914159" w14:textId="77777777" w:rsidR="002A42F9" w:rsidRPr="00D46A08" w:rsidRDefault="002A42F9" w:rsidP="00F2429C">
            <w:pPr>
              <w:pStyle w:val="TAL"/>
              <w:rPr>
                <w:szCs w:val="18"/>
                <w:lang w:val="fr-FR" w:eastAsia="zh-CN"/>
              </w:rPr>
            </w:pPr>
            <w:r w:rsidRPr="00D46A08">
              <w:rPr>
                <w:lang w:val="fr-FR"/>
              </w:rPr>
              <w:t>3.75</w:t>
            </w:r>
          </w:p>
        </w:tc>
      </w:tr>
      <w:tr w:rsidR="002A42F9" w:rsidRPr="00D46A08" w14:paraId="55AB296E" w14:textId="77777777" w:rsidTr="00F2429C">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672277CF" w14:textId="77777777" w:rsidR="002A42F9" w:rsidRPr="00D46A08" w:rsidRDefault="002A42F9" w:rsidP="00F2429C">
            <w:pPr>
              <w:pStyle w:val="TAL"/>
              <w:rPr>
                <w:lang w:val="fr-FR" w:eastAsia="zh-CN"/>
              </w:rPr>
            </w:pPr>
            <w:r w:rsidRPr="00D46A08">
              <w:rPr>
                <w:lang w:val="fr-FR"/>
              </w:rPr>
              <w:t>3 (Note 1)</w:t>
            </w:r>
          </w:p>
        </w:tc>
        <w:tc>
          <w:tcPr>
            <w:tcW w:w="2266" w:type="dxa"/>
            <w:tcBorders>
              <w:top w:val="nil"/>
              <w:left w:val="single" w:sz="4" w:space="0" w:color="auto"/>
              <w:bottom w:val="nil"/>
              <w:right w:val="single" w:sz="4" w:space="0" w:color="auto"/>
            </w:tcBorders>
          </w:tcPr>
          <w:p w14:paraId="305B1F6F" w14:textId="77777777" w:rsidR="002A42F9" w:rsidRPr="00D46A08" w:rsidRDefault="002A42F9" w:rsidP="00F2429C">
            <w:pPr>
              <w:pStyle w:val="TAL"/>
              <w:rPr>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32D1B9FF" w14:textId="77777777" w:rsidR="002A42F9" w:rsidRPr="00D46A08" w:rsidRDefault="002A42F9" w:rsidP="00F2429C">
            <w:pPr>
              <w:pStyle w:val="TAL"/>
              <w:rPr>
                <w:rFonts w:eastAsia="Microsoft YaHei"/>
                <w:szCs w:val="18"/>
                <w:lang w:val="fr-FR" w:eastAsia="zh-CN"/>
              </w:rPr>
            </w:pPr>
            <w:r w:rsidRPr="00D46A08">
              <w:rPr>
                <w:lang w:val="fr-FR"/>
              </w:rPr>
              <w:t>QPSK</w:t>
            </w:r>
          </w:p>
        </w:tc>
        <w:tc>
          <w:tcPr>
            <w:tcW w:w="1700" w:type="dxa"/>
            <w:tcBorders>
              <w:top w:val="single" w:sz="4" w:space="0" w:color="auto"/>
              <w:left w:val="single" w:sz="4" w:space="0" w:color="auto"/>
              <w:bottom w:val="single" w:sz="4" w:space="0" w:color="auto"/>
              <w:right w:val="single" w:sz="4" w:space="0" w:color="auto"/>
            </w:tcBorders>
            <w:hideMark/>
          </w:tcPr>
          <w:p w14:paraId="32D928DB" w14:textId="77777777" w:rsidR="002A42F9" w:rsidRPr="00D46A08" w:rsidRDefault="002A42F9" w:rsidP="00F2429C">
            <w:pPr>
              <w:pStyle w:val="TAL"/>
              <w:rPr>
                <w:szCs w:val="18"/>
                <w:lang w:val="fr-FR" w:eastAsia="zh-CN"/>
              </w:rPr>
            </w:pPr>
            <w:r w:rsidRPr="00D46A08">
              <w:rPr>
                <w:lang w:val="fr-FR"/>
              </w:rPr>
              <w:t>1@0</w:t>
            </w:r>
          </w:p>
        </w:tc>
        <w:tc>
          <w:tcPr>
            <w:tcW w:w="1951" w:type="dxa"/>
            <w:tcBorders>
              <w:top w:val="single" w:sz="4" w:space="0" w:color="auto"/>
              <w:left w:val="single" w:sz="4" w:space="0" w:color="auto"/>
              <w:bottom w:val="single" w:sz="4" w:space="0" w:color="auto"/>
              <w:right w:val="single" w:sz="4" w:space="0" w:color="auto"/>
            </w:tcBorders>
            <w:hideMark/>
          </w:tcPr>
          <w:p w14:paraId="50011C65" w14:textId="77777777" w:rsidR="002A42F9" w:rsidRPr="00D46A08" w:rsidRDefault="002A42F9" w:rsidP="00F2429C">
            <w:pPr>
              <w:pStyle w:val="TAL"/>
              <w:rPr>
                <w:szCs w:val="18"/>
                <w:lang w:val="fr-FR" w:eastAsia="zh-CN"/>
              </w:rPr>
            </w:pPr>
            <w:r w:rsidRPr="00D46A08">
              <w:rPr>
                <w:lang w:val="fr-FR"/>
              </w:rPr>
              <w:t>15</w:t>
            </w:r>
          </w:p>
        </w:tc>
      </w:tr>
      <w:tr w:rsidR="002A42F9" w:rsidRPr="00D46A08" w14:paraId="4E197F61" w14:textId="77777777" w:rsidTr="00F2429C">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22613987" w14:textId="77777777" w:rsidR="002A42F9" w:rsidRPr="00D46A08" w:rsidRDefault="002A42F9" w:rsidP="00F2429C">
            <w:pPr>
              <w:pStyle w:val="TAL"/>
              <w:rPr>
                <w:lang w:val="fr-FR" w:eastAsia="zh-CN"/>
              </w:rPr>
            </w:pPr>
            <w:r w:rsidRPr="00D46A08">
              <w:rPr>
                <w:lang w:val="fr-FR"/>
              </w:rPr>
              <w:t>4 (Note 2)</w:t>
            </w:r>
          </w:p>
        </w:tc>
        <w:tc>
          <w:tcPr>
            <w:tcW w:w="2266" w:type="dxa"/>
            <w:tcBorders>
              <w:top w:val="nil"/>
              <w:left w:val="single" w:sz="4" w:space="0" w:color="auto"/>
              <w:bottom w:val="nil"/>
              <w:right w:val="single" w:sz="4" w:space="0" w:color="auto"/>
            </w:tcBorders>
          </w:tcPr>
          <w:p w14:paraId="06E8BE59" w14:textId="77777777" w:rsidR="002A42F9" w:rsidRPr="00D46A08" w:rsidRDefault="002A42F9" w:rsidP="00F2429C">
            <w:pPr>
              <w:pStyle w:val="TAL"/>
              <w:rPr>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29DB08B1" w14:textId="77777777" w:rsidR="002A42F9" w:rsidRPr="00D46A08" w:rsidRDefault="002A42F9" w:rsidP="00F2429C">
            <w:pPr>
              <w:pStyle w:val="TAL"/>
              <w:rPr>
                <w:rFonts w:eastAsia="Microsoft YaHei"/>
                <w:szCs w:val="18"/>
                <w:lang w:val="fr-FR" w:eastAsia="zh-CN"/>
              </w:rPr>
            </w:pPr>
            <w:r w:rsidRPr="00D46A08">
              <w:rPr>
                <w:lang w:val="fr-FR"/>
              </w:rPr>
              <w:t>QPSK</w:t>
            </w:r>
          </w:p>
        </w:tc>
        <w:tc>
          <w:tcPr>
            <w:tcW w:w="1700" w:type="dxa"/>
            <w:tcBorders>
              <w:top w:val="single" w:sz="4" w:space="0" w:color="auto"/>
              <w:left w:val="single" w:sz="4" w:space="0" w:color="auto"/>
              <w:bottom w:val="single" w:sz="4" w:space="0" w:color="auto"/>
              <w:right w:val="single" w:sz="4" w:space="0" w:color="auto"/>
            </w:tcBorders>
            <w:hideMark/>
          </w:tcPr>
          <w:p w14:paraId="52E93628" w14:textId="77777777" w:rsidR="002A42F9" w:rsidRPr="00D46A08" w:rsidRDefault="002A42F9" w:rsidP="00F2429C">
            <w:pPr>
              <w:pStyle w:val="TAL"/>
              <w:rPr>
                <w:szCs w:val="18"/>
                <w:lang w:val="fr-FR" w:eastAsia="zh-CN"/>
              </w:rPr>
            </w:pPr>
            <w:r w:rsidRPr="00D46A08">
              <w:rPr>
                <w:lang w:val="fr-FR"/>
              </w:rPr>
              <w:t>1@11</w:t>
            </w:r>
          </w:p>
        </w:tc>
        <w:tc>
          <w:tcPr>
            <w:tcW w:w="1951" w:type="dxa"/>
            <w:tcBorders>
              <w:top w:val="single" w:sz="4" w:space="0" w:color="auto"/>
              <w:left w:val="single" w:sz="4" w:space="0" w:color="auto"/>
              <w:bottom w:val="single" w:sz="4" w:space="0" w:color="auto"/>
              <w:right w:val="single" w:sz="4" w:space="0" w:color="auto"/>
            </w:tcBorders>
            <w:hideMark/>
          </w:tcPr>
          <w:p w14:paraId="57CF7DC9" w14:textId="77777777" w:rsidR="002A42F9" w:rsidRPr="00D46A08" w:rsidRDefault="002A42F9" w:rsidP="00F2429C">
            <w:pPr>
              <w:pStyle w:val="TAL"/>
              <w:rPr>
                <w:szCs w:val="18"/>
                <w:lang w:val="fr-FR" w:eastAsia="zh-CN"/>
              </w:rPr>
            </w:pPr>
            <w:r w:rsidRPr="00D46A08">
              <w:rPr>
                <w:lang w:val="fr-FR"/>
              </w:rPr>
              <w:t>15</w:t>
            </w:r>
          </w:p>
        </w:tc>
      </w:tr>
      <w:tr w:rsidR="002A42F9" w:rsidRPr="00D46A08" w14:paraId="3CE774CA" w14:textId="77777777" w:rsidTr="00F2429C">
        <w:trPr>
          <w:cantSplit/>
          <w:jc w:val="center"/>
        </w:trPr>
        <w:tc>
          <w:tcPr>
            <w:tcW w:w="9000" w:type="dxa"/>
            <w:gridSpan w:val="5"/>
            <w:tcBorders>
              <w:top w:val="single" w:sz="4" w:space="0" w:color="auto"/>
              <w:left w:val="single" w:sz="4" w:space="0" w:color="auto"/>
              <w:bottom w:val="single" w:sz="4" w:space="0" w:color="auto"/>
              <w:right w:val="single" w:sz="4" w:space="0" w:color="auto"/>
            </w:tcBorders>
            <w:hideMark/>
          </w:tcPr>
          <w:p w14:paraId="433893A4" w14:textId="77777777" w:rsidR="002A42F9" w:rsidRPr="00D46A08" w:rsidRDefault="002A42F9" w:rsidP="00F2429C">
            <w:pPr>
              <w:pStyle w:val="TAN"/>
              <w:rPr>
                <w:lang w:val="fr-FR"/>
              </w:rPr>
            </w:pPr>
            <w:r w:rsidRPr="00D46A08">
              <w:rPr>
                <w:lang w:val="fr-FR"/>
              </w:rPr>
              <w:t xml:space="preserve">NOTE </w:t>
            </w:r>
            <w:proofErr w:type="gramStart"/>
            <w:r w:rsidRPr="00D46A08">
              <w:rPr>
                <w:lang w:val="fr-FR"/>
              </w:rPr>
              <w:t>1:</w:t>
            </w:r>
            <w:proofErr w:type="gramEnd"/>
            <w:r w:rsidRPr="00D46A08">
              <w:rPr>
                <w:lang w:val="fr-FR"/>
              </w:rPr>
              <w:tab/>
            </w:r>
            <w:proofErr w:type="spellStart"/>
            <w:r w:rsidRPr="00D46A08">
              <w:rPr>
                <w:lang w:val="fr-FR"/>
              </w:rPr>
              <w:t>only</w:t>
            </w:r>
            <w:proofErr w:type="spellEnd"/>
            <w:r w:rsidRPr="00D46A08">
              <w:rPr>
                <w:lang w:val="fr-FR"/>
              </w:rPr>
              <w:t xml:space="preserve"> applicable for </w:t>
            </w:r>
            <w:proofErr w:type="spellStart"/>
            <w:r w:rsidRPr="00D46A08">
              <w:rPr>
                <w:lang w:val="fr-FR"/>
              </w:rPr>
              <w:t>low</w:t>
            </w:r>
            <w:proofErr w:type="spellEnd"/>
            <w:r w:rsidRPr="00D46A08">
              <w:rPr>
                <w:lang w:val="fr-FR"/>
              </w:rPr>
              <w:t xml:space="preserve"> range.</w:t>
            </w:r>
          </w:p>
          <w:p w14:paraId="6C84C787" w14:textId="77777777" w:rsidR="002A42F9" w:rsidRPr="00D46A08" w:rsidRDefault="002A42F9" w:rsidP="00F2429C">
            <w:pPr>
              <w:pStyle w:val="TAN"/>
              <w:rPr>
                <w:rFonts w:eastAsia="DengXian"/>
                <w:lang w:val="fr-FR" w:eastAsia="zh-CN"/>
              </w:rPr>
            </w:pPr>
            <w:r w:rsidRPr="00D46A08">
              <w:rPr>
                <w:lang w:val="fr-FR"/>
              </w:rPr>
              <w:t xml:space="preserve">NOTE </w:t>
            </w:r>
            <w:proofErr w:type="gramStart"/>
            <w:r w:rsidRPr="00D46A08">
              <w:rPr>
                <w:lang w:val="fr-FR"/>
              </w:rPr>
              <w:t>2:</w:t>
            </w:r>
            <w:proofErr w:type="gramEnd"/>
            <w:r w:rsidRPr="00D46A08">
              <w:rPr>
                <w:lang w:val="fr-FR"/>
              </w:rPr>
              <w:tab/>
            </w:r>
            <w:proofErr w:type="spellStart"/>
            <w:r w:rsidRPr="00D46A08">
              <w:rPr>
                <w:lang w:val="fr-FR"/>
              </w:rPr>
              <w:t>only</w:t>
            </w:r>
            <w:proofErr w:type="spellEnd"/>
            <w:r w:rsidRPr="00D46A08">
              <w:rPr>
                <w:lang w:val="fr-FR"/>
              </w:rPr>
              <w:t xml:space="preserve"> applicable for high range.</w:t>
            </w:r>
          </w:p>
        </w:tc>
      </w:tr>
    </w:tbl>
    <w:p w14:paraId="16782EB2" w14:textId="77777777" w:rsidR="002A42F9" w:rsidRPr="00D46A08" w:rsidRDefault="002A42F9" w:rsidP="002A42F9">
      <w:pPr>
        <w:contextualSpacing/>
      </w:pPr>
    </w:p>
    <w:p w14:paraId="1BA416D1" w14:textId="77777777" w:rsidR="002A42F9" w:rsidRPr="00D46A08" w:rsidRDefault="002A42F9" w:rsidP="002A42F9">
      <w:pPr>
        <w:pStyle w:val="B1"/>
        <w:rPr>
          <w:rFonts w:eastAsia="Malgun Gothic"/>
          <w:lang w:eastAsia="en-GB"/>
        </w:rPr>
      </w:pPr>
      <w:r w:rsidRPr="00D46A08">
        <w:rPr>
          <w:rFonts w:eastAsia="Malgun Gothic"/>
          <w:lang w:eastAsia="en-GB"/>
        </w:rPr>
        <w:t>1.</w:t>
      </w:r>
      <w:r w:rsidRPr="00D46A08">
        <w:rPr>
          <w:rFonts w:eastAsia="Malgun Gothic"/>
          <w:lang w:eastAsia="en-GB"/>
        </w:rPr>
        <w:tab/>
        <w:t xml:space="preserve">Connect the SS to the UE antenna connectors as shown in </w:t>
      </w:r>
      <w:r w:rsidRPr="00D46A08">
        <w:rPr>
          <w:rFonts w:eastAsia="Malgun Gothic"/>
          <w:lang w:eastAsia="zh-CN"/>
        </w:rPr>
        <w:t>TS 36.508 [12] Annex A Figure A.3 using only the main UE Tx/Rx antenna.</w:t>
      </w:r>
    </w:p>
    <w:p w14:paraId="010C1397" w14:textId="77777777" w:rsidR="002A42F9" w:rsidRPr="00D46A08" w:rsidRDefault="002A42F9" w:rsidP="002A42F9">
      <w:pPr>
        <w:pStyle w:val="B1"/>
        <w:rPr>
          <w:rFonts w:eastAsia="Malgun Gothic"/>
          <w:lang w:eastAsia="en-GB"/>
        </w:rPr>
      </w:pPr>
      <w:r w:rsidRPr="00D46A08">
        <w:rPr>
          <w:rFonts w:eastAsia="Malgun Gothic"/>
          <w:lang w:eastAsia="en-GB"/>
        </w:rPr>
        <w:t>2.</w:t>
      </w:r>
      <w:r w:rsidRPr="00D46A08">
        <w:rPr>
          <w:rFonts w:eastAsia="Malgun Gothic"/>
          <w:lang w:eastAsia="en-GB"/>
        </w:rPr>
        <w:tab/>
        <w:t>The parameter settings for the cell are set up according to TS 36.508 [12] subclause 8.1.4.3.</w:t>
      </w:r>
    </w:p>
    <w:p w14:paraId="47583C28" w14:textId="77777777" w:rsidR="002A42F9" w:rsidRPr="00D46A08" w:rsidRDefault="002A42F9" w:rsidP="002A42F9">
      <w:pPr>
        <w:pStyle w:val="B1"/>
        <w:rPr>
          <w:rFonts w:eastAsia="Malgun Gothic"/>
          <w:lang w:eastAsia="en-GB"/>
        </w:rPr>
      </w:pPr>
      <w:r w:rsidRPr="00D46A08">
        <w:rPr>
          <w:rFonts w:eastAsia="Malgun Gothic"/>
          <w:lang w:eastAsia="en-GB"/>
        </w:rPr>
        <w:t>3.</w:t>
      </w:r>
      <w:r w:rsidRPr="00D46A08">
        <w:rPr>
          <w:rFonts w:eastAsia="Malgun Gothic"/>
          <w:lang w:eastAsia="en-GB"/>
        </w:rPr>
        <w:tab/>
        <w:t>Downlink signals are initially set up according to TS 36.521 Annex C.0, C.1, and C.3.0, and uplink signals according to Annex H.1.1 and H.4.0.</w:t>
      </w:r>
    </w:p>
    <w:p w14:paraId="1F089C22" w14:textId="77777777" w:rsidR="002A42F9" w:rsidRPr="00D46A08" w:rsidRDefault="002A42F9" w:rsidP="002A42F9">
      <w:pPr>
        <w:pStyle w:val="B1"/>
        <w:rPr>
          <w:rFonts w:eastAsia="Malgun Gothic"/>
          <w:lang w:eastAsia="en-GB"/>
        </w:rPr>
      </w:pPr>
      <w:r w:rsidRPr="00D46A08">
        <w:rPr>
          <w:rFonts w:eastAsia="Malgun Gothic"/>
          <w:lang w:eastAsia="en-GB"/>
        </w:rPr>
        <w:t>4.</w:t>
      </w:r>
      <w:r w:rsidRPr="00D46A08">
        <w:rPr>
          <w:rFonts w:eastAsia="Malgun Gothic"/>
          <w:lang w:eastAsia="en-GB"/>
        </w:rPr>
        <w:tab/>
        <w:t>The UL Reference Measurement channel is set according to Table 6.2B.1_1.4.1-1.</w:t>
      </w:r>
    </w:p>
    <w:p w14:paraId="285A7BE0" w14:textId="77777777" w:rsidR="002A42F9" w:rsidRPr="00D46A08" w:rsidRDefault="002A42F9" w:rsidP="002A42F9">
      <w:pPr>
        <w:pStyle w:val="B1"/>
        <w:rPr>
          <w:rFonts w:eastAsia="Malgun Gothic"/>
          <w:lang w:eastAsia="en-GB"/>
        </w:rPr>
      </w:pPr>
      <w:r w:rsidRPr="00D46A08">
        <w:rPr>
          <w:rFonts w:eastAsia="Malgun Gothic"/>
          <w:lang w:eastAsia="en-GB"/>
        </w:rPr>
        <w:t>5.</w:t>
      </w:r>
      <w:r w:rsidRPr="00D46A08">
        <w:rPr>
          <w:rFonts w:eastAsia="Malgun Gothic"/>
          <w:lang w:eastAsia="en-GB"/>
        </w:rPr>
        <w:tab/>
        <w:t>Propagation conditions are set according to Annex B.0</w:t>
      </w:r>
    </w:p>
    <w:p w14:paraId="324F0AB4" w14:textId="77777777" w:rsidR="002A42F9" w:rsidRPr="00D46A08" w:rsidRDefault="002A42F9" w:rsidP="002A42F9">
      <w:pPr>
        <w:pStyle w:val="B1"/>
        <w:rPr>
          <w:rFonts w:eastAsia="Malgun Gothic"/>
          <w:lang w:eastAsia="en-GB"/>
        </w:rPr>
      </w:pPr>
      <w:r w:rsidRPr="00D46A08">
        <w:rPr>
          <w:rFonts w:eastAsia="Malgun Gothic"/>
          <w:lang w:eastAsia="en-GB"/>
        </w:rPr>
        <w:t>6.</w:t>
      </w:r>
      <w:r w:rsidRPr="00D46A08">
        <w:rPr>
          <w:rFonts w:eastAsia="Malgun Gothic"/>
          <w:lang w:eastAsia="en-GB"/>
        </w:rPr>
        <w:tab/>
        <w:t>UE location according to TS 36.508 [12] clause 8.2.6.1 is provided to the UE through any preconfigured means.</w:t>
      </w:r>
    </w:p>
    <w:p w14:paraId="1D5A7C6D" w14:textId="77777777" w:rsidR="002A42F9" w:rsidRPr="00D46A08" w:rsidRDefault="002A42F9" w:rsidP="002A42F9">
      <w:pPr>
        <w:pStyle w:val="B1"/>
      </w:pPr>
      <w:r w:rsidRPr="00D46A08">
        <w:rPr>
          <w:rFonts w:eastAsia="Malgun Gothic"/>
          <w:lang w:eastAsia="en-GB"/>
        </w:rPr>
        <w:t>7.</w:t>
      </w:r>
      <w:r w:rsidRPr="00D46A08">
        <w:rPr>
          <w:rFonts w:eastAsia="Malgun Gothic"/>
          <w:lang w:eastAsia="en-GB"/>
        </w:rPr>
        <w:tab/>
      </w:r>
      <w:r w:rsidRPr="00D46A08">
        <w:t>Test equipment shall emul</w:t>
      </w:r>
      <w:r w:rsidRPr="00D46A08">
        <w:rPr>
          <w:color w:val="000000" w:themeColor="text1"/>
        </w:rPr>
        <w:t xml:space="preserve">ate </w:t>
      </w:r>
      <w:r w:rsidRPr="00D46A08">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D46A08">
        <w:rPr>
          <w:color w:val="000000" w:themeColor="text1"/>
        </w:rPr>
        <w:t>. Test system shall send same SIB31-NB information during th</w:t>
      </w:r>
      <w:r w:rsidRPr="00D46A08">
        <w:t>e duration of the test as define in TS 36.508[12] clause 8.2.6.3.1</w:t>
      </w:r>
      <w:r w:rsidRPr="00D46A08">
        <w:rPr>
          <w:rFonts w:eastAsia="SimSun"/>
          <w:lang w:eastAsia="zh-CN"/>
        </w:rPr>
        <w:t>.</w:t>
      </w:r>
    </w:p>
    <w:p w14:paraId="33641DB1" w14:textId="77777777" w:rsidR="002A42F9" w:rsidRPr="00D46A08" w:rsidRDefault="002A42F9" w:rsidP="002A42F9">
      <w:pPr>
        <w:pStyle w:val="B1"/>
        <w:rPr>
          <w:rFonts w:eastAsia="SimSun"/>
          <w:lang w:eastAsia="zh-CN"/>
        </w:rPr>
      </w:pPr>
      <w:r w:rsidRPr="00D46A08">
        <w:rPr>
          <w:rFonts w:eastAsia="Malgun Gothic"/>
          <w:lang w:eastAsia="en-GB"/>
        </w:rPr>
        <w:t>8.</w:t>
      </w:r>
      <w:r w:rsidRPr="00D46A08">
        <w:tab/>
        <w:t>Deactivate UE prediction of satellite trajectory by any preconfigured means</w:t>
      </w:r>
      <w:r w:rsidRPr="00D46A08">
        <w:rPr>
          <w:rFonts w:eastAsia="SimSun"/>
          <w:lang w:eastAsia="zh-CN"/>
        </w:rPr>
        <w:t>.</w:t>
      </w:r>
    </w:p>
    <w:p w14:paraId="22D3DCB4" w14:textId="77777777" w:rsidR="002A42F9" w:rsidRPr="00D46A08" w:rsidRDefault="002A42F9" w:rsidP="002A42F9">
      <w:pPr>
        <w:pStyle w:val="B1"/>
        <w:rPr>
          <w:rFonts w:eastAsia="Malgun Gothic"/>
          <w:lang w:eastAsia="en-GB"/>
        </w:rPr>
      </w:pPr>
      <w:r w:rsidRPr="00D46A08">
        <w:rPr>
          <w:rFonts w:eastAsia="Malgun Gothic"/>
          <w:lang w:eastAsia="en-GB"/>
        </w:rPr>
        <w:lastRenderedPageBreak/>
        <w:t>9.</w:t>
      </w:r>
      <w:r w:rsidRPr="00D46A08">
        <w:rPr>
          <w:rFonts w:eastAsia="Malgun Gothic"/>
          <w:lang w:eastAsia="en-GB"/>
        </w:rPr>
        <w:tab/>
        <w:t xml:space="preserve">Ensure the UE is in State 2A-NB with CP </w:t>
      </w:r>
      <w:proofErr w:type="spellStart"/>
      <w:r w:rsidRPr="00D46A08">
        <w:rPr>
          <w:rFonts w:eastAsia="Malgun Gothic"/>
          <w:lang w:eastAsia="en-GB"/>
        </w:rPr>
        <w:t>CIoT</w:t>
      </w:r>
      <w:proofErr w:type="spellEnd"/>
      <w:r w:rsidRPr="00D46A08">
        <w:rPr>
          <w:rFonts w:eastAsia="Malgun Gothic"/>
          <w:lang w:eastAsia="en-GB"/>
        </w:rPr>
        <w:t xml:space="preserve"> Optimisation according to TS 36.508 [12] clause 8.1.5. Message contents are defined in clause 6.2B.1_1.4.3.</w:t>
      </w:r>
    </w:p>
    <w:p w14:paraId="34C6B138" w14:textId="77777777" w:rsidR="002A42F9" w:rsidRPr="00D46A08" w:rsidRDefault="002A42F9" w:rsidP="002A42F9">
      <w:pPr>
        <w:pStyle w:val="H6"/>
      </w:pPr>
      <w:r w:rsidRPr="00D46A08">
        <w:t>6.2B.1.4.2</w:t>
      </w:r>
      <w:r w:rsidRPr="00D46A08">
        <w:tab/>
        <w:t>Test procedure</w:t>
      </w:r>
    </w:p>
    <w:p w14:paraId="4589844A" w14:textId="77777777" w:rsidR="002A42F9" w:rsidRPr="00D46A08" w:rsidRDefault="002A42F9" w:rsidP="002A42F9">
      <w:pPr>
        <w:pStyle w:val="B1"/>
      </w:pPr>
      <w:r w:rsidRPr="00D46A08">
        <w:rPr>
          <w:rFonts w:eastAsia="Malgun Gothic"/>
          <w:lang w:eastAsia="en-GB"/>
        </w:rPr>
        <w:t>1.</w:t>
      </w:r>
      <w:r w:rsidRPr="00D46A08">
        <w:rPr>
          <w:rFonts w:eastAsia="Malgun Gothic"/>
          <w:lang w:eastAsia="en-GB"/>
        </w:rPr>
        <w:tab/>
      </w:r>
      <w:r w:rsidRPr="00D46A08">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sidRPr="00D46A08">
        <w:rPr>
          <w:vertAlign w:val="subscript"/>
        </w:rPr>
        <w:t>UMAX</w:t>
      </w:r>
      <w:r w:rsidRPr="00D46A08">
        <w:t xml:space="preserve"> after Initial Conditions setting).</w:t>
      </w:r>
    </w:p>
    <w:p w14:paraId="47A4E7A5" w14:textId="37BE757C" w:rsidR="002A42F9" w:rsidRPr="00D46A08" w:rsidRDefault="002A42F9" w:rsidP="002A42F9">
      <w:pPr>
        <w:pStyle w:val="B1"/>
      </w:pPr>
      <w:r w:rsidRPr="00D46A08">
        <w:t>2.</w:t>
      </w:r>
      <w:r w:rsidRPr="00D46A08">
        <w:tab/>
      </w:r>
      <w:ins w:id="422" w:author="Flores Fernandez" w:date="2025-11-07T17:38:00Z" w16du:dateUtc="2025-11-07T16:38:00Z">
        <w:r w:rsidR="006B1C82" w:rsidRPr="00D46A08">
          <w:t xml:space="preserve">Measure the mean power of the UE </w:t>
        </w:r>
        <w:r w:rsidR="006B1C82" w:rsidRPr="00D46A08">
          <w:rPr>
            <w:rFonts w:eastAsia="Malgun Gothic"/>
            <w:lang w:eastAsia="en-GB"/>
          </w:rPr>
          <w:t xml:space="preserve">in each 4 kHz interval within </w:t>
        </w:r>
        <w:r w:rsidR="006B1C82" w:rsidRPr="00D46A08">
          <w:t>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sidR="006B1C82" w:rsidRPr="00D46A08">
          <w:rPr>
            <w:lang w:eastAsia="zh-TW"/>
          </w:rPr>
          <w:t>. For</w:t>
        </w:r>
        <w:r w:rsidR="006B1C82" w:rsidRPr="00D46A08">
          <w:t xml:space="preserve"> Half-Duplex guard subframes are not under test.</w:t>
        </w:r>
      </w:ins>
      <w:del w:id="423" w:author="Flores Fernandez" w:date="2025-11-07T17:38:00Z" w16du:dateUtc="2025-11-07T16:38:00Z">
        <w:r w:rsidRPr="00D46A08" w:rsidDel="006B1C82">
          <w:delText>FFS</w:delText>
        </w:r>
      </w:del>
    </w:p>
    <w:p w14:paraId="1C5779D6" w14:textId="648818C1" w:rsidR="002A42F9" w:rsidRPr="00D46A08" w:rsidRDefault="002A42F9" w:rsidP="002A42F9">
      <w:pPr>
        <w:pStyle w:val="B1"/>
        <w:rPr>
          <w:rFonts w:eastAsia="Malgun Gothic"/>
          <w:lang w:eastAsia="en-GB"/>
        </w:rPr>
      </w:pPr>
      <w:r w:rsidRPr="00D46A08">
        <w:rPr>
          <w:rFonts w:eastAsia="Malgun Gothic"/>
          <w:lang w:eastAsia="en-GB"/>
        </w:rPr>
        <w:t>3.</w:t>
      </w:r>
      <w:r w:rsidRPr="00D46A08">
        <w:rPr>
          <w:rFonts w:eastAsia="Malgun Gothic"/>
          <w:lang w:eastAsia="en-GB"/>
        </w:rPr>
        <w:tab/>
      </w:r>
      <w:ins w:id="424" w:author="Flores Fernandez" w:date="2025-11-07T17:38:00Z" w16du:dateUtc="2025-11-07T16:38:00Z">
        <w:r w:rsidR="006B1C82" w:rsidRPr="00D46A08">
          <w:rPr>
            <w:rFonts w:eastAsia="Malgun Gothic"/>
            <w:lang w:eastAsia="en-GB"/>
          </w:rPr>
          <w:t xml:space="preserve">Derive mean or peak values of all 4 kHz intervals within the channel bandwidth (depending on the network </w:t>
        </w:r>
        <w:proofErr w:type="spellStart"/>
        <w:r w:rsidR="006B1C82" w:rsidRPr="00D46A08">
          <w:rPr>
            <w:rFonts w:eastAsia="Malgun Gothic"/>
            <w:lang w:eastAsia="en-GB"/>
          </w:rPr>
          <w:t>signaled</w:t>
        </w:r>
        <w:proofErr w:type="spellEnd"/>
        <w:r w:rsidR="006B1C82" w:rsidRPr="00D46A08">
          <w:rPr>
            <w:rFonts w:eastAsia="Malgun Gothic"/>
            <w:lang w:eastAsia="en-GB"/>
          </w:rPr>
          <w:t xml:space="preserve"> value) of the radio access mode. These values will correspond to transmit power mean or peak density values respectively assuming 0 </w:t>
        </w:r>
        <w:proofErr w:type="spellStart"/>
        <w:r w:rsidR="006B1C82" w:rsidRPr="00D46A08">
          <w:rPr>
            <w:rFonts w:eastAsia="Malgun Gothic"/>
            <w:lang w:eastAsia="en-GB"/>
          </w:rPr>
          <w:t>dBi</w:t>
        </w:r>
        <w:proofErr w:type="spellEnd"/>
        <w:r w:rsidR="006B1C82" w:rsidRPr="00D46A08">
          <w:rPr>
            <w:rFonts w:eastAsia="Malgun Gothic"/>
            <w:lang w:eastAsia="en-GB"/>
          </w:rPr>
          <w:t xml:space="preserve"> UE antenna gain.</w:t>
        </w:r>
      </w:ins>
      <w:del w:id="425" w:author="Flores Fernandez" w:date="2025-11-07T17:38:00Z" w16du:dateUtc="2025-11-07T16:38:00Z">
        <w:r w:rsidRPr="00D46A08" w:rsidDel="006B1C82">
          <w:rPr>
            <w:rFonts w:eastAsia="Malgun Gothic"/>
            <w:lang w:eastAsia="en-GB"/>
          </w:rPr>
          <w:delText>FFS</w:delText>
        </w:r>
      </w:del>
    </w:p>
    <w:p w14:paraId="62E9D8DD" w14:textId="77777777" w:rsidR="002A42F9" w:rsidRPr="00D46A08" w:rsidRDefault="002A42F9" w:rsidP="002A42F9">
      <w:pPr>
        <w:pStyle w:val="B1"/>
        <w:rPr>
          <w:rFonts w:eastAsia="Malgun Gothic"/>
          <w:lang w:eastAsia="en-GB"/>
        </w:rPr>
      </w:pPr>
      <w:r w:rsidRPr="00D46A08">
        <w:rPr>
          <w:rFonts w:eastAsia="Malgun Gothic"/>
          <w:lang w:eastAsia="en-GB"/>
        </w:rPr>
        <w:t>4.</w:t>
      </w:r>
      <w:r w:rsidRPr="00D46A08">
        <w:rPr>
          <w:rFonts w:eastAsia="Malgun Gothic"/>
          <w:lang w:eastAsia="en-GB"/>
        </w:rPr>
        <w:tab/>
        <w:t xml:space="preserve">Repeat steps 1, 2 and 3 for all applicable network </w:t>
      </w:r>
      <w:proofErr w:type="spellStart"/>
      <w:r w:rsidRPr="00D46A08">
        <w:rPr>
          <w:rFonts w:eastAsia="Malgun Gothic"/>
          <w:lang w:eastAsia="en-GB"/>
        </w:rPr>
        <w:t>signaled</w:t>
      </w:r>
      <w:proofErr w:type="spellEnd"/>
      <w:r w:rsidRPr="00D46A08">
        <w:rPr>
          <w:rFonts w:eastAsia="Malgun Gothic"/>
          <w:lang w:eastAsia="en-GB"/>
        </w:rPr>
        <w:t xml:space="preserve"> values.</w:t>
      </w:r>
    </w:p>
    <w:p w14:paraId="4031731F" w14:textId="77777777" w:rsidR="002A42F9" w:rsidRPr="00D46A08" w:rsidRDefault="002A42F9" w:rsidP="002A42F9">
      <w:pPr>
        <w:pStyle w:val="NO"/>
        <w:rPr>
          <w:lang w:val="fr-FR"/>
        </w:rPr>
      </w:pPr>
      <w:r w:rsidRPr="00D46A08">
        <w:rPr>
          <w:lang w:val="fr-FR"/>
        </w:rPr>
        <w:t xml:space="preserve">NOTE </w:t>
      </w:r>
      <w:proofErr w:type="gramStart"/>
      <w:r w:rsidRPr="00D46A08">
        <w:rPr>
          <w:lang w:val="fr-FR"/>
        </w:rPr>
        <w:t>1:</w:t>
      </w:r>
      <w:proofErr w:type="gramEnd"/>
      <w:r w:rsidRPr="00D46A08">
        <w:rPr>
          <w:lang w:val="fr-FR"/>
        </w:rPr>
        <w:tab/>
        <w:t xml:space="preserve">For configuration IDs applicable to UE </w:t>
      </w:r>
      <w:proofErr w:type="spellStart"/>
      <w:r w:rsidRPr="00D46A08">
        <w:rPr>
          <w:lang w:val="fr-FR"/>
        </w:rPr>
        <w:t>depending</w:t>
      </w:r>
      <w:proofErr w:type="spellEnd"/>
      <w:r w:rsidRPr="00D46A08">
        <w:rPr>
          <w:lang w:val="fr-FR"/>
        </w:rPr>
        <w:t xml:space="preserve"> on UE </w:t>
      </w:r>
      <w:proofErr w:type="spellStart"/>
      <w:r w:rsidRPr="00D46A08">
        <w:rPr>
          <w:lang w:val="fr-FR"/>
        </w:rPr>
        <w:t>capability</w:t>
      </w:r>
      <w:proofErr w:type="spellEnd"/>
      <w:r w:rsidRPr="00D46A08">
        <w:rPr>
          <w:lang w:val="fr-FR"/>
        </w:rPr>
        <w:t xml:space="preserve"> in Test Configuration Table </w:t>
      </w:r>
      <w:proofErr w:type="spellStart"/>
      <w:r w:rsidRPr="00D46A08">
        <w:rPr>
          <w:lang w:val="fr-FR"/>
        </w:rPr>
        <w:t>with</w:t>
      </w:r>
      <w:proofErr w:type="spellEnd"/>
      <w:r w:rsidRPr="00D46A08">
        <w:rPr>
          <w:lang w:val="fr-FR"/>
        </w:rPr>
        <w:t xml:space="preserve"> </w:t>
      </w:r>
      <w:proofErr w:type="spellStart"/>
      <w:r w:rsidRPr="00D46A08">
        <w:rPr>
          <w:lang w:val="fr-FR"/>
        </w:rPr>
        <w:t>different</w:t>
      </w:r>
      <w:proofErr w:type="spellEnd"/>
      <w:r w:rsidRPr="00D46A08">
        <w:rPr>
          <w:lang w:val="fr-FR"/>
        </w:rPr>
        <w:t xml:space="preserve"> UL </w:t>
      </w:r>
      <w:proofErr w:type="spellStart"/>
      <w:r w:rsidRPr="00D46A08">
        <w:rPr>
          <w:lang w:val="fr-FR"/>
        </w:rPr>
        <w:t>sub</w:t>
      </w:r>
      <w:proofErr w:type="spellEnd"/>
      <w:r w:rsidRPr="00D46A08">
        <w:rPr>
          <w:lang w:val="fr-FR"/>
        </w:rPr>
        <w:t xml:space="preserve">-carrier </w:t>
      </w:r>
      <w:proofErr w:type="spellStart"/>
      <w:r w:rsidRPr="00D46A08">
        <w:rPr>
          <w:lang w:val="fr-FR"/>
        </w:rPr>
        <w:t>spacing</w:t>
      </w:r>
      <w:proofErr w:type="spellEnd"/>
      <w:r w:rsidRPr="00D46A08">
        <w:rPr>
          <w:lang w:val="fr-FR"/>
        </w:rPr>
        <w:t xml:space="preserve">, the SS </w:t>
      </w:r>
      <w:proofErr w:type="spellStart"/>
      <w:r w:rsidRPr="00D46A08">
        <w:rPr>
          <w:lang w:val="fr-FR"/>
        </w:rPr>
        <w:t>shall</w:t>
      </w:r>
      <w:proofErr w:type="spellEnd"/>
      <w:r w:rsidRPr="00D46A08">
        <w:rPr>
          <w:lang w:val="fr-FR"/>
        </w:rPr>
        <w:t xml:space="preserve"> release the </w:t>
      </w:r>
      <w:proofErr w:type="spellStart"/>
      <w:r w:rsidRPr="00D46A08">
        <w:rPr>
          <w:lang w:val="fr-FR"/>
        </w:rPr>
        <w:t>connection</w:t>
      </w:r>
      <w:proofErr w:type="spellEnd"/>
      <w:r w:rsidRPr="00D46A08">
        <w:rPr>
          <w:lang w:val="fr-FR"/>
        </w:rPr>
        <w:t xml:space="preserve"> </w:t>
      </w:r>
      <w:proofErr w:type="spellStart"/>
      <w:r w:rsidRPr="00D46A08">
        <w:rPr>
          <w:lang w:val="fr-FR"/>
        </w:rPr>
        <w:t>through</w:t>
      </w:r>
      <w:proofErr w:type="spellEnd"/>
      <w:r w:rsidRPr="00D46A08">
        <w:rPr>
          <w:lang w:val="fr-FR"/>
        </w:rPr>
        <w:t xml:space="preserve"> State 3A-NB and </w:t>
      </w:r>
      <w:proofErr w:type="spellStart"/>
      <w:r w:rsidRPr="00D46A08">
        <w:rPr>
          <w:lang w:val="fr-FR"/>
        </w:rPr>
        <w:t>finally</w:t>
      </w:r>
      <w:proofErr w:type="spellEnd"/>
      <w:r w:rsidRPr="00D46A08">
        <w:rPr>
          <w:lang w:val="fr-FR"/>
        </w:rPr>
        <w:t xml:space="preserve"> </w:t>
      </w:r>
      <w:proofErr w:type="spellStart"/>
      <w:r w:rsidRPr="00D46A08">
        <w:rPr>
          <w:lang w:val="fr-FR"/>
        </w:rPr>
        <w:t>ensure</w:t>
      </w:r>
      <w:proofErr w:type="spellEnd"/>
      <w:r w:rsidRPr="00D46A08">
        <w:rPr>
          <w:lang w:val="fr-FR"/>
        </w:rPr>
        <w:t xml:space="preserve"> the UE </w:t>
      </w:r>
      <w:proofErr w:type="spellStart"/>
      <w:r w:rsidRPr="00D46A08">
        <w:rPr>
          <w:lang w:val="fr-FR"/>
        </w:rPr>
        <w:t>is</w:t>
      </w:r>
      <w:proofErr w:type="spellEnd"/>
      <w:r w:rsidRPr="00D46A08">
        <w:rPr>
          <w:lang w:val="fr-FR"/>
        </w:rPr>
        <w:t xml:space="preserve"> in State 2A-NB </w:t>
      </w:r>
      <w:proofErr w:type="spellStart"/>
      <w:r w:rsidRPr="00D46A08">
        <w:rPr>
          <w:lang w:val="fr-FR"/>
        </w:rPr>
        <w:t>with</w:t>
      </w:r>
      <w:proofErr w:type="spellEnd"/>
      <w:r w:rsidRPr="00D46A08">
        <w:rPr>
          <w:lang w:val="fr-FR"/>
        </w:rPr>
        <w:t xml:space="preserve"> CP </w:t>
      </w:r>
      <w:proofErr w:type="spellStart"/>
      <w:r w:rsidRPr="00D46A08">
        <w:rPr>
          <w:lang w:val="fr-FR"/>
        </w:rPr>
        <w:t>CIoT</w:t>
      </w:r>
      <w:proofErr w:type="spellEnd"/>
      <w:r w:rsidRPr="00D46A08">
        <w:rPr>
          <w:lang w:val="fr-FR"/>
        </w:rPr>
        <w:t xml:space="preserve"> Optimisation </w:t>
      </w:r>
      <w:proofErr w:type="spellStart"/>
      <w:r w:rsidRPr="00D46A08">
        <w:rPr>
          <w:lang w:val="fr-FR"/>
        </w:rPr>
        <w:t>according</w:t>
      </w:r>
      <w:proofErr w:type="spellEnd"/>
      <w:r w:rsidRPr="00D46A08">
        <w:rPr>
          <w:lang w:val="fr-FR"/>
        </w:rPr>
        <w:t xml:space="preserve"> to TS 36.508 [12] clause 8.1.5 </w:t>
      </w:r>
      <w:proofErr w:type="spellStart"/>
      <w:r w:rsidRPr="00D46A08">
        <w:rPr>
          <w:lang w:val="fr-FR"/>
        </w:rPr>
        <w:t>using</w:t>
      </w:r>
      <w:proofErr w:type="spellEnd"/>
      <w:r w:rsidRPr="00D46A08">
        <w:rPr>
          <w:lang w:val="fr-FR"/>
        </w:rPr>
        <w:t xml:space="preserve"> the </w:t>
      </w:r>
      <w:proofErr w:type="spellStart"/>
      <w:r w:rsidRPr="00D46A08">
        <w:rPr>
          <w:lang w:val="fr-FR"/>
        </w:rPr>
        <w:t>appropriate</w:t>
      </w:r>
      <w:proofErr w:type="spellEnd"/>
      <w:r w:rsidRPr="00D46A08">
        <w:rPr>
          <w:lang w:val="fr-FR"/>
        </w:rPr>
        <w:t xml:space="preserve"> UL </w:t>
      </w:r>
      <w:proofErr w:type="spellStart"/>
      <w:r w:rsidRPr="00D46A08">
        <w:rPr>
          <w:lang w:val="fr-FR"/>
        </w:rPr>
        <w:t>subcarrier</w:t>
      </w:r>
      <w:proofErr w:type="spellEnd"/>
      <w:r w:rsidRPr="00D46A08">
        <w:rPr>
          <w:lang w:val="fr-FR"/>
        </w:rPr>
        <w:t xml:space="preserve"> </w:t>
      </w:r>
      <w:proofErr w:type="spellStart"/>
      <w:r w:rsidRPr="00D46A08">
        <w:rPr>
          <w:lang w:val="fr-FR"/>
        </w:rPr>
        <w:t>spacing</w:t>
      </w:r>
      <w:proofErr w:type="spellEnd"/>
      <w:r w:rsidRPr="00D46A08">
        <w:rPr>
          <w:lang w:val="fr-FR"/>
        </w:rPr>
        <w:t xml:space="preserve"> in </w:t>
      </w:r>
      <w:proofErr w:type="spellStart"/>
      <w:r w:rsidRPr="00D46A08">
        <w:rPr>
          <w:lang w:val="fr-FR"/>
        </w:rPr>
        <w:t>Random</w:t>
      </w:r>
      <w:proofErr w:type="spellEnd"/>
      <w:r w:rsidRPr="00D46A08">
        <w:rPr>
          <w:lang w:val="fr-FR"/>
        </w:rPr>
        <w:t xml:space="preserve"> Access </w:t>
      </w:r>
      <w:proofErr w:type="spellStart"/>
      <w:r w:rsidRPr="00D46A08">
        <w:rPr>
          <w:lang w:val="fr-FR"/>
        </w:rPr>
        <w:t>Response</w:t>
      </w:r>
      <w:proofErr w:type="spellEnd"/>
      <w:r w:rsidRPr="00D46A08">
        <w:rPr>
          <w:lang w:val="fr-FR"/>
        </w:rPr>
        <w:t xml:space="preserve"> message.</w:t>
      </w:r>
    </w:p>
    <w:p w14:paraId="441A4820" w14:textId="77777777" w:rsidR="002A42F9" w:rsidRPr="00D46A08" w:rsidRDefault="002A42F9" w:rsidP="002A42F9">
      <w:pPr>
        <w:pStyle w:val="H6"/>
      </w:pPr>
      <w:r w:rsidRPr="00D46A08">
        <w:t>6.2B.1.4.3</w:t>
      </w:r>
      <w:r w:rsidRPr="00D46A08">
        <w:tab/>
        <w:t>Message contents</w:t>
      </w:r>
    </w:p>
    <w:p w14:paraId="3F4DC1A0" w14:textId="77777777" w:rsidR="002A42F9" w:rsidRPr="00D46A08" w:rsidRDefault="002A42F9" w:rsidP="002A42F9">
      <w:r w:rsidRPr="00D46A08">
        <w:t>Message contents are according to TS 36.508 [12] subclause 8.1.6 with additional exceptions defined in 6.2B.3.4.3 associated to each applicable network signalled value used in transmit EIRP density measurements.</w:t>
      </w:r>
    </w:p>
    <w:p w14:paraId="2509F456" w14:textId="77777777" w:rsidR="002A42F9" w:rsidRPr="00D46A08" w:rsidRDefault="002A42F9" w:rsidP="002A42F9">
      <w:pPr>
        <w:pStyle w:val="H6"/>
      </w:pPr>
      <w:r w:rsidRPr="00D46A08">
        <w:t>6.2B.1_1.5</w:t>
      </w:r>
      <w:r w:rsidRPr="00D46A08">
        <w:tab/>
        <w:t>Test requirements</w:t>
      </w:r>
    </w:p>
    <w:p w14:paraId="09EF5F96" w14:textId="77777777" w:rsidR="002A42F9" w:rsidRPr="00D46A08" w:rsidRDefault="002A42F9" w:rsidP="002A42F9">
      <w:r w:rsidRPr="00D46A08">
        <w:t xml:space="preserve">Mean and peak </w:t>
      </w:r>
      <w:proofErr w:type="spellStart"/>
      <w:r w:rsidRPr="00D46A08">
        <w:t>ttransmit</w:t>
      </w:r>
      <w:proofErr w:type="spellEnd"/>
      <w:r w:rsidRPr="00D46A08">
        <w:t xml:space="preserve"> EIRP density values derived in step 3 shall be within the range prescribed by the additional requirements for transmit EIRP density and tolerance in Table 6.2B.1_1.5-1.</w:t>
      </w:r>
    </w:p>
    <w:p w14:paraId="11C36B59" w14:textId="77777777" w:rsidR="006B1C82" w:rsidRPr="00D46A08" w:rsidRDefault="006B1C82" w:rsidP="006B1C82">
      <w:pPr>
        <w:pStyle w:val="TH"/>
        <w:rPr>
          <w:lang w:val="fr-FR"/>
        </w:rPr>
      </w:pPr>
      <w:r w:rsidRPr="00D46A08">
        <w:rPr>
          <w:lang w:val="fr-FR"/>
        </w:rPr>
        <w:t>Table 6.2B.1_1.5-</w:t>
      </w:r>
      <w:proofErr w:type="gramStart"/>
      <w:r w:rsidRPr="00D46A08">
        <w:rPr>
          <w:lang w:val="fr-FR"/>
        </w:rPr>
        <w:t>1:</w:t>
      </w:r>
      <w:proofErr w:type="gramEnd"/>
      <w:r w:rsidRPr="00D46A08">
        <w:rPr>
          <w:lang w:val="fr-FR"/>
        </w:rPr>
        <w:t xml:space="preserve"> </w:t>
      </w:r>
      <w:proofErr w:type="spellStart"/>
      <w:r w:rsidRPr="00D46A08">
        <w:rPr>
          <w:lang w:val="fr-FR"/>
        </w:rPr>
        <w:t>Additional</w:t>
      </w:r>
      <w:proofErr w:type="spellEnd"/>
      <w:r w:rsidRPr="00D46A08">
        <w:rPr>
          <w:lang w:val="fr-FR"/>
        </w:rPr>
        <w:t xml:space="preserve"> </w:t>
      </w:r>
      <w:proofErr w:type="spellStart"/>
      <w:r w:rsidRPr="00D46A08">
        <w:rPr>
          <w:lang w:val="fr-FR"/>
        </w:rPr>
        <w:t>requirements</w:t>
      </w:r>
      <w:proofErr w:type="spellEnd"/>
      <w:r w:rsidRPr="00D46A08">
        <w:rPr>
          <w:lang w:val="fr-FR"/>
        </w:rPr>
        <w:t xml:space="preserve"> for transmit EIRP </w:t>
      </w:r>
      <w:proofErr w:type="spellStart"/>
      <w:r w:rsidRPr="00D46A08">
        <w:rPr>
          <w:lang w:val="fr-FR"/>
        </w:rPr>
        <w:t>density</w:t>
      </w:r>
      <w:proofErr w:type="spellEnd"/>
    </w:p>
    <w:tbl>
      <w:tblPr>
        <w:tblStyle w:val="Tablanormal1"/>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978"/>
        <w:gridCol w:w="1246"/>
        <w:gridCol w:w="1918"/>
        <w:gridCol w:w="1348"/>
        <w:gridCol w:w="1800"/>
        <w:gridCol w:w="1170"/>
      </w:tblGrid>
      <w:tr w:rsidR="006B1C82" w:rsidRPr="00D46A08" w:rsidDel="00B568DF" w14:paraId="66745367" w14:textId="734D24AC" w:rsidTr="001E3F3E">
        <w:trPr>
          <w:del w:id="426" w:author="Flores Fernandez" w:date="2025-11-07T17:51:00Z"/>
        </w:trPr>
        <w:tc>
          <w:tcPr>
            <w:tcW w:w="1440" w:type="dxa"/>
            <w:tcBorders>
              <w:top w:val="single" w:sz="4" w:space="0" w:color="auto"/>
              <w:left w:val="single" w:sz="4" w:space="0" w:color="auto"/>
              <w:bottom w:val="single" w:sz="4" w:space="0" w:color="auto"/>
              <w:right w:val="single" w:sz="4" w:space="0" w:color="auto"/>
            </w:tcBorders>
            <w:hideMark/>
          </w:tcPr>
          <w:p w14:paraId="10F9E85D" w14:textId="5EE84A07" w:rsidR="006B1C82" w:rsidRPr="00D46A08" w:rsidDel="00B568DF" w:rsidRDefault="006B1C82" w:rsidP="00F2429C">
            <w:pPr>
              <w:pStyle w:val="TH"/>
              <w:rPr>
                <w:del w:id="427" w:author="Flores Fernandez" w:date="2025-11-07T17:51:00Z" w16du:dateUtc="2025-11-07T16:51:00Z"/>
                <w:lang w:val="fr-FR"/>
              </w:rPr>
            </w:pPr>
            <w:del w:id="428" w:author="Flores Fernandez" w:date="2025-11-07T17:51:00Z" w16du:dateUtc="2025-11-07T16:51:00Z">
              <w:r w:rsidRPr="00D46A08" w:rsidDel="00B568DF">
                <w:rPr>
                  <w:lang w:val="fr-FR"/>
                </w:rPr>
                <w:delText>EUTRABand</w:delText>
              </w:r>
            </w:del>
          </w:p>
        </w:tc>
        <w:tc>
          <w:tcPr>
            <w:tcW w:w="978" w:type="dxa"/>
            <w:tcBorders>
              <w:top w:val="single" w:sz="4" w:space="0" w:color="auto"/>
              <w:left w:val="single" w:sz="4" w:space="0" w:color="auto"/>
              <w:bottom w:val="single" w:sz="4" w:space="0" w:color="auto"/>
              <w:right w:val="single" w:sz="4" w:space="0" w:color="auto"/>
            </w:tcBorders>
            <w:hideMark/>
          </w:tcPr>
          <w:p w14:paraId="5E53DFA5" w14:textId="38A66565" w:rsidR="006B1C82" w:rsidRPr="00D46A08" w:rsidDel="00B568DF" w:rsidRDefault="006B1C82" w:rsidP="00F2429C">
            <w:pPr>
              <w:pStyle w:val="TH"/>
              <w:rPr>
                <w:del w:id="429" w:author="Flores Fernandez" w:date="2025-11-07T17:51:00Z" w16du:dateUtc="2025-11-07T16:51:00Z"/>
                <w:lang w:val="fr-FR"/>
              </w:rPr>
            </w:pPr>
            <w:del w:id="430" w:author="Flores Fernandez" w:date="2025-11-07T17:51:00Z" w16du:dateUtc="2025-11-07T16:51:00Z">
              <w:r w:rsidRPr="00D46A08" w:rsidDel="00B568DF">
                <w:rPr>
                  <w:lang w:val="fr-FR"/>
                </w:rPr>
                <w:delText>NS value</w:delText>
              </w:r>
            </w:del>
          </w:p>
        </w:tc>
        <w:tc>
          <w:tcPr>
            <w:tcW w:w="1246" w:type="dxa"/>
            <w:tcBorders>
              <w:top w:val="single" w:sz="4" w:space="0" w:color="auto"/>
              <w:left w:val="single" w:sz="4" w:space="0" w:color="auto"/>
              <w:bottom w:val="single" w:sz="4" w:space="0" w:color="auto"/>
              <w:right w:val="single" w:sz="4" w:space="0" w:color="auto"/>
            </w:tcBorders>
            <w:hideMark/>
          </w:tcPr>
          <w:p w14:paraId="52B7AF0E" w14:textId="48911B99" w:rsidR="006B1C82" w:rsidRPr="00D46A08" w:rsidDel="00B568DF" w:rsidRDefault="006B1C82" w:rsidP="00F2429C">
            <w:pPr>
              <w:pStyle w:val="TH"/>
              <w:rPr>
                <w:del w:id="431" w:author="Flores Fernandez" w:date="2025-11-07T17:51:00Z" w16du:dateUtc="2025-11-07T16:51:00Z"/>
                <w:lang w:val="fr-FR"/>
              </w:rPr>
            </w:pPr>
            <w:del w:id="432" w:author="Flores Fernandez" w:date="2025-11-07T17:51:00Z" w16du:dateUtc="2025-11-07T16:51:00Z">
              <w:r w:rsidRPr="00D46A08" w:rsidDel="00B568DF">
                <w:rPr>
                  <w:lang w:val="fr-FR"/>
                </w:rPr>
                <w:delText>Channel bandwidth (MHz)</w:delText>
              </w:r>
            </w:del>
          </w:p>
        </w:tc>
        <w:tc>
          <w:tcPr>
            <w:tcW w:w="1918" w:type="dxa"/>
            <w:tcBorders>
              <w:top w:val="single" w:sz="4" w:space="0" w:color="auto"/>
              <w:left w:val="single" w:sz="4" w:space="0" w:color="auto"/>
              <w:bottom w:val="single" w:sz="4" w:space="0" w:color="auto"/>
              <w:right w:val="single" w:sz="4" w:space="0" w:color="auto"/>
            </w:tcBorders>
            <w:hideMark/>
          </w:tcPr>
          <w:p w14:paraId="6BC39E6D" w14:textId="05D146EE" w:rsidR="006B1C82" w:rsidRPr="00D46A08" w:rsidDel="00B568DF" w:rsidRDefault="006B1C82" w:rsidP="00F2429C">
            <w:pPr>
              <w:pStyle w:val="TH"/>
              <w:rPr>
                <w:del w:id="433" w:author="Flores Fernandez" w:date="2025-11-07T17:51:00Z" w16du:dateUtc="2025-11-07T16:51:00Z"/>
                <w:lang w:val="fr-FR"/>
              </w:rPr>
            </w:pPr>
            <w:del w:id="434" w:author="Flores Fernandez" w:date="2025-11-07T17:51:00Z" w16du:dateUtc="2025-11-07T16:51:00Z">
              <w:r w:rsidRPr="00D46A08" w:rsidDel="00B568DF">
                <w:rPr>
                  <w:lang w:val="fr-FR"/>
                </w:rPr>
                <w:delText>Frequency range (MHz)</w:delText>
              </w:r>
            </w:del>
          </w:p>
        </w:tc>
        <w:tc>
          <w:tcPr>
            <w:tcW w:w="3148" w:type="dxa"/>
            <w:gridSpan w:val="2"/>
            <w:tcBorders>
              <w:top w:val="single" w:sz="4" w:space="0" w:color="auto"/>
              <w:left w:val="single" w:sz="4" w:space="0" w:color="auto"/>
              <w:bottom w:val="single" w:sz="4" w:space="0" w:color="auto"/>
              <w:right w:val="single" w:sz="4" w:space="0" w:color="auto"/>
            </w:tcBorders>
            <w:hideMark/>
          </w:tcPr>
          <w:p w14:paraId="4AA19C7B" w14:textId="73893622" w:rsidR="006B1C82" w:rsidRPr="00D46A08" w:rsidDel="00B568DF" w:rsidRDefault="006B1C82" w:rsidP="00F2429C">
            <w:pPr>
              <w:pStyle w:val="TH"/>
              <w:rPr>
                <w:del w:id="435" w:author="Flores Fernandez" w:date="2025-11-07T17:51:00Z" w16du:dateUtc="2025-11-07T16:51:00Z"/>
                <w:lang w:val="fr-FR"/>
              </w:rPr>
            </w:pPr>
            <w:del w:id="436" w:author="Flores Fernandez" w:date="2025-11-07T17:51:00Z" w16du:dateUtc="2025-11-07T16:51:00Z">
              <w:r w:rsidRPr="00D46A08" w:rsidDel="00B568DF">
                <w:rPr>
                  <w:lang w:val="fr-FR"/>
                </w:rPr>
                <w:delText>Maximum power density</w:delText>
              </w:r>
            </w:del>
          </w:p>
        </w:tc>
        <w:tc>
          <w:tcPr>
            <w:tcW w:w="1166" w:type="dxa"/>
            <w:tcBorders>
              <w:top w:val="single" w:sz="4" w:space="0" w:color="auto"/>
              <w:left w:val="single" w:sz="4" w:space="0" w:color="auto"/>
              <w:bottom w:val="single" w:sz="4" w:space="0" w:color="auto"/>
              <w:right w:val="single" w:sz="4" w:space="0" w:color="auto"/>
            </w:tcBorders>
          </w:tcPr>
          <w:p w14:paraId="34FCEF47" w14:textId="6D3A5EA0" w:rsidR="006B1C82" w:rsidRPr="00D46A08" w:rsidDel="00B568DF" w:rsidRDefault="006B1C82" w:rsidP="00F2429C">
            <w:pPr>
              <w:pStyle w:val="TH"/>
              <w:rPr>
                <w:del w:id="437" w:author="Flores Fernandez" w:date="2025-11-07T17:51:00Z" w16du:dateUtc="2025-11-07T16:51:00Z"/>
                <w:lang w:val="fr-FR"/>
              </w:rPr>
            </w:pPr>
            <w:del w:id="438" w:author="Flores Fernandez" w:date="2025-11-07T17:51:00Z" w16du:dateUtc="2025-11-07T16:51:00Z">
              <w:r w:rsidRPr="00D46A08" w:rsidDel="00B568DF">
                <w:rPr>
                  <w:lang w:val="fr-FR"/>
                </w:rPr>
                <w:delText>Tolerance</w:delText>
              </w:r>
            </w:del>
          </w:p>
        </w:tc>
      </w:tr>
      <w:tr w:rsidR="006B1C82" w:rsidRPr="00D46A08" w:rsidDel="00B568DF" w14:paraId="42A0C6DA" w14:textId="3D51203E" w:rsidTr="001E3F3E">
        <w:trPr>
          <w:del w:id="439" w:author="Flores Fernandez" w:date="2025-11-07T17:51:00Z"/>
        </w:trPr>
        <w:tc>
          <w:tcPr>
            <w:tcW w:w="1440" w:type="dxa"/>
            <w:tcBorders>
              <w:top w:val="single" w:sz="4" w:space="0" w:color="auto"/>
              <w:left w:val="single" w:sz="4" w:space="0" w:color="auto"/>
              <w:bottom w:val="nil"/>
              <w:right w:val="single" w:sz="4" w:space="0" w:color="auto"/>
            </w:tcBorders>
            <w:hideMark/>
          </w:tcPr>
          <w:p w14:paraId="17B083BE" w14:textId="0CE3D06F" w:rsidR="006B1C82" w:rsidRPr="00D46A08" w:rsidDel="00B568DF" w:rsidRDefault="006B1C82" w:rsidP="00F2429C">
            <w:pPr>
              <w:pStyle w:val="TAL"/>
              <w:rPr>
                <w:del w:id="440" w:author="Flores Fernandez" w:date="2025-11-07T17:51:00Z" w16du:dateUtc="2025-11-07T16:51:00Z"/>
                <w:lang w:val="fr-FR"/>
              </w:rPr>
            </w:pPr>
            <w:del w:id="441" w:author="Flores Fernandez" w:date="2025-11-07T17:51:00Z" w16du:dateUtc="2025-11-07T16:51:00Z">
              <w:r w:rsidRPr="00D46A08" w:rsidDel="00B568DF">
                <w:rPr>
                  <w:lang w:val="fr-FR"/>
                </w:rPr>
                <w:delText>254</w:delText>
              </w:r>
            </w:del>
          </w:p>
        </w:tc>
        <w:tc>
          <w:tcPr>
            <w:tcW w:w="978" w:type="dxa"/>
            <w:tcBorders>
              <w:top w:val="single" w:sz="4" w:space="0" w:color="auto"/>
              <w:left w:val="single" w:sz="4" w:space="0" w:color="auto"/>
              <w:bottom w:val="single" w:sz="4" w:space="0" w:color="auto"/>
              <w:right w:val="single" w:sz="4" w:space="0" w:color="auto"/>
            </w:tcBorders>
            <w:hideMark/>
          </w:tcPr>
          <w:p w14:paraId="69BAC405" w14:textId="50D3E4A4" w:rsidR="006B1C82" w:rsidRPr="00D46A08" w:rsidDel="00B568DF" w:rsidRDefault="006B1C82" w:rsidP="00F2429C">
            <w:pPr>
              <w:pStyle w:val="TAL"/>
              <w:rPr>
                <w:del w:id="442" w:author="Flores Fernandez" w:date="2025-11-07T17:51:00Z" w16du:dateUtc="2025-11-07T16:51:00Z"/>
                <w:lang w:val="fr-FR"/>
              </w:rPr>
            </w:pPr>
            <w:del w:id="443" w:author="Flores Fernandez" w:date="2025-11-07T17:51:00Z" w16du:dateUtc="2025-11-07T16:51:00Z">
              <w:r w:rsidRPr="00D46A08" w:rsidDel="00B568DF">
                <w:rPr>
                  <w:lang w:val="fr-FR"/>
                </w:rPr>
                <w:delText>NS_04N</w:delText>
              </w:r>
            </w:del>
          </w:p>
        </w:tc>
        <w:tc>
          <w:tcPr>
            <w:tcW w:w="1246" w:type="dxa"/>
            <w:tcBorders>
              <w:top w:val="single" w:sz="4" w:space="0" w:color="auto"/>
              <w:left w:val="single" w:sz="4" w:space="0" w:color="auto"/>
              <w:bottom w:val="single" w:sz="4" w:space="0" w:color="auto"/>
              <w:right w:val="single" w:sz="4" w:space="0" w:color="auto"/>
            </w:tcBorders>
            <w:hideMark/>
          </w:tcPr>
          <w:p w14:paraId="3CFEF644" w14:textId="094A63E4" w:rsidR="006B1C82" w:rsidRPr="00D46A08" w:rsidDel="00B568DF" w:rsidRDefault="006B1C82" w:rsidP="00F2429C">
            <w:pPr>
              <w:pStyle w:val="TAL"/>
              <w:rPr>
                <w:del w:id="444" w:author="Flores Fernandez" w:date="2025-11-07T17:51:00Z" w16du:dateUtc="2025-11-07T16:51:00Z"/>
                <w:lang w:val="fr-FR"/>
              </w:rPr>
            </w:pPr>
            <w:del w:id="445" w:author="Flores Fernandez" w:date="2025-11-07T17:51:00Z" w16du:dateUtc="2025-11-07T16:51:00Z">
              <w:r w:rsidRPr="00D46A08" w:rsidDel="00B568DF">
                <w:rPr>
                  <w:lang w:val="fr-FR"/>
                </w:rPr>
                <w:delText>0.2</w:delText>
              </w:r>
            </w:del>
          </w:p>
        </w:tc>
        <w:tc>
          <w:tcPr>
            <w:tcW w:w="1918" w:type="dxa"/>
            <w:tcBorders>
              <w:top w:val="single" w:sz="4" w:space="0" w:color="auto"/>
              <w:left w:val="single" w:sz="4" w:space="0" w:color="auto"/>
              <w:bottom w:val="single" w:sz="4" w:space="0" w:color="auto"/>
              <w:right w:val="single" w:sz="4" w:space="0" w:color="auto"/>
            </w:tcBorders>
            <w:hideMark/>
          </w:tcPr>
          <w:p w14:paraId="1C3A719C" w14:textId="019DB984" w:rsidR="006B1C82" w:rsidRPr="00D46A08" w:rsidDel="00B568DF" w:rsidRDefault="006B1C82" w:rsidP="00F2429C">
            <w:pPr>
              <w:pStyle w:val="TAL"/>
              <w:rPr>
                <w:del w:id="446" w:author="Flores Fernandez" w:date="2025-11-07T17:51:00Z" w16du:dateUtc="2025-11-07T16:51:00Z"/>
                <w:lang w:val="fr-FR"/>
              </w:rPr>
            </w:pPr>
            <w:del w:id="447" w:author="Flores Fernandez" w:date="2025-11-07T17:51:00Z" w16du:dateUtc="2025-11-07T16:51:00Z">
              <w:r w:rsidRPr="00D46A08" w:rsidDel="00B568DF">
                <w:rPr>
                  <w:lang w:val="fr-FR"/>
                </w:rPr>
                <w:delText>1610 - 1618.25</w:delText>
              </w:r>
            </w:del>
          </w:p>
        </w:tc>
        <w:tc>
          <w:tcPr>
            <w:tcW w:w="3148" w:type="dxa"/>
            <w:gridSpan w:val="2"/>
            <w:vMerge w:val="restart"/>
            <w:tcBorders>
              <w:top w:val="single" w:sz="4" w:space="0" w:color="auto"/>
              <w:left w:val="single" w:sz="4" w:space="0" w:color="auto"/>
              <w:bottom w:val="single" w:sz="4" w:space="0" w:color="auto"/>
              <w:right w:val="single" w:sz="4" w:space="0" w:color="auto"/>
            </w:tcBorders>
            <w:hideMark/>
          </w:tcPr>
          <w:p w14:paraId="09253E86" w14:textId="03BFD2D9" w:rsidR="006B1C82" w:rsidRPr="00D46A08" w:rsidDel="00B568DF" w:rsidRDefault="006B1C82" w:rsidP="00F2429C">
            <w:pPr>
              <w:pStyle w:val="TAL"/>
              <w:rPr>
                <w:del w:id="448" w:author="Flores Fernandez" w:date="2025-11-07T17:51:00Z" w16du:dateUtc="2025-11-07T16:51:00Z"/>
                <w:lang w:val="fr-FR"/>
              </w:rPr>
            </w:pPr>
            <w:del w:id="449" w:author="Flores Fernandez" w:date="2025-11-07T17:51:00Z" w16du:dateUtc="2025-11-07T16:51:00Z">
              <w:r w:rsidRPr="00D46A08" w:rsidDel="00B568DF">
                <w:rPr>
                  <w:lang w:val="fr-FR"/>
                </w:rPr>
                <w:delText>27dBm/4kHz (mean EIRP limit)</w:delText>
              </w:r>
            </w:del>
          </w:p>
        </w:tc>
        <w:tc>
          <w:tcPr>
            <w:tcW w:w="1166" w:type="dxa"/>
            <w:tcBorders>
              <w:top w:val="single" w:sz="4" w:space="0" w:color="auto"/>
              <w:left w:val="single" w:sz="4" w:space="0" w:color="auto"/>
              <w:bottom w:val="nil"/>
              <w:right w:val="single" w:sz="4" w:space="0" w:color="auto"/>
            </w:tcBorders>
          </w:tcPr>
          <w:p w14:paraId="74DC4DC7" w14:textId="6DF078A4" w:rsidR="006B1C82" w:rsidRPr="00D46A08" w:rsidDel="00B568DF" w:rsidRDefault="006B1C82" w:rsidP="00F2429C">
            <w:pPr>
              <w:pStyle w:val="TAL"/>
              <w:rPr>
                <w:del w:id="450" w:author="Flores Fernandez" w:date="2025-11-07T17:51:00Z" w16du:dateUtc="2025-11-07T16:51:00Z"/>
                <w:lang w:val="fr-FR"/>
              </w:rPr>
            </w:pPr>
            <w:del w:id="451" w:author="Flores Fernandez" w:date="2025-11-07T17:51:00Z" w16du:dateUtc="2025-11-07T16:51:00Z">
              <w:r w:rsidRPr="00D46A08" w:rsidDel="00B568DF">
                <w:rPr>
                  <w:lang w:val="fr-FR"/>
                </w:rPr>
                <w:delText>FFS</w:delText>
              </w:r>
            </w:del>
          </w:p>
        </w:tc>
      </w:tr>
      <w:tr w:rsidR="006B1C82" w:rsidRPr="00D46A08" w:rsidDel="00B568DF" w14:paraId="57023EF3" w14:textId="1BD630C5" w:rsidTr="001E3F3E">
        <w:trPr>
          <w:del w:id="452" w:author="Flores Fernandez" w:date="2025-11-07T17:51:00Z"/>
        </w:trPr>
        <w:tc>
          <w:tcPr>
            <w:tcW w:w="1440" w:type="dxa"/>
            <w:tcBorders>
              <w:top w:val="nil"/>
              <w:left w:val="single" w:sz="4" w:space="0" w:color="auto"/>
              <w:bottom w:val="nil"/>
              <w:right w:val="single" w:sz="4" w:space="0" w:color="auto"/>
            </w:tcBorders>
            <w:vAlign w:val="center"/>
            <w:hideMark/>
          </w:tcPr>
          <w:p w14:paraId="2CF960E7" w14:textId="6C4EBD51" w:rsidR="006B1C82" w:rsidRPr="00D46A08" w:rsidDel="00B568DF" w:rsidRDefault="006B1C82" w:rsidP="00F2429C">
            <w:pPr>
              <w:pStyle w:val="TAL"/>
              <w:rPr>
                <w:del w:id="453"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hideMark/>
          </w:tcPr>
          <w:p w14:paraId="7607513C" w14:textId="5B2D812B" w:rsidR="006B1C82" w:rsidRPr="00D46A08" w:rsidDel="00B568DF" w:rsidRDefault="006B1C82" w:rsidP="00F2429C">
            <w:pPr>
              <w:pStyle w:val="TAL"/>
              <w:rPr>
                <w:del w:id="454" w:author="Flores Fernandez" w:date="2025-11-07T17:51:00Z" w16du:dateUtc="2025-11-07T16:51:00Z"/>
              </w:rPr>
            </w:pPr>
            <w:del w:id="455" w:author="Flores Fernandez" w:date="2025-11-07T17:51:00Z" w16du:dateUtc="2025-11-07T16:51:00Z">
              <w:r w:rsidRPr="00D46A08" w:rsidDel="00B568DF">
                <w:rPr>
                  <w:lang w:val="fr-FR"/>
                </w:rPr>
                <w:delText>NS_05N</w:delText>
              </w:r>
            </w:del>
          </w:p>
        </w:tc>
        <w:tc>
          <w:tcPr>
            <w:tcW w:w="1246" w:type="dxa"/>
            <w:tcBorders>
              <w:top w:val="single" w:sz="4" w:space="0" w:color="auto"/>
              <w:left w:val="single" w:sz="4" w:space="0" w:color="auto"/>
              <w:bottom w:val="single" w:sz="4" w:space="0" w:color="auto"/>
              <w:right w:val="single" w:sz="4" w:space="0" w:color="auto"/>
            </w:tcBorders>
            <w:hideMark/>
          </w:tcPr>
          <w:p w14:paraId="11C46A67" w14:textId="40B4F4F0" w:rsidR="006B1C82" w:rsidRPr="00D46A08" w:rsidDel="00B568DF" w:rsidRDefault="006B1C82" w:rsidP="00F2429C">
            <w:pPr>
              <w:pStyle w:val="TAL"/>
              <w:rPr>
                <w:del w:id="456" w:author="Flores Fernandez" w:date="2025-11-07T17:51:00Z" w16du:dateUtc="2025-11-07T16:51:00Z"/>
                <w:lang w:val="fr-FR"/>
              </w:rPr>
            </w:pPr>
            <w:del w:id="457" w:author="Flores Fernandez" w:date="2025-11-07T17:51:00Z" w16du:dateUtc="2025-11-07T16:51:00Z">
              <w:r w:rsidRPr="00D46A08" w:rsidDel="00B568DF">
                <w:rPr>
                  <w:lang w:val="fr-FR"/>
                </w:rPr>
                <w:delText>0.2</w:delText>
              </w:r>
            </w:del>
          </w:p>
        </w:tc>
        <w:tc>
          <w:tcPr>
            <w:tcW w:w="1918" w:type="dxa"/>
            <w:tcBorders>
              <w:top w:val="single" w:sz="4" w:space="0" w:color="auto"/>
              <w:left w:val="single" w:sz="4" w:space="0" w:color="auto"/>
              <w:bottom w:val="single" w:sz="4" w:space="0" w:color="auto"/>
              <w:right w:val="single" w:sz="4" w:space="0" w:color="auto"/>
            </w:tcBorders>
            <w:hideMark/>
          </w:tcPr>
          <w:p w14:paraId="3732B1C8" w14:textId="2DC516AE" w:rsidR="006B1C82" w:rsidRPr="00D46A08" w:rsidDel="00B568DF" w:rsidRDefault="006B1C82" w:rsidP="00F2429C">
            <w:pPr>
              <w:pStyle w:val="TAL"/>
              <w:rPr>
                <w:del w:id="458" w:author="Flores Fernandez" w:date="2025-11-07T17:51:00Z" w16du:dateUtc="2025-11-07T16:51:00Z"/>
                <w:lang w:val="fr-FR"/>
              </w:rPr>
            </w:pPr>
            <w:del w:id="459" w:author="Flores Fernandez" w:date="2025-11-07T17:51:00Z" w16du:dateUtc="2025-11-07T16:51:00Z">
              <w:r w:rsidRPr="00D46A08" w:rsidDel="00B568DF">
                <w:rPr>
                  <w:lang w:val="fr-FR"/>
                </w:rPr>
                <w:delText>1618.25 - 1626.5</w:delText>
              </w:r>
            </w:del>
          </w:p>
        </w:tc>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14:paraId="2EDB209F" w14:textId="7D03E726" w:rsidR="006B1C82" w:rsidRPr="00D46A08" w:rsidDel="00B568DF" w:rsidRDefault="006B1C82" w:rsidP="00F2429C">
            <w:pPr>
              <w:pStyle w:val="TAL"/>
              <w:rPr>
                <w:del w:id="460" w:author="Flores Fernandez" w:date="2025-11-07T17:51:00Z" w16du:dateUtc="2025-11-07T16:51:00Z"/>
              </w:rPr>
            </w:pPr>
          </w:p>
        </w:tc>
        <w:tc>
          <w:tcPr>
            <w:tcW w:w="1166" w:type="dxa"/>
            <w:tcBorders>
              <w:top w:val="nil"/>
              <w:left w:val="single" w:sz="4" w:space="0" w:color="auto"/>
              <w:bottom w:val="single" w:sz="4" w:space="0" w:color="auto"/>
              <w:right w:val="single" w:sz="4" w:space="0" w:color="auto"/>
            </w:tcBorders>
          </w:tcPr>
          <w:p w14:paraId="277F3ADF" w14:textId="19C7AA1F" w:rsidR="006B1C82" w:rsidRPr="00D46A08" w:rsidDel="00B568DF" w:rsidRDefault="006B1C82" w:rsidP="00F2429C">
            <w:pPr>
              <w:pStyle w:val="TAL"/>
              <w:rPr>
                <w:del w:id="461" w:author="Flores Fernandez" w:date="2025-11-07T17:51:00Z" w16du:dateUtc="2025-11-07T16:51:00Z"/>
              </w:rPr>
            </w:pPr>
          </w:p>
        </w:tc>
      </w:tr>
      <w:tr w:rsidR="006B1C82" w:rsidRPr="00D46A08" w:rsidDel="00B568DF" w14:paraId="046618D3" w14:textId="02FB8915" w:rsidTr="001E3F3E">
        <w:trPr>
          <w:del w:id="462" w:author="Flores Fernandez" w:date="2025-11-07T17:51:00Z"/>
        </w:trPr>
        <w:tc>
          <w:tcPr>
            <w:tcW w:w="1440" w:type="dxa"/>
            <w:tcBorders>
              <w:top w:val="nil"/>
              <w:left w:val="single" w:sz="4" w:space="0" w:color="auto"/>
              <w:bottom w:val="nil"/>
              <w:right w:val="single" w:sz="4" w:space="0" w:color="auto"/>
            </w:tcBorders>
            <w:vAlign w:val="center"/>
          </w:tcPr>
          <w:p w14:paraId="0C35C420" w14:textId="0319B050" w:rsidR="006B1C82" w:rsidRPr="00D46A08" w:rsidDel="00B568DF" w:rsidRDefault="006B1C82" w:rsidP="00F2429C">
            <w:pPr>
              <w:pStyle w:val="TAL"/>
              <w:rPr>
                <w:del w:id="463"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tcPr>
          <w:p w14:paraId="05B1BCEC" w14:textId="55AA84E8" w:rsidR="006B1C82" w:rsidRPr="00D46A08" w:rsidDel="00B568DF" w:rsidRDefault="006B1C82" w:rsidP="00F2429C">
            <w:pPr>
              <w:pStyle w:val="TAL"/>
              <w:rPr>
                <w:del w:id="464" w:author="Flores Fernandez" w:date="2025-11-07T17:51:00Z" w16du:dateUtc="2025-11-07T16:51:00Z"/>
                <w:lang w:val="fr-FR"/>
              </w:rPr>
            </w:pPr>
            <w:del w:id="465" w:author="Flores Fernandez" w:date="2025-11-07T17:51:00Z" w16du:dateUtc="2025-11-07T16:51:00Z">
              <w:r w:rsidRPr="00D46A08" w:rsidDel="00B568DF">
                <w:rPr>
                  <w:lang w:val="fr-FR"/>
                </w:rPr>
                <w:delText>NS_11N</w:delText>
              </w:r>
            </w:del>
          </w:p>
        </w:tc>
        <w:tc>
          <w:tcPr>
            <w:tcW w:w="1246" w:type="dxa"/>
            <w:tcBorders>
              <w:top w:val="single" w:sz="4" w:space="0" w:color="auto"/>
              <w:left w:val="single" w:sz="4" w:space="0" w:color="auto"/>
              <w:bottom w:val="single" w:sz="4" w:space="0" w:color="auto"/>
              <w:right w:val="single" w:sz="4" w:space="0" w:color="auto"/>
            </w:tcBorders>
          </w:tcPr>
          <w:p w14:paraId="0EA94D2E" w14:textId="308E74C2" w:rsidR="006B1C82" w:rsidRPr="00D46A08" w:rsidDel="00B568DF" w:rsidRDefault="006B1C82" w:rsidP="00F2429C">
            <w:pPr>
              <w:pStyle w:val="TAL"/>
              <w:rPr>
                <w:del w:id="466" w:author="Flores Fernandez" w:date="2025-11-07T17:51:00Z" w16du:dateUtc="2025-11-07T16:51:00Z"/>
                <w:lang w:val="fr-FR"/>
              </w:rPr>
            </w:pPr>
            <w:del w:id="467" w:author="Flores Fernandez" w:date="2025-11-07T17:51:00Z" w16du:dateUtc="2025-11-07T16:51:00Z">
              <w:r w:rsidRPr="00D46A08" w:rsidDel="00B568DF">
                <w:rPr>
                  <w:lang w:val="fr-FR"/>
                </w:rPr>
                <w:delText>0.2</w:delText>
              </w:r>
            </w:del>
          </w:p>
        </w:tc>
        <w:tc>
          <w:tcPr>
            <w:tcW w:w="1918" w:type="dxa"/>
            <w:tcBorders>
              <w:top w:val="single" w:sz="4" w:space="0" w:color="auto"/>
              <w:left w:val="single" w:sz="4" w:space="0" w:color="auto"/>
              <w:bottom w:val="single" w:sz="4" w:space="0" w:color="auto"/>
              <w:right w:val="single" w:sz="4" w:space="0" w:color="auto"/>
            </w:tcBorders>
          </w:tcPr>
          <w:p w14:paraId="10028DF8" w14:textId="070185D2" w:rsidR="006B1C82" w:rsidRPr="00D46A08" w:rsidDel="00B568DF" w:rsidRDefault="006B1C82" w:rsidP="00F2429C">
            <w:pPr>
              <w:pStyle w:val="TAL"/>
              <w:rPr>
                <w:del w:id="468" w:author="Flores Fernandez" w:date="2025-11-07T17:51:00Z" w16du:dateUtc="2025-11-07T16:51:00Z"/>
                <w:lang w:val="fr-FR"/>
              </w:rPr>
            </w:pPr>
            <w:del w:id="469" w:author="Flores Fernandez" w:date="2025-11-07T17:51:00Z" w16du:dateUtc="2025-11-07T16:51:00Z">
              <w:r w:rsidRPr="00D46A08" w:rsidDel="00B568DF">
                <w:rPr>
                  <w:lang w:val="fr-FR"/>
                </w:rPr>
                <w:delText>1610 - 1618.25</w:delText>
              </w:r>
            </w:del>
          </w:p>
        </w:tc>
        <w:tc>
          <w:tcPr>
            <w:tcW w:w="3148" w:type="dxa"/>
            <w:gridSpan w:val="2"/>
            <w:vMerge w:val="restart"/>
            <w:tcBorders>
              <w:top w:val="single" w:sz="4" w:space="0" w:color="auto"/>
              <w:left w:val="single" w:sz="4" w:space="0" w:color="auto"/>
              <w:right w:val="single" w:sz="4" w:space="0" w:color="auto"/>
            </w:tcBorders>
            <w:vAlign w:val="center"/>
          </w:tcPr>
          <w:p w14:paraId="4D0D15AB" w14:textId="63EE91E1" w:rsidR="006B1C82" w:rsidRPr="00D46A08" w:rsidDel="00B568DF" w:rsidRDefault="006B1C82" w:rsidP="00F2429C">
            <w:pPr>
              <w:pStyle w:val="TAL"/>
              <w:rPr>
                <w:del w:id="470" w:author="Flores Fernandez" w:date="2025-11-07T17:51:00Z" w16du:dateUtc="2025-11-07T16:51:00Z"/>
              </w:rPr>
            </w:pPr>
            <w:del w:id="471" w:author="Flores Fernandez" w:date="2025-11-07T17:51:00Z" w16du:dateUtc="2025-11-07T16:51:00Z">
              <w:r w:rsidRPr="00D46A08" w:rsidDel="00B568DF">
                <w:rPr>
                  <w:lang w:val="fr-FR"/>
                </w:rPr>
                <w:delText>15dBm/4kHz (peak EIRP limit)</w:delText>
              </w:r>
            </w:del>
          </w:p>
        </w:tc>
        <w:tc>
          <w:tcPr>
            <w:tcW w:w="1166" w:type="dxa"/>
            <w:tcBorders>
              <w:top w:val="single" w:sz="4" w:space="0" w:color="auto"/>
              <w:left w:val="single" w:sz="4" w:space="0" w:color="auto"/>
              <w:bottom w:val="nil"/>
              <w:right w:val="single" w:sz="4" w:space="0" w:color="auto"/>
            </w:tcBorders>
          </w:tcPr>
          <w:p w14:paraId="0A053244" w14:textId="2FDE6CAA" w:rsidR="006B1C82" w:rsidRPr="00D46A08" w:rsidDel="00B568DF" w:rsidRDefault="006B1C82" w:rsidP="00F2429C">
            <w:pPr>
              <w:pStyle w:val="TAL"/>
              <w:rPr>
                <w:del w:id="472" w:author="Flores Fernandez" w:date="2025-11-07T17:51:00Z" w16du:dateUtc="2025-11-07T16:51:00Z"/>
              </w:rPr>
            </w:pPr>
            <w:del w:id="473" w:author="Flores Fernandez" w:date="2025-11-07T17:51:00Z" w16du:dateUtc="2025-11-07T16:51:00Z">
              <w:r w:rsidRPr="00D46A08" w:rsidDel="00B568DF">
                <w:delText>FFS</w:delText>
              </w:r>
            </w:del>
          </w:p>
        </w:tc>
      </w:tr>
      <w:tr w:rsidR="006B1C82" w:rsidRPr="00D46A08" w:rsidDel="00B568DF" w14:paraId="4C617442" w14:textId="61FB5E32" w:rsidTr="001E3F3E">
        <w:trPr>
          <w:del w:id="474" w:author="Flores Fernandez" w:date="2025-11-07T17:51:00Z"/>
        </w:trPr>
        <w:tc>
          <w:tcPr>
            <w:tcW w:w="1440" w:type="dxa"/>
            <w:tcBorders>
              <w:top w:val="nil"/>
              <w:left w:val="single" w:sz="4" w:space="0" w:color="auto"/>
              <w:bottom w:val="single" w:sz="4" w:space="0" w:color="auto"/>
              <w:right w:val="single" w:sz="4" w:space="0" w:color="auto"/>
            </w:tcBorders>
            <w:vAlign w:val="center"/>
          </w:tcPr>
          <w:p w14:paraId="5BD2FA04" w14:textId="06C69D82" w:rsidR="006B1C82" w:rsidRPr="00D46A08" w:rsidDel="00B568DF" w:rsidRDefault="006B1C82" w:rsidP="00F2429C">
            <w:pPr>
              <w:pStyle w:val="TAL"/>
              <w:rPr>
                <w:del w:id="475"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tcPr>
          <w:p w14:paraId="47CE6177" w14:textId="557266F1" w:rsidR="006B1C82" w:rsidRPr="00D46A08" w:rsidDel="00B568DF" w:rsidRDefault="006B1C82" w:rsidP="00F2429C">
            <w:pPr>
              <w:pStyle w:val="TAL"/>
              <w:rPr>
                <w:del w:id="476" w:author="Flores Fernandez" w:date="2025-11-07T17:51:00Z" w16du:dateUtc="2025-11-07T16:51:00Z"/>
                <w:lang w:val="fr-FR"/>
              </w:rPr>
            </w:pPr>
            <w:del w:id="477" w:author="Flores Fernandez" w:date="2025-11-07T17:51:00Z" w16du:dateUtc="2025-11-07T16:51:00Z">
              <w:r w:rsidRPr="00D46A08" w:rsidDel="00B568DF">
                <w:rPr>
                  <w:lang w:val="fr-FR"/>
                </w:rPr>
                <w:delText>NS_12N</w:delText>
              </w:r>
            </w:del>
          </w:p>
        </w:tc>
        <w:tc>
          <w:tcPr>
            <w:tcW w:w="1246" w:type="dxa"/>
            <w:tcBorders>
              <w:top w:val="single" w:sz="4" w:space="0" w:color="auto"/>
              <w:left w:val="single" w:sz="4" w:space="0" w:color="auto"/>
              <w:bottom w:val="single" w:sz="4" w:space="0" w:color="auto"/>
              <w:right w:val="single" w:sz="4" w:space="0" w:color="auto"/>
            </w:tcBorders>
          </w:tcPr>
          <w:p w14:paraId="537DEF4A" w14:textId="6699B3FE" w:rsidR="006B1C82" w:rsidRPr="00D46A08" w:rsidDel="00B568DF" w:rsidRDefault="006B1C82" w:rsidP="00F2429C">
            <w:pPr>
              <w:pStyle w:val="TAL"/>
              <w:rPr>
                <w:del w:id="478" w:author="Flores Fernandez" w:date="2025-11-07T17:51:00Z" w16du:dateUtc="2025-11-07T16:51:00Z"/>
                <w:lang w:val="fr-FR"/>
              </w:rPr>
            </w:pPr>
            <w:del w:id="479" w:author="Flores Fernandez" w:date="2025-11-07T17:51:00Z" w16du:dateUtc="2025-11-07T16:51:00Z">
              <w:r w:rsidRPr="00D46A08" w:rsidDel="00B568DF">
                <w:rPr>
                  <w:lang w:val="fr-FR"/>
                </w:rPr>
                <w:delText>0.2</w:delText>
              </w:r>
            </w:del>
          </w:p>
        </w:tc>
        <w:tc>
          <w:tcPr>
            <w:tcW w:w="1918" w:type="dxa"/>
            <w:tcBorders>
              <w:top w:val="single" w:sz="4" w:space="0" w:color="auto"/>
              <w:left w:val="single" w:sz="4" w:space="0" w:color="auto"/>
              <w:bottom w:val="single" w:sz="4" w:space="0" w:color="auto"/>
              <w:right w:val="single" w:sz="4" w:space="0" w:color="auto"/>
            </w:tcBorders>
          </w:tcPr>
          <w:p w14:paraId="2151DAA7" w14:textId="24E6603F" w:rsidR="006B1C82" w:rsidRPr="00D46A08" w:rsidDel="00B568DF" w:rsidRDefault="006B1C82" w:rsidP="00F2429C">
            <w:pPr>
              <w:pStyle w:val="TAL"/>
              <w:rPr>
                <w:del w:id="480" w:author="Flores Fernandez" w:date="2025-11-07T17:51:00Z" w16du:dateUtc="2025-11-07T16:51:00Z"/>
                <w:lang w:val="fr-FR"/>
              </w:rPr>
            </w:pPr>
            <w:del w:id="481" w:author="Flores Fernandez" w:date="2025-11-07T17:51:00Z" w16du:dateUtc="2025-11-07T16:51:00Z">
              <w:r w:rsidRPr="00D46A08" w:rsidDel="00B568DF">
                <w:rPr>
                  <w:lang w:val="fr-FR"/>
                </w:rPr>
                <w:delText>1618.25 - 1626.5</w:delText>
              </w:r>
            </w:del>
          </w:p>
        </w:tc>
        <w:tc>
          <w:tcPr>
            <w:tcW w:w="3148" w:type="dxa"/>
            <w:gridSpan w:val="2"/>
            <w:vMerge/>
            <w:tcBorders>
              <w:left w:val="single" w:sz="4" w:space="0" w:color="auto"/>
              <w:bottom w:val="single" w:sz="4" w:space="0" w:color="auto"/>
              <w:right w:val="single" w:sz="4" w:space="0" w:color="auto"/>
            </w:tcBorders>
            <w:vAlign w:val="center"/>
          </w:tcPr>
          <w:p w14:paraId="5C3DFA4E" w14:textId="3507112D" w:rsidR="006B1C82" w:rsidRPr="00D46A08" w:rsidDel="00B568DF" w:rsidRDefault="006B1C82" w:rsidP="00F2429C">
            <w:pPr>
              <w:pStyle w:val="TAL"/>
              <w:rPr>
                <w:del w:id="482" w:author="Flores Fernandez" w:date="2025-11-07T17:51:00Z" w16du:dateUtc="2025-11-07T16:51:00Z"/>
              </w:rPr>
            </w:pPr>
          </w:p>
        </w:tc>
        <w:tc>
          <w:tcPr>
            <w:tcW w:w="1166" w:type="dxa"/>
            <w:tcBorders>
              <w:top w:val="nil"/>
              <w:left w:val="single" w:sz="4" w:space="0" w:color="auto"/>
              <w:bottom w:val="single" w:sz="4" w:space="0" w:color="auto"/>
              <w:right w:val="single" w:sz="4" w:space="0" w:color="auto"/>
            </w:tcBorders>
          </w:tcPr>
          <w:p w14:paraId="50B860AC" w14:textId="6B2ABF57" w:rsidR="006B1C82" w:rsidRPr="00D46A08" w:rsidDel="00B568DF" w:rsidRDefault="006B1C82" w:rsidP="00F2429C">
            <w:pPr>
              <w:pStyle w:val="TAL"/>
              <w:rPr>
                <w:del w:id="483" w:author="Flores Fernandez" w:date="2025-11-07T17:51:00Z" w16du:dateUtc="2025-11-07T16:51:00Z"/>
              </w:rPr>
            </w:pPr>
          </w:p>
        </w:tc>
      </w:tr>
      <w:tr w:rsidR="006B1C82" w:rsidRPr="00D46A08" w:rsidDel="00B568DF" w14:paraId="4CC3FCA5" w14:textId="243B5FBE" w:rsidTr="001E3F3E">
        <w:trPr>
          <w:del w:id="484" w:author="Flores Fernandez" w:date="2025-11-07T17:51:00Z"/>
        </w:trPr>
        <w:tc>
          <w:tcPr>
            <w:tcW w:w="9896" w:type="dxa"/>
            <w:gridSpan w:val="7"/>
            <w:tcBorders>
              <w:top w:val="single" w:sz="4" w:space="0" w:color="auto"/>
              <w:left w:val="single" w:sz="4" w:space="0" w:color="auto"/>
              <w:bottom w:val="single" w:sz="4" w:space="0" w:color="auto"/>
              <w:right w:val="single" w:sz="4" w:space="0" w:color="auto"/>
            </w:tcBorders>
            <w:vAlign w:val="center"/>
          </w:tcPr>
          <w:p w14:paraId="51B5F6A5" w14:textId="0C93FC1B" w:rsidR="006B1C82" w:rsidRPr="00D46A08" w:rsidDel="00B568DF" w:rsidRDefault="006B1C82" w:rsidP="00F2429C">
            <w:pPr>
              <w:pStyle w:val="TAN"/>
              <w:rPr>
                <w:del w:id="485" w:author="Flores Fernandez" w:date="2025-11-07T17:51:00Z" w16du:dateUtc="2025-11-07T16:51:00Z"/>
                <w:lang w:val="fr-FR" w:eastAsia="fr-FR"/>
              </w:rPr>
            </w:pPr>
            <w:del w:id="486" w:author="Flores Fernandez" w:date="2025-11-07T17:51:00Z" w16du:dateUtc="2025-11-07T16:51:00Z">
              <w:r w:rsidRPr="00D46A08" w:rsidDel="00B568DF">
                <w:rPr>
                  <w:lang w:val="fr-FR" w:eastAsia="fr-FR"/>
                </w:rPr>
                <w:delText>NOTE:</w:delText>
              </w:r>
              <w:r w:rsidRPr="00D46A08" w:rsidDel="00B568DF">
                <w:rPr>
                  <w:lang w:val="fr-FR" w:eastAsia="fr-FR"/>
                </w:rPr>
                <w:tab/>
                <w:delText>The EIRP requirement in regulation is converted to conducted requirement using a 0 dBi antenna.</w:delText>
              </w:r>
            </w:del>
          </w:p>
        </w:tc>
      </w:tr>
      <w:tr w:rsidR="00B568DF" w:rsidRPr="00D46A08" w14:paraId="608D1568" w14:textId="77777777" w:rsidTr="001E3F3E">
        <w:trPr>
          <w:ins w:id="487" w:author="Flores Fernandez" w:date="2025-11-07T17:51:00Z"/>
        </w:trPr>
        <w:tc>
          <w:tcPr>
            <w:tcW w:w="1440" w:type="dxa"/>
            <w:tcBorders>
              <w:top w:val="single" w:sz="4" w:space="0" w:color="auto"/>
              <w:left w:val="single" w:sz="4" w:space="0" w:color="auto"/>
              <w:bottom w:val="single" w:sz="4" w:space="0" w:color="auto"/>
              <w:right w:val="single" w:sz="4" w:space="0" w:color="auto"/>
            </w:tcBorders>
            <w:hideMark/>
          </w:tcPr>
          <w:p w14:paraId="279ECF72" w14:textId="77777777" w:rsidR="00B568DF" w:rsidRPr="00D46A08" w:rsidRDefault="00B568DF" w:rsidP="00F2429C">
            <w:pPr>
              <w:pStyle w:val="TH"/>
              <w:rPr>
                <w:ins w:id="488" w:author="Flores Fernandez" w:date="2025-11-07T17:51:00Z" w16du:dateUtc="2025-11-07T16:51:00Z"/>
                <w:lang w:val="fr-FR"/>
              </w:rPr>
            </w:pPr>
            <w:proofErr w:type="spellStart"/>
            <w:ins w:id="489" w:author="Flores Fernandez" w:date="2025-11-07T17:51:00Z" w16du:dateUtc="2025-11-07T16:51:00Z">
              <w:r w:rsidRPr="00D46A08">
                <w:rPr>
                  <w:lang w:val="fr-FR"/>
                </w:rPr>
                <w:t>EUTRABand</w:t>
              </w:r>
              <w:proofErr w:type="spellEnd"/>
            </w:ins>
          </w:p>
        </w:tc>
        <w:tc>
          <w:tcPr>
            <w:tcW w:w="978" w:type="dxa"/>
            <w:tcBorders>
              <w:top w:val="single" w:sz="4" w:space="0" w:color="auto"/>
              <w:left w:val="single" w:sz="4" w:space="0" w:color="auto"/>
              <w:bottom w:val="single" w:sz="4" w:space="0" w:color="auto"/>
              <w:right w:val="single" w:sz="4" w:space="0" w:color="auto"/>
            </w:tcBorders>
            <w:hideMark/>
          </w:tcPr>
          <w:p w14:paraId="12891512" w14:textId="77777777" w:rsidR="00B568DF" w:rsidRPr="00D46A08" w:rsidRDefault="00B568DF" w:rsidP="00F2429C">
            <w:pPr>
              <w:pStyle w:val="TH"/>
              <w:rPr>
                <w:ins w:id="490" w:author="Flores Fernandez" w:date="2025-11-07T17:51:00Z" w16du:dateUtc="2025-11-07T16:51:00Z"/>
                <w:lang w:val="fr-FR"/>
              </w:rPr>
            </w:pPr>
            <w:ins w:id="491" w:author="Flores Fernandez" w:date="2025-11-07T17:51:00Z" w16du:dateUtc="2025-11-07T16:51:00Z">
              <w:r w:rsidRPr="00D46A08">
                <w:rPr>
                  <w:lang w:val="fr-FR"/>
                </w:rPr>
                <w:t>NS value</w:t>
              </w:r>
            </w:ins>
          </w:p>
        </w:tc>
        <w:tc>
          <w:tcPr>
            <w:tcW w:w="1246" w:type="dxa"/>
            <w:tcBorders>
              <w:top w:val="single" w:sz="4" w:space="0" w:color="auto"/>
              <w:left w:val="single" w:sz="4" w:space="0" w:color="auto"/>
              <w:bottom w:val="single" w:sz="4" w:space="0" w:color="auto"/>
              <w:right w:val="single" w:sz="4" w:space="0" w:color="auto"/>
            </w:tcBorders>
            <w:hideMark/>
          </w:tcPr>
          <w:p w14:paraId="2FFA000C" w14:textId="77777777" w:rsidR="00B568DF" w:rsidRPr="00D46A08" w:rsidRDefault="00B568DF" w:rsidP="00F2429C">
            <w:pPr>
              <w:pStyle w:val="TH"/>
              <w:rPr>
                <w:ins w:id="492" w:author="Flores Fernandez" w:date="2025-11-07T17:51:00Z" w16du:dateUtc="2025-11-07T16:51:00Z"/>
                <w:lang w:val="fr-FR"/>
              </w:rPr>
            </w:pPr>
            <w:ins w:id="493" w:author="Flores Fernandez" w:date="2025-11-07T17:51:00Z" w16du:dateUtc="2025-11-07T16:51:00Z">
              <w:r w:rsidRPr="00D46A08">
                <w:rPr>
                  <w:lang w:val="fr-FR"/>
                </w:rPr>
                <w:t xml:space="preserve">Channel </w:t>
              </w:r>
              <w:proofErr w:type="spellStart"/>
              <w:r w:rsidRPr="00D46A08">
                <w:rPr>
                  <w:lang w:val="fr-FR"/>
                </w:rPr>
                <w:t>bandwidth</w:t>
              </w:r>
              <w:proofErr w:type="spellEnd"/>
              <w:r w:rsidRPr="00D46A08">
                <w:rPr>
                  <w:lang w:val="fr-FR"/>
                </w:rPr>
                <w:t xml:space="preserve"> (MHz)</w:t>
              </w:r>
            </w:ins>
          </w:p>
        </w:tc>
        <w:tc>
          <w:tcPr>
            <w:tcW w:w="1918" w:type="dxa"/>
            <w:tcBorders>
              <w:top w:val="single" w:sz="4" w:space="0" w:color="auto"/>
              <w:left w:val="single" w:sz="4" w:space="0" w:color="auto"/>
              <w:bottom w:val="single" w:sz="4" w:space="0" w:color="auto"/>
              <w:right w:val="single" w:sz="4" w:space="0" w:color="auto"/>
            </w:tcBorders>
            <w:hideMark/>
          </w:tcPr>
          <w:p w14:paraId="24E0A227" w14:textId="77777777" w:rsidR="00B568DF" w:rsidRPr="00D46A08" w:rsidRDefault="00B568DF" w:rsidP="00F2429C">
            <w:pPr>
              <w:pStyle w:val="TH"/>
              <w:rPr>
                <w:ins w:id="494" w:author="Flores Fernandez" w:date="2025-11-07T17:51:00Z" w16du:dateUtc="2025-11-07T16:51:00Z"/>
                <w:lang w:val="fr-FR"/>
              </w:rPr>
            </w:pPr>
            <w:ins w:id="495" w:author="Flores Fernandez" w:date="2025-11-07T17:51:00Z" w16du:dateUtc="2025-11-07T16:51:00Z">
              <w:r w:rsidRPr="00D46A08">
                <w:rPr>
                  <w:lang w:val="fr-FR"/>
                </w:rPr>
                <w:t>Frequency range (MHz)</w:t>
              </w:r>
            </w:ins>
          </w:p>
        </w:tc>
        <w:tc>
          <w:tcPr>
            <w:tcW w:w="1348" w:type="dxa"/>
            <w:tcBorders>
              <w:top w:val="single" w:sz="4" w:space="0" w:color="auto"/>
              <w:left w:val="single" w:sz="4" w:space="0" w:color="auto"/>
              <w:bottom w:val="single" w:sz="4" w:space="0" w:color="auto"/>
              <w:right w:val="single" w:sz="4" w:space="0" w:color="auto"/>
            </w:tcBorders>
            <w:hideMark/>
          </w:tcPr>
          <w:p w14:paraId="58B98B2E" w14:textId="77777777" w:rsidR="00B568DF" w:rsidRPr="00D46A08" w:rsidRDefault="00B568DF" w:rsidP="00F2429C">
            <w:pPr>
              <w:pStyle w:val="TH"/>
              <w:rPr>
                <w:ins w:id="496" w:author="Flores Fernandez" w:date="2025-11-07T17:51:00Z" w16du:dateUtc="2025-11-07T16:51:00Z"/>
                <w:lang w:val="fr-FR"/>
              </w:rPr>
            </w:pPr>
            <w:ins w:id="497" w:author="Flores Fernandez" w:date="2025-11-07T17:51:00Z" w16du:dateUtc="2025-11-07T16:51:00Z">
              <w:r w:rsidRPr="00D46A08">
                <w:rPr>
                  <w:lang w:val="fr-FR"/>
                </w:rPr>
                <w:t xml:space="preserve">Maximum power </w:t>
              </w:r>
              <w:proofErr w:type="spellStart"/>
              <w:r w:rsidRPr="00D46A08">
                <w:rPr>
                  <w:lang w:val="fr-FR"/>
                </w:rPr>
                <w:t>density</w:t>
              </w:r>
              <w:proofErr w:type="spellEnd"/>
            </w:ins>
          </w:p>
        </w:tc>
        <w:tc>
          <w:tcPr>
            <w:tcW w:w="1800" w:type="dxa"/>
          </w:tcPr>
          <w:p w14:paraId="611D5BD2" w14:textId="77777777" w:rsidR="00B568DF" w:rsidRPr="00D46A08" w:rsidRDefault="00B568DF" w:rsidP="00F2429C">
            <w:pPr>
              <w:pStyle w:val="TH"/>
              <w:rPr>
                <w:ins w:id="498" w:author="Flores Fernandez" w:date="2025-11-07T17:51:00Z" w16du:dateUtc="2025-11-07T16:51:00Z"/>
                <w:lang w:val="fr-FR"/>
              </w:rPr>
            </w:pPr>
            <w:ins w:id="499" w:author="Flores Fernandez" w:date="2025-11-07T17:51:00Z" w16du:dateUtc="2025-11-07T16:51:00Z">
              <w:r w:rsidRPr="00D46A08">
                <w:t>Measurement method</w:t>
              </w:r>
            </w:ins>
          </w:p>
        </w:tc>
        <w:tc>
          <w:tcPr>
            <w:tcW w:w="1170" w:type="dxa"/>
            <w:tcBorders>
              <w:top w:val="single" w:sz="4" w:space="0" w:color="auto"/>
              <w:left w:val="single" w:sz="4" w:space="0" w:color="auto"/>
              <w:bottom w:val="single" w:sz="4" w:space="0" w:color="auto"/>
              <w:right w:val="single" w:sz="4" w:space="0" w:color="auto"/>
            </w:tcBorders>
          </w:tcPr>
          <w:p w14:paraId="3E5867A6" w14:textId="77777777" w:rsidR="00B568DF" w:rsidRPr="00D46A08" w:rsidRDefault="00B568DF" w:rsidP="00F2429C">
            <w:pPr>
              <w:pStyle w:val="TH"/>
              <w:rPr>
                <w:ins w:id="500" w:author="Flores Fernandez" w:date="2025-11-07T17:51:00Z" w16du:dateUtc="2025-11-07T16:51:00Z"/>
                <w:lang w:val="fr-FR"/>
              </w:rPr>
            </w:pPr>
            <w:proofErr w:type="spellStart"/>
            <w:ins w:id="501" w:author="Flores Fernandez" w:date="2025-11-07T17:51:00Z" w16du:dateUtc="2025-11-07T16:51:00Z">
              <w:r w:rsidRPr="00D46A08">
                <w:rPr>
                  <w:lang w:val="fr-FR"/>
                </w:rPr>
                <w:t>Tolerance</w:t>
              </w:r>
              <w:proofErr w:type="spellEnd"/>
            </w:ins>
          </w:p>
        </w:tc>
      </w:tr>
      <w:tr w:rsidR="00B568DF" w:rsidRPr="00D46A08" w14:paraId="6820B3E7" w14:textId="77777777" w:rsidTr="001E3F3E">
        <w:trPr>
          <w:ins w:id="502" w:author="Flores Fernandez" w:date="2025-11-07T17:51:00Z"/>
        </w:trPr>
        <w:tc>
          <w:tcPr>
            <w:tcW w:w="1440" w:type="dxa"/>
            <w:tcBorders>
              <w:top w:val="single" w:sz="4" w:space="0" w:color="auto"/>
              <w:left w:val="single" w:sz="4" w:space="0" w:color="auto"/>
              <w:bottom w:val="nil"/>
              <w:right w:val="single" w:sz="4" w:space="0" w:color="auto"/>
            </w:tcBorders>
            <w:hideMark/>
          </w:tcPr>
          <w:p w14:paraId="1F7B2946" w14:textId="77777777" w:rsidR="00B568DF" w:rsidRPr="00D46A08" w:rsidRDefault="00B568DF" w:rsidP="00F2429C">
            <w:pPr>
              <w:pStyle w:val="TAL"/>
              <w:rPr>
                <w:ins w:id="503" w:author="Flores Fernandez" w:date="2025-11-07T17:51:00Z" w16du:dateUtc="2025-11-07T16:51:00Z"/>
                <w:lang w:val="fr-FR"/>
              </w:rPr>
            </w:pPr>
            <w:ins w:id="504" w:author="Flores Fernandez" w:date="2025-11-07T17:51:00Z" w16du:dateUtc="2025-11-07T16:51:00Z">
              <w:r w:rsidRPr="00D46A08">
                <w:rPr>
                  <w:lang w:val="fr-FR"/>
                </w:rPr>
                <w:t>254</w:t>
              </w:r>
            </w:ins>
          </w:p>
        </w:tc>
        <w:tc>
          <w:tcPr>
            <w:tcW w:w="978" w:type="dxa"/>
            <w:tcBorders>
              <w:top w:val="single" w:sz="4" w:space="0" w:color="auto"/>
              <w:left w:val="single" w:sz="4" w:space="0" w:color="auto"/>
              <w:bottom w:val="single" w:sz="4" w:space="0" w:color="auto"/>
              <w:right w:val="single" w:sz="4" w:space="0" w:color="auto"/>
            </w:tcBorders>
            <w:hideMark/>
          </w:tcPr>
          <w:p w14:paraId="52EB2AE2" w14:textId="77777777" w:rsidR="00B568DF" w:rsidRPr="00D46A08" w:rsidRDefault="00B568DF" w:rsidP="00F2429C">
            <w:pPr>
              <w:pStyle w:val="TAL"/>
              <w:rPr>
                <w:ins w:id="505" w:author="Flores Fernandez" w:date="2025-11-07T17:51:00Z" w16du:dateUtc="2025-11-07T16:51:00Z"/>
                <w:lang w:val="fr-FR"/>
              </w:rPr>
            </w:pPr>
            <w:ins w:id="506" w:author="Flores Fernandez" w:date="2025-11-07T17:51:00Z" w16du:dateUtc="2025-11-07T16:51:00Z">
              <w:r w:rsidRPr="00D46A08">
                <w:rPr>
                  <w:lang w:val="fr-FR"/>
                </w:rPr>
                <w:t>NS_04N</w:t>
              </w:r>
            </w:ins>
          </w:p>
        </w:tc>
        <w:tc>
          <w:tcPr>
            <w:tcW w:w="1246" w:type="dxa"/>
            <w:tcBorders>
              <w:top w:val="single" w:sz="4" w:space="0" w:color="auto"/>
              <w:left w:val="single" w:sz="4" w:space="0" w:color="auto"/>
              <w:bottom w:val="single" w:sz="4" w:space="0" w:color="auto"/>
              <w:right w:val="single" w:sz="4" w:space="0" w:color="auto"/>
            </w:tcBorders>
            <w:hideMark/>
          </w:tcPr>
          <w:p w14:paraId="22D912BE" w14:textId="77777777" w:rsidR="00B568DF" w:rsidRPr="00D46A08" w:rsidRDefault="00B568DF" w:rsidP="00F2429C">
            <w:pPr>
              <w:pStyle w:val="TAL"/>
              <w:rPr>
                <w:ins w:id="507" w:author="Flores Fernandez" w:date="2025-11-07T17:51:00Z" w16du:dateUtc="2025-11-07T16:51:00Z"/>
                <w:lang w:val="fr-FR"/>
              </w:rPr>
            </w:pPr>
            <w:ins w:id="508" w:author="Flores Fernandez" w:date="2025-11-07T17:51:00Z" w16du:dateUtc="2025-11-07T16:51:00Z">
              <w:r w:rsidRPr="00D46A08">
                <w:rPr>
                  <w:lang w:val="fr-FR"/>
                </w:rPr>
                <w:t>0.2</w:t>
              </w:r>
            </w:ins>
          </w:p>
        </w:tc>
        <w:tc>
          <w:tcPr>
            <w:tcW w:w="1918" w:type="dxa"/>
            <w:tcBorders>
              <w:top w:val="single" w:sz="4" w:space="0" w:color="auto"/>
              <w:left w:val="single" w:sz="4" w:space="0" w:color="auto"/>
              <w:bottom w:val="single" w:sz="4" w:space="0" w:color="auto"/>
              <w:right w:val="single" w:sz="4" w:space="0" w:color="auto"/>
            </w:tcBorders>
            <w:hideMark/>
          </w:tcPr>
          <w:p w14:paraId="7CB0D96A" w14:textId="77777777" w:rsidR="00B568DF" w:rsidRPr="00D46A08" w:rsidRDefault="00B568DF" w:rsidP="00F2429C">
            <w:pPr>
              <w:pStyle w:val="TAL"/>
              <w:rPr>
                <w:ins w:id="509" w:author="Flores Fernandez" w:date="2025-11-07T17:51:00Z" w16du:dateUtc="2025-11-07T16:51:00Z"/>
                <w:lang w:val="fr-FR"/>
              </w:rPr>
            </w:pPr>
            <w:ins w:id="510" w:author="Flores Fernandez" w:date="2025-11-07T17:51:00Z" w16du:dateUtc="2025-11-07T16:51:00Z">
              <w:r w:rsidRPr="00D46A08">
                <w:rPr>
                  <w:lang w:val="fr-FR"/>
                </w:rPr>
                <w:t>1610 - 1618.25</w:t>
              </w:r>
            </w:ins>
          </w:p>
        </w:tc>
        <w:tc>
          <w:tcPr>
            <w:tcW w:w="1348" w:type="dxa"/>
            <w:vMerge w:val="restart"/>
            <w:tcBorders>
              <w:top w:val="single" w:sz="4" w:space="0" w:color="auto"/>
              <w:left w:val="single" w:sz="4" w:space="0" w:color="auto"/>
              <w:bottom w:val="single" w:sz="4" w:space="0" w:color="auto"/>
              <w:right w:val="single" w:sz="4" w:space="0" w:color="auto"/>
            </w:tcBorders>
            <w:hideMark/>
          </w:tcPr>
          <w:p w14:paraId="2791A1E8" w14:textId="6BE893C5" w:rsidR="00B568DF" w:rsidRPr="00D46A08" w:rsidRDefault="00B568DF" w:rsidP="00F2429C">
            <w:pPr>
              <w:pStyle w:val="TAL"/>
              <w:rPr>
                <w:ins w:id="511" w:author="Flores Fernandez" w:date="2025-11-07T17:51:00Z" w16du:dateUtc="2025-11-07T16:51:00Z"/>
                <w:lang w:val="fr-FR"/>
              </w:rPr>
            </w:pPr>
            <w:ins w:id="512" w:author="Flores Fernandez" w:date="2025-11-07T17:51:00Z" w16du:dateUtc="2025-11-07T16:51:00Z">
              <w:r w:rsidRPr="00D46A08">
                <w:rPr>
                  <w:lang w:val="fr-FR"/>
                </w:rPr>
                <w:t xml:space="preserve">27dBm/4kHz </w:t>
              </w:r>
            </w:ins>
          </w:p>
        </w:tc>
        <w:tc>
          <w:tcPr>
            <w:tcW w:w="1800" w:type="dxa"/>
            <w:tcBorders>
              <w:bottom w:val="nil"/>
            </w:tcBorders>
          </w:tcPr>
          <w:p w14:paraId="18FD186D" w14:textId="77777777" w:rsidR="00B568DF" w:rsidRPr="00D46A08" w:rsidRDefault="00B568DF" w:rsidP="00F2429C">
            <w:pPr>
              <w:pStyle w:val="TAC"/>
              <w:jc w:val="left"/>
              <w:rPr>
                <w:ins w:id="513" w:author="Flores Fernandez" w:date="2025-11-07T17:51:00Z" w16du:dateUtc="2025-11-07T16:51:00Z"/>
              </w:rPr>
            </w:pPr>
            <w:ins w:id="514" w:author="Flores Fernandez" w:date="2025-11-07T17:51:00Z" w16du:dateUtc="2025-11-07T16:51:00Z">
              <w:r w:rsidRPr="00D46A08">
                <w:t>Mean spectral limit</w:t>
              </w:r>
            </w:ins>
          </w:p>
          <w:p w14:paraId="409ECA97" w14:textId="19C7B716" w:rsidR="00B568DF" w:rsidRPr="00D46A08" w:rsidRDefault="00B568DF" w:rsidP="00F2429C">
            <w:pPr>
              <w:pStyle w:val="TAL"/>
              <w:rPr>
                <w:ins w:id="515" w:author="Flores Fernandez" w:date="2025-11-07T17:51:00Z" w16du:dateUtc="2025-11-07T16:51:00Z"/>
                <w:lang w:val="fr-FR"/>
              </w:rPr>
            </w:pPr>
            <w:ins w:id="516" w:author="Flores Fernandez" w:date="2025-11-07T17:51:00Z" w16du:dateUtc="2025-11-07T16:51:00Z">
              <w:r w:rsidRPr="00D46A08">
                <w:t xml:space="preserve">(note </w:t>
              </w:r>
            </w:ins>
            <w:ins w:id="517" w:author="Flores Fernandez" w:date="2025-11-07T18:19:00Z" w16du:dateUtc="2025-11-07T17:19:00Z">
              <w:r w:rsidR="0066262E" w:rsidRPr="00D46A08">
                <w:t>2</w:t>
              </w:r>
            </w:ins>
            <w:ins w:id="518" w:author="Flores Fernandez" w:date="2025-11-07T17:51:00Z" w16du:dateUtc="2025-11-07T16:51:00Z">
              <w:r w:rsidRPr="00D46A08">
                <w:t>)</w:t>
              </w:r>
            </w:ins>
          </w:p>
        </w:tc>
        <w:tc>
          <w:tcPr>
            <w:tcW w:w="1170" w:type="dxa"/>
            <w:tcBorders>
              <w:top w:val="single" w:sz="4" w:space="0" w:color="auto"/>
              <w:left w:val="single" w:sz="4" w:space="0" w:color="auto"/>
              <w:bottom w:val="nil"/>
              <w:right w:val="single" w:sz="4" w:space="0" w:color="auto"/>
            </w:tcBorders>
          </w:tcPr>
          <w:p w14:paraId="26CED727" w14:textId="77777777" w:rsidR="00B568DF" w:rsidRPr="00D46A08" w:rsidRDefault="00B568DF" w:rsidP="00F2429C">
            <w:pPr>
              <w:pStyle w:val="TAL"/>
              <w:rPr>
                <w:ins w:id="519" w:author="Flores Fernandez" w:date="2025-11-07T17:51:00Z" w16du:dateUtc="2025-11-07T16:51:00Z"/>
                <w:lang w:val="fr-FR"/>
              </w:rPr>
            </w:pPr>
            <w:ins w:id="520" w:author="Flores Fernandez" w:date="2025-11-07T17:51:00Z" w16du:dateUtc="2025-11-07T16:51:00Z">
              <w:r w:rsidRPr="00D46A08">
                <w:rPr>
                  <w:lang w:val="fr-FR"/>
                </w:rPr>
                <w:t>FFS</w:t>
              </w:r>
            </w:ins>
          </w:p>
        </w:tc>
      </w:tr>
      <w:tr w:rsidR="00B568DF" w:rsidRPr="00D46A08" w14:paraId="406A63B9" w14:textId="77777777" w:rsidTr="001E3F3E">
        <w:trPr>
          <w:ins w:id="521" w:author="Flores Fernandez" w:date="2025-11-07T17:51:00Z"/>
        </w:trPr>
        <w:tc>
          <w:tcPr>
            <w:tcW w:w="1440" w:type="dxa"/>
            <w:tcBorders>
              <w:top w:val="nil"/>
              <w:left w:val="single" w:sz="4" w:space="0" w:color="auto"/>
              <w:bottom w:val="nil"/>
              <w:right w:val="single" w:sz="4" w:space="0" w:color="auto"/>
            </w:tcBorders>
            <w:vAlign w:val="center"/>
            <w:hideMark/>
          </w:tcPr>
          <w:p w14:paraId="49A2A2B9" w14:textId="77777777" w:rsidR="00B568DF" w:rsidRPr="00D46A08" w:rsidRDefault="00B568DF" w:rsidP="00F2429C">
            <w:pPr>
              <w:pStyle w:val="TAL"/>
              <w:rPr>
                <w:ins w:id="522"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hideMark/>
          </w:tcPr>
          <w:p w14:paraId="7F496C12" w14:textId="77777777" w:rsidR="00B568DF" w:rsidRPr="00D46A08" w:rsidRDefault="00B568DF" w:rsidP="00F2429C">
            <w:pPr>
              <w:pStyle w:val="TAL"/>
              <w:rPr>
                <w:ins w:id="523" w:author="Flores Fernandez" w:date="2025-11-07T17:51:00Z" w16du:dateUtc="2025-11-07T16:51:00Z"/>
              </w:rPr>
            </w:pPr>
            <w:ins w:id="524" w:author="Flores Fernandez" w:date="2025-11-07T17:51:00Z" w16du:dateUtc="2025-11-07T16:51:00Z">
              <w:r w:rsidRPr="00D46A08">
                <w:rPr>
                  <w:lang w:val="fr-FR"/>
                </w:rPr>
                <w:t>NS_05N</w:t>
              </w:r>
            </w:ins>
          </w:p>
        </w:tc>
        <w:tc>
          <w:tcPr>
            <w:tcW w:w="1246" w:type="dxa"/>
            <w:tcBorders>
              <w:top w:val="single" w:sz="4" w:space="0" w:color="auto"/>
              <w:left w:val="single" w:sz="4" w:space="0" w:color="auto"/>
              <w:bottom w:val="single" w:sz="4" w:space="0" w:color="auto"/>
              <w:right w:val="single" w:sz="4" w:space="0" w:color="auto"/>
            </w:tcBorders>
            <w:hideMark/>
          </w:tcPr>
          <w:p w14:paraId="3EC3D8B6" w14:textId="77777777" w:rsidR="00B568DF" w:rsidRPr="00D46A08" w:rsidRDefault="00B568DF" w:rsidP="00F2429C">
            <w:pPr>
              <w:pStyle w:val="TAL"/>
              <w:rPr>
                <w:ins w:id="525" w:author="Flores Fernandez" w:date="2025-11-07T17:51:00Z" w16du:dateUtc="2025-11-07T16:51:00Z"/>
                <w:lang w:val="fr-FR"/>
              </w:rPr>
            </w:pPr>
            <w:ins w:id="526" w:author="Flores Fernandez" w:date="2025-11-07T17:51:00Z" w16du:dateUtc="2025-11-07T16:51:00Z">
              <w:r w:rsidRPr="00D46A08">
                <w:rPr>
                  <w:lang w:val="fr-FR"/>
                </w:rPr>
                <w:t>0.2</w:t>
              </w:r>
            </w:ins>
          </w:p>
        </w:tc>
        <w:tc>
          <w:tcPr>
            <w:tcW w:w="1918" w:type="dxa"/>
            <w:tcBorders>
              <w:top w:val="single" w:sz="4" w:space="0" w:color="auto"/>
              <w:left w:val="single" w:sz="4" w:space="0" w:color="auto"/>
              <w:bottom w:val="single" w:sz="4" w:space="0" w:color="auto"/>
              <w:right w:val="single" w:sz="4" w:space="0" w:color="auto"/>
            </w:tcBorders>
            <w:hideMark/>
          </w:tcPr>
          <w:p w14:paraId="7A5DA6CA" w14:textId="77777777" w:rsidR="00B568DF" w:rsidRPr="00D46A08" w:rsidRDefault="00B568DF" w:rsidP="00F2429C">
            <w:pPr>
              <w:pStyle w:val="TAL"/>
              <w:rPr>
                <w:ins w:id="527" w:author="Flores Fernandez" w:date="2025-11-07T17:51:00Z" w16du:dateUtc="2025-11-07T16:51:00Z"/>
                <w:lang w:val="fr-FR"/>
              </w:rPr>
            </w:pPr>
            <w:ins w:id="528" w:author="Flores Fernandez" w:date="2025-11-07T17:51:00Z" w16du:dateUtc="2025-11-07T16:51:00Z">
              <w:r w:rsidRPr="00D46A08">
                <w:rPr>
                  <w:lang w:val="fr-FR"/>
                </w:rPr>
                <w:t>1618.25 - 1626.5</w:t>
              </w:r>
            </w:ins>
          </w:p>
        </w:tc>
        <w:tc>
          <w:tcPr>
            <w:tcW w:w="1348" w:type="dxa"/>
            <w:vMerge/>
            <w:tcBorders>
              <w:top w:val="single" w:sz="4" w:space="0" w:color="auto"/>
              <w:left w:val="single" w:sz="4" w:space="0" w:color="auto"/>
              <w:bottom w:val="single" w:sz="4" w:space="0" w:color="auto"/>
              <w:right w:val="single" w:sz="4" w:space="0" w:color="auto"/>
            </w:tcBorders>
            <w:vAlign w:val="center"/>
            <w:hideMark/>
          </w:tcPr>
          <w:p w14:paraId="75D48A11" w14:textId="77777777" w:rsidR="00B568DF" w:rsidRPr="00D46A08" w:rsidRDefault="00B568DF" w:rsidP="00F2429C">
            <w:pPr>
              <w:pStyle w:val="TAL"/>
              <w:rPr>
                <w:ins w:id="529" w:author="Flores Fernandez" w:date="2025-11-07T17:51:00Z" w16du:dateUtc="2025-11-07T16:51:00Z"/>
              </w:rPr>
            </w:pPr>
          </w:p>
        </w:tc>
        <w:tc>
          <w:tcPr>
            <w:tcW w:w="1800" w:type="dxa"/>
            <w:tcBorders>
              <w:top w:val="nil"/>
              <w:right w:val="single" w:sz="4" w:space="0" w:color="auto"/>
            </w:tcBorders>
          </w:tcPr>
          <w:p w14:paraId="75C1A396" w14:textId="77777777" w:rsidR="00B568DF" w:rsidRPr="00D46A08" w:rsidRDefault="00B568DF" w:rsidP="00F2429C">
            <w:pPr>
              <w:pStyle w:val="TAL"/>
              <w:rPr>
                <w:ins w:id="530" w:author="Flores Fernandez" w:date="2025-11-07T17:51:00Z" w16du:dateUtc="2025-11-07T16:51:00Z"/>
              </w:rPr>
            </w:pPr>
          </w:p>
        </w:tc>
        <w:tc>
          <w:tcPr>
            <w:tcW w:w="1170" w:type="dxa"/>
            <w:tcBorders>
              <w:top w:val="nil"/>
              <w:left w:val="single" w:sz="4" w:space="0" w:color="auto"/>
              <w:bottom w:val="single" w:sz="4" w:space="0" w:color="auto"/>
              <w:right w:val="single" w:sz="4" w:space="0" w:color="auto"/>
            </w:tcBorders>
          </w:tcPr>
          <w:p w14:paraId="20ADA39C" w14:textId="77777777" w:rsidR="00B568DF" w:rsidRPr="00D46A08" w:rsidRDefault="00B568DF" w:rsidP="00F2429C">
            <w:pPr>
              <w:pStyle w:val="TAL"/>
              <w:rPr>
                <w:ins w:id="531" w:author="Flores Fernandez" w:date="2025-11-07T17:51:00Z" w16du:dateUtc="2025-11-07T16:51:00Z"/>
              </w:rPr>
            </w:pPr>
          </w:p>
        </w:tc>
      </w:tr>
      <w:tr w:rsidR="00B568DF" w:rsidRPr="00D46A08" w14:paraId="5C9D8051" w14:textId="77777777" w:rsidTr="001E3F3E">
        <w:trPr>
          <w:ins w:id="532" w:author="Flores Fernandez" w:date="2025-11-07T17:51:00Z"/>
        </w:trPr>
        <w:tc>
          <w:tcPr>
            <w:tcW w:w="1440" w:type="dxa"/>
            <w:tcBorders>
              <w:top w:val="nil"/>
              <w:left w:val="single" w:sz="4" w:space="0" w:color="auto"/>
              <w:bottom w:val="nil"/>
              <w:right w:val="single" w:sz="4" w:space="0" w:color="auto"/>
            </w:tcBorders>
            <w:vAlign w:val="center"/>
          </w:tcPr>
          <w:p w14:paraId="4C80980F" w14:textId="77777777" w:rsidR="00B568DF" w:rsidRPr="00D46A08" w:rsidRDefault="00B568DF" w:rsidP="00F2429C">
            <w:pPr>
              <w:pStyle w:val="TAL"/>
              <w:rPr>
                <w:ins w:id="533"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tcPr>
          <w:p w14:paraId="7C5647D8" w14:textId="77777777" w:rsidR="00B568DF" w:rsidRPr="00D46A08" w:rsidRDefault="00B568DF" w:rsidP="00F2429C">
            <w:pPr>
              <w:pStyle w:val="TAL"/>
              <w:rPr>
                <w:ins w:id="534" w:author="Flores Fernandez" w:date="2025-11-07T17:51:00Z" w16du:dateUtc="2025-11-07T16:51:00Z"/>
                <w:lang w:val="fr-FR"/>
              </w:rPr>
            </w:pPr>
            <w:ins w:id="535" w:author="Flores Fernandez" w:date="2025-11-07T17:51:00Z" w16du:dateUtc="2025-11-07T16:51:00Z">
              <w:r w:rsidRPr="00D46A08">
                <w:rPr>
                  <w:lang w:val="fr-FR"/>
                </w:rPr>
                <w:t>NS_11N</w:t>
              </w:r>
            </w:ins>
          </w:p>
        </w:tc>
        <w:tc>
          <w:tcPr>
            <w:tcW w:w="1246" w:type="dxa"/>
            <w:tcBorders>
              <w:top w:val="single" w:sz="4" w:space="0" w:color="auto"/>
              <w:left w:val="single" w:sz="4" w:space="0" w:color="auto"/>
              <w:bottom w:val="single" w:sz="4" w:space="0" w:color="auto"/>
              <w:right w:val="single" w:sz="4" w:space="0" w:color="auto"/>
            </w:tcBorders>
          </w:tcPr>
          <w:p w14:paraId="150F25DA" w14:textId="77777777" w:rsidR="00B568DF" w:rsidRPr="00D46A08" w:rsidRDefault="00B568DF" w:rsidP="00F2429C">
            <w:pPr>
              <w:pStyle w:val="TAL"/>
              <w:rPr>
                <w:ins w:id="536" w:author="Flores Fernandez" w:date="2025-11-07T17:51:00Z" w16du:dateUtc="2025-11-07T16:51:00Z"/>
                <w:lang w:val="fr-FR"/>
              </w:rPr>
            </w:pPr>
            <w:ins w:id="537" w:author="Flores Fernandez" w:date="2025-11-07T17:51:00Z" w16du:dateUtc="2025-11-07T16:51:00Z">
              <w:r w:rsidRPr="00D46A08">
                <w:rPr>
                  <w:lang w:val="fr-FR"/>
                </w:rPr>
                <w:t>0.2</w:t>
              </w:r>
            </w:ins>
          </w:p>
        </w:tc>
        <w:tc>
          <w:tcPr>
            <w:tcW w:w="1918" w:type="dxa"/>
            <w:tcBorders>
              <w:top w:val="single" w:sz="4" w:space="0" w:color="auto"/>
              <w:left w:val="single" w:sz="4" w:space="0" w:color="auto"/>
              <w:bottom w:val="single" w:sz="4" w:space="0" w:color="auto"/>
              <w:right w:val="single" w:sz="4" w:space="0" w:color="auto"/>
            </w:tcBorders>
          </w:tcPr>
          <w:p w14:paraId="012BE3C2" w14:textId="77777777" w:rsidR="00B568DF" w:rsidRPr="00D46A08" w:rsidRDefault="00B568DF" w:rsidP="00F2429C">
            <w:pPr>
              <w:pStyle w:val="TAL"/>
              <w:rPr>
                <w:ins w:id="538" w:author="Flores Fernandez" w:date="2025-11-07T17:51:00Z" w16du:dateUtc="2025-11-07T16:51:00Z"/>
                <w:lang w:val="fr-FR"/>
              </w:rPr>
            </w:pPr>
            <w:ins w:id="539" w:author="Flores Fernandez" w:date="2025-11-07T17:51:00Z" w16du:dateUtc="2025-11-07T16:51:00Z">
              <w:r w:rsidRPr="00D46A08">
                <w:rPr>
                  <w:lang w:val="fr-FR"/>
                </w:rPr>
                <w:t>1610 - 1618.25</w:t>
              </w:r>
            </w:ins>
          </w:p>
        </w:tc>
        <w:tc>
          <w:tcPr>
            <w:tcW w:w="1348" w:type="dxa"/>
            <w:vMerge w:val="restart"/>
            <w:tcBorders>
              <w:top w:val="single" w:sz="4" w:space="0" w:color="auto"/>
              <w:left w:val="single" w:sz="4" w:space="0" w:color="auto"/>
              <w:right w:val="single" w:sz="4" w:space="0" w:color="auto"/>
            </w:tcBorders>
            <w:vAlign w:val="center"/>
          </w:tcPr>
          <w:p w14:paraId="0BCD2880" w14:textId="350D81AC" w:rsidR="00B568DF" w:rsidRPr="00D46A08" w:rsidRDefault="00B568DF" w:rsidP="00F2429C">
            <w:pPr>
              <w:pStyle w:val="TAL"/>
              <w:rPr>
                <w:ins w:id="540" w:author="Flores Fernandez" w:date="2025-11-07T17:51:00Z" w16du:dateUtc="2025-11-07T16:51:00Z"/>
              </w:rPr>
            </w:pPr>
            <w:ins w:id="541" w:author="Flores Fernandez" w:date="2025-11-07T17:51:00Z" w16du:dateUtc="2025-11-07T16:51:00Z">
              <w:r w:rsidRPr="00D46A08">
                <w:rPr>
                  <w:lang w:val="fr-FR"/>
                </w:rPr>
                <w:t xml:space="preserve">15dBm/4kHz </w:t>
              </w:r>
            </w:ins>
          </w:p>
        </w:tc>
        <w:tc>
          <w:tcPr>
            <w:tcW w:w="1800" w:type="dxa"/>
            <w:tcBorders>
              <w:bottom w:val="nil"/>
            </w:tcBorders>
          </w:tcPr>
          <w:p w14:paraId="5897719E" w14:textId="77777777" w:rsidR="00B568DF" w:rsidRPr="00D46A08" w:rsidRDefault="00B568DF" w:rsidP="00F2429C">
            <w:pPr>
              <w:spacing w:after="0"/>
              <w:rPr>
                <w:ins w:id="542" w:author="Flores Fernandez" w:date="2025-11-07T17:51:00Z" w16du:dateUtc="2025-11-07T16:51:00Z"/>
                <w:rFonts w:ascii="Arial" w:hAnsi="Arial" w:cs="Arial"/>
                <w:sz w:val="18"/>
                <w:lang w:eastAsia="zh-CN"/>
              </w:rPr>
            </w:pPr>
            <w:ins w:id="543" w:author="Flores Fernandez" w:date="2025-11-07T17:51:00Z" w16du:dateUtc="2025-11-07T16:51:00Z">
              <w:r w:rsidRPr="00D46A08">
                <w:rPr>
                  <w:rFonts w:ascii="Arial" w:hAnsi="Arial" w:cs="Arial"/>
                  <w:sz w:val="18"/>
                  <w:lang w:eastAsia="zh-CN"/>
                </w:rPr>
                <w:t xml:space="preserve">Peak spectral limit </w:t>
              </w:r>
            </w:ins>
          </w:p>
          <w:p w14:paraId="44EEABCD" w14:textId="75316C2D" w:rsidR="00B568DF" w:rsidRPr="00D46A08" w:rsidRDefault="00B568DF" w:rsidP="00F2429C">
            <w:pPr>
              <w:pStyle w:val="TAL"/>
              <w:rPr>
                <w:ins w:id="544" w:author="Flores Fernandez" w:date="2025-11-07T17:51:00Z" w16du:dateUtc="2025-11-07T16:51:00Z"/>
              </w:rPr>
            </w:pPr>
            <w:ins w:id="545" w:author="Flores Fernandez" w:date="2025-11-07T17:51:00Z" w16du:dateUtc="2025-11-07T16:51:00Z">
              <w:r w:rsidRPr="00D46A08">
                <w:rPr>
                  <w:rFonts w:cs="Arial"/>
                  <w:lang w:eastAsia="zh-CN"/>
                </w:rPr>
                <w:t xml:space="preserve">(note </w:t>
              </w:r>
            </w:ins>
            <w:ins w:id="546" w:author="Flores Fernandez" w:date="2025-11-07T18:19:00Z" w16du:dateUtc="2025-11-07T17:19:00Z">
              <w:r w:rsidR="0066262E" w:rsidRPr="00D46A08">
                <w:rPr>
                  <w:rFonts w:cs="Arial"/>
                  <w:lang w:eastAsia="zh-CN"/>
                </w:rPr>
                <w:t>2</w:t>
              </w:r>
            </w:ins>
            <w:ins w:id="547" w:author="Flores Fernandez" w:date="2025-11-07T17:51:00Z" w16du:dateUtc="2025-11-07T16:51:00Z">
              <w:r w:rsidRPr="00D46A08">
                <w:rPr>
                  <w:rFonts w:cs="Arial"/>
                  <w:lang w:eastAsia="zh-CN"/>
                </w:rPr>
                <w:t>)</w:t>
              </w:r>
            </w:ins>
          </w:p>
        </w:tc>
        <w:tc>
          <w:tcPr>
            <w:tcW w:w="1170" w:type="dxa"/>
            <w:tcBorders>
              <w:top w:val="single" w:sz="4" w:space="0" w:color="auto"/>
              <w:left w:val="single" w:sz="4" w:space="0" w:color="auto"/>
              <w:bottom w:val="nil"/>
              <w:right w:val="single" w:sz="4" w:space="0" w:color="auto"/>
            </w:tcBorders>
          </w:tcPr>
          <w:p w14:paraId="1341C133" w14:textId="77777777" w:rsidR="00B568DF" w:rsidRPr="00D46A08" w:rsidRDefault="00B568DF" w:rsidP="00F2429C">
            <w:pPr>
              <w:pStyle w:val="TAL"/>
              <w:rPr>
                <w:ins w:id="548" w:author="Flores Fernandez" w:date="2025-11-07T17:51:00Z" w16du:dateUtc="2025-11-07T16:51:00Z"/>
              </w:rPr>
            </w:pPr>
            <w:ins w:id="549" w:author="Flores Fernandez" w:date="2025-11-07T17:51:00Z" w16du:dateUtc="2025-11-07T16:51:00Z">
              <w:r w:rsidRPr="00D46A08">
                <w:t>FFS</w:t>
              </w:r>
            </w:ins>
          </w:p>
        </w:tc>
      </w:tr>
      <w:tr w:rsidR="00B568DF" w:rsidRPr="00D46A08" w14:paraId="32EEBD87" w14:textId="77777777" w:rsidTr="001E3F3E">
        <w:trPr>
          <w:ins w:id="550" w:author="Flores Fernandez" w:date="2025-11-07T17:51:00Z"/>
        </w:trPr>
        <w:tc>
          <w:tcPr>
            <w:tcW w:w="1440" w:type="dxa"/>
            <w:tcBorders>
              <w:top w:val="nil"/>
              <w:left w:val="single" w:sz="4" w:space="0" w:color="auto"/>
              <w:bottom w:val="single" w:sz="4" w:space="0" w:color="auto"/>
              <w:right w:val="single" w:sz="4" w:space="0" w:color="auto"/>
            </w:tcBorders>
            <w:vAlign w:val="center"/>
          </w:tcPr>
          <w:p w14:paraId="21508582" w14:textId="77777777" w:rsidR="00B568DF" w:rsidRPr="00D46A08" w:rsidRDefault="00B568DF" w:rsidP="00F2429C">
            <w:pPr>
              <w:pStyle w:val="TAL"/>
              <w:rPr>
                <w:ins w:id="551"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tcPr>
          <w:p w14:paraId="291E9D27" w14:textId="77777777" w:rsidR="00B568DF" w:rsidRPr="00D46A08" w:rsidRDefault="00B568DF" w:rsidP="00F2429C">
            <w:pPr>
              <w:pStyle w:val="TAL"/>
              <w:rPr>
                <w:ins w:id="552" w:author="Flores Fernandez" w:date="2025-11-07T17:51:00Z" w16du:dateUtc="2025-11-07T16:51:00Z"/>
                <w:lang w:val="fr-FR"/>
              </w:rPr>
            </w:pPr>
            <w:ins w:id="553" w:author="Flores Fernandez" w:date="2025-11-07T17:51:00Z" w16du:dateUtc="2025-11-07T16:51:00Z">
              <w:r w:rsidRPr="00D46A08">
                <w:rPr>
                  <w:lang w:val="fr-FR"/>
                </w:rPr>
                <w:t>NS_12N</w:t>
              </w:r>
            </w:ins>
          </w:p>
        </w:tc>
        <w:tc>
          <w:tcPr>
            <w:tcW w:w="1246" w:type="dxa"/>
            <w:tcBorders>
              <w:top w:val="single" w:sz="4" w:space="0" w:color="auto"/>
              <w:left w:val="single" w:sz="4" w:space="0" w:color="auto"/>
              <w:bottom w:val="single" w:sz="4" w:space="0" w:color="auto"/>
              <w:right w:val="single" w:sz="4" w:space="0" w:color="auto"/>
            </w:tcBorders>
          </w:tcPr>
          <w:p w14:paraId="167F9B3E" w14:textId="77777777" w:rsidR="00B568DF" w:rsidRPr="00D46A08" w:rsidRDefault="00B568DF" w:rsidP="00F2429C">
            <w:pPr>
              <w:pStyle w:val="TAL"/>
              <w:rPr>
                <w:ins w:id="554" w:author="Flores Fernandez" w:date="2025-11-07T17:51:00Z" w16du:dateUtc="2025-11-07T16:51:00Z"/>
                <w:lang w:val="fr-FR"/>
              </w:rPr>
            </w:pPr>
            <w:ins w:id="555" w:author="Flores Fernandez" w:date="2025-11-07T17:51:00Z" w16du:dateUtc="2025-11-07T16:51:00Z">
              <w:r w:rsidRPr="00D46A08">
                <w:rPr>
                  <w:lang w:val="fr-FR"/>
                </w:rPr>
                <w:t>0.2</w:t>
              </w:r>
            </w:ins>
          </w:p>
        </w:tc>
        <w:tc>
          <w:tcPr>
            <w:tcW w:w="1918" w:type="dxa"/>
            <w:tcBorders>
              <w:top w:val="single" w:sz="4" w:space="0" w:color="auto"/>
              <w:left w:val="single" w:sz="4" w:space="0" w:color="auto"/>
              <w:bottom w:val="single" w:sz="4" w:space="0" w:color="auto"/>
              <w:right w:val="single" w:sz="4" w:space="0" w:color="auto"/>
            </w:tcBorders>
          </w:tcPr>
          <w:p w14:paraId="3873443C" w14:textId="77777777" w:rsidR="00B568DF" w:rsidRPr="00D46A08" w:rsidRDefault="00B568DF" w:rsidP="00F2429C">
            <w:pPr>
              <w:pStyle w:val="TAL"/>
              <w:rPr>
                <w:ins w:id="556" w:author="Flores Fernandez" w:date="2025-11-07T17:51:00Z" w16du:dateUtc="2025-11-07T16:51:00Z"/>
                <w:lang w:val="fr-FR"/>
              </w:rPr>
            </w:pPr>
            <w:ins w:id="557" w:author="Flores Fernandez" w:date="2025-11-07T17:51:00Z" w16du:dateUtc="2025-11-07T16:51:00Z">
              <w:r w:rsidRPr="00D46A08">
                <w:rPr>
                  <w:lang w:val="fr-FR"/>
                </w:rPr>
                <w:t>1618.25 - 1626.5</w:t>
              </w:r>
            </w:ins>
          </w:p>
        </w:tc>
        <w:tc>
          <w:tcPr>
            <w:tcW w:w="1348" w:type="dxa"/>
            <w:vMerge/>
            <w:tcBorders>
              <w:left w:val="single" w:sz="4" w:space="0" w:color="auto"/>
              <w:bottom w:val="single" w:sz="4" w:space="0" w:color="auto"/>
              <w:right w:val="single" w:sz="4" w:space="0" w:color="auto"/>
            </w:tcBorders>
            <w:vAlign w:val="center"/>
          </w:tcPr>
          <w:p w14:paraId="390D79CE" w14:textId="77777777" w:rsidR="00B568DF" w:rsidRPr="00D46A08" w:rsidRDefault="00B568DF" w:rsidP="00F2429C">
            <w:pPr>
              <w:pStyle w:val="TAL"/>
              <w:rPr>
                <w:ins w:id="558" w:author="Flores Fernandez" w:date="2025-11-07T17:51:00Z" w16du:dateUtc="2025-11-07T16:51:00Z"/>
              </w:rPr>
            </w:pPr>
          </w:p>
        </w:tc>
        <w:tc>
          <w:tcPr>
            <w:tcW w:w="1800" w:type="dxa"/>
            <w:tcBorders>
              <w:top w:val="nil"/>
            </w:tcBorders>
          </w:tcPr>
          <w:p w14:paraId="55069CAA" w14:textId="77777777" w:rsidR="00B568DF" w:rsidRPr="00D46A08" w:rsidRDefault="00B568DF" w:rsidP="00F2429C">
            <w:pPr>
              <w:pStyle w:val="TAL"/>
              <w:rPr>
                <w:ins w:id="559" w:author="Flores Fernandez" w:date="2025-11-07T17:51:00Z" w16du:dateUtc="2025-11-07T16:51:00Z"/>
              </w:rPr>
            </w:pPr>
          </w:p>
        </w:tc>
        <w:tc>
          <w:tcPr>
            <w:tcW w:w="1170" w:type="dxa"/>
            <w:tcBorders>
              <w:top w:val="nil"/>
              <w:left w:val="single" w:sz="4" w:space="0" w:color="auto"/>
              <w:bottom w:val="single" w:sz="4" w:space="0" w:color="auto"/>
              <w:right w:val="single" w:sz="4" w:space="0" w:color="auto"/>
            </w:tcBorders>
          </w:tcPr>
          <w:p w14:paraId="79B514E0" w14:textId="77777777" w:rsidR="00B568DF" w:rsidRPr="00D46A08" w:rsidRDefault="00B568DF" w:rsidP="00F2429C">
            <w:pPr>
              <w:pStyle w:val="TAL"/>
              <w:rPr>
                <w:ins w:id="560" w:author="Flores Fernandez" w:date="2025-11-07T17:51:00Z" w16du:dateUtc="2025-11-07T16:51:00Z"/>
              </w:rPr>
            </w:pPr>
          </w:p>
        </w:tc>
      </w:tr>
      <w:tr w:rsidR="00B568DF" w:rsidRPr="00D46A08" w14:paraId="41FE7667" w14:textId="77777777" w:rsidTr="001E3F3E">
        <w:trPr>
          <w:ins w:id="561" w:author="Flores Fernandez" w:date="2025-11-07T17:51:00Z"/>
        </w:trPr>
        <w:tc>
          <w:tcPr>
            <w:tcW w:w="9900" w:type="dxa"/>
            <w:gridSpan w:val="7"/>
            <w:tcBorders>
              <w:right w:val="single" w:sz="4" w:space="0" w:color="auto"/>
            </w:tcBorders>
          </w:tcPr>
          <w:p w14:paraId="0BE9A9F4" w14:textId="7A87A08F" w:rsidR="00B568DF" w:rsidRPr="00D46A08" w:rsidRDefault="00B568DF" w:rsidP="00F2429C">
            <w:pPr>
              <w:pStyle w:val="TAN"/>
              <w:rPr>
                <w:ins w:id="562" w:author="Flores Fernandez" w:date="2025-11-07T17:51:00Z" w16du:dateUtc="2025-11-07T16:51:00Z"/>
                <w:lang w:val="fr-FR" w:eastAsia="fr-FR"/>
              </w:rPr>
            </w:pPr>
            <w:ins w:id="563" w:author="Flores Fernandez" w:date="2025-11-07T17:51:00Z" w16du:dateUtc="2025-11-07T16:51:00Z">
              <w:r w:rsidRPr="00D46A08">
                <w:rPr>
                  <w:lang w:val="fr-FR" w:eastAsia="fr-FR"/>
                </w:rPr>
                <w:t>NOTE</w:t>
              </w:r>
            </w:ins>
            <w:ins w:id="564" w:author="Flores Fernandez" w:date="2025-11-19T19:47:00Z" w16du:dateUtc="2025-11-19T18:47:00Z">
              <w:r w:rsidR="00523EC9" w:rsidRPr="00D46A08">
                <w:rPr>
                  <w:lang w:val="fr-FR" w:eastAsia="fr-FR"/>
                </w:rPr>
                <w:t xml:space="preserve"> </w:t>
              </w:r>
              <w:proofErr w:type="gramStart"/>
              <w:r w:rsidR="00523EC9" w:rsidRPr="00D46A08">
                <w:rPr>
                  <w:lang w:val="fr-FR" w:eastAsia="fr-FR"/>
                </w:rPr>
                <w:t>1</w:t>
              </w:r>
            </w:ins>
            <w:ins w:id="565" w:author="Flores Fernandez" w:date="2025-11-07T17:51:00Z" w16du:dateUtc="2025-11-07T16:51:00Z">
              <w:r w:rsidRPr="00D46A08">
                <w:rPr>
                  <w:lang w:val="fr-FR" w:eastAsia="fr-FR"/>
                </w:rPr>
                <w:t>:</w:t>
              </w:r>
              <w:proofErr w:type="gramEnd"/>
              <w:r w:rsidRPr="00D46A08">
                <w:rPr>
                  <w:lang w:val="fr-FR" w:eastAsia="fr-FR"/>
                </w:rPr>
                <w:tab/>
                <w:t xml:space="preserve">The EIRP </w:t>
              </w:r>
              <w:proofErr w:type="spellStart"/>
              <w:r w:rsidRPr="00D46A08">
                <w:rPr>
                  <w:lang w:val="fr-FR" w:eastAsia="fr-FR"/>
                </w:rPr>
                <w:t>requirement</w:t>
              </w:r>
              <w:proofErr w:type="spellEnd"/>
              <w:r w:rsidRPr="00D46A08">
                <w:rPr>
                  <w:lang w:val="fr-FR" w:eastAsia="fr-FR"/>
                </w:rPr>
                <w:t xml:space="preserve"> in </w:t>
              </w:r>
              <w:proofErr w:type="spellStart"/>
              <w:r w:rsidRPr="00D46A08">
                <w:rPr>
                  <w:lang w:val="fr-FR" w:eastAsia="fr-FR"/>
                </w:rPr>
                <w:t>regulation</w:t>
              </w:r>
              <w:proofErr w:type="spellEnd"/>
              <w:r w:rsidRPr="00D46A08">
                <w:rPr>
                  <w:lang w:val="fr-FR" w:eastAsia="fr-FR"/>
                </w:rPr>
                <w:t xml:space="preserve"> </w:t>
              </w:r>
              <w:proofErr w:type="spellStart"/>
              <w:r w:rsidRPr="00D46A08">
                <w:rPr>
                  <w:lang w:val="fr-FR" w:eastAsia="fr-FR"/>
                </w:rPr>
                <w:t>is</w:t>
              </w:r>
              <w:proofErr w:type="spellEnd"/>
              <w:r w:rsidRPr="00D46A08">
                <w:rPr>
                  <w:lang w:val="fr-FR" w:eastAsia="fr-FR"/>
                </w:rPr>
                <w:t xml:space="preserve"> </w:t>
              </w:r>
              <w:proofErr w:type="spellStart"/>
              <w:r w:rsidRPr="00D46A08">
                <w:rPr>
                  <w:lang w:val="fr-FR" w:eastAsia="fr-FR"/>
                </w:rPr>
                <w:t>converted</w:t>
              </w:r>
              <w:proofErr w:type="spellEnd"/>
              <w:r w:rsidRPr="00D46A08">
                <w:rPr>
                  <w:lang w:val="fr-FR" w:eastAsia="fr-FR"/>
                </w:rPr>
                <w:t xml:space="preserve"> to </w:t>
              </w:r>
              <w:proofErr w:type="spellStart"/>
              <w:r w:rsidRPr="00D46A08">
                <w:rPr>
                  <w:lang w:val="fr-FR" w:eastAsia="fr-FR"/>
                </w:rPr>
                <w:t>conducted</w:t>
              </w:r>
              <w:proofErr w:type="spellEnd"/>
              <w:r w:rsidRPr="00D46A08">
                <w:rPr>
                  <w:lang w:val="fr-FR" w:eastAsia="fr-FR"/>
                </w:rPr>
                <w:t xml:space="preserve"> </w:t>
              </w:r>
              <w:proofErr w:type="spellStart"/>
              <w:r w:rsidRPr="00D46A08">
                <w:rPr>
                  <w:lang w:val="fr-FR" w:eastAsia="fr-FR"/>
                </w:rPr>
                <w:t>requirement</w:t>
              </w:r>
              <w:proofErr w:type="spellEnd"/>
              <w:r w:rsidRPr="00D46A08">
                <w:rPr>
                  <w:lang w:val="fr-FR" w:eastAsia="fr-FR"/>
                </w:rPr>
                <w:t xml:space="preserve"> </w:t>
              </w:r>
              <w:proofErr w:type="spellStart"/>
              <w:r w:rsidRPr="00D46A08">
                <w:rPr>
                  <w:lang w:val="fr-FR" w:eastAsia="fr-FR"/>
                </w:rPr>
                <w:t>using</w:t>
              </w:r>
              <w:proofErr w:type="spellEnd"/>
              <w:r w:rsidRPr="00D46A08">
                <w:rPr>
                  <w:lang w:val="fr-FR" w:eastAsia="fr-FR"/>
                </w:rPr>
                <w:t xml:space="preserve"> a 0 </w:t>
              </w:r>
              <w:proofErr w:type="spellStart"/>
              <w:r w:rsidRPr="00D46A08">
                <w:rPr>
                  <w:lang w:val="fr-FR" w:eastAsia="fr-FR"/>
                </w:rPr>
                <w:t>dBi</w:t>
              </w:r>
              <w:proofErr w:type="spellEnd"/>
              <w:r w:rsidRPr="00D46A08">
                <w:rPr>
                  <w:lang w:val="fr-FR" w:eastAsia="fr-FR"/>
                </w:rPr>
                <w:t xml:space="preserve"> </w:t>
              </w:r>
              <w:proofErr w:type="spellStart"/>
              <w:r w:rsidRPr="00D46A08">
                <w:rPr>
                  <w:lang w:val="fr-FR" w:eastAsia="fr-FR"/>
                </w:rPr>
                <w:t>antenna</w:t>
              </w:r>
              <w:proofErr w:type="spellEnd"/>
              <w:r w:rsidRPr="00D46A08">
                <w:rPr>
                  <w:lang w:val="fr-FR" w:eastAsia="fr-FR"/>
                </w:rPr>
                <w:t>.</w:t>
              </w:r>
            </w:ins>
          </w:p>
          <w:p w14:paraId="1E29BB2D" w14:textId="77777777" w:rsidR="00B568DF" w:rsidRPr="00D46A08" w:rsidRDefault="00B568DF" w:rsidP="00F2429C">
            <w:pPr>
              <w:pStyle w:val="TAN"/>
              <w:rPr>
                <w:ins w:id="566" w:author="Flores Fernandez" w:date="2025-11-07T17:51:00Z" w16du:dateUtc="2025-11-07T16:51:00Z"/>
                <w:lang w:val="fr-FR" w:eastAsia="fr-FR"/>
              </w:rPr>
            </w:pPr>
            <w:ins w:id="567" w:author="Flores Fernandez" w:date="2025-11-07T17:51:00Z" w16du:dateUtc="2025-11-07T16:51:00Z">
              <w:r w:rsidRPr="00D46A08">
                <w:rPr>
                  <w:rFonts w:cs="Arial"/>
                  <w:szCs w:val="18"/>
                  <w:lang w:eastAsia="fr-FR"/>
                </w:rPr>
                <w:t xml:space="preserve">NOTE 2: </w:t>
              </w:r>
              <w:r w:rsidRPr="00D46A08">
                <w:rPr>
                  <w:rFonts w:cs="Arial"/>
                  <w:szCs w:val="18"/>
                  <w:lang w:eastAsia="fr-FR"/>
                </w:rPr>
                <w:tab/>
                <w:t>Indicated limit is applied to any frequency of the 1610-1626.5MHz band where a UE can operate.</w:t>
              </w:r>
            </w:ins>
          </w:p>
        </w:tc>
      </w:tr>
    </w:tbl>
    <w:p w14:paraId="156E15E9" w14:textId="77777777" w:rsidR="002A42F9" w:rsidRPr="00D46A08" w:rsidRDefault="002A42F9" w:rsidP="002A42F9"/>
    <w:bookmarkEnd w:id="3"/>
    <w:bookmarkEnd w:id="4"/>
    <w:bookmarkEnd w:id="5"/>
    <w:bookmarkEnd w:id="6"/>
    <w:bookmarkEnd w:id="7"/>
    <w:bookmarkEnd w:id="8"/>
    <w:bookmarkEnd w:id="9"/>
    <w:bookmarkEnd w:id="10"/>
    <w:bookmarkEnd w:id="11"/>
    <w:bookmarkEnd w:id="12"/>
    <w:bookmarkEnd w:id="13"/>
    <w:p w14:paraId="073D6C71" w14:textId="77777777" w:rsidR="00AA7D3F" w:rsidRPr="00D46A08" w:rsidRDefault="00AA7D3F" w:rsidP="00AA7D3F">
      <w:pPr>
        <w:rPr>
          <w:rFonts w:ascii="Arial" w:hAnsi="Arial" w:cs="Arial"/>
          <w:noProof/>
          <w:color w:val="FF0000"/>
          <w:sz w:val="32"/>
        </w:rPr>
      </w:pPr>
      <w:r w:rsidRPr="00D46A08">
        <w:rPr>
          <w:rFonts w:ascii="Arial" w:hAnsi="Arial" w:cs="Arial"/>
          <w:noProof/>
          <w:color w:val="FF0000"/>
          <w:sz w:val="32"/>
        </w:rPr>
        <w:t>&lt;&lt;&lt; Skip Unchanged Sections &gt;&gt;&gt;</w:t>
      </w:r>
    </w:p>
    <w:p w14:paraId="64207910" w14:textId="77777777" w:rsidR="00AA7D3F" w:rsidRPr="00D46A08" w:rsidRDefault="00AA7D3F" w:rsidP="00AA7D3F">
      <w:pPr>
        <w:keepNext/>
        <w:keepLines/>
        <w:spacing w:before="120"/>
        <w:ind w:left="1985" w:hanging="1985"/>
        <w:rPr>
          <w:rFonts w:ascii="Arial" w:eastAsia="DengXian" w:hAnsi="Arial" w:cs="Arial"/>
        </w:rPr>
      </w:pPr>
      <w:r w:rsidRPr="00D46A08">
        <w:rPr>
          <w:rFonts w:ascii="Arial" w:eastAsia="DengXian" w:hAnsi="Arial" w:cs="Arial"/>
        </w:rPr>
        <w:lastRenderedPageBreak/>
        <w:t>6.5A.3.3.3</w:t>
      </w:r>
      <w:r w:rsidRPr="00D46A08">
        <w:rPr>
          <w:rFonts w:ascii="Arial" w:eastAsia="DengXian" w:hAnsi="Arial" w:cs="Arial"/>
        </w:rPr>
        <w:tab/>
        <w:t>Minimum conformance requirements</w:t>
      </w:r>
    </w:p>
    <w:p w14:paraId="4CD13F84" w14:textId="77777777" w:rsidR="00AA7D3F" w:rsidRPr="00D46A08" w:rsidRDefault="00AA7D3F" w:rsidP="00AA7D3F">
      <w:pPr>
        <w:rPr>
          <w:lang w:eastAsia="en-GB"/>
        </w:rPr>
      </w:pPr>
      <w:bookmarkStart w:id="568" w:name="OLE_LINK114"/>
      <w:r w:rsidRPr="00D46A08">
        <w:rPr>
          <w:lang w:eastAsia="en-GB"/>
        </w:rPr>
        <w:t>When "NS_02N" or "NS_03N" is indicated in the cell, the power of any UE emission shall not exceed the levels specified in Table 6.5A.3.3.3-1.</w:t>
      </w:r>
    </w:p>
    <w:bookmarkEnd w:id="568"/>
    <w:p w14:paraId="127E8997" w14:textId="77777777" w:rsidR="00AA7D3F" w:rsidRPr="00D46A08" w:rsidRDefault="00AA7D3F" w:rsidP="00AA7D3F">
      <w:pPr>
        <w:pStyle w:val="TH"/>
        <w:rPr>
          <w:lang w:eastAsia="zh-CN"/>
        </w:rPr>
      </w:pPr>
      <w:r w:rsidRPr="00D46A08">
        <w:t>Table 6.5A.</w:t>
      </w:r>
      <w:r w:rsidRPr="00D46A08">
        <w:rPr>
          <w:lang w:eastAsia="zh-CN"/>
        </w:rPr>
        <w:t>3</w:t>
      </w:r>
      <w:r w:rsidRPr="00D46A08">
        <w:t>.</w:t>
      </w:r>
      <w:r w:rsidRPr="00D46A08">
        <w:rPr>
          <w:lang w:eastAsia="zh-CN"/>
        </w:rPr>
        <w:t>3</w:t>
      </w:r>
      <w:r w:rsidRPr="00D46A08">
        <w:t>.3-</w:t>
      </w:r>
      <w:r w:rsidRPr="00D46A08">
        <w:rPr>
          <w:lang w:eastAsia="zh-CN"/>
        </w:rPr>
        <w:t>1</w:t>
      </w:r>
      <w:r w:rsidRPr="00D46A08">
        <w:t>: Additional requirements</w:t>
      </w:r>
      <w:r w:rsidRPr="00D46A08">
        <w:rPr>
          <w:lang w:eastAsia="zh-TW"/>
        </w:rPr>
        <w:t xml:space="preserve"> for </w:t>
      </w:r>
      <w:r w:rsidRPr="00D46A08">
        <w:rPr>
          <w:rFonts w:eastAsia="Yu Mincho"/>
        </w:rPr>
        <w:t>"</w:t>
      </w:r>
      <w:r w:rsidRPr="00D46A08">
        <w:t>NS_</w:t>
      </w:r>
      <w:r w:rsidRPr="00D46A08">
        <w:rPr>
          <w:lang w:eastAsia="zh-CN"/>
        </w:rPr>
        <w:t>02</w:t>
      </w:r>
      <w:r w:rsidRPr="00D46A08">
        <w:t>N</w:t>
      </w:r>
      <w:r w:rsidRPr="00D46A08">
        <w:rPr>
          <w:rFonts w:eastAsia="Yu Mincho"/>
        </w:rPr>
        <w:t>"</w:t>
      </w:r>
      <w:r w:rsidRPr="00D46A08">
        <w:rPr>
          <w:lang w:eastAsia="zh-CN"/>
        </w:rPr>
        <w:t xml:space="preserve"> and </w:t>
      </w:r>
      <w:r w:rsidRPr="00D46A08">
        <w:rPr>
          <w:rFonts w:eastAsia="Yu Mincho"/>
        </w:rPr>
        <w:t>"</w:t>
      </w:r>
      <w:r w:rsidRPr="00D46A08">
        <w:t>NS_</w:t>
      </w:r>
      <w:r w:rsidRPr="00D46A08">
        <w:rPr>
          <w:lang w:eastAsia="zh-CN"/>
        </w:rPr>
        <w:t>03</w:t>
      </w:r>
      <w:r w:rsidRPr="00D46A08">
        <w:t>N</w:t>
      </w:r>
      <w:r w:rsidRPr="00D46A08">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AA7D3F" w:rsidRPr="00D46A08" w14:paraId="4C8CB2F3" w14:textId="77777777" w:rsidTr="00F2429C">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12925" w14:textId="77777777" w:rsidR="00AA7D3F" w:rsidRPr="00D46A08" w:rsidRDefault="00AA7D3F" w:rsidP="00F2429C">
            <w:pPr>
              <w:pStyle w:val="TAH"/>
            </w:pPr>
            <w:proofErr w:type="spellStart"/>
            <w:r w:rsidRPr="00D46A08">
              <w:t>Δf</w:t>
            </w:r>
            <w:r w:rsidRPr="00D46A08">
              <w:rPr>
                <w:vertAlign w:val="subscript"/>
              </w:rPr>
              <w:t>OOB</w:t>
            </w:r>
            <w:proofErr w:type="spellEnd"/>
          </w:p>
          <w:p w14:paraId="5F442843" w14:textId="77777777" w:rsidR="00AA7D3F" w:rsidRPr="00D46A08" w:rsidRDefault="00AA7D3F" w:rsidP="00F2429C">
            <w:pPr>
              <w:pStyle w:val="TAH"/>
            </w:pPr>
            <w:r w:rsidRPr="00D46A08">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9788B" w14:textId="77777777" w:rsidR="00AA7D3F" w:rsidRPr="00D46A08" w:rsidRDefault="00AA7D3F" w:rsidP="00F2429C">
            <w:pPr>
              <w:pStyle w:val="TAH"/>
            </w:pPr>
            <w:r w:rsidRPr="00D46A08">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23D0B" w14:textId="77777777" w:rsidR="00AA7D3F" w:rsidRPr="00D46A08" w:rsidRDefault="00AA7D3F" w:rsidP="00F2429C">
            <w:pPr>
              <w:pStyle w:val="TAH"/>
            </w:pPr>
            <w:r w:rsidRPr="00D46A08">
              <w:t>Measurement bandwidth</w:t>
            </w:r>
          </w:p>
        </w:tc>
      </w:tr>
      <w:tr w:rsidR="00AA7D3F" w:rsidRPr="00D46A08" w14:paraId="4CF2B37E" w14:textId="77777777" w:rsidTr="00F2429C">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9F9F4" w14:textId="77777777" w:rsidR="00AA7D3F" w:rsidRPr="00D46A08" w:rsidRDefault="00AA7D3F" w:rsidP="00F2429C">
            <w:pPr>
              <w:pStyle w:val="TAC"/>
            </w:pPr>
            <w:r w:rsidRPr="00D46A08">
              <w:rPr>
                <w:rFonts w:ascii="Symbol" w:hAnsi="Symbol"/>
              </w:rPr>
              <w:t>±</w:t>
            </w:r>
            <w:r w:rsidRPr="00D46A08">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6F224" w14:textId="77777777" w:rsidR="00AA7D3F" w:rsidRPr="00D46A08" w:rsidRDefault="00AA7D3F" w:rsidP="00F2429C">
            <w:pPr>
              <w:pStyle w:val="TAC"/>
            </w:pPr>
            <w:r w:rsidRPr="00D46A08">
              <w:t>-2 for PC3</w:t>
            </w:r>
          </w:p>
          <w:p w14:paraId="26740328" w14:textId="77777777" w:rsidR="00AA7D3F" w:rsidRPr="00D46A08" w:rsidRDefault="00AA7D3F" w:rsidP="00F2429C">
            <w:pPr>
              <w:pStyle w:val="TAC"/>
            </w:pPr>
            <w:r w:rsidRPr="00D46A08">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D239" w14:textId="77777777" w:rsidR="00AA7D3F" w:rsidRPr="00D46A08" w:rsidRDefault="00AA7D3F" w:rsidP="00F2429C">
            <w:pPr>
              <w:pStyle w:val="TAC"/>
            </w:pPr>
            <w:r w:rsidRPr="00D46A08">
              <w:t>4 kHz</w:t>
            </w:r>
          </w:p>
        </w:tc>
      </w:tr>
      <w:tr w:rsidR="00AA7D3F" w:rsidRPr="00D46A08" w14:paraId="2BBB9C71" w14:textId="77777777" w:rsidTr="00F2429C">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CBA00" w14:textId="77777777" w:rsidR="00AA7D3F" w:rsidRPr="00D46A08" w:rsidRDefault="00AA7D3F" w:rsidP="00F2429C">
            <w:pPr>
              <w:pStyle w:val="TAC"/>
            </w:pPr>
            <w:r w:rsidRPr="00D46A08">
              <w:rPr>
                <w:rFonts w:ascii="Symbol" w:hAnsi="Symbol"/>
              </w:rPr>
              <w:t>±</w:t>
            </w:r>
            <w:r w:rsidRPr="00D46A08">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84194" w14:textId="77777777" w:rsidR="00AA7D3F" w:rsidRPr="00D46A08" w:rsidRDefault="00AA7D3F" w:rsidP="00F2429C">
            <w:pPr>
              <w:pStyle w:val="TAC"/>
            </w:pPr>
            <w:r w:rsidRPr="00D46A08">
              <w:t>-12 for PC3</w:t>
            </w:r>
          </w:p>
          <w:p w14:paraId="3658B1B8" w14:textId="77777777" w:rsidR="00AA7D3F" w:rsidRPr="00D46A08" w:rsidRDefault="00AA7D3F" w:rsidP="00F2429C">
            <w:pPr>
              <w:pStyle w:val="TAC"/>
            </w:pPr>
            <w:r w:rsidRPr="00D46A08">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6A95A" w14:textId="77777777" w:rsidR="00AA7D3F" w:rsidRPr="00D46A08" w:rsidRDefault="00AA7D3F" w:rsidP="00F2429C">
            <w:pPr>
              <w:pStyle w:val="TAC"/>
            </w:pPr>
            <w:r w:rsidRPr="00D46A08">
              <w:t>4 kHz</w:t>
            </w:r>
          </w:p>
        </w:tc>
      </w:tr>
      <w:tr w:rsidR="00AA7D3F" w:rsidRPr="00D46A08" w14:paraId="2BEF666A" w14:textId="77777777" w:rsidTr="00F2429C">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D5E1C" w14:textId="77777777" w:rsidR="00AA7D3F" w:rsidRPr="00D46A08" w:rsidRDefault="00AA7D3F" w:rsidP="00F2429C">
            <w:pPr>
              <w:pStyle w:val="TAC"/>
            </w:pPr>
            <w:r w:rsidRPr="00D46A08">
              <w:rPr>
                <w:rFonts w:ascii="Symbol" w:hAnsi="Symbol"/>
              </w:rPr>
              <w:t>±</w:t>
            </w:r>
            <w:r w:rsidRPr="00D46A08">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047D1" w14:textId="77777777" w:rsidR="00AA7D3F" w:rsidRPr="00D46A08" w:rsidRDefault="00AA7D3F" w:rsidP="00F2429C">
            <w:pPr>
              <w:pStyle w:val="TAC"/>
            </w:pPr>
            <w:r w:rsidRPr="00D46A08">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E922" w14:textId="77777777" w:rsidR="00AA7D3F" w:rsidRPr="00D46A08" w:rsidRDefault="00AA7D3F" w:rsidP="00F2429C">
            <w:pPr>
              <w:pStyle w:val="TAC"/>
            </w:pPr>
            <w:r w:rsidRPr="00D46A08">
              <w:t>4 kHz</w:t>
            </w:r>
          </w:p>
        </w:tc>
      </w:tr>
    </w:tbl>
    <w:p w14:paraId="1A38B8AB" w14:textId="77777777" w:rsidR="00AA7D3F" w:rsidRPr="00D46A08" w:rsidRDefault="00AA7D3F" w:rsidP="00AA7D3F">
      <w:pPr>
        <w:rPr>
          <w:lang w:eastAsia="zh-CN"/>
        </w:rPr>
      </w:pPr>
    </w:p>
    <w:p w14:paraId="0D113408" w14:textId="001A1A7A" w:rsidR="00AA7D3F" w:rsidRPr="00D46A08" w:rsidRDefault="00AA7D3F" w:rsidP="00AA7D3F">
      <w:pPr>
        <w:rPr>
          <w:lang w:eastAsia="en-GB"/>
        </w:rPr>
      </w:pPr>
      <w:r w:rsidRPr="00D46A08">
        <w:rPr>
          <w:lang w:eastAsia="en-GB"/>
        </w:rPr>
        <w:t xml:space="preserve">When "NS_04N" </w:t>
      </w:r>
      <w:ins w:id="569" w:author="Flores Fernandez" w:date="2025-11-20T00:08:00Z" w16du:dateUtc="2025-11-19T23:08:00Z">
        <w:r w:rsidR="001B4ECE" w:rsidRPr="00D46A08">
          <w:rPr>
            <w:lang w:eastAsia="en-GB"/>
          </w:rPr>
          <w:t xml:space="preserve">or “NS_11N” </w:t>
        </w:r>
      </w:ins>
      <w:r w:rsidRPr="00D46A08">
        <w:rPr>
          <w:lang w:eastAsia="en-GB"/>
        </w:rPr>
        <w:t>is indicated in the cell, the power of any UE emission shall not exceed the levels specified in Table 6.5A.3.3.3-2 for any channel bandwidth configured within 1610-1618.25MHz.</w:t>
      </w:r>
    </w:p>
    <w:p w14:paraId="6805BFB4" w14:textId="02356812" w:rsidR="00AA7D3F" w:rsidRPr="00D46A08" w:rsidRDefault="00AA7D3F" w:rsidP="00AA7D3F">
      <w:pPr>
        <w:pStyle w:val="TH"/>
      </w:pPr>
      <w:r w:rsidRPr="00D46A08">
        <w:t xml:space="preserve">Table </w:t>
      </w:r>
      <w:r w:rsidRPr="00D46A08">
        <w:rPr>
          <w:snapToGrid w:val="0"/>
        </w:rPr>
        <w:t>6.5</w:t>
      </w:r>
      <w:r w:rsidRPr="00D46A08">
        <w:rPr>
          <w:snapToGrid w:val="0"/>
          <w:lang w:eastAsia="zh-CN"/>
        </w:rPr>
        <w:t>A</w:t>
      </w:r>
      <w:r w:rsidRPr="00D46A08">
        <w:rPr>
          <w:snapToGrid w:val="0"/>
        </w:rPr>
        <w:t>.</w:t>
      </w:r>
      <w:r w:rsidRPr="00D46A08">
        <w:rPr>
          <w:snapToGrid w:val="0"/>
          <w:lang w:eastAsia="zh-CN"/>
        </w:rPr>
        <w:t>3</w:t>
      </w:r>
      <w:r w:rsidRPr="00D46A08">
        <w:rPr>
          <w:snapToGrid w:val="0"/>
        </w:rPr>
        <w:t>.3.3</w:t>
      </w:r>
      <w:r w:rsidRPr="00D46A08">
        <w:t xml:space="preserve">-2: Additional requirements for </w:t>
      </w:r>
      <w:r w:rsidRPr="00D46A08">
        <w:rPr>
          <w:rFonts w:eastAsia="Yu Mincho"/>
        </w:rPr>
        <w:t>"</w:t>
      </w:r>
      <w:r w:rsidRPr="00D46A08">
        <w:t>NS_04N</w:t>
      </w:r>
      <w:r w:rsidRPr="00D46A08">
        <w:rPr>
          <w:rFonts w:eastAsia="Yu Mincho"/>
        </w:rPr>
        <w:t>"</w:t>
      </w:r>
      <w:ins w:id="570" w:author="Flores Fernandez" w:date="2025-11-19T19:56:00Z" w16du:dateUtc="2025-11-19T18:56:00Z">
        <w:r w:rsidR="006A032C" w:rsidRPr="00D46A08">
          <w:rPr>
            <w:rFonts w:eastAsia="Yu Mincho"/>
          </w:rPr>
          <w:t xml:space="preserve"> and “NS_11N”</w:t>
        </w:r>
      </w:ins>
    </w:p>
    <w:tbl>
      <w:tblPr>
        <w:tblStyle w:val="TableGrid"/>
        <w:tblW w:w="0" w:type="auto"/>
        <w:tblLook w:val="04A0" w:firstRow="1" w:lastRow="0" w:firstColumn="1" w:lastColumn="0" w:noHBand="0" w:noVBand="1"/>
      </w:tblPr>
      <w:tblGrid>
        <w:gridCol w:w="1938"/>
        <w:gridCol w:w="469"/>
        <w:gridCol w:w="3299"/>
        <w:gridCol w:w="1515"/>
        <w:gridCol w:w="607"/>
        <w:gridCol w:w="1801"/>
      </w:tblGrid>
      <w:tr w:rsidR="00AA7D3F" w:rsidRPr="00D46A08" w:rsidDel="00AA7D3F" w14:paraId="15574992" w14:textId="7F9D2B87" w:rsidTr="00F2429C">
        <w:trPr>
          <w:trHeight w:val="518"/>
          <w:del w:id="571" w:author="Flores Fernandez" w:date="2025-11-07T18:22: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3F9845B4" w14:textId="324A8696" w:rsidR="00AA7D3F" w:rsidRPr="00D46A08" w:rsidDel="00AA7D3F" w:rsidRDefault="00AA7D3F" w:rsidP="00F2429C">
            <w:pPr>
              <w:pStyle w:val="TAH"/>
              <w:rPr>
                <w:del w:id="572" w:author="Flores Fernandez" w:date="2025-11-07T18:22:00Z" w16du:dateUtc="2025-11-07T17:22:00Z"/>
              </w:rPr>
            </w:pPr>
            <w:del w:id="573" w:author="Flores Fernandez" w:date="2025-11-07T18:22:00Z" w16du:dateUtc="2025-11-07T17:22:00Z">
              <w:r w:rsidRPr="00D46A08" w:rsidDel="00AA7D3F">
                <w:delText>Δf</w:delText>
              </w:r>
              <w:r w:rsidRPr="00D46A08" w:rsidDel="00AA7D3F">
                <w:rPr>
                  <w:vertAlign w:val="subscript"/>
                </w:rPr>
                <w:delText xml:space="preserve">OOB </w:delText>
              </w:r>
              <w:r w:rsidRPr="00D46A08" w:rsidDel="00AA7D3F">
                <w:delText>(kHz)</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FB6DC70" w14:textId="2F17DCBA" w:rsidR="00AA7D3F" w:rsidRPr="00D46A08" w:rsidDel="00AA7D3F" w:rsidRDefault="00AA7D3F" w:rsidP="00F2429C">
            <w:pPr>
              <w:pStyle w:val="TAH"/>
              <w:rPr>
                <w:del w:id="574" w:author="Flores Fernandez" w:date="2025-11-07T18:22:00Z" w16du:dateUtc="2025-11-07T17:22:00Z"/>
              </w:rPr>
            </w:pPr>
            <w:del w:id="575" w:author="Flores Fernandez" w:date="2025-11-07T18:22:00Z" w16du:dateUtc="2025-11-07T17:22:00Z">
              <w:r w:rsidRPr="00D46A08" w:rsidDel="00AA7D3F">
                <w:delText>Spectrum emission limit (dBm)</w:delText>
              </w:r>
            </w:del>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35338A8E" w14:textId="3E0FCFA1" w:rsidR="00AA7D3F" w:rsidRPr="00D46A08" w:rsidDel="00AA7D3F" w:rsidRDefault="00AA7D3F" w:rsidP="00F2429C">
            <w:pPr>
              <w:pStyle w:val="TAH"/>
              <w:rPr>
                <w:del w:id="576" w:author="Flores Fernandez" w:date="2025-11-07T18:22:00Z" w16du:dateUtc="2025-11-07T17:22:00Z"/>
              </w:rPr>
            </w:pPr>
            <w:del w:id="577" w:author="Flores Fernandez" w:date="2025-11-07T18:22:00Z" w16du:dateUtc="2025-11-07T17:22:00Z">
              <w:r w:rsidRPr="00D46A08" w:rsidDel="00AA7D3F">
                <w:delText>Measurement bandwidth</w:delText>
              </w:r>
            </w:del>
          </w:p>
        </w:tc>
      </w:tr>
      <w:tr w:rsidR="00AA7D3F" w:rsidRPr="00D46A08" w:rsidDel="00AA7D3F" w14:paraId="245831F2" w14:textId="67599B24" w:rsidTr="00F2429C">
        <w:trPr>
          <w:del w:id="578" w:author="Flores Fernandez" w:date="2025-11-07T18:22: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50AE33AA" w14:textId="31C63A74" w:rsidR="00AA7D3F" w:rsidRPr="00D46A08" w:rsidDel="00AA7D3F" w:rsidRDefault="00AA7D3F" w:rsidP="00F2429C">
            <w:pPr>
              <w:pStyle w:val="TAC"/>
              <w:rPr>
                <w:del w:id="579" w:author="Flores Fernandez" w:date="2025-11-07T18:22:00Z" w16du:dateUtc="2025-11-07T17:22:00Z"/>
              </w:rPr>
            </w:pPr>
            <w:del w:id="580" w:author="Flores Fernandez" w:date="2025-11-07T18:22:00Z" w16du:dateUtc="2025-11-07T17:22:00Z">
              <w:r w:rsidRPr="00D46A08" w:rsidDel="00AA7D3F">
                <w:delText>± 0-160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600E17D" w14:textId="224EEB6C" w:rsidR="00AA7D3F" w:rsidRPr="00D46A08" w:rsidDel="00AA7D3F" w:rsidRDefault="00AA7D3F" w:rsidP="00F2429C">
            <w:pPr>
              <w:pStyle w:val="TAC"/>
              <w:rPr>
                <w:del w:id="581" w:author="Flores Fernandez" w:date="2025-11-07T18:22:00Z" w16du:dateUtc="2025-11-07T17:22:00Z"/>
              </w:rPr>
            </w:pPr>
            <w:del w:id="582" w:author="Flores Fernandez" w:date="2025-11-07T18:22:00Z" w16du:dateUtc="2025-11-07T17:22:00Z">
              <w:r w:rsidRPr="00D46A08" w:rsidDel="00AA7D3F">
                <w:delText>-2</w:delText>
              </w:r>
            </w:del>
          </w:p>
        </w:tc>
        <w:tc>
          <w:tcPr>
            <w:tcW w:w="24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D7655C" w14:textId="49B2B1BE" w:rsidR="00AA7D3F" w:rsidRPr="00D46A08" w:rsidDel="00AA7D3F" w:rsidRDefault="00AA7D3F" w:rsidP="00F2429C">
            <w:pPr>
              <w:pStyle w:val="TAC"/>
              <w:rPr>
                <w:del w:id="583" w:author="Flores Fernandez" w:date="2025-11-07T18:22:00Z" w16du:dateUtc="2025-11-07T17:22:00Z"/>
              </w:rPr>
            </w:pPr>
            <w:del w:id="584" w:author="Flores Fernandez" w:date="2025-11-07T18:22:00Z" w16du:dateUtc="2025-11-07T17:22:00Z">
              <w:r w:rsidRPr="00D46A08" w:rsidDel="00AA7D3F">
                <w:delText>30kHz</w:delText>
              </w:r>
            </w:del>
          </w:p>
        </w:tc>
      </w:tr>
      <w:tr w:rsidR="00AA7D3F" w:rsidRPr="00D46A08" w:rsidDel="00AA7D3F" w14:paraId="6C76BF65" w14:textId="752CEB18" w:rsidTr="00F2429C">
        <w:trPr>
          <w:del w:id="585" w:author="Flores Fernandez" w:date="2025-11-07T18:22: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6680DB3E" w14:textId="19C82B49" w:rsidR="00AA7D3F" w:rsidRPr="00D46A08" w:rsidDel="00AA7D3F" w:rsidRDefault="00AA7D3F" w:rsidP="00F2429C">
            <w:pPr>
              <w:pStyle w:val="TAC"/>
              <w:rPr>
                <w:del w:id="586" w:author="Flores Fernandez" w:date="2025-11-07T18:22:00Z" w16du:dateUtc="2025-11-07T17:22:00Z"/>
              </w:rPr>
            </w:pPr>
            <w:del w:id="587" w:author="Flores Fernandez" w:date="2025-11-07T18:22:00Z" w16du:dateUtc="2025-11-07T17:22:00Z">
              <w:r w:rsidRPr="00D46A08" w:rsidDel="00AA7D3F">
                <w:delText>± 160-2300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867BA8D" w14:textId="105CBCE1" w:rsidR="00AA7D3F" w:rsidRPr="00D46A08" w:rsidDel="00AA7D3F" w:rsidRDefault="00AA7D3F" w:rsidP="00F2429C">
            <w:pPr>
              <w:pStyle w:val="TAC"/>
              <w:rPr>
                <w:del w:id="588" w:author="Flores Fernandez" w:date="2025-11-07T18:22:00Z" w16du:dateUtc="2025-11-07T17:22:00Z"/>
              </w:rPr>
            </w:pPr>
            <w:del w:id="589" w:author="Flores Fernandez" w:date="2025-11-07T18:22:00Z" w16du:dateUtc="2025-11-07T17:22:00Z">
              <w:r w:rsidRPr="00D46A08" w:rsidDel="00AA7D3F">
                <w:delText>-2 to -26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6CBC0B" w14:textId="50C6C97F" w:rsidR="00AA7D3F" w:rsidRPr="00D46A08" w:rsidDel="00AA7D3F" w:rsidRDefault="00AA7D3F" w:rsidP="00F2429C">
            <w:pPr>
              <w:spacing w:after="0"/>
              <w:rPr>
                <w:del w:id="590" w:author="Flores Fernandez" w:date="2025-11-07T18:22:00Z" w16du:dateUtc="2025-11-07T17:22:00Z"/>
                <w:rFonts w:ascii="Arial" w:hAnsi="Arial"/>
                <w:sz w:val="18"/>
              </w:rPr>
            </w:pPr>
          </w:p>
        </w:tc>
      </w:tr>
      <w:tr w:rsidR="00AA7D3F" w:rsidRPr="00D46A08" w:rsidDel="00AA7D3F" w14:paraId="22C82B28" w14:textId="48D8ED86" w:rsidTr="00F2429C">
        <w:trPr>
          <w:del w:id="591" w:author="Flores Fernandez" w:date="2025-11-07T18:22: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229977E2" w14:textId="64433939" w:rsidR="00AA7D3F" w:rsidRPr="00D46A08" w:rsidDel="00AA7D3F" w:rsidRDefault="00AA7D3F" w:rsidP="00F2429C">
            <w:pPr>
              <w:pStyle w:val="TAC"/>
              <w:rPr>
                <w:del w:id="592" w:author="Flores Fernandez" w:date="2025-11-07T18:22:00Z" w16du:dateUtc="2025-11-07T17:22:00Z"/>
              </w:rPr>
            </w:pPr>
            <w:del w:id="593" w:author="Flores Fernandez" w:date="2025-11-07T18:22:00Z" w16du:dateUtc="2025-11-07T17:22:00Z">
              <w:r w:rsidRPr="00D46A08" w:rsidDel="00AA7D3F">
                <w:delText>± 2300-18500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498EC0B" w14:textId="020025FD" w:rsidR="00AA7D3F" w:rsidRPr="00D46A08" w:rsidDel="00AA7D3F" w:rsidRDefault="00AA7D3F" w:rsidP="00F2429C">
            <w:pPr>
              <w:pStyle w:val="TAC"/>
              <w:rPr>
                <w:del w:id="594" w:author="Flores Fernandez" w:date="2025-11-07T18:22:00Z" w16du:dateUtc="2025-11-07T17:22:00Z"/>
              </w:rPr>
            </w:pPr>
            <w:del w:id="595" w:author="Flores Fernandez" w:date="2025-11-07T18:22:00Z" w16du:dateUtc="2025-11-07T17:22:00Z">
              <w:r w:rsidRPr="00D46A08" w:rsidDel="00AA7D3F">
                <w:delText>-26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A4651F" w14:textId="5ABE1282" w:rsidR="00AA7D3F" w:rsidRPr="00D46A08" w:rsidDel="00AA7D3F" w:rsidRDefault="00AA7D3F" w:rsidP="00F2429C">
            <w:pPr>
              <w:spacing w:after="0"/>
              <w:rPr>
                <w:del w:id="596" w:author="Flores Fernandez" w:date="2025-11-07T18:22:00Z" w16du:dateUtc="2025-11-07T17:22:00Z"/>
                <w:rFonts w:ascii="Arial" w:hAnsi="Arial"/>
                <w:sz w:val="18"/>
              </w:rPr>
            </w:pPr>
          </w:p>
        </w:tc>
      </w:tr>
      <w:tr w:rsidR="00AA7D3F" w:rsidRPr="00D46A08" w:rsidDel="00AA7D3F" w14:paraId="6D6BCECC" w14:textId="652017FE" w:rsidTr="00F2429C">
        <w:trPr>
          <w:del w:id="597" w:author="Flores Fernandez" w:date="2025-11-07T18:22: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742C6FA6" w14:textId="57585D33" w:rsidR="00AA7D3F" w:rsidRPr="00D46A08" w:rsidDel="00AA7D3F" w:rsidRDefault="00AA7D3F" w:rsidP="00F2429C">
            <w:pPr>
              <w:pStyle w:val="TAN"/>
              <w:rPr>
                <w:del w:id="598" w:author="Flores Fernandez" w:date="2025-11-07T18:22:00Z" w16du:dateUtc="2025-11-07T17:22:00Z"/>
              </w:rPr>
            </w:pPr>
            <w:del w:id="599" w:author="Flores Fernandez" w:date="2025-11-07T18:22:00Z" w16du:dateUtc="2025-11-07T17:22:00Z">
              <w:r w:rsidRPr="00D46A08" w:rsidDel="00AA7D3F">
                <w:delText>NOTE 1:</w:delText>
              </w:r>
              <w:r w:rsidRPr="00D46A08" w:rsidDel="00AA7D3F">
                <w:tab/>
                <w:delText>Spectrum emissions are linearly interpolated in dBm versus frequency offset.</w:delText>
              </w:r>
            </w:del>
          </w:p>
          <w:p w14:paraId="67C43681" w14:textId="1374063D" w:rsidR="00AA7D3F" w:rsidRPr="00D46A08" w:rsidDel="00AA7D3F" w:rsidRDefault="00AA7D3F" w:rsidP="00F2429C">
            <w:pPr>
              <w:pStyle w:val="TAN"/>
              <w:rPr>
                <w:del w:id="600" w:author="Flores Fernandez" w:date="2025-11-07T18:22:00Z" w16du:dateUtc="2025-11-07T17:22:00Z"/>
              </w:rPr>
            </w:pPr>
            <w:del w:id="601" w:author="Flores Fernandez" w:date="2025-11-07T18:22:00Z" w16du:dateUtc="2025-11-07T17:22:00Z">
              <w:r w:rsidRPr="00D46A08" w:rsidDel="00AA7D3F">
                <w:rPr>
                  <w:rFonts w:cs="Arial"/>
                </w:rPr>
                <w:delText>NOTE 2:</w:delText>
              </w:r>
              <w:r w:rsidRPr="00D46A08" w:rsidDel="00AA7D3F">
                <w:tab/>
                <w:delText>The EIRP requirement in regulation is converted to conducted requirement using a 0dBi antenna.</w:delText>
              </w:r>
            </w:del>
          </w:p>
        </w:tc>
      </w:tr>
      <w:tr w:rsidR="00AA7D3F" w:rsidRPr="00D46A08" w14:paraId="576C2048" w14:textId="77777777" w:rsidTr="00F2429C">
        <w:trPr>
          <w:trHeight w:val="518"/>
          <w:ins w:id="602" w:author="Flores Fernandez" w:date="2025-11-07T18:22:00Z"/>
        </w:trPr>
        <w:tc>
          <w:tcPr>
            <w:tcW w:w="1938" w:type="dxa"/>
            <w:tcBorders>
              <w:top w:val="single" w:sz="4" w:space="0" w:color="auto"/>
              <w:left w:val="single" w:sz="4" w:space="0" w:color="auto"/>
              <w:bottom w:val="single" w:sz="4" w:space="0" w:color="auto"/>
              <w:right w:val="single" w:sz="4" w:space="0" w:color="auto"/>
            </w:tcBorders>
            <w:vAlign w:val="center"/>
            <w:hideMark/>
          </w:tcPr>
          <w:p w14:paraId="47BCC9A7" w14:textId="77777777" w:rsidR="00AA7D3F" w:rsidRPr="00D46A08" w:rsidRDefault="00AA7D3F" w:rsidP="00F2429C">
            <w:pPr>
              <w:pStyle w:val="TAH"/>
              <w:rPr>
                <w:ins w:id="603" w:author="Flores Fernandez" w:date="2025-11-07T18:22:00Z" w16du:dateUtc="2025-11-07T17:22:00Z"/>
              </w:rPr>
            </w:pPr>
            <w:proofErr w:type="spellStart"/>
            <w:ins w:id="604" w:author="Flores Fernandez" w:date="2025-11-07T18:22:00Z" w16du:dateUtc="2025-11-07T17:22:00Z">
              <w:r w:rsidRPr="00D46A08">
                <w:t>Δf</w:t>
              </w:r>
              <w:r w:rsidRPr="00D46A08">
                <w:rPr>
                  <w:vertAlign w:val="subscript"/>
                </w:rPr>
                <w:t>OOB</w:t>
              </w:r>
              <w:proofErr w:type="spellEnd"/>
              <w:r w:rsidRPr="00D46A08">
                <w:rPr>
                  <w:vertAlign w:val="subscript"/>
                </w:rPr>
                <w:t xml:space="preserve"> </w:t>
              </w:r>
              <w:r w:rsidRPr="00D46A08">
                <w:t>(kHz)</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090EECD" w14:textId="77777777" w:rsidR="00AA7D3F" w:rsidRPr="00D46A08" w:rsidRDefault="00AA7D3F" w:rsidP="00F2429C">
            <w:pPr>
              <w:pStyle w:val="TAH"/>
              <w:rPr>
                <w:ins w:id="605" w:author="Flores Fernandez" w:date="2025-11-07T18:22:00Z" w16du:dateUtc="2025-11-07T17:22:00Z"/>
              </w:rPr>
            </w:pPr>
            <w:ins w:id="606" w:author="Flores Fernandez" w:date="2025-11-07T18:22:00Z" w16du:dateUtc="2025-11-07T17:22:00Z">
              <w:r w:rsidRPr="00D46A08">
                <w:t>Spectrum emission limit (dBm)</w:t>
              </w:r>
            </w:ins>
          </w:p>
        </w:tc>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4325EDDD" w14:textId="77777777" w:rsidR="00AA7D3F" w:rsidRPr="00D46A08" w:rsidRDefault="00AA7D3F" w:rsidP="00F2429C">
            <w:pPr>
              <w:pStyle w:val="TAH"/>
              <w:rPr>
                <w:ins w:id="607" w:author="Flores Fernandez" w:date="2025-11-07T18:22:00Z" w16du:dateUtc="2025-11-07T17:22:00Z"/>
              </w:rPr>
            </w:pPr>
            <w:ins w:id="608" w:author="Flores Fernandez" w:date="2025-11-07T18:22:00Z" w16du:dateUtc="2025-11-07T17:22:00Z">
              <w:r w:rsidRPr="00D46A08">
                <w:t>Measurement bandwidth</w:t>
              </w:r>
            </w:ins>
          </w:p>
        </w:tc>
        <w:tc>
          <w:tcPr>
            <w:tcW w:w="1801" w:type="dxa"/>
          </w:tcPr>
          <w:p w14:paraId="21230463" w14:textId="77777777" w:rsidR="00AA7D3F" w:rsidRPr="00D46A08" w:rsidRDefault="00AA7D3F" w:rsidP="00F2429C">
            <w:pPr>
              <w:pStyle w:val="TAH"/>
              <w:rPr>
                <w:ins w:id="609" w:author="Flores Fernandez" w:date="2025-11-07T18:22:00Z" w16du:dateUtc="2025-11-07T17:22:00Z"/>
              </w:rPr>
            </w:pPr>
            <w:ins w:id="610" w:author="Flores Fernandez" w:date="2025-11-07T18:22:00Z" w16du:dateUtc="2025-11-07T17:22:00Z">
              <w:r w:rsidRPr="00D46A08">
                <w:t>Measurement method</w:t>
              </w:r>
            </w:ins>
          </w:p>
        </w:tc>
      </w:tr>
      <w:tr w:rsidR="00AA7D3F" w:rsidRPr="00D46A08" w14:paraId="10021A1E" w14:textId="77777777" w:rsidTr="00F2429C">
        <w:trPr>
          <w:ins w:id="611" w:author="Flores Fernandez" w:date="2025-11-07T18:22:00Z"/>
        </w:trPr>
        <w:tc>
          <w:tcPr>
            <w:tcW w:w="1938" w:type="dxa"/>
            <w:tcBorders>
              <w:top w:val="single" w:sz="4" w:space="0" w:color="auto"/>
              <w:left w:val="single" w:sz="4" w:space="0" w:color="auto"/>
              <w:bottom w:val="single" w:sz="4" w:space="0" w:color="auto"/>
              <w:right w:val="single" w:sz="4" w:space="0" w:color="auto"/>
            </w:tcBorders>
            <w:vAlign w:val="center"/>
            <w:hideMark/>
          </w:tcPr>
          <w:p w14:paraId="6A1F4D95" w14:textId="77777777" w:rsidR="00AA7D3F" w:rsidRPr="00D46A08" w:rsidRDefault="00AA7D3F" w:rsidP="00F2429C">
            <w:pPr>
              <w:pStyle w:val="TAC"/>
              <w:rPr>
                <w:ins w:id="612" w:author="Flores Fernandez" w:date="2025-11-07T18:22:00Z" w16du:dateUtc="2025-11-07T17:22:00Z"/>
              </w:rPr>
            </w:pPr>
            <w:ins w:id="613" w:author="Flores Fernandez" w:date="2025-11-07T18:22:00Z" w16du:dateUtc="2025-11-07T17:22:00Z">
              <w:r w:rsidRPr="00D46A08">
                <w:t>± 0-160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4DF04EC1" w14:textId="77777777" w:rsidR="00AA7D3F" w:rsidRPr="00D46A08" w:rsidRDefault="00AA7D3F" w:rsidP="00F2429C">
            <w:pPr>
              <w:pStyle w:val="TAC"/>
              <w:rPr>
                <w:ins w:id="614" w:author="Flores Fernandez" w:date="2025-11-07T18:22:00Z" w16du:dateUtc="2025-11-07T17:22:00Z"/>
              </w:rPr>
            </w:pPr>
            <w:ins w:id="615" w:author="Flores Fernandez" w:date="2025-11-07T18:22:00Z" w16du:dateUtc="2025-11-07T17:22:00Z">
              <w:r w:rsidRPr="00D46A08">
                <w:t>-2</w:t>
              </w:r>
            </w:ins>
          </w:p>
        </w:tc>
        <w:tc>
          <w:tcPr>
            <w:tcW w:w="2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0A2519" w14:textId="77777777" w:rsidR="00AA7D3F" w:rsidRPr="00D46A08" w:rsidRDefault="00AA7D3F" w:rsidP="00F2429C">
            <w:pPr>
              <w:pStyle w:val="TAC"/>
              <w:rPr>
                <w:ins w:id="616" w:author="Flores Fernandez" w:date="2025-11-07T18:22:00Z" w16du:dateUtc="2025-11-07T17:22:00Z"/>
              </w:rPr>
            </w:pPr>
            <w:ins w:id="617" w:author="Flores Fernandez" w:date="2025-11-07T18:22:00Z" w16du:dateUtc="2025-11-07T17:22:00Z">
              <w:r w:rsidRPr="00D46A08">
                <w:t>30kHz</w:t>
              </w:r>
            </w:ins>
          </w:p>
        </w:tc>
        <w:tc>
          <w:tcPr>
            <w:tcW w:w="1801" w:type="dxa"/>
            <w:tcBorders>
              <w:bottom w:val="nil"/>
            </w:tcBorders>
            <w:vAlign w:val="center"/>
          </w:tcPr>
          <w:p w14:paraId="7B3DE188" w14:textId="77777777" w:rsidR="00AA7D3F" w:rsidRPr="00D46A08" w:rsidRDefault="00AA7D3F" w:rsidP="00F2429C">
            <w:pPr>
              <w:pStyle w:val="TAC"/>
              <w:rPr>
                <w:ins w:id="618" w:author="Flores Fernandez" w:date="2025-11-07T18:22:00Z" w16du:dateUtc="2025-11-07T17:22:00Z"/>
              </w:rPr>
            </w:pPr>
          </w:p>
        </w:tc>
      </w:tr>
      <w:tr w:rsidR="00AA7D3F" w:rsidRPr="00D46A08" w14:paraId="367E1B68" w14:textId="77777777" w:rsidTr="00F2429C">
        <w:trPr>
          <w:ins w:id="619" w:author="Flores Fernandez" w:date="2025-11-07T18:22:00Z"/>
        </w:trPr>
        <w:tc>
          <w:tcPr>
            <w:tcW w:w="1938" w:type="dxa"/>
            <w:tcBorders>
              <w:top w:val="single" w:sz="4" w:space="0" w:color="auto"/>
              <w:left w:val="single" w:sz="4" w:space="0" w:color="auto"/>
              <w:bottom w:val="single" w:sz="4" w:space="0" w:color="auto"/>
              <w:right w:val="single" w:sz="4" w:space="0" w:color="auto"/>
            </w:tcBorders>
            <w:vAlign w:val="center"/>
            <w:hideMark/>
          </w:tcPr>
          <w:p w14:paraId="3BB0A02E" w14:textId="77777777" w:rsidR="00AA7D3F" w:rsidRPr="00D46A08" w:rsidRDefault="00AA7D3F" w:rsidP="00F2429C">
            <w:pPr>
              <w:pStyle w:val="TAC"/>
              <w:rPr>
                <w:ins w:id="620" w:author="Flores Fernandez" w:date="2025-11-07T18:22:00Z" w16du:dateUtc="2025-11-07T17:22:00Z"/>
              </w:rPr>
            </w:pPr>
            <w:ins w:id="621" w:author="Flores Fernandez" w:date="2025-11-07T18:22:00Z" w16du:dateUtc="2025-11-07T17:22:00Z">
              <w:r w:rsidRPr="00D46A08">
                <w:t>± 160-2300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01FDCFCB" w14:textId="77777777" w:rsidR="00AA7D3F" w:rsidRPr="00D46A08" w:rsidRDefault="00AA7D3F" w:rsidP="00F2429C">
            <w:pPr>
              <w:pStyle w:val="TAC"/>
              <w:rPr>
                <w:ins w:id="622" w:author="Flores Fernandez" w:date="2025-11-07T18:22:00Z" w16du:dateUtc="2025-11-07T17:22:00Z"/>
              </w:rPr>
            </w:pPr>
            <w:ins w:id="623" w:author="Flores Fernandez" w:date="2025-11-07T18:22:00Z" w16du:dateUtc="2025-11-07T17:22:00Z">
              <w:r w:rsidRPr="00D46A08">
                <w:t>-2 to -26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1195260" w14:textId="77777777" w:rsidR="00AA7D3F" w:rsidRPr="00D46A08" w:rsidRDefault="00AA7D3F" w:rsidP="00F2429C">
            <w:pPr>
              <w:spacing w:after="0"/>
              <w:rPr>
                <w:ins w:id="624" w:author="Flores Fernandez" w:date="2025-11-07T18:22:00Z" w16du:dateUtc="2025-11-07T17:22:00Z"/>
                <w:rFonts w:ascii="Arial" w:hAnsi="Arial"/>
                <w:sz w:val="18"/>
              </w:rPr>
            </w:pPr>
          </w:p>
        </w:tc>
        <w:tc>
          <w:tcPr>
            <w:tcW w:w="1801" w:type="dxa"/>
            <w:tcBorders>
              <w:top w:val="nil"/>
              <w:bottom w:val="nil"/>
            </w:tcBorders>
          </w:tcPr>
          <w:p w14:paraId="4379E61F" w14:textId="77777777" w:rsidR="00AA7D3F" w:rsidRPr="00D46A08" w:rsidRDefault="00AA7D3F" w:rsidP="00F2429C">
            <w:pPr>
              <w:pStyle w:val="TAC"/>
              <w:rPr>
                <w:ins w:id="625" w:author="Flores Fernandez" w:date="2025-11-07T18:22:00Z" w16du:dateUtc="2025-11-07T17:22:00Z"/>
              </w:rPr>
            </w:pPr>
            <w:ins w:id="626" w:author="Flores Fernandez" w:date="2025-11-07T18:22:00Z" w16du:dateUtc="2025-11-07T17:22:00Z">
              <w:r w:rsidRPr="00D46A08">
                <w:t>Average</w:t>
              </w:r>
            </w:ins>
          </w:p>
        </w:tc>
      </w:tr>
      <w:tr w:rsidR="00AA7D3F" w:rsidRPr="00D46A08" w14:paraId="0BBFD544" w14:textId="77777777" w:rsidTr="00F2429C">
        <w:trPr>
          <w:ins w:id="627" w:author="Flores Fernandez" w:date="2025-11-07T18:22:00Z"/>
        </w:trPr>
        <w:tc>
          <w:tcPr>
            <w:tcW w:w="1938" w:type="dxa"/>
            <w:tcBorders>
              <w:top w:val="single" w:sz="4" w:space="0" w:color="auto"/>
              <w:left w:val="single" w:sz="4" w:space="0" w:color="auto"/>
              <w:bottom w:val="single" w:sz="4" w:space="0" w:color="auto"/>
              <w:right w:val="single" w:sz="4" w:space="0" w:color="auto"/>
            </w:tcBorders>
            <w:vAlign w:val="center"/>
            <w:hideMark/>
          </w:tcPr>
          <w:p w14:paraId="1EEE3DF3" w14:textId="77777777" w:rsidR="00AA7D3F" w:rsidRPr="00D46A08" w:rsidRDefault="00AA7D3F" w:rsidP="00F2429C">
            <w:pPr>
              <w:pStyle w:val="TAC"/>
              <w:rPr>
                <w:ins w:id="628" w:author="Flores Fernandez" w:date="2025-11-07T18:22:00Z" w16du:dateUtc="2025-11-07T17:22:00Z"/>
              </w:rPr>
            </w:pPr>
            <w:ins w:id="629" w:author="Flores Fernandez" w:date="2025-11-07T18:22:00Z" w16du:dateUtc="2025-11-07T17:22:00Z">
              <w:r w:rsidRPr="00D46A08">
                <w:t>± 2300-18500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4CB4C99" w14:textId="77777777" w:rsidR="00AA7D3F" w:rsidRPr="00D46A08" w:rsidRDefault="00AA7D3F" w:rsidP="00F2429C">
            <w:pPr>
              <w:pStyle w:val="TAC"/>
              <w:rPr>
                <w:ins w:id="630" w:author="Flores Fernandez" w:date="2025-11-07T18:22:00Z" w16du:dateUtc="2025-11-07T17:22:00Z"/>
              </w:rPr>
            </w:pPr>
            <w:ins w:id="631" w:author="Flores Fernandez" w:date="2025-11-07T18:22:00Z" w16du:dateUtc="2025-11-07T17:22:00Z">
              <w:r w:rsidRPr="00D46A08">
                <w:t>-26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64661B2" w14:textId="77777777" w:rsidR="00AA7D3F" w:rsidRPr="00D46A08" w:rsidRDefault="00AA7D3F" w:rsidP="00F2429C">
            <w:pPr>
              <w:spacing w:after="0"/>
              <w:rPr>
                <w:ins w:id="632" w:author="Flores Fernandez" w:date="2025-11-07T18:22:00Z" w16du:dateUtc="2025-11-07T17:22:00Z"/>
                <w:rFonts w:ascii="Arial" w:hAnsi="Arial"/>
                <w:sz w:val="18"/>
              </w:rPr>
            </w:pPr>
          </w:p>
        </w:tc>
        <w:tc>
          <w:tcPr>
            <w:tcW w:w="1801" w:type="dxa"/>
            <w:tcBorders>
              <w:top w:val="nil"/>
            </w:tcBorders>
          </w:tcPr>
          <w:p w14:paraId="051EDAE2" w14:textId="77777777" w:rsidR="00AA7D3F" w:rsidRPr="00D46A08" w:rsidRDefault="00AA7D3F" w:rsidP="00F2429C">
            <w:pPr>
              <w:pStyle w:val="TAC"/>
              <w:rPr>
                <w:ins w:id="633" w:author="Flores Fernandez" w:date="2025-11-07T18:22:00Z" w16du:dateUtc="2025-11-07T17:22:00Z"/>
              </w:rPr>
            </w:pPr>
          </w:p>
        </w:tc>
      </w:tr>
      <w:tr w:rsidR="00AA7D3F" w:rsidRPr="00D46A08" w14:paraId="0F0D9D59" w14:textId="77777777" w:rsidTr="00F2429C">
        <w:trPr>
          <w:ins w:id="634" w:author="Flores Fernandez" w:date="2025-11-07T18:22:00Z"/>
        </w:trPr>
        <w:tc>
          <w:tcPr>
            <w:tcW w:w="9629" w:type="dxa"/>
            <w:gridSpan w:val="6"/>
            <w:tcBorders>
              <w:top w:val="single" w:sz="4" w:space="0" w:color="auto"/>
              <w:left w:val="single" w:sz="4" w:space="0" w:color="auto"/>
              <w:bottom w:val="single" w:sz="4" w:space="0" w:color="auto"/>
            </w:tcBorders>
            <w:vAlign w:val="center"/>
            <w:hideMark/>
          </w:tcPr>
          <w:p w14:paraId="596537EA" w14:textId="77777777" w:rsidR="00AA7D3F" w:rsidRPr="00D46A08" w:rsidRDefault="00AA7D3F" w:rsidP="00F2429C">
            <w:pPr>
              <w:pStyle w:val="TAN"/>
              <w:rPr>
                <w:ins w:id="635" w:author="Flores Fernandez" w:date="2025-11-07T18:22:00Z" w16du:dateUtc="2025-11-07T17:22:00Z"/>
              </w:rPr>
            </w:pPr>
            <w:ins w:id="636" w:author="Flores Fernandez" w:date="2025-11-07T18:22:00Z" w16du:dateUtc="2025-11-07T17:22:00Z">
              <w:r w:rsidRPr="00D46A08">
                <w:t>NOTE 1:</w:t>
              </w:r>
              <w:r w:rsidRPr="00D46A08">
                <w:tab/>
                <w:t>Spectrum emissions are linearly interpolated in dBm versus frequency offset.</w:t>
              </w:r>
            </w:ins>
          </w:p>
          <w:p w14:paraId="1B1EFE47" w14:textId="77777777" w:rsidR="00AA7D3F" w:rsidRPr="00D46A08" w:rsidRDefault="00AA7D3F" w:rsidP="00F2429C">
            <w:pPr>
              <w:pStyle w:val="TAN"/>
              <w:rPr>
                <w:ins w:id="637" w:author="Flores Fernandez" w:date="2025-11-07T18:22:00Z" w16du:dateUtc="2025-11-07T17:22:00Z"/>
              </w:rPr>
            </w:pPr>
            <w:ins w:id="638" w:author="Flores Fernandez" w:date="2025-11-07T18:22:00Z" w16du:dateUtc="2025-11-07T17:22:00Z">
              <w:r w:rsidRPr="00D46A08">
                <w:rPr>
                  <w:rFonts w:cs="Arial"/>
                </w:rPr>
                <w:t>NOTE 2:</w:t>
              </w:r>
              <w:r w:rsidRPr="00D46A08">
                <w:tab/>
                <w:t>The EIRP requirement in regulation is converted to conducted requirement using a 0dBi antenna.</w:t>
              </w:r>
            </w:ins>
          </w:p>
        </w:tc>
      </w:tr>
    </w:tbl>
    <w:p w14:paraId="77E5AF6B" w14:textId="77777777" w:rsidR="00AA7D3F" w:rsidRPr="00D46A08" w:rsidRDefault="00AA7D3F" w:rsidP="00AA7D3F"/>
    <w:p w14:paraId="2398BF25" w14:textId="69C3BF64" w:rsidR="00AA7D3F" w:rsidRPr="00D46A08" w:rsidRDefault="00AA7D3F" w:rsidP="00AA7D3F">
      <w:r w:rsidRPr="00D46A08">
        <w:t xml:space="preserve">When "NS_05N" </w:t>
      </w:r>
      <w:ins w:id="639" w:author="Flores Fernandez" w:date="2025-11-20T00:09:00Z" w16du:dateUtc="2025-11-19T23:09:00Z">
        <w:r w:rsidR="001B4ECE" w:rsidRPr="00D46A08">
          <w:t xml:space="preserve">or “NS_12N” </w:t>
        </w:r>
      </w:ins>
      <w:r w:rsidRPr="00D46A08">
        <w:t xml:space="preserve">is indicated in the cell, the power of any UE emission shall not exceed the levels specified in Table </w:t>
      </w:r>
      <w:r w:rsidRPr="00D46A08">
        <w:rPr>
          <w:snapToGrid w:val="0"/>
        </w:rPr>
        <w:t>6.5</w:t>
      </w:r>
      <w:r w:rsidRPr="00D46A08">
        <w:rPr>
          <w:snapToGrid w:val="0"/>
          <w:lang w:eastAsia="zh-CN"/>
        </w:rPr>
        <w:t>A</w:t>
      </w:r>
      <w:r w:rsidRPr="00D46A08">
        <w:rPr>
          <w:snapToGrid w:val="0"/>
        </w:rPr>
        <w:t>.</w:t>
      </w:r>
      <w:r w:rsidRPr="00D46A08">
        <w:rPr>
          <w:snapToGrid w:val="0"/>
          <w:lang w:eastAsia="zh-CN"/>
        </w:rPr>
        <w:t>3</w:t>
      </w:r>
      <w:r w:rsidRPr="00D46A08">
        <w:rPr>
          <w:snapToGrid w:val="0"/>
        </w:rPr>
        <w:t>.3.</w:t>
      </w:r>
      <w:r w:rsidRPr="00D46A08">
        <w:rPr>
          <w:snapToGrid w:val="0"/>
          <w:lang w:eastAsia="zh-CN"/>
        </w:rPr>
        <w:t>3</w:t>
      </w:r>
      <w:r w:rsidRPr="00D46A08">
        <w:t>-3 for any channel bandwidth configured within 1618.25-1626.5MHz.</w:t>
      </w:r>
    </w:p>
    <w:p w14:paraId="35E9A0CB" w14:textId="0F5B0772" w:rsidR="00AA7D3F" w:rsidRPr="00D46A08" w:rsidRDefault="00AA7D3F" w:rsidP="00AA7D3F">
      <w:pPr>
        <w:pStyle w:val="TH"/>
      </w:pPr>
      <w:r w:rsidRPr="00D46A08">
        <w:t xml:space="preserve">Table </w:t>
      </w:r>
      <w:r w:rsidRPr="00D46A08">
        <w:rPr>
          <w:snapToGrid w:val="0"/>
        </w:rPr>
        <w:t>6.5</w:t>
      </w:r>
      <w:r w:rsidRPr="00D46A08">
        <w:rPr>
          <w:snapToGrid w:val="0"/>
          <w:lang w:eastAsia="zh-CN"/>
        </w:rPr>
        <w:t>A</w:t>
      </w:r>
      <w:r w:rsidRPr="00D46A08">
        <w:rPr>
          <w:snapToGrid w:val="0"/>
        </w:rPr>
        <w:t>.</w:t>
      </w:r>
      <w:r w:rsidRPr="00D46A08">
        <w:rPr>
          <w:snapToGrid w:val="0"/>
          <w:lang w:eastAsia="zh-CN"/>
        </w:rPr>
        <w:t>3</w:t>
      </w:r>
      <w:r w:rsidRPr="00D46A08">
        <w:rPr>
          <w:snapToGrid w:val="0"/>
        </w:rPr>
        <w:t>.3.</w:t>
      </w:r>
      <w:r w:rsidRPr="00D46A08">
        <w:rPr>
          <w:snapToGrid w:val="0"/>
          <w:lang w:eastAsia="zh-CN"/>
        </w:rPr>
        <w:t>3</w:t>
      </w:r>
      <w:r w:rsidRPr="00D46A08">
        <w:t xml:space="preserve">-3: Additional requirements for </w:t>
      </w:r>
      <w:r w:rsidRPr="00D46A08">
        <w:rPr>
          <w:rFonts w:eastAsia="Yu Mincho"/>
        </w:rPr>
        <w:t>"</w:t>
      </w:r>
      <w:r w:rsidRPr="00D46A08">
        <w:t>NS_05N</w:t>
      </w:r>
      <w:r w:rsidRPr="00D46A08">
        <w:rPr>
          <w:rFonts w:eastAsia="Yu Mincho"/>
        </w:rPr>
        <w:t>"</w:t>
      </w:r>
      <w:ins w:id="640" w:author="Flores Fernandez" w:date="2025-11-20T00:08:00Z" w16du:dateUtc="2025-11-19T23:08:00Z">
        <w:r w:rsidR="001B4ECE" w:rsidRPr="00D46A08">
          <w:rPr>
            <w:rFonts w:eastAsia="Yu Mincho"/>
          </w:rPr>
          <w:t xml:space="preserve"> and “NS_12N”</w:t>
        </w:r>
      </w:ins>
    </w:p>
    <w:tbl>
      <w:tblPr>
        <w:tblStyle w:val="TableGrid"/>
        <w:tblW w:w="0" w:type="auto"/>
        <w:tblLook w:val="04A0" w:firstRow="1" w:lastRow="0" w:firstColumn="1" w:lastColumn="0" w:noHBand="0" w:noVBand="1"/>
      </w:tblPr>
      <w:tblGrid>
        <w:gridCol w:w="1938"/>
        <w:gridCol w:w="469"/>
        <w:gridCol w:w="3299"/>
        <w:gridCol w:w="1515"/>
        <w:gridCol w:w="607"/>
        <w:gridCol w:w="1801"/>
      </w:tblGrid>
      <w:tr w:rsidR="00AA7D3F" w:rsidRPr="00D46A08" w:rsidDel="00AA7D3F" w14:paraId="7BAA6E04" w14:textId="7C71B687" w:rsidTr="00F2429C">
        <w:trPr>
          <w:trHeight w:val="518"/>
          <w:del w:id="641"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5ECA67FB" w14:textId="60009067" w:rsidR="00AA7D3F" w:rsidRPr="00D46A08" w:rsidDel="00AA7D3F" w:rsidRDefault="00AA7D3F" w:rsidP="00F2429C">
            <w:pPr>
              <w:pStyle w:val="TAH"/>
              <w:rPr>
                <w:del w:id="642" w:author="Flores Fernandez" w:date="2025-11-07T18:24:00Z" w16du:dateUtc="2025-11-07T17:24:00Z"/>
              </w:rPr>
            </w:pPr>
            <w:del w:id="643" w:author="Flores Fernandez" w:date="2025-11-07T18:24:00Z" w16du:dateUtc="2025-11-07T17:24:00Z">
              <w:r w:rsidRPr="00D46A08" w:rsidDel="00AA7D3F">
                <w:delText>Δf</w:delText>
              </w:r>
              <w:r w:rsidRPr="00D46A08" w:rsidDel="00AA7D3F">
                <w:rPr>
                  <w:vertAlign w:val="subscript"/>
                </w:rPr>
                <w:delText xml:space="preserve">OOB </w:delText>
              </w:r>
              <w:r w:rsidRPr="00D46A08" w:rsidDel="00AA7D3F">
                <w:delText>(kHz)</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1603F907" w14:textId="620B499D" w:rsidR="00AA7D3F" w:rsidRPr="00D46A08" w:rsidDel="00AA7D3F" w:rsidRDefault="00AA7D3F" w:rsidP="00F2429C">
            <w:pPr>
              <w:pStyle w:val="TAH"/>
              <w:rPr>
                <w:del w:id="644" w:author="Flores Fernandez" w:date="2025-11-07T18:24:00Z" w16du:dateUtc="2025-11-07T17:24:00Z"/>
              </w:rPr>
            </w:pPr>
            <w:del w:id="645" w:author="Flores Fernandez" w:date="2025-11-07T18:24:00Z" w16du:dateUtc="2025-11-07T17:24:00Z">
              <w:r w:rsidRPr="00D46A08" w:rsidDel="00AA7D3F">
                <w:delText>Spectrum emission limit (dBm)</w:delText>
              </w:r>
            </w:del>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31754A26" w14:textId="25244B83" w:rsidR="00AA7D3F" w:rsidRPr="00D46A08" w:rsidDel="00AA7D3F" w:rsidRDefault="00AA7D3F" w:rsidP="00F2429C">
            <w:pPr>
              <w:pStyle w:val="TAH"/>
              <w:rPr>
                <w:del w:id="646" w:author="Flores Fernandez" w:date="2025-11-07T18:24:00Z" w16du:dateUtc="2025-11-07T17:24:00Z"/>
              </w:rPr>
            </w:pPr>
            <w:del w:id="647" w:author="Flores Fernandez" w:date="2025-11-07T18:24:00Z" w16du:dateUtc="2025-11-07T17:24:00Z">
              <w:r w:rsidRPr="00D46A08" w:rsidDel="00AA7D3F">
                <w:delText>Measurement bandwidth</w:delText>
              </w:r>
            </w:del>
          </w:p>
        </w:tc>
      </w:tr>
      <w:tr w:rsidR="00AA7D3F" w:rsidRPr="00D46A08" w:rsidDel="00AA7D3F" w14:paraId="371FD424" w14:textId="3D9D4A6E" w:rsidTr="00F2429C">
        <w:trPr>
          <w:del w:id="648"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544B83F7" w14:textId="5987A0ED" w:rsidR="00AA7D3F" w:rsidRPr="00D46A08" w:rsidDel="00AA7D3F" w:rsidRDefault="00AA7D3F" w:rsidP="00F2429C">
            <w:pPr>
              <w:pStyle w:val="TAC"/>
              <w:rPr>
                <w:del w:id="649" w:author="Flores Fernandez" w:date="2025-11-07T18:24:00Z" w16du:dateUtc="2025-11-07T17:24:00Z"/>
              </w:rPr>
            </w:pPr>
            <w:del w:id="650" w:author="Flores Fernandez" w:date="2025-11-07T18:24:00Z" w16du:dateUtc="2025-11-07T17:24:00Z">
              <w:r w:rsidRPr="00D46A08" w:rsidDel="00AA7D3F">
                <w:delText>± 0-160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01285F3" w14:textId="77440550" w:rsidR="00AA7D3F" w:rsidRPr="00D46A08" w:rsidDel="00AA7D3F" w:rsidRDefault="00AA7D3F" w:rsidP="00F2429C">
            <w:pPr>
              <w:pStyle w:val="TAC"/>
              <w:rPr>
                <w:del w:id="651" w:author="Flores Fernandez" w:date="2025-11-07T18:24:00Z" w16du:dateUtc="2025-11-07T17:24:00Z"/>
              </w:rPr>
            </w:pPr>
            <w:del w:id="652" w:author="Flores Fernandez" w:date="2025-11-07T18:24:00Z" w16du:dateUtc="2025-11-07T17:24:00Z">
              <w:r w:rsidRPr="00D46A08" w:rsidDel="00AA7D3F">
                <w:delText>-5</w:delText>
              </w:r>
            </w:del>
          </w:p>
        </w:tc>
        <w:tc>
          <w:tcPr>
            <w:tcW w:w="24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A9B8B6" w14:textId="3D5694F5" w:rsidR="00AA7D3F" w:rsidRPr="00D46A08" w:rsidDel="00AA7D3F" w:rsidRDefault="00AA7D3F" w:rsidP="00F2429C">
            <w:pPr>
              <w:pStyle w:val="TAC"/>
              <w:rPr>
                <w:del w:id="653" w:author="Flores Fernandez" w:date="2025-11-07T18:24:00Z" w16du:dateUtc="2025-11-07T17:24:00Z"/>
              </w:rPr>
            </w:pPr>
            <w:del w:id="654" w:author="Flores Fernandez" w:date="2025-11-07T18:24:00Z" w16du:dateUtc="2025-11-07T17:24:00Z">
              <w:r w:rsidRPr="00D46A08" w:rsidDel="00AA7D3F">
                <w:delText>30kHz</w:delText>
              </w:r>
            </w:del>
          </w:p>
        </w:tc>
      </w:tr>
      <w:tr w:rsidR="00AA7D3F" w:rsidRPr="00D46A08" w:rsidDel="00AA7D3F" w14:paraId="0EFF2E57" w14:textId="6885F42A" w:rsidTr="00F2429C">
        <w:trPr>
          <w:del w:id="655"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5B1A417E" w14:textId="02EC23AB" w:rsidR="00AA7D3F" w:rsidRPr="00D46A08" w:rsidDel="00AA7D3F" w:rsidRDefault="00AA7D3F" w:rsidP="00F2429C">
            <w:pPr>
              <w:pStyle w:val="TAC"/>
              <w:rPr>
                <w:del w:id="656" w:author="Flores Fernandez" w:date="2025-11-07T18:24:00Z" w16du:dateUtc="2025-11-07T17:24:00Z"/>
              </w:rPr>
            </w:pPr>
            <w:del w:id="657" w:author="Flores Fernandez" w:date="2025-11-07T18:24:00Z" w16du:dateUtc="2025-11-07T17:24:00Z">
              <w:r w:rsidRPr="00D46A08" w:rsidDel="00AA7D3F">
                <w:delText>± 160-225</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194F6581" w14:textId="68948AC0" w:rsidR="00AA7D3F" w:rsidRPr="00D46A08" w:rsidDel="00AA7D3F" w:rsidRDefault="00AA7D3F" w:rsidP="00F2429C">
            <w:pPr>
              <w:pStyle w:val="TAC"/>
              <w:rPr>
                <w:del w:id="658" w:author="Flores Fernandez" w:date="2025-11-07T18:24:00Z" w16du:dateUtc="2025-11-07T17:24:00Z"/>
              </w:rPr>
            </w:pPr>
            <w:del w:id="659" w:author="Flores Fernandez" w:date="2025-11-07T18:24:00Z" w16du:dateUtc="2025-11-07T17:24:00Z">
              <w:r w:rsidRPr="00D46A08" w:rsidDel="00AA7D3F">
                <w:delText>-5 to -8.5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F5BA77" w14:textId="259BE3FC" w:rsidR="00AA7D3F" w:rsidRPr="00D46A08" w:rsidDel="00AA7D3F" w:rsidRDefault="00AA7D3F" w:rsidP="00F2429C">
            <w:pPr>
              <w:spacing w:after="0"/>
              <w:rPr>
                <w:del w:id="660" w:author="Flores Fernandez" w:date="2025-11-07T18:24:00Z" w16du:dateUtc="2025-11-07T17:24:00Z"/>
                <w:rFonts w:ascii="Arial" w:hAnsi="Arial"/>
                <w:sz w:val="18"/>
              </w:rPr>
            </w:pPr>
          </w:p>
        </w:tc>
      </w:tr>
      <w:tr w:rsidR="00AA7D3F" w:rsidRPr="00D46A08" w:rsidDel="00AA7D3F" w14:paraId="74173A03" w14:textId="135C03B4" w:rsidTr="00F2429C">
        <w:trPr>
          <w:del w:id="661"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6EA1818A" w14:textId="4EBEC89E" w:rsidR="00AA7D3F" w:rsidRPr="00D46A08" w:rsidDel="00AA7D3F" w:rsidRDefault="00AA7D3F" w:rsidP="00F2429C">
            <w:pPr>
              <w:pStyle w:val="TAC"/>
              <w:rPr>
                <w:del w:id="662" w:author="Flores Fernandez" w:date="2025-11-07T18:24:00Z" w16du:dateUtc="2025-11-07T17:24:00Z"/>
              </w:rPr>
            </w:pPr>
            <w:del w:id="663" w:author="Flores Fernandez" w:date="2025-11-07T18:24:00Z" w16du:dateUtc="2025-11-07T17:24:00Z">
              <w:r w:rsidRPr="00D46A08" w:rsidDel="00AA7D3F">
                <w:delText>± 225-650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4F38557" w14:textId="4BB7E7B9" w:rsidR="00AA7D3F" w:rsidRPr="00D46A08" w:rsidDel="00AA7D3F" w:rsidRDefault="00AA7D3F" w:rsidP="00F2429C">
            <w:pPr>
              <w:pStyle w:val="TAC"/>
              <w:rPr>
                <w:del w:id="664" w:author="Flores Fernandez" w:date="2025-11-07T18:24:00Z" w16du:dateUtc="2025-11-07T17:24:00Z"/>
              </w:rPr>
            </w:pPr>
            <w:del w:id="665" w:author="Flores Fernandez" w:date="2025-11-07T18:24:00Z" w16du:dateUtc="2025-11-07T17:24:00Z">
              <w:r w:rsidRPr="00D46A08" w:rsidDel="00AA7D3F">
                <w:delText>-8.5 to -15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4F3E56" w14:textId="694190C7" w:rsidR="00AA7D3F" w:rsidRPr="00D46A08" w:rsidDel="00AA7D3F" w:rsidRDefault="00AA7D3F" w:rsidP="00F2429C">
            <w:pPr>
              <w:spacing w:after="0"/>
              <w:rPr>
                <w:del w:id="666" w:author="Flores Fernandez" w:date="2025-11-07T18:24:00Z" w16du:dateUtc="2025-11-07T17:24:00Z"/>
                <w:rFonts w:ascii="Arial" w:hAnsi="Arial"/>
                <w:sz w:val="18"/>
              </w:rPr>
            </w:pPr>
          </w:p>
        </w:tc>
      </w:tr>
      <w:tr w:rsidR="00AA7D3F" w:rsidRPr="00D46A08" w:rsidDel="00AA7D3F" w14:paraId="74B02415" w14:textId="7184172A" w:rsidTr="00F2429C">
        <w:trPr>
          <w:del w:id="667"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3A197DF3" w14:textId="3B586487" w:rsidR="00AA7D3F" w:rsidRPr="00D46A08" w:rsidDel="00AA7D3F" w:rsidRDefault="00AA7D3F" w:rsidP="00F2429C">
            <w:pPr>
              <w:pStyle w:val="TAC"/>
              <w:rPr>
                <w:del w:id="668" w:author="Flores Fernandez" w:date="2025-11-07T18:24:00Z" w16du:dateUtc="2025-11-07T17:24:00Z"/>
              </w:rPr>
            </w:pPr>
            <w:del w:id="669" w:author="Flores Fernandez" w:date="2025-11-07T18:24:00Z" w16du:dateUtc="2025-11-07T17:24:00Z">
              <w:r w:rsidRPr="00D46A08" w:rsidDel="00AA7D3F">
                <w:delText>± 650-1365</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F01ACAA" w14:textId="5393CCB9" w:rsidR="00AA7D3F" w:rsidRPr="00D46A08" w:rsidDel="00AA7D3F" w:rsidRDefault="00AA7D3F" w:rsidP="00F2429C">
            <w:pPr>
              <w:pStyle w:val="TAC"/>
              <w:rPr>
                <w:del w:id="670" w:author="Flores Fernandez" w:date="2025-11-07T18:24:00Z" w16du:dateUtc="2025-11-07T17:24:00Z"/>
              </w:rPr>
            </w:pPr>
            <w:del w:id="671" w:author="Flores Fernandez" w:date="2025-11-07T18:24:00Z" w16du:dateUtc="2025-11-07T17:24:00Z">
              <w:r w:rsidRPr="00D46A08" w:rsidDel="00AA7D3F">
                <w:delText>-15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49EA58" w14:textId="6821BE08" w:rsidR="00AA7D3F" w:rsidRPr="00D46A08" w:rsidDel="00AA7D3F" w:rsidRDefault="00AA7D3F" w:rsidP="00F2429C">
            <w:pPr>
              <w:spacing w:after="0"/>
              <w:rPr>
                <w:del w:id="672" w:author="Flores Fernandez" w:date="2025-11-07T18:24:00Z" w16du:dateUtc="2025-11-07T17:24:00Z"/>
                <w:rFonts w:ascii="Arial" w:hAnsi="Arial"/>
                <w:sz w:val="18"/>
              </w:rPr>
            </w:pPr>
          </w:p>
        </w:tc>
      </w:tr>
      <w:tr w:rsidR="00AA7D3F" w:rsidRPr="00D46A08" w:rsidDel="00AA7D3F" w14:paraId="57518957" w14:textId="69E47D95" w:rsidTr="00F2429C">
        <w:trPr>
          <w:del w:id="673"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24652C0C" w14:textId="1A19AF77" w:rsidR="00AA7D3F" w:rsidRPr="00D46A08" w:rsidDel="00AA7D3F" w:rsidRDefault="00AA7D3F" w:rsidP="00F2429C">
            <w:pPr>
              <w:pStyle w:val="TAC"/>
              <w:rPr>
                <w:del w:id="674" w:author="Flores Fernandez" w:date="2025-11-07T18:24:00Z" w16du:dateUtc="2025-11-07T17:24:00Z"/>
              </w:rPr>
            </w:pPr>
            <w:del w:id="675" w:author="Flores Fernandez" w:date="2025-11-07T18:24:00Z" w16du:dateUtc="2025-11-07T17:24:00Z">
              <w:r w:rsidRPr="00D46A08" w:rsidDel="00AA7D3F">
                <w:delText>± 1365-1800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585789EC" w14:textId="056D622B" w:rsidR="00AA7D3F" w:rsidRPr="00D46A08" w:rsidDel="00AA7D3F" w:rsidRDefault="00AA7D3F" w:rsidP="00F2429C">
            <w:pPr>
              <w:pStyle w:val="TAC"/>
              <w:rPr>
                <w:del w:id="676" w:author="Flores Fernandez" w:date="2025-11-07T18:24:00Z" w16du:dateUtc="2025-11-07T17:24:00Z"/>
              </w:rPr>
            </w:pPr>
            <w:del w:id="677" w:author="Flores Fernandez" w:date="2025-11-07T18:24:00Z" w16du:dateUtc="2025-11-07T17:24:00Z">
              <w:r w:rsidRPr="00D46A08" w:rsidDel="00AA7D3F">
                <w:delText>-23 to -26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52FA1A" w14:textId="505BB967" w:rsidR="00AA7D3F" w:rsidRPr="00D46A08" w:rsidDel="00AA7D3F" w:rsidRDefault="00AA7D3F" w:rsidP="00F2429C">
            <w:pPr>
              <w:spacing w:after="0"/>
              <w:rPr>
                <w:del w:id="678" w:author="Flores Fernandez" w:date="2025-11-07T18:24:00Z" w16du:dateUtc="2025-11-07T17:24:00Z"/>
                <w:rFonts w:ascii="Arial" w:hAnsi="Arial"/>
                <w:sz w:val="18"/>
              </w:rPr>
            </w:pPr>
          </w:p>
        </w:tc>
      </w:tr>
      <w:tr w:rsidR="00AA7D3F" w:rsidRPr="00D46A08" w:rsidDel="00AA7D3F" w14:paraId="2269FD0E" w14:textId="06483B4E" w:rsidTr="00F2429C">
        <w:trPr>
          <w:del w:id="679"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6E0EBCE6" w14:textId="4836AFAE" w:rsidR="00AA7D3F" w:rsidRPr="00D46A08" w:rsidDel="00AA7D3F" w:rsidRDefault="00AA7D3F" w:rsidP="00F2429C">
            <w:pPr>
              <w:pStyle w:val="TAC"/>
              <w:rPr>
                <w:del w:id="680" w:author="Flores Fernandez" w:date="2025-11-07T18:24:00Z" w16du:dateUtc="2025-11-07T17:24:00Z"/>
              </w:rPr>
            </w:pPr>
            <w:del w:id="681" w:author="Flores Fernandez" w:date="2025-11-07T18:24:00Z" w16du:dateUtc="2025-11-07T17:24:00Z">
              <w:r w:rsidRPr="00D46A08" w:rsidDel="00AA7D3F">
                <w:delText>± 1800-16500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671ABC8" w14:textId="60445E42" w:rsidR="00AA7D3F" w:rsidRPr="00D46A08" w:rsidDel="00AA7D3F" w:rsidRDefault="00AA7D3F" w:rsidP="00F2429C">
            <w:pPr>
              <w:pStyle w:val="TAC"/>
              <w:rPr>
                <w:del w:id="682" w:author="Flores Fernandez" w:date="2025-11-07T18:24:00Z" w16du:dateUtc="2025-11-07T17:24:00Z"/>
              </w:rPr>
            </w:pPr>
            <w:del w:id="683" w:author="Flores Fernandez" w:date="2025-11-07T18:24:00Z" w16du:dateUtc="2025-11-07T17:24:00Z">
              <w:r w:rsidRPr="00D46A08" w:rsidDel="00AA7D3F">
                <w:delText>-26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D7E49C" w14:textId="39E0F5F3" w:rsidR="00AA7D3F" w:rsidRPr="00D46A08" w:rsidDel="00AA7D3F" w:rsidRDefault="00AA7D3F" w:rsidP="00F2429C">
            <w:pPr>
              <w:spacing w:after="0"/>
              <w:rPr>
                <w:del w:id="684" w:author="Flores Fernandez" w:date="2025-11-07T18:24:00Z" w16du:dateUtc="2025-11-07T17:24:00Z"/>
                <w:rFonts w:ascii="Arial" w:hAnsi="Arial"/>
                <w:sz w:val="18"/>
              </w:rPr>
            </w:pPr>
          </w:p>
        </w:tc>
      </w:tr>
      <w:tr w:rsidR="00AA7D3F" w:rsidRPr="00D46A08" w:rsidDel="00AA7D3F" w14:paraId="7719DCE9" w14:textId="1F2F7DD0" w:rsidTr="00F2429C">
        <w:trPr>
          <w:del w:id="685" w:author="Flores Fernandez" w:date="2025-11-07T18:24: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71DC765" w14:textId="1B42FAA0" w:rsidR="00AA7D3F" w:rsidRPr="00D46A08" w:rsidDel="00AA7D3F" w:rsidRDefault="00AA7D3F" w:rsidP="00F2429C">
            <w:pPr>
              <w:pStyle w:val="TAN"/>
              <w:rPr>
                <w:del w:id="686" w:author="Flores Fernandez" w:date="2025-11-07T18:24:00Z" w16du:dateUtc="2025-11-07T17:24:00Z"/>
              </w:rPr>
            </w:pPr>
            <w:del w:id="687" w:author="Flores Fernandez" w:date="2025-11-07T18:24:00Z" w16du:dateUtc="2025-11-07T17:24:00Z">
              <w:r w:rsidRPr="00D46A08" w:rsidDel="00AA7D3F">
                <w:delText>NOTE 1:</w:delText>
              </w:r>
              <w:r w:rsidRPr="00D46A08" w:rsidDel="00AA7D3F">
                <w:tab/>
                <w:delText>Spectrum emissions are linearly interpolated in dBm versus frequency offset.</w:delText>
              </w:r>
            </w:del>
          </w:p>
          <w:p w14:paraId="2C774835" w14:textId="5601D404" w:rsidR="00AA7D3F" w:rsidRPr="00D46A08" w:rsidDel="00AA7D3F" w:rsidRDefault="00AA7D3F" w:rsidP="00F2429C">
            <w:pPr>
              <w:pStyle w:val="TAN"/>
              <w:rPr>
                <w:del w:id="688" w:author="Flores Fernandez" w:date="2025-11-07T18:24:00Z" w16du:dateUtc="2025-11-07T17:24:00Z"/>
              </w:rPr>
            </w:pPr>
            <w:del w:id="689" w:author="Flores Fernandez" w:date="2025-11-07T18:24:00Z" w16du:dateUtc="2025-11-07T17:24:00Z">
              <w:r w:rsidRPr="00D46A08" w:rsidDel="00AA7D3F">
                <w:rPr>
                  <w:rFonts w:cs="Arial"/>
                </w:rPr>
                <w:delText>NOTE 2:</w:delText>
              </w:r>
              <w:r w:rsidRPr="00D46A08" w:rsidDel="00AA7D3F">
                <w:tab/>
                <w:delText>The EIRP requirement in regulation is converted to conducted requirement using a 0dBi antenna.</w:delText>
              </w:r>
            </w:del>
          </w:p>
        </w:tc>
      </w:tr>
      <w:tr w:rsidR="00AA7D3F" w:rsidRPr="00D46A08" w14:paraId="569F0405" w14:textId="77777777" w:rsidTr="00F2429C">
        <w:trPr>
          <w:trHeight w:val="518"/>
          <w:ins w:id="690"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37336AF2" w14:textId="77777777" w:rsidR="00AA7D3F" w:rsidRPr="00D46A08" w:rsidRDefault="00AA7D3F" w:rsidP="00F2429C">
            <w:pPr>
              <w:pStyle w:val="TAH"/>
              <w:rPr>
                <w:ins w:id="691" w:author="Flores Fernandez" w:date="2025-11-07T18:24:00Z" w16du:dateUtc="2025-11-07T17:24:00Z"/>
              </w:rPr>
            </w:pPr>
            <w:proofErr w:type="spellStart"/>
            <w:ins w:id="692" w:author="Flores Fernandez" w:date="2025-11-07T18:24:00Z" w16du:dateUtc="2025-11-07T17:24:00Z">
              <w:r w:rsidRPr="00D46A08">
                <w:t>Δf</w:t>
              </w:r>
              <w:r w:rsidRPr="00D46A08">
                <w:rPr>
                  <w:vertAlign w:val="subscript"/>
                </w:rPr>
                <w:t>OOB</w:t>
              </w:r>
              <w:proofErr w:type="spellEnd"/>
              <w:r w:rsidRPr="00D46A08">
                <w:rPr>
                  <w:vertAlign w:val="subscript"/>
                </w:rPr>
                <w:t xml:space="preserve"> </w:t>
              </w:r>
              <w:r w:rsidRPr="00D46A08">
                <w:t>(kHz)</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4A9A8FF2" w14:textId="77777777" w:rsidR="00AA7D3F" w:rsidRPr="00D46A08" w:rsidRDefault="00AA7D3F" w:rsidP="00F2429C">
            <w:pPr>
              <w:pStyle w:val="TAH"/>
              <w:rPr>
                <w:ins w:id="693" w:author="Flores Fernandez" w:date="2025-11-07T18:24:00Z" w16du:dateUtc="2025-11-07T17:24:00Z"/>
              </w:rPr>
            </w:pPr>
            <w:ins w:id="694" w:author="Flores Fernandez" w:date="2025-11-07T18:24:00Z" w16du:dateUtc="2025-11-07T17:24:00Z">
              <w:r w:rsidRPr="00D46A08">
                <w:t>Spectrum emission limit (dBm)</w:t>
              </w:r>
            </w:ins>
          </w:p>
        </w:tc>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26911314" w14:textId="77777777" w:rsidR="00AA7D3F" w:rsidRPr="00D46A08" w:rsidRDefault="00AA7D3F" w:rsidP="00F2429C">
            <w:pPr>
              <w:pStyle w:val="TAH"/>
              <w:rPr>
                <w:ins w:id="695" w:author="Flores Fernandez" w:date="2025-11-07T18:24:00Z" w16du:dateUtc="2025-11-07T17:24:00Z"/>
              </w:rPr>
            </w:pPr>
            <w:ins w:id="696" w:author="Flores Fernandez" w:date="2025-11-07T18:24:00Z" w16du:dateUtc="2025-11-07T17:24:00Z">
              <w:r w:rsidRPr="00D46A08">
                <w:t>Measurement bandwidth</w:t>
              </w:r>
            </w:ins>
          </w:p>
        </w:tc>
        <w:tc>
          <w:tcPr>
            <w:tcW w:w="1801" w:type="dxa"/>
          </w:tcPr>
          <w:p w14:paraId="2695A9C7" w14:textId="77777777" w:rsidR="00AA7D3F" w:rsidRPr="00D46A08" w:rsidRDefault="00AA7D3F" w:rsidP="00F2429C">
            <w:pPr>
              <w:pStyle w:val="TAH"/>
              <w:rPr>
                <w:ins w:id="697" w:author="Flores Fernandez" w:date="2025-11-07T18:24:00Z" w16du:dateUtc="2025-11-07T17:24:00Z"/>
              </w:rPr>
            </w:pPr>
            <w:ins w:id="698" w:author="Flores Fernandez" w:date="2025-11-07T18:24:00Z" w16du:dateUtc="2025-11-07T17:24:00Z">
              <w:r w:rsidRPr="00D46A08">
                <w:t>Measurement method</w:t>
              </w:r>
            </w:ins>
          </w:p>
        </w:tc>
      </w:tr>
      <w:tr w:rsidR="00AA7D3F" w:rsidRPr="00D46A08" w14:paraId="28680CDB" w14:textId="77777777" w:rsidTr="00F2429C">
        <w:trPr>
          <w:ins w:id="699"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2D6A0DA8" w14:textId="77777777" w:rsidR="00AA7D3F" w:rsidRPr="00D46A08" w:rsidRDefault="00AA7D3F" w:rsidP="00F2429C">
            <w:pPr>
              <w:pStyle w:val="TAC"/>
              <w:rPr>
                <w:ins w:id="700" w:author="Flores Fernandez" w:date="2025-11-07T18:24:00Z" w16du:dateUtc="2025-11-07T17:24:00Z"/>
              </w:rPr>
            </w:pPr>
            <w:ins w:id="701" w:author="Flores Fernandez" w:date="2025-11-07T18:24:00Z" w16du:dateUtc="2025-11-07T17:24:00Z">
              <w:r w:rsidRPr="00D46A08">
                <w:t>± 0-160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589AB7B4" w14:textId="77777777" w:rsidR="00AA7D3F" w:rsidRPr="00D46A08" w:rsidRDefault="00AA7D3F" w:rsidP="00F2429C">
            <w:pPr>
              <w:pStyle w:val="TAC"/>
              <w:rPr>
                <w:ins w:id="702" w:author="Flores Fernandez" w:date="2025-11-07T18:24:00Z" w16du:dateUtc="2025-11-07T17:24:00Z"/>
              </w:rPr>
            </w:pPr>
            <w:ins w:id="703" w:author="Flores Fernandez" w:date="2025-11-07T18:24:00Z" w16du:dateUtc="2025-11-07T17:24:00Z">
              <w:r w:rsidRPr="00D46A08">
                <w:t>-5</w:t>
              </w:r>
            </w:ins>
          </w:p>
        </w:tc>
        <w:tc>
          <w:tcPr>
            <w:tcW w:w="2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64DC8" w14:textId="77777777" w:rsidR="00AA7D3F" w:rsidRPr="00D46A08" w:rsidRDefault="00AA7D3F" w:rsidP="00F2429C">
            <w:pPr>
              <w:pStyle w:val="TAC"/>
              <w:rPr>
                <w:ins w:id="704" w:author="Flores Fernandez" w:date="2025-11-07T18:24:00Z" w16du:dateUtc="2025-11-07T17:24:00Z"/>
              </w:rPr>
            </w:pPr>
            <w:ins w:id="705" w:author="Flores Fernandez" w:date="2025-11-07T18:24:00Z" w16du:dateUtc="2025-11-07T17:24:00Z">
              <w:r w:rsidRPr="00D46A08">
                <w:t>30kHz</w:t>
              </w:r>
            </w:ins>
          </w:p>
        </w:tc>
        <w:tc>
          <w:tcPr>
            <w:tcW w:w="1801" w:type="dxa"/>
            <w:tcBorders>
              <w:bottom w:val="nil"/>
            </w:tcBorders>
            <w:vAlign w:val="center"/>
          </w:tcPr>
          <w:p w14:paraId="3562BFE2" w14:textId="77777777" w:rsidR="00AA7D3F" w:rsidRPr="00D46A08" w:rsidRDefault="00AA7D3F" w:rsidP="00F2429C">
            <w:pPr>
              <w:pStyle w:val="TAC"/>
              <w:rPr>
                <w:ins w:id="706" w:author="Flores Fernandez" w:date="2025-11-07T18:24:00Z" w16du:dateUtc="2025-11-07T17:24:00Z"/>
              </w:rPr>
            </w:pPr>
          </w:p>
        </w:tc>
      </w:tr>
      <w:tr w:rsidR="00AA7D3F" w:rsidRPr="00D46A08" w14:paraId="0F3ABFB6" w14:textId="77777777" w:rsidTr="00F2429C">
        <w:trPr>
          <w:ins w:id="707"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3AC1F989" w14:textId="77777777" w:rsidR="00AA7D3F" w:rsidRPr="00D46A08" w:rsidRDefault="00AA7D3F" w:rsidP="00F2429C">
            <w:pPr>
              <w:pStyle w:val="TAC"/>
              <w:rPr>
                <w:ins w:id="708" w:author="Flores Fernandez" w:date="2025-11-07T18:24:00Z" w16du:dateUtc="2025-11-07T17:24:00Z"/>
              </w:rPr>
            </w:pPr>
            <w:ins w:id="709" w:author="Flores Fernandez" w:date="2025-11-07T18:24:00Z" w16du:dateUtc="2025-11-07T17:24:00Z">
              <w:r w:rsidRPr="00D46A08">
                <w:t>± 160-225</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E8EDDA7" w14:textId="77777777" w:rsidR="00AA7D3F" w:rsidRPr="00D46A08" w:rsidRDefault="00AA7D3F" w:rsidP="00F2429C">
            <w:pPr>
              <w:pStyle w:val="TAC"/>
              <w:rPr>
                <w:ins w:id="710" w:author="Flores Fernandez" w:date="2025-11-07T18:24:00Z" w16du:dateUtc="2025-11-07T17:24:00Z"/>
              </w:rPr>
            </w:pPr>
            <w:ins w:id="711" w:author="Flores Fernandez" w:date="2025-11-07T18:24:00Z" w16du:dateUtc="2025-11-07T17:24:00Z">
              <w:r w:rsidRPr="00D46A08">
                <w:t>-5 to -8.5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9DA2431" w14:textId="77777777" w:rsidR="00AA7D3F" w:rsidRPr="00D46A08" w:rsidRDefault="00AA7D3F" w:rsidP="00F2429C">
            <w:pPr>
              <w:spacing w:after="0"/>
              <w:rPr>
                <w:ins w:id="712" w:author="Flores Fernandez" w:date="2025-11-07T18:24:00Z" w16du:dateUtc="2025-11-07T17:24:00Z"/>
                <w:rFonts w:ascii="Arial" w:hAnsi="Arial"/>
                <w:sz w:val="18"/>
              </w:rPr>
            </w:pPr>
          </w:p>
        </w:tc>
        <w:tc>
          <w:tcPr>
            <w:tcW w:w="1801" w:type="dxa"/>
            <w:tcBorders>
              <w:top w:val="nil"/>
              <w:bottom w:val="nil"/>
            </w:tcBorders>
          </w:tcPr>
          <w:p w14:paraId="10AB1B15" w14:textId="77777777" w:rsidR="00AA7D3F" w:rsidRPr="00D46A08" w:rsidRDefault="00AA7D3F" w:rsidP="00F2429C">
            <w:pPr>
              <w:pStyle w:val="TAC"/>
              <w:rPr>
                <w:ins w:id="713" w:author="Flores Fernandez" w:date="2025-11-07T18:24:00Z" w16du:dateUtc="2025-11-07T17:24:00Z"/>
              </w:rPr>
            </w:pPr>
          </w:p>
        </w:tc>
      </w:tr>
      <w:tr w:rsidR="00AA7D3F" w:rsidRPr="00D46A08" w14:paraId="3D4BBD88" w14:textId="77777777" w:rsidTr="00F2429C">
        <w:trPr>
          <w:ins w:id="714"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5BD95CBE" w14:textId="77777777" w:rsidR="00AA7D3F" w:rsidRPr="00D46A08" w:rsidRDefault="00AA7D3F" w:rsidP="00F2429C">
            <w:pPr>
              <w:pStyle w:val="TAC"/>
              <w:rPr>
                <w:ins w:id="715" w:author="Flores Fernandez" w:date="2025-11-07T18:24:00Z" w16du:dateUtc="2025-11-07T17:24:00Z"/>
              </w:rPr>
            </w:pPr>
            <w:ins w:id="716" w:author="Flores Fernandez" w:date="2025-11-07T18:24:00Z" w16du:dateUtc="2025-11-07T17:24:00Z">
              <w:r w:rsidRPr="00D46A08">
                <w:t>± 225-650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CC7C4A2" w14:textId="77777777" w:rsidR="00AA7D3F" w:rsidRPr="00D46A08" w:rsidRDefault="00AA7D3F" w:rsidP="00F2429C">
            <w:pPr>
              <w:pStyle w:val="TAC"/>
              <w:rPr>
                <w:ins w:id="717" w:author="Flores Fernandez" w:date="2025-11-07T18:24:00Z" w16du:dateUtc="2025-11-07T17:24:00Z"/>
              </w:rPr>
            </w:pPr>
            <w:ins w:id="718" w:author="Flores Fernandez" w:date="2025-11-07T18:24:00Z" w16du:dateUtc="2025-11-07T17:24:00Z">
              <w:r w:rsidRPr="00D46A08">
                <w:t>-8.5 to -15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6CF4BFF" w14:textId="77777777" w:rsidR="00AA7D3F" w:rsidRPr="00D46A08" w:rsidRDefault="00AA7D3F" w:rsidP="00F2429C">
            <w:pPr>
              <w:spacing w:after="0"/>
              <w:rPr>
                <w:ins w:id="719" w:author="Flores Fernandez" w:date="2025-11-07T18:24:00Z" w16du:dateUtc="2025-11-07T17:24:00Z"/>
                <w:rFonts w:ascii="Arial" w:hAnsi="Arial"/>
                <w:sz w:val="18"/>
              </w:rPr>
            </w:pPr>
          </w:p>
        </w:tc>
        <w:tc>
          <w:tcPr>
            <w:tcW w:w="1801" w:type="dxa"/>
            <w:tcBorders>
              <w:top w:val="nil"/>
              <w:bottom w:val="nil"/>
            </w:tcBorders>
          </w:tcPr>
          <w:p w14:paraId="69A36AF9" w14:textId="77777777" w:rsidR="00AA7D3F" w:rsidRPr="00D46A08" w:rsidRDefault="00AA7D3F" w:rsidP="00F2429C">
            <w:pPr>
              <w:pStyle w:val="TAC"/>
              <w:rPr>
                <w:ins w:id="720" w:author="Flores Fernandez" w:date="2025-11-07T18:24:00Z" w16du:dateUtc="2025-11-07T17:24:00Z"/>
              </w:rPr>
            </w:pPr>
            <w:ins w:id="721" w:author="Flores Fernandez" w:date="2025-11-07T18:24:00Z" w16du:dateUtc="2025-11-07T17:24:00Z">
              <w:r w:rsidRPr="00D46A08">
                <w:t>Average</w:t>
              </w:r>
            </w:ins>
          </w:p>
        </w:tc>
      </w:tr>
      <w:tr w:rsidR="00AA7D3F" w:rsidRPr="00D46A08" w14:paraId="227A63D9" w14:textId="77777777" w:rsidTr="00F2429C">
        <w:trPr>
          <w:ins w:id="722"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1DB2D38A" w14:textId="77777777" w:rsidR="00AA7D3F" w:rsidRPr="00D46A08" w:rsidRDefault="00AA7D3F" w:rsidP="00F2429C">
            <w:pPr>
              <w:pStyle w:val="TAC"/>
              <w:rPr>
                <w:ins w:id="723" w:author="Flores Fernandez" w:date="2025-11-07T18:24:00Z" w16du:dateUtc="2025-11-07T17:24:00Z"/>
              </w:rPr>
            </w:pPr>
            <w:ins w:id="724" w:author="Flores Fernandez" w:date="2025-11-07T18:24:00Z" w16du:dateUtc="2025-11-07T17:24:00Z">
              <w:r w:rsidRPr="00D46A08">
                <w:t>± 650-1365</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706A1365" w14:textId="77777777" w:rsidR="00AA7D3F" w:rsidRPr="00D46A08" w:rsidRDefault="00AA7D3F" w:rsidP="00F2429C">
            <w:pPr>
              <w:pStyle w:val="TAC"/>
              <w:rPr>
                <w:ins w:id="725" w:author="Flores Fernandez" w:date="2025-11-07T18:24:00Z" w16du:dateUtc="2025-11-07T17:24:00Z"/>
              </w:rPr>
            </w:pPr>
            <w:ins w:id="726" w:author="Flores Fernandez" w:date="2025-11-07T18:24:00Z" w16du:dateUtc="2025-11-07T17:24:00Z">
              <w:r w:rsidRPr="00D46A08">
                <w:t>-15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07707B9" w14:textId="77777777" w:rsidR="00AA7D3F" w:rsidRPr="00D46A08" w:rsidRDefault="00AA7D3F" w:rsidP="00F2429C">
            <w:pPr>
              <w:spacing w:after="0"/>
              <w:rPr>
                <w:ins w:id="727" w:author="Flores Fernandez" w:date="2025-11-07T18:24:00Z" w16du:dateUtc="2025-11-07T17:24:00Z"/>
                <w:rFonts w:ascii="Arial" w:hAnsi="Arial"/>
                <w:sz w:val="18"/>
              </w:rPr>
            </w:pPr>
          </w:p>
        </w:tc>
        <w:tc>
          <w:tcPr>
            <w:tcW w:w="1801" w:type="dxa"/>
            <w:tcBorders>
              <w:top w:val="nil"/>
              <w:bottom w:val="nil"/>
            </w:tcBorders>
          </w:tcPr>
          <w:p w14:paraId="61700B9D" w14:textId="77777777" w:rsidR="00AA7D3F" w:rsidRPr="00D46A08" w:rsidRDefault="00AA7D3F" w:rsidP="00F2429C">
            <w:pPr>
              <w:pStyle w:val="TAC"/>
              <w:rPr>
                <w:ins w:id="728" w:author="Flores Fernandez" w:date="2025-11-07T18:24:00Z" w16du:dateUtc="2025-11-07T17:24:00Z"/>
              </w:rPr>
            </w:pPr>
          </w:p>
        </w:tc>
      </w:tr>
      <w:tr w:rsidR="00AA7D3F" w:rsidRPr="00D46A08" w14:paraId="2E7DF14B" w14:textId="77777777" w:rsidTr="00F2429C">
        <w:trPr>
          <w:ins w:id="729"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4C553F31" w14:textId="77777777" w:rsidR="00AA7D3F" w:rsidRPr="00D46A08" w:rsidRDefault="00AA7D3F" w:rsidP="00F2429C">
            <w:pPr>
              <w:pStyle w:val="TAC"/>
              <w:rPr>
                <w:ins w:id="730" w:author="Flores Fernandez" w:date="2025-11-07T18:24:00Z" w16du:dateUtc="2025-11-07T17:24:00Z"/>
              </w:rPr>
            </w:pPr>
            <w:ins w:id="731" w:author="Flores Fernandez" w:date="2025-11-07T18:24:00Z" w16du:dateUtc="2025-11-07T17:24:00Z">
              <w:r w:rsidRPr="00D46A08">
                <w:t>± 1365-1800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7D661FF3" w14:textId="77777777" w:rsidR="00AA7D3F" w:rsidRPr="00D46A08" w:rsidRDefault="00AA7D3F" w:rsidP="00F2429C">
            <w:pPr>
              <w:pStyle w:val="TAC"/>
              <w:rPr>
                <w:ins w:id="732" w:author="Flores Fernandez" w:date="2025-11-07T18:24:00Z" w16du:dateUtc="2025-11-07T17:24:00Z"/>
              </w:rPr>
            </w:pPr>
            <w:ins w:id="733" w:author="Flores Fernandez" w:date="2025-11-07T18:24:00Z" w16du:dateUtc="2025-11-07T17:24:00Z">
              <w:r w:rsidRPr="00D46A08">
                <w:t>-23 to -26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1E4B5B9" w14:textId="77777777" w:rsidR="00AA7D3F" w:rsidRPr="00D46A08" w:rsidRDefault="00AA7D3F" w:rsidP="00F2429C">
            <w:pPr>
              <w:spacing w:after="0"/>
              <w:rPr>
                <w:ins w:id="734" w:author="Flores Fernandez" w:date="2025-11-07T18:24:00Z" w16du:dateUtc="2025-11-07T17:24:00Z"/>
                <w:rFonts w:ascii="Arial" w:hAnsi="Arial"/>
                <w:sz w:val="18"/>
              </w:rPr>
            </w:pPr>
          </w:p>
        </w:tc>
        <w:tc>
          <w:tcPr>
            <w:tcW w:w="1801" w:type="dxa"/>
            <w:tcBorders>
              <w:top w:val="nil"/>
              <w:bottom w:val="nil"/>
            </w:tcBorders>
          </w:tcPr>
          <w:p w14:paraId="4E1C4B34" w14:textId="77777777" w:rsidR="00AA7D3F" w:rsidRPr="00D46A08" w:rsidRDefault="00AA7D3F" w:rsidP="00F2429C">
            <w:pPr>
              <w:pStyle w:val="TAC"/>
              <w:rPr>
                <w:ins w:id="735" w:author="Flores Fernandez" w:date="2025-11-07T18:24:00Z" w16du:dateUtc="2025-11-07T17:24:00Z"/>
              </w:rPr>
            </w:pPr>
          </w:p>
        </w:tc>
      </w:tr>
      <w:tr w:rsidR="00AA7D3F" w:rsidRPr="00D46A08" w14:paraId="4F8C6B31" w14:textId="77777777" w:rsidTr="00F2429C">
        <w:trPr>
          <w:ins w:id="736"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309E9733" w14:textId="77777777" w:rsidR="00AA7D3F" w:rsidRPr="00D46A08" w:rsidRDefault="00AA7D3F" w:rsidP="00F2429C">
            <w:pPr>
              <w:pStyle w:val="TAC"/>
              <w:rPr>
                <w:ins w:id="737" w:author="Flores Fernandez" w:date="2025-11-07T18:24:00Z" w16du:dateUtc="2025-11-07T17:24:00Z"/>
              </w:rPr>
            </w:pPr>
            <w:ins w:id="738" w:author="Flores Fernandez" w:date="2025-11-07T18:24:00Z" w16du:dateUtc="2025-11-07T17:24:00Z">
              <w:r w:rsidRPr="00D46A08">
                <w:t>± 1800-16500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4F1B47E8" w14:textId="77777777" w:rsidR="00AA7D3F" w:rsidRPr="00D46A08" w:rsidRDefault="00AA7D3F" w:rsidP="00F2429C">
            <w:pPr>
              <w:pStyle w:val="TAC"/>
              <w:rPr>
                <w:ins w:id="739" w:author="Flores Fernandez" w:date="2025-11-07T18:24:00Z" w16du:dateUtc="2025-11-07T17:24:00Z"/>
              </w:rPr>
            </w:pPr>
            <w:ins w:id="740" w:author="Flores Fernandez" w:date="2025-11-07T18:24:00Z" w16du:dateUtc="2025-11-07T17:24:00Z">
              <w:r w:rsidRPr="00D46A08">
                <w:t>-26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A27AF4" w14:textId="77777777" w:rsidR="00AA7D3F" w:rsidRPr="00D46A08" w:rsidRDefault="00AA7D3F" w:rsidP="00F2429C">
            <w:pPr>
              <w:spacing w:after="0"/>
              <w:rPr>
                <w:ins w:id="741" w:author="Flores Fernandez" w:date="2025-11-07T18:24:00Z" w16du:dateUtc="2025-11-07T17:24:00Z"/>
                <w:rFonts w:ascii="Arial" w:hAnsi="Arial"/>
                <w:sz w:val="18"/>
              </w:rPr>
            </w:pPr>
          </w:p>
        </w:tc>
        <w:tc>
          <w:tcPr>
            <w:tcW w:w="1801" w:type="dxa"/>
            <w:tcBorders>
              <w:top w:val="nil"/>
            </w:tcBorders>
          </w:tcPr>
          <w:p w14:paraId="4853BD27" w14:textId="77777777" w:rsidR="00AA7D3F" w:rsidRPr="00D46A08" w:rsidRDefault="00AA7D3F" w:rsidP="00F2429C">
            <w:pPr>
              <w:pStyle w:val="TAC"/>
              <w:rPr>
                <w:ins w:id="742" w:author="Flores Fernandez" w:date="2025-11-07T18:24:00Z" w16du:dateUtc="2025-11-07T17:24:00Z"/>
              </w:rPr>
            </w:pPr>
          </w:p>
        </w:tc>
      </w:tr>
      <w:tr w:rsidR="00AA7D3F" w:rsidRPr="00D46A08" w14:paraId="6E0E3E6F" w14:textId="77777777" w:rsidTr="00F2429C">
        <w:trPr>
          <w:ins w:id="743" w:author="Flores Fernandez" w:date="2025-11-07T18:24:00Z"/>
        </w:trPr>
        <w:tc>
          <w:tcPr>
            <w:tcW w:w="9629" w:type="dxa"/>
            <w:gridSpan w:val="6"/>
            <w:tcBorders>
              <w:top w:val="single" w:sz="4" w:space="0" w:color="auto"/>
              <w:left w:val="single" w:sz="4" w:space="0" w:color="auto"/>
              <w:bottom w:val="single" w:sz="4" w:space="0" w:color="auto"/>
            </w:tcBorders>
            <w:vAlign w:val="center"/>
            <w:hideMark/>
          </w:tcPr>
          <w:p w14:paraId="58F91176" w14:textId="77777777" w:rsidR="00AA7D3F" w:rsidRPr="00D46A08" w:rsidRDefault="00AA7D3F" w:rsidP="00F2429C">
            <w:pPr>
              <w:pStyle w:val="TAN"/>
              <w:rPr>
                <w:ins w:id="744" w:author="Flores Fernandez" w:date="2025-11-07T18:24:00Z" w16du:dateUtc="2025-11-07T17:24:00Z"/>
              </w:rPr>
            </w:pPr>
            <w:ins w:id="745" w:author="Flores Fernandez" w:date="2025-11-07T18:24:00Z" w16du:dateUtc="2025-11-07T17:24:00Z">
              <w:r w:rsidRPr="00D46A08">
                <w:t>NOTE 1:</w:t>
              </w:r>
              <w:r w:rsidRPr="00D46A08">
                <w:tab/>
                <w:t>Spectrum emissions are linearly interpolated in dBm versus frequency offset.</w:t>
              </w:r>
            </w:ins>
          </w:p>
          <w:p w14:paraId="661FD3D3" w14:textId="77777777" w:rsidR="00AA7D3F" w:rsidRPr="00D46A08" w:rsidRDefault="00AA7D3F" w:rsidP="00F2429C">
            <w:pPr>
              <w:pStyle w:val="TAN"/>
              <w:rPr>
                <w:ins w:id="746" w:author="Flores Fernandez" w:date="2025-11-07T18:24:00Z" w16du:dateUtc="2025-11-07T17:24:00Z"/>
              </w:rPr>
            </w:pPr>
            <w:ins w:id="747" w:author="Flores Fernandez" w:date="2025-11-07T18:24:00Z" w16du:dateUtc="2025-11-07T17:24:00Z">
              <w:r w:rsidRPr="00D46A08">
                <w:rPr>
                  <w:rFonts w:cs="Arial"/>
                </w:rPr>
                <w:t>NOTE 2:</w:t>
              </w:r>
              <w:r w:rsidRPr="00D46A08">
                <w:tab/>
                <w:t>The EIRP requirement in regulation is converted to conducted requirement using a 0dBi antenna.</w:t>
              </w:r>
            </w:ins>
          </w:p>
        </w:tc>
      </w:tr>
    </w:tbl>
    <w:p w14:paraId="3FED984F" w14:textId="77777777" w:rsidR="00AA7D3F" w:rsidRPr="00D46A08" w:rsidRDefault="00AA7D3F" w:rsidP="00AA7D3F">
      <w:pPr>
        <w:rPr>
          <w:lang w:eastAsia="en-GB"/>
        </w:rPr>
      </w:pPr>
    </w:p>
    <w:p w14:paraId="572AB315" w14:textId="77777777" w:rsidR="00AA7D3F" w:rsidRPr="00D46A08" w:rsidRDefault="00AA7D3F" w:rsidP="00AA7D3F">
      <w:pPr>
        <w:rPr>
          <w:lang w:eastAsia="en-GB"/>
        </w:rPr>
      </w:pPr>
      <w:r w:rsidRPr="00D46A08">
        <w:rPr>
          <w:lang w:eastAsia="en-GB"/>
        </w:rPr>
        <w:t>The normative reference for this requirement is TS 36.102 [11] clause 6.5A.3.3.</w:t>
      </w:r>
    </w:p>
    <w:p w14:paraId="2FF1A3AA" w14:textId="77777777" w:rsidR="00AA7D3F" w:rsidRPr="00D46A08" w:rsidRDefault="00AA7D3F" w:rsidP="00AA7D3F">
      <w:pPr>
        <w:rPr>
          <w:rFonts w:ascii="Arial" w:hAnsi="Arial" w:cs="Arial"/>
          <w:noProof/>
          <w:color w:val="FF0000"/>
          <w:sz w:val="32"/>
        </w:rPr>
      </w:pPr>
    </w:p>
    <w:p w14:paraId="1412E00E" w14:textId="7DFEB84F" w:rsidR="00AA7D3F" w:rsidRPr="00D46A08" w:rsidRDefault="00AA7D3F" w:rsidP="00AA7D3F">
      <w:pPr>
        <w:rPr>
          <w:rFonts w:ascii="Arial" w:hAnsi="Arial" w:cs="Arial"/>
          <w:noProof/>
          <w:color w:val="FF0000"/>
          <w:sz w:val="32"/>
        </w:rPr>
      </w:pPr>
      <w:r w:rsidRPr="00D46A08">
        <w:rPr>
          <w:rFonts w:ascii="Arial" w:hAnsi="Arial" w:cs="Arial"/>
          <w:noProof/>
          <w:color w:val="FF0000"/>
          <w:sz w:val="32"/>
        </w:rPr>
        <w:t>&lt;&lt;&lt; Skip Unchanged Sections &gt;&gt;&gt;</w:t>
      </w:r>
    </w:p>
    <w:p w14:paraId="51FC13DA" w14:textId="39A8C401" w:rsidR="00AA7D3F" w:rsidRPr="00D46A08" w:rsidRDefault="00AA7D3F" w:rsidP="00AA7D3F">
      <w:pPr>
        <w:pStyle w:val="H6"/>
      </w:pPr>
      <w:bookmarkStart w:id="748" w:name="_Toc153138258"/>
      <w:bookmarkStart w:id="749" w:name="_Toc161928673"/>
      <w:bookmarkStart w:id="750" w:name="_Toc163213895"/>
      <w:bookmarkStart w:id="751" w:name="_Toc163214372"/>
      <w:r w:rsidRPr="00D46A08">
        <w:t>6.5A.4.4.3.4</w:t>
      </w:r>
      <w:r w:rsidRPr="00D46A08">
        <w:tab/>
        <w:t>Minimum requirement (network signalled value "NS_04N, NS_05N"</w:t>
      </w:r>
      <w:ins w:id="752" w:author="Flores Fernandez" w:date="2025-11-20T00:12:00Z" w16du:dateUtc="2025-11-19T23:12:00Z">
        <w:r w:rsidR="001B4ECE" w:rsidRPr="00D46A08">
          <w:t>, “NS_11N” and “NS_12N”</w:t>
        </w:r>
      </w:ins>
      <w:r w:rsidRPr="00D46A08">
        <w:t>)</w:t>
      </w:r>
      <w:bookmarkEnd w:id="748"/>
      <w:bookmarkEnd w:id="749"/>
      <w:bookmarkEnd w:id="750"/>
      <w:bookmarkEnd w:id="751"/>
    </w:p>
    <w:p w14:paraId="4E9265AA" w14:textId="73CA9EB1" w:rsidR="00AA7D3F" w:rsidRPr="00D46A08" w:rsidRDefault="00AA7D3F" w:rsidP="00AA7D3F">
      <w:r w:rsidRPr="00D46A08">
        <w:t xml:space="preserve">When "NS_04N or NS_05N" </w:t>
      </w:r>
      <w:ins w:id="753" w:author="Flores Fernandez" w:date="2025-11-20T00:13:00Z" w16du:dateUtc="2025-11-19T23:13:00Z">
        <w:r w:rsidR="001B4ECE" w:rsidRPr="00D46A08">
          <w:t xml:space="preserve">or “NS_11N” or “NS_12N” </w:t>
        </w:r>
      </w:ins>
      <w:r w:rsidRPr="00D46A08">
        <w:t xml:space="preserve">is indicated in the cell, the power of any UE emission shall not exceed the levels specified in Table 6.5A.4.4.3.4-1 where </w:t>
      </w:r>
      <w:proofErr w:type="spellStart"/>
      <w:r w:rsidRPr="00D46A08">
        <w:t>BWchannel</w:t>
      </w:r>
      <w:proofErr w:type="spellEnd"/>
      <w:r w:rsidRPr="00D46A08">
        <w:t xml:space="preserve"> equals to 1.4MHz. This requirement also applies for the frequency ranges that are less than F</w:t>
      </w:r>
      <w:r w:rsidRPr="00D46A08">
        <w:rPr>
          <w:vertAlign w:val="subscript"/>
        </w:rPr>
        <w:t>OOB</w:t>
      </w:r>
      <w:r w:rsidRPr="00D46A08">
        <w:t xml:space="preserve"> (MHz) in Table 6.5A.4.2.3-1 from the edge of the channel bandwidth.</w:t>
      </w:r>
    </w:p>
    <w:p w14:paraId="615311EF" w14:textId="5572B8AD" w:rsidR="00AA7D3F" w:rsidRPr="00D46A08" w:rsidRDefault="00AA7D3F" w:rsidP="00AA7D3F">
      <w:pPr>
        <w:pStyle w:val="TH"/>
      </w:pPr>
      <w:r w:rsidRPr="00D46A08">
        <w:t xml:space="preserve">Table 6.5A.4.4.3.4-1: Additional out-of-band requirements for </w:t>
      </w:r>
      <w:r w:rsidRPr="00D46A08">
        <w:rPr>
          <w:rFonts w:eastAsia="Yu Mincho"/>
        </w:rPr>
        <w:t>"</w:t>
      </w:r>
      <w:r w:rsidRPr="00D46A08">
        <w:t>NS_04N</w:t>
      </w:r>
      <w:ins w:id="754" w:author="Flores Fernandez" w:date="2025-11-20T00:13:00Z" w16du:dateUtc="2025-11-19T23:13:00Z">
        <w:r w:rsidR="001B4ECE" w:rsidRPr="00D46A08">
          <w:t>”</w:t>
        </w:r>
      </w:ins>
      <w:r w:rsidRPr="00D46A08">
        <w:t xml:space="preserve">, </w:t>
      </w:r>
      <w:ins w:id="755" w:author="Flores Fernandez" w:date="2025-11-20T00:13:00Z" w16du:dateUtc="2025-11-19T23:13:00Z">
        <w:r w:rsidR="001B4ECE" w:rsidRPr="00D46A08">
          <w:t>“</w:t>
        </w:r>
      </w:ins>
      <w:r w:rsidRPr="00D46A08">
        <w:t>NS_05N</w:t>
      </w:r>
      <w:r w:rsidRPr="00D46A08">
        <w:rPr>
          <w:rFonts w:eastAsia="Yu Mincho"/>
        </w:rPr>
        <w:t>"</w:t>
      </w:r>
      <w:ins w:id="756" w:author="Flores Fernandez" w:date="2025-11-20T00:14:00Z" w16du:dateUtc="2025-11-19T23:14:00Z">
        <w:r w:rsidR="001B4ECE" w:rsidRPr="00D46A08">
          <w:rPr>
            <w:rFonts w:eastAsia="Yu Mincho"/>
          </w:rPr>
          <w:t>, “NS_11N” and “NS_12N”</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A7D3F" w:rsidRPr="00D46A08" w14:paraId="049566AF" w14:textId="77777777" w:rsidTr="00F2429C">
        <w:trPr>
          <w:cantSplit/>
          <w:trHeight w:val="375"/>
          <w:jc w:val="center"/>
        </w:trPr>
        <w:tc>
          <w:tcPr>
            <w:tcW w:w="1799" w:type="dxa"/>
            <w:vMerge w:val="restart"/>
          </w:tcPr>
          <w:p w14:paraId="4AE3DC3C" w14:textId="77777777" w:rsidR="00AA7D3F" w:rsidRPr="00D46A08" w:rsidRDefault="00AA7D3F" w:rsidP="00F2429C">
            <w:pPr>
              <w:pStyle w:val="TAH"/>
              <w:rPr>
                <w:rFonts w:cs="Arial"/>
                <w:bCs/>
              </w:rPr>
            </w:pPr>
            <w:r w:rsidRPr="00D46A08">
              <w:rPr>
                <w:rFonts w:cs="Arial"/>
                <w:bCs/>
              </w:rPr>
              <w:t>Frequency band</w:t>
            </w:r>
          </w:p>
          <w:p w14:paraId="2284BE8B" w14:textId="77777777" w:rsidR="00AA7D3F" w:rsidRPr="00D46A08" w:rsidRDefault="00AA7D3F" w:rsidP="00F2429C">
            <w:pPr>
              <w:pStyle w:val="TAH"/>
              <w:rPr>
                <w:rFonts w:cs="Arial"/>
                <w:bCs/>
              </w:rPr>
            </w:pPr>
            <w:r w:rsidRPr="00D46A08">
              <w:rPr>
                <w:rFonts w:cs="Arial"/>
                <w:bCs/>
              </w:rPr>
              <w:t>(MHz)</w:t>
            </w:r>
          </w:p>
        </w:tc>
        <w:tc>
          <w:tcPr>
            <w:tcW w:w="2181" w:type="dxa"/>
          </w:tcPr>
          <w:p w14:paraId="598E9EAE" w14:textId="77777777" w:rsidR="00AA7D3F" w:rsidRPr="00D46A08" w:rsidRDefault="00AA7D3F" w:rsidP="00F2429C">
            <w:pPr>
              <w:pStyle w:val="TAH"/>
              <w:rPr>
                <w:rFonts w:cs="Arial"/>
                <w:bCs/>
              </w:rPr>
            </w:pPr>
            <w:r w:rsidRPr="00D46A08">
              <w:rPr>
                <w:rFonts w:cs="Arial"/>
                <w:bCs/>
              </w:rPr>
              <w:t>Channel bandwidth / Spectrum emission limit</w:t>
            </w:r>
            <w:r w:rsidRPr="00D46A08">
              <w:rPr>
                <w:rFonts w:cs="Arial"/>
                <w:bCs/>
                <w:vertAlign w:val="superscript"/>
              </w:rPr>
              <w:t>1</w:t>
            </w:r>
            <w:r w:rsidRPr="00D46A08">
              <w:rPr>
                <w:rFonts w:cs="Arial"/>
                <w:bCs/>
              </w:rPr>
              <w:t xml:space="preserve"> (dBm)</w:t>
            </w:r>
          </w:p>
        </w:tc>
        <w:tc>
          <w:tcPr>
            <w:tcW w:w="1377" w:type="dxa"/>
            <w:vMerge w:val="restart"/>
          </w:tcPr>
          <w:p w14:paraId="4F6A5E4A" w14:textId="77777777" w:rsidR="00AA7D3F" w:rsidRPr="00D46A08" w:rsidRDefault="00AA7D3F" w:rsidP="00F2429C">
            <w:pPr>
              <w:pStyle w:val="TAH"/>
              <w:rPr>
                <w:rFonts w:cs="Arial"/>
                <w:bCs/>
              </w:rPr>
            </w:pPr>
            <w:r w:rsidRPr="00D46A08">
              <w:rPr>
                <w:rFonts w:cs="Arial"/>
                <w:bCs/>
              </w:rPr>
              <w:t xml:space="preserve">Measurement bandwidth </w:t>
            </w:r>
          </w:p>
        </w:tc>
        <w:tc>
          <w:tcPr>
            <w:tcW w:w="2155" w:type="dxa"/>
            <w:vMerge w:val="restart"/>
          </w:tcPr>
          <w:p w14:paraId="3EB017FF" w14:textId="3EFE67BE" w:rsidR="00AA7D3F" w:rsidRPr="00D46A08" w:rsidRDefault="00AA7D3F" w:rsidP="00F2429C">
            <w:pPr>
              <w:pStyle w:val="TAH"/>
              <w:rPr>
                <w:rFonts w:cs="Arial"/>
                <w:bCs/>
              </w:rPr>
            </w:pPr>
            <w:del w:id="757" w:author="Flores Fernandez" w:date="2025-11-07T18:26:00Z" w16du:dateUtc="2025-11-07T17:26:00Z">
              <w:r w:rsidRPr="00D46A08" w:rsidDel="00AA7D3F">
                <w:rPr>
                  <w:rFonts w:cs="Arial"/>
                  <w:bCs/>
                </w:rPr>
                <w:delText>NOTE</w:delText>
              </w:r>
            </w:del>
            <w:ins w:id="758" w:author="Flores Fernandez" w:date="2025-11-07T18:26:00Z" w16du:dateUtc="2025-11-07T17:26:00Z">
              <w:r w:rsidRPr="00D46A08">
                <w:rPr>
                  <w:rFonts w:cs="Arial"/>
                  <w:bCs/>
                </w:rPr>
                <w:t>Measurement method</w:t>
              </w:r>
            </w:ins>
          </w:p>
        </w:tc>
      </w:tr>
      <w:tr w:rsidR="00AA7D3F" w:rsidRPr="00D46A08" w14:paraId="323FBCD4" w14:textId="77777777" w:rsidTr="00F2429C">
        <w:trPr>
          <w:cantSplit/>
          <w:trHeight w:val="181"/>
          <w:jc w:val="center"/>
        </w:trPr>
        <w:tc>
          <w:tcPr>
            <w:tcW w:w="1799" w:type="dxa"/>
            <w:vMerge/>
          </w:tcPr>
          <w:p w14:paraId="72910144" w14:textId="77777777" w:rsidR="00AA7D3F" w:rsidRPr="00D46A08" w:rsidRDefault="00AA7D3F" w:rsidP="00F2429C">
            <w:pPr>
              <w:pStyle w:val="TAH"/>
              <w:rPr>
                <w:rFonts w:cs="Arial"/>
                <w:b w:val="0"/>
              </w:rPr>
            </w:pPr>
          </w:p>
        </w:tc>
        <w:tc>
          <w:tcPr>
            <w:tcW w:w="2181" w:type="dxa"/>
          </w:tcPr>
          <w:p w14:paraId="3FEA88A9" w14:textId="77777777" w:rsidR="00AA7D3F" w:rsidRPr="00D46A08" w:rsidRDefault="00AA7D3F" w:rsidP="00F2429C">
            <w:pPr>
              <w:pStyle w:val="TAH"/>
              <w:rPr>
                <w:rFonts w:cs="Arial"/>
                <w:b w:val="0"/>
              </w:rPr>
            </w:pPr>
            <w:proofErr w:type="spellStart"/>
            <w:r w:rsidRPr="00D46A08">
              <w:rPr>
                <w:rFonts w:cs="Arial"/>
                <w:b w:val="0"/>
              </w:rPr>
              <w:t>BWchannel</w:t>
            </w:r>
            <w:proofErr w:type="spellEnd"/>
          </w:p>
        </w:tc>
        <w:tc>
          <w:tcPr>
            <w:tcW w:w="1377" w:type="dxa"/>
            <w:vMerge/>
          </w:tcPr>
          <w:p w14:paraId="23899815" w14:textId="77777777" w:rsidR="00AA7D3F" w:rsidRPr="00D46A08" w:rsidRDefault="00AA7D3F" w:rsidP="00F2429C">
            <w:pPr>
              <w:pStyle w:val="TableText"/>
              <w:ind w:left="800"/>
              <w:rPr>
                <w:rFonts w:ascii="Arial" w:eastAsia="Times New Roman" w:hAnsi="Arial" w:cs="Arial"/>
                <w:sz w:val="18"/>
                <w:szCs w:val="18"/>
              </w:rPr>
            </w:pPr>
          </w:p>
        </w:tc>
        <w:tc>
          <w:tcPr>
            <w:tcW w:w="2155" w:type="dxa"/>
            <w:vMerge/>
            <w:tcBorders>
              <w:bottom w:val="single" w:sz="4" w:space="0" w:color="auto"/>
            </w:tcBorders>
          </w:tcPr>
          <w:p w14:paraId="709C2B8D" w14:textId="77777777" w:rsidR="00AA7D3F" w:rsidRPr="00D46A08" w:rsidRDefault="00AA7D3F" w:rsidP="00F2429C">
            <w:pPr>
              <w:pStyle w:val="TableText"/>
              <w:ind w:left="800"/>
              <w:rPr>
                <w:rFonts w:ascii="Arial" w:eastAsia="Times New Roman" w:hAnsi="Arial" w:cs="Arial"/>
                <w:sz w:val="18"/>
                <w:szCs w:val="18"/>
              </w:rPr>
            </w:pPr>
          </w:p>
        </w:tc>
      </w:tr>
      <w:tr w:rsidR="00AA7D3F" w:rsidRPr="00D46A08" w14:paraId="1E3B71C7" w14:textId="77777777" w:rsidTr="00F2429C">
        <w:trPr>
          <w:jc w:val="center"/>
        </w:trPr>
        <w:tc>
          <w:tcPr>
            <w:tcW w:w="1799" w:type="dxa"/>
          </w:tcPr>
          <w:p w14:paraId="523BED8D" w14:textId="77777777" w:rsidR="00AA7D3F" w:rsidRPr="00D46A08" w:rsidRDefault="00AA7D3F" w:rsidP="00F2429C">
            <w:pPr>
              <w:pStyle w:val="TAC"/>
              <w:rPr>
                <w:rFonts w:cs="Arial"/>
                <w:szCs w:val="18"/>
              </w:rPr>
            </w:pPr>
            <w:r w:rsidRPr="00D46A08">
              <w:rPr>
                <w:rFonts w:cs="Arial"/>
                <w:szCs w:val="18"/>
              </w:rPr>
              <w:t>1559 ≤ f ≤ 1605</w:t>
            </w:r>
          </w:p>
        </w:tc>
        <w:tc>
          <w:tcPr>
            <w:tcW w:w="2181" w:type="dxa"/>
          </w:tcPr>
          <w:p w14:paraId="60152093" w14:textId="77777777" w:rsidR="00AA7D3F" w:rsidRPr="00D46A08" w:rsidRDefault="00AA7D3F" w:rsidP="00F2429C">
            <w:pPr>
              <w:pStyle w:val="TAC"/>
              <w:rPr>
                <w:rFonts w:cs="Arial"/>
                <w:szCs w:val="18"/>
              </w:rPr>
            </w:pPr>
            <w:r w:rsidRPr="00D46A08">
              <w:rPr>
                <w:rFonts w:cs="Arial"/>
                <w:szCs w:val="18"/>
              </w:rPr>
              <w:t>-40</w:t>
            </w:r>
          </w:p>
        </w:tc>
        <w:tc>
          <w:tcPr>
            <w:tcW w:w="1377" w:type="dxa"/>
          </w:tcPr>
          <w:p w14:paraId="258F85E4" w14:textId="77777777" w:rsidR="00AA7D3F" w:rsidRPr="00D46A08" w:rsidRDefault="00AA7D3F" w:rsidP="00F2429C">
            <w:pPr>
              <w:pStyle w:val="TAC"/>
              <w:rPr>
                <w:rFonts w:cs="Arial"/>
                <w:szCs w:val="18"/>
              </w:rPr>
            </w:pPr>
            <w:r w:rsidRPr="00D46A08">
              <w:rPr>
                <w:rFonts w:cs="Arial"/>
                <w:szCs w:val="18"/>
              </w:rPr>
              <w:t>1MHz</w:t>
            </w:r>
          </w:p>
        </w:tc>
        <w:tc>
          <w:tcPr>
            <w:tcW w:w="2155" w:type="dxa"/>
            <w:vMerge w:val="restart"/>
          </w:tcPr>
          <w:p w14:paraId="0E10312E" w14:textId="2410645F" w:rsidR="00AA7D3F" w:rsidRPr="00D46A08" w:rsidRDefault="00AA7D3F" w:rsidP="00F2429C">
            <w:pPr>
              <w:pStyle w:val="TAC"/>
              <w:rPr>
                <w:rFonts w:cs="Arial"/>
                <w:szCs w:val="18"/>
              </w:rPr>
            </w:pPr>
            <w:r w:rsidRPr="00D46A08">
              <w:rPr>
                <w:rFonts w:cs="Arial"/>
                <w:szCs w:val="18"/>
              </w:rPr>
              <w:t>Average</w:t>
            </w:r>
            <w:ins w:id="759" w:author="Flores Fernandez" w:date="2025-11-07T18:26:00Z" w16du:dateUtc="2025-11-07T17:26:00Z">
              <w:r w:rsidRPr="00D46A08">
                <w:rPr>
                  <w:rFonts w:cs="Arial"/>
                  <w:szCs w:val="18"/>
                </w:rPr>
                <w:t xml:space="preserve"> (note 2)</w:t>
              </w:r>
              <w:r w:rsidRPr="00D46A08" w:rsidDel="00AA7D3F">
                <w:rPr>
                  <w:rFonts w:cs="Arial"/>
                  <w:szCs w:val="18"/>
                </w:rPr>
                <w:t xml:space="preserve"> </w:t>
              </w:r>
            </w:ins>
            <w:del w:id="760" w:author="Flores Fernandez" w:date="2025-11-07T18:26:00Z" w16du:dateUtc="2025-11-07T17:26:00Z">
              <w:r w:rsidRPr="00D46A08" w:rsidDel="00AA7D3F">
                <w:rPr>
                  <w:rFonts w:cs="Arial"/>
                  <w:szCs w:val="18"/>
                </w:rPr>
                <w:delText>d over any 2 millisecond active transmission interva</w:delText>
              </w:r>
            </w:del>
            <w:r w:rsidRPr="00D46A08">
              <w:rPr>
                <w:rFonts w:cs="Arial"/>
                <w:szCs w:val="18"/>
              </w:rPr>
              <w:t>l</w:t>
            </w:r>
          </w:p>
        </w:tc>
      </w:tr>
      <w:tr w:rsidR="00AA7D3F" w:rsidRPr="00D46A08" w14:paraId="7263CAB9" w14:textId="77777777" w:rsidTr="00F2429C">
        <w:trPr>
          <w:jc w:val="center"/>
        </w:trPr>
        <w:tc>
          <w:tcPr>
            <w:tcW w:w="1799" w:type="dxa"/>
          </w:tcPr>
          <w:p w14:paraId="69889E61" w14:textId="77777777" w:rsidR="00AA7D3F" w:rsidRPr="00D46A08" w:rsidRDefault="00AA7D3F" w:rsidP="00F2429C">
            <w:pPr>
              <w:pStyle w:val="TAC"/>
              <w:rPr>
                <w:rFonts w:cs="Arial"/>
              </w:rPr>
            </w:pPr>
            <w:r w:rsidRPr="00D46A08">
              <w:rPr>
                <w:rFonts w:cs="Arial"/>
              </w:rPr>
              <w:t>1605 ≤ f ≤ 1610</w:t>
            </w:r>
          </w:p>
        </w:tc>
        <w:tc>
          <w:tcPr>
            <w:tcW w:w="2181" w:type="dxa"/>
          </w:tcPr>
          <w:p w14:paraId="3930ED32" w14:textId="77777777" w:rsidR="00AA7D3F" w:rsidRPr="00D46A08" w:rsidRDefault="00AA7D3F" w:rsidP="00F2429C">
            <w:pPr>
              <w:pStyle w:val="TAC"/>
              <w:rPr>
                <w:rFonts w:cs="Arial"/>
              </w:rPr>
            </w:pPr>
            <w:r w:rsidRPr="00D46A08">
              <w:rPr>
                <w:rFonts w:cs="Arial"/>
              </w:rPr>
              <w:t>-40 + 60/5 (f-1605)</w:t>
            </w:r>
          </w:p>
        </w:tc>
        <w:tc>
          <w:tcPr>
            <w:tcW w:w="1377" w:type="dxa"/>
          </w:tcPr>
          <w:p w14:paraId="2508579B" w14:textId="77777777" w:rsidR="00AA7D3F" w:rsidRPr="00D46A08" w:rsidRDefault="00AA7D3F" w:rsidP="00F2429C">
            <w:pPr>
              <w:pStyle w:val="TAC"/>
              <w:rPr>
                <w:rFonts w:cs="Arial"/>
              </w:rPr>
            </w:pPr>
            <w:r w:rsidRPr="00D46A08">
              <w:rPr>
                <w:rFonts w:cs="Arial"/>
              </w:rPr>
              <w:t>1MHz</w:t>
            </w:r>
          </w:p>
        </w:tc>
        <w:tc>
          <w:tcPr>
            <w:tcW w:w="2155" w:type="dxa"/>
            <w:vMerge/>
            <w:tcBorders>
              <w:bottom w:val="single" w:sz="4" w:space="0" w:color="auto"/>
            </w:tcBorders>
          </w:tcPr>
          <w:p w14:paraId="4C1590E0" w14:textId="77777777" w:rsidR="00AA7D3F" w:rsidRPr="00D46A08" w:rsidRDefault="00AA7D3F" w:rsidP="00F2429C">
            <w:pPr>
              <w:pStyle w:val="TAC"/>
              <w:rPr>
                <w:rFonts w:ascii="Times New Roman" w:hAnsi="Times New Roman"/>
              </w:rPr>
            </w:pPr>
          </w:p>
        </w:tc>
      </w:tr>
      <w:tr w:rsidR="00AA7D3F" w:rsidRPr="00D46A08" w14:paraId="33D17EA6" w14:textId="77777777" w:rsidTr="00F2429C">
        <w:trPr>
          <w:jc w:val="center"/>
        </w:trPr>
        <w:tc>
          <w:tcPr>
            <w:tcW w:w="1799" w:type="dxa"/>
          </w:tcPr>
          <w:p w14:paraId="796503E1" w14:textId="77777777" w:rsidR="00AA7D3F" w:rsidRPr="00D46A08" w:rsidRDefault="00AA7D3F" w:rsidP="00F2429C">
            <w:pPr>
              <w:pStyle w:val="TAC"/>
              <w:rPr>
                <w:rFonts w:cs="Arial"/>
              </w:rPr>
            </w:pPr>
            <w:r w:rsidRPr="00D46A08">
              <w:rPr>
                <w:rFonts w:cs="Arial"/>
              </w:rPr>
              <w:t>1628.5 ≤ f ≤ 1631.5</w:t>
            </w:r>
          </w:p>
        </w:tc>
        <w:tc>
          <w:tcPr>
            <w:tcW w:w="2181" w:type="dxa"/>
          </w:tcPr>
          <w:p w14:paraId="3352C580" w14:textId="77777777" w:rsidR="00AA7D3F" w:rsidRPr="00D46A08" w:rsidRDefault="00AA7D3F" w:rsidP="00F2429C">
            <w:pPr>
              <w:pStyle w:val="TAC"/>
              <w:rPr>
                <w:rFonts w:cs="Arial"/>
              </w:rPr>
            </w:pPr>
            <w:r w:rsidRPr="00D46A08">
              <w:rPr>
                <w:rFonts w:cs="Arial"/>
              </w:rPr>
              <w:t>-30</w:t>
            </w:r>
          </w:p>
        </w:tc>
        <w:tc>
          <w:tcPr>
            <w:tcW w:w="1377" w:type="dxa"/>
          </w:tcPr>
          <w:p w14:paraId="096F9599" w14:textId="77777777" w:rsidR="00AA7D3F" w:rsidRPr="00D46A08" w:rsidRDefault="00AA7D3F" w:rsidP="00F2429C">
            <w:pPr>
              <w:pStyle w:val="TAC"/>
              <w:rPr>
                <w:rFonts w:cs="Arial"/>
              </w:rPr>
            </w:pPr>
            <w:r w:rsidRPr="00D46A08">
              <w:rPr>
                <w:rFonts w:cs="Arial"/>
              </w:rPr>
              <w:t>30kHz</w:t>
            </w:r>
          </w:p>
        </w:tc>
        <w:tc>
          <w:tcPr>
            <w:tcW w:w="2155" w:type="dxa"/>
            <w:tcBorders>
              <w:top w:val="nil"/>
              <w:bottom w:val="nil"/>
            </w:tcBorders>
          </w:tcPr>
          <w:p w14:paraId="18CAB6BF" w14:textId="77777777" w:rsidR="00AA7D3F" w:rsidRPr="00D46A08" w:rsidRDefault="00AA7D3F" w:rsidP="00F2429C">
            <w:pPr>
              <w:pStyle w:val="TAC"/>
              <w:rPr>
                <w:rFonts w:ascii="Times New Roman" w:hAnsi="Times New Roman"/>
              </w:rPr>
            </w:pPr>
          </w:p>
        </w:tc>
      </w:tr>
      <w:tr w:rsidR="00AA7D3F" w:rsidRPr="00D46A08" w14:paraId="01D9D464" w14:textId="77777777" w:rsidTr="00F2429C">
        <w:trPr>
          <w:jc w:val="center"/>
        </w:trPr>
        <w:tc>
          <w:tcPr>
            <w:tcW w:w="1799" w:type="dxa"/>
          </w:tcPr>
          <w:p w14:paraId="06F4882A" w14:textId="77777777" w:rsidR="00AA7D3F" w:rsidRPr="00D46A08" w:rsidRDefault="00AA7D3F" w:rsidP="00F2429C">
            <w:pPr>
              <w:pStyle w:val="TAC"/>
              <w:rPr>
                <w:rFonts w:cs="Arial"/>
              </w:rPr>
            </w:pPr>
            <w:r w:rsidRPr="00D46A08">
              <w:rPr>
                <w:rFonts w:cs="Arial"/>
              </w:rPr>
              <w:t>1631.5 ≤ f ≤ 1636.5</w:t>
            </w:r>
          </w:p>
        </w:tc>
        <w:tc>
          <w:tcPr>
            <w:tcW w:w="2181" w:type="dxa"/>
          </w:tcPr>
          <w:p w14:paraId="6E186F46" w14:textId="77777777" w:rsidR="00AA7D3F" w:rsidRPr="00D46A08" w:rsidRDefault="00AA7D3F" w:rsidP="00F2429C">
            <w:pPr>
              <w:pStyle w:val="TAC"/>
              <w:rPr>
                <w:rFonts w:cs="Arial"/>
              </w:rPr>
            </w:pPr>
            <w:r w:rsidRPr="00D46A08">
              <w:rPr>
                <w:rFonts w:cs="Arial"/>
              </w:rPr>
              <w:t>-30</w:t>
            </w:r>
          </w:p>
        </w:tc>
        <w:tc>
          <w:tcPr>
            <w:tcW w:w="1377" w:type="dxa"/>
          </w:tcPr>
          <w:p w14:paraId="3A71BD3A" w14:textId="77777777" w:rsidR="00AA7D3F" w:rsidRPr="00D46A08" w:rsidRDefault="00AA7D3F" w:rsidP="00F2429C">
            <w:pPr>
              <w:pStyle w:val="TAC"/>
              <w:rPr>
                <w:rFonts w:cs="Arial"/>
              </w:rPr>
            </w:pPr>
            <w:r w:rsidRPr="00D46A08">
              <w:rPr>
                <w:rFonts w:cs="Arial"/>
              </w:rPr>
              <w:t>100kHz</w:t>
            </w:r>
          </w:p>
        </w:tc>
        <w:tc>
          <w:tcPr>
            <w:tcW w:w="2155" w:type="dxa"/>
            <w:tcBorders>
              <w:top w:val="nil"/>
              <w:bottom w:val="nil"/>
            </w:tcBorders>
          </w:tcPr>
          <w:p w14:paraId="38752A05" w14:textId="77777777" w:rsidR="00AA7D3F" w:rsidRPr="00D46A08" w:rsidRDefault="00AA7D3F" w:rsidP="00F2429C">
            <w:pPr>
              <w:pStyle w:val="TAC"/>
              <w:rPr>
                <w:rFonts w:ascii="Times New Roman" w:hAnsi="Times New Roman"/>
              </w:rPr>
            </w:pPr>
          </w:p>
        </w:tc>
      </w:tr>
      <w:tr w:rsidR="00AA7D3F" w:rsidRPr="00D46A08" w14:paraId="553D690C" w14:textId="77777777" w:rsidTr="00F2429C">
        <w:trPr>
          <w:jc w:val="center"/>
        </w:trPr>
        <w:tc>
          <w:tcPr>
            <w:tcW w:w="1799" w:type="dxa"/>
          </w:tcPr>
          <w:p w14:paraId="1CB5BA40" w14:textId="77777777" w:rsidR="00AA7D3F" w:rsidRPr="00D46A08" w:rsidRDefault="00AA7D3F" w:rsidP="00F2429C">
            <w:pPr>
              <w:pStyle w:val="TAC"/>
              <w:rPr>
                <w:rFonts w:cs="Arial"/>
              </w:rPr>
            </w:pPr>
            <w:r w:rsidRPr="00D46A08">
              <w:rPr>
                <w:rFonts w:cs="Arial"/>
              </w:rPr>
              <w:t>1636.5 ≤ f ≤ 1646.5</w:t>
            </w:r>
          </w:p>
        </w:tc>
        <w:tc>
          <w:tcPr>
            <w:tcW w:w="2181" w:type="dxa"/>
          </w:tcPr>
          <w:p w14:paraId="02B6EC64" w14:textId="77777777" w:rsidR="00AA7D3F" w:rsidRPr="00D46A08" w:rsidRDefault="00AA7D3F" w:rsidP="00F2429C">
            <w:pPr>
              <w:pStyle w:val="TAC"/>
              <w:rPr>
                <w:rFonts w:cs="Arial"/>
              </w:rPr>
            </w:pPr>
            <w:r w:rsidRPr="00D46A08">
              <w:rPr>
                <w:rFonts w:cs="Arial"/>
              </w:rPr>
              <w:t>-30</w:t>
            </w:r>
          </w:p>
        </w:tc>
        <w:tc>
          <w:tcPr>
            <w:tcW w:w="1377" w:type="dxa"/>
          </w:tcPr>
          <w:p w14:paraId="3E977937" w14:textId="77777777" w:rsidR="00AA7D3F" w:rsidRPr="00D46A08" w:rsidRDefault="00AA7D3F" w:rsidP="00F2429C">
            <w:pPr>
              <w:pStyle w:val="TAC"/>
              <w:rPr>
                <w:rFonts w:cs="Arial"/>
              </w:rPr>
            </w:pPr>
            <w:r w:rsidRPr="00D46A08">
              <w:rPr>
                <w:rFonts w:cs="Arial"/>
              </w:rPr>
              <w:t>300kHz</w:t>
            </w:r>
          </w:p>
        </w:tc>
        <w:tc>
          <w:tcPr>
            <w:tcW w:w="2155" w:type="dxa"/>
            <w:tcBorders>
              <w:top w:val="nil"/>
              <w:bottom w:val="nil"/>
            </w:tcBorders>
          </w:tcPr>
          <w:p w14:paraId="5412185C" w14:textId="6530BD7D" w:rsidR="00AA7D3F" w:rsidRPr="00D46A08" w:rsidRDefault="00AA7D3F" w:rsidP="00F2429C">
            <w:pPr>
              <w:pStyle w:val="TAC"/>
              <w:rPr>
                <w:rFonts w:ascii="Times New Roman" w:hAnsi="Times New Roman"/>
              </w:rPr>
            </w:pPr>
            <w:ins w:id="761" w:author="Flores Fernandez" w:date="2025-11-07T18:26:00Z" w16du:dateUtc="2025-11-07T17:26:00Z">
              <w:r w:rsidRPr="00D46A08">
                <w:rPr>
                  <w:rFonts w:cs="Arial"/>
                </w:rPr>
                <w:t>Average</w:t>
              </w:r>
            </w:ins>
          </w:p>
        </w:tc>
      </w:tr>
      <w:tr w:rsidR="00AA7D3F" w:rsidRPr="00D46A08" w14:paraId="6A38BCD1" w14:textId="77777777" w:rsidTr="00F2429C">
        <w:trPr>
          <w:jc w:val="center"/>
        </w:trPr>
        <w:tc>
          <w:tcPr>
            <w:tcW w:w="1799" w:type="dxa"/>
          </w:tcPr>
          <w:p w14:paraId="2FF3D338" w14:textId="77777777" w:rsidR="00AA7D3F" w:rsidRPr="00D46A08" w:rsidRDefault="00AA7D3F" w:rsidP="00F2429C">
            <w:pPr>
              <w:pStyle w:val="TAC"/>
              <w:rPr>
                <w:rFonts w:cs="Arial"/>
              </w:rPr>
            </w:pPr>
            <w:r w:rsidRPr="00D46A08">
              <w:rPr>
                <w:rFonts w:cs="Arial"/>
              </w:rPr>
              <w:t>1646.5 ≤ f ≤ 1666.5</w:t>
            </w:r>
          </w:p>
        </w:tc>
        <w:tc>
          <w:tcPr>
            <w:tcW w:w="2181" w:type="dxa"/>
          </w:tcPr>
          <w:p w14:paraId="37FAC75D" w14:textId="77777777" w:rsidR="00AA7D3F" w:rsidRPr="00D46A08" w:rsidRDefault="00AA7D3F" w:rsidP="00F2429C">
            <w:pPr>
              <w:pStyle w:val="TAC"/>
              <w:rPr>
                <w:rFonts w:cs="Arial"/>
              </w:rPr>
            </w:pPr>
            <w:r w:rsidRPr="00D46A08">
              <w:rPr>
                <w:rFonts w:cs="Arial"/>
              </w:rPr>
              <w:t>-30</w:t>
            </w:r>
          </w:p>
        </w:tc>
        <w:tc>
          <w:tcPr>
            <w:tcW w:w="1377" w:type="dxa"/>
          </w:tcPr>
          <w:p w14:paraId="2ABF0138" w14:textId="77777777" w:rsidR="00AA7D3F" w:rsidRPr="00D46A08" w:rsidRDefault="00AA7D3F" w:rsidP="00F2429C">
            <w:pPr>
              <w:pStyle w:val="TAC"/>
              <w:rPr>
                <w:rFonts w:cs="Arial"/>
              </w:rPr>
            </w:pPr>
            <w:r w:rsidRPr="00D46A08">
              <w:rPr>
                <w:rFonts w:cs="Arial"/>
              </w:rPr>
              <w:t>1MHz</w:t>
            </w:r>
          </w:p>
        </w:tc>
        <w:tc>
          <w:tcPr>
            <w:tcW w:w="2155" w:type="dxa"/>
            <w:tcBorders>
              <w:top w:val="nil"/>
              <w:bottom w:val="nil"/>
            </w:tcBorders>
          </w:tcPr>
          <w:p w14:paraId="7C9E914A" w14:textId="77777777" w:rsidR="00AA7D3F" w:rsidRPr="00D46A08" w:rsidRDefault="00AA7D3F" w:rsidP="00F2429C">
            <w:pPr>
              <w:pStyle w:val="TAC"/>
              <w:rPr>
                <w:rFonts w:ascii="Times New Roman" w:hAnsi="Times New Roman"/>
              </w:rPr>
            </w:pPr>
          </w:p>
        </w:tc>
      </w:tr>
      <w:tr w:rsidR="00AA7D3F" w:rsidRPr="00D46A08" w14:paraId="521E4B72" w14:textId="77777777" w:rsidTr="00F2429C">
        <w:trPr>
          <w:jc w:val="center"/>
        </w:trPr>
        <w:tc>
          <w:tcPr>
            <w:tcW w:w="1799" w:type="dxa"/>
          </w:tcPr>
          <w:p w14:paraId="1DB07E36" w14:textId="77777777" w:rsidR="00AA7D3F" w:rsidRPr="00D46A08" w:rsidRDefault="00AA7D3F" w:rsidP="00F2429C">
            <w:pPr>
              <w:pStyle w:val="TAC"/>
              <w:rPr>
                <w:rFonts w:cs="Arial"/>
              </w:rPr>
            </w:pPr>
            <w:r w:rsidRPr="00D46A08">
              <w:rPr>
                <w:rFonts w:cs="Arial"/>
              </w:rPr>
              <w:t>1666.5 ≤ f ≤ 2200</w:t>
            </w:r>
          </w:p>
        </w:tc>
        <w:tc>
          <w:tcPr>
            <w:tcW w:w="2181" w:type="dxa"/>
          </w:tcPr>
          <w:p w14:paraId="16E6A0C1" w14:textId="77777777" w:rsidR="00AA7D3F" w:rsidRPr="00D46A08" w:rsidRDefault="00AA7D3F" w:rsidP="00F2429C">
            <w:pPr>
              <w:pStyle w:val="TAC"/>
              <w:rPr>
                <w:rFonts w:cs="Arial"/>
              </w:rPr>
            </w:pPr>
            <w:r w:rsidRPr="00D46A08">
              <w:rPr>
                <w:rFonts w:cs="Arial"/>
              </w:rPr>
              <w:t>-30</w:t>
            </w:r>
          </w:p>
        </w:tc>
        <w:tc>
          <w:tcPr>
            <w:tcW w:w="1377" w:type="dxa"/>
          </w:tcPr>
          <w:p w14:paraId="28B1DC5D" w14:textId="77777777" w:rsidR="00AA7D3F" w:rsidRPr="00D46A08" w:rsidRDefault="00AA7D3F" w:rsidP="00F2429C">
            <w:pPr>
              <w:pStyle w:val="TAC"/>
              <w:rPr>
                <w:rFonts w:cs="Arial"/>
              </w:rPr>
            </w:pPr>
            <w:r w:rsidRPr="00D46A08">
              <w:rPr>
                <w:rFonts w:cs="Arial"/>
              </w:rPr>
              <w:t>3MHz</w:t>
            </w:r>
          </w:p>
        </w:tc>
        <w:tc>
          <w:tcPr>
            <w:tcW w:w="2155" w:type="dxa"/>
            <w:tcBorders>
              <w:top w:val="nil"/>
              <w:bottom w:val="nil"/>
            </w:tcBorders>
          </w:tcPr>
          <w:p w14:paraId="4A5FA3DE" w14:textId="77777777" w:rsidR="00AA7D3F" w:rsidRPr="00D46A08" w:rsidRDefault="00AA7D3F" w:rsidP="00F2429C">
            <w:pPr>
              <w:pStyle w:val="TAC"/>
              <w:rPr>
                <w:rFonts w:ascii="Times New Roman" w:hAnsi="Times New Roman"/>
              </w:rPr>
            </w:pPr>
          </w:p>
        </w:tc>
      </w:tr>
      <w:tr w:rsidR="00AA7D3F" w:rsidRPr="00D46A08" w14:paraId="352A87AC" w14:textId="77777777" w:rsidTr="00F2429C">
        <w:trPr>
          <w:jc w:val="center"/>
        </w:trPr>
        <w:tc>
          <w:tcPr>
            <w:tcW w:w="7512" w:type="dxa"/>
            <w:gridSpan w:val="4"/>
          </w:tcPr>
          <w:p w14:paraId="3C6DB537" w14:textId="77777777" w:rsidR="00AA7D3F" w:rsidRPr="00D46A08" w:rsidRDefault="00AA7D3F" w:rsidP="00F2429C">
            <w:pPr>
              <w:pStyle w:val="TAN"/>
              <w:rPr>
                <w:ins w:id="762" w:author="Flores Fernandez" w:date="2025-11-07T18:27:00Z" w16du:dateUtc="2025-11-07T17:27:00Z"/>
              </w:rPr>
            </w:pPr>
            <w:r w:rsidRPr="00D46A08">
              <w:rPr>
                <w:rFonts w:cs="Arial"/>
              </w:rPr>
              <w:t>NOTE:</w:t>
            </w:r>
            <w:r w:rsidRPr="00D46A08">
              <w:tab/>
              <w:t>The EIRP requirement in regulation is converted to conducted requirement using a 0dBi antenna.</w:t>
            </w:r>
          </w:p>
          <w:p w14:paraId="6F413F69" w14:textId="57CDD66C" w:rsidR="00AA7D3F" w:rsidRPr="00D46A08" w:rsidRDefault="00AA7D3F" w:rsidP="00F2429C">
            <w:pPr>
              <w:pStyle w:val="TAN"/>
              <w:rPr>
                <w:rFonts w:ascii="Times New Roman" w:hAnsi="Times New Roman"/>
              </w:rPr>
            </w:pPr>
            <w:ins w:id="763" w:author="Flores Fernandez" w:date="2025-11-07T18:27:00Z" w16du:dateUtc="2025-11-07T17:27:00Z">
              <w:r w:rsidRPr="00D46A08">
                <w:rPr>
                  <w:rFonts w:cs="Arial"/>
                </w:rPr>
                <w:t>NOTE 2:</w:t>
              </w:r>
              <w:r w:rsidRPr="00D46A08">
                <w:tab/>
                <w:t>In the sub-band 1573.42MHz to 1580.42 MHz the average measurement time is 20ms.</w:t>
              </w:r>
            </w:ins>
          </w:p>
        </w:tc>
      </w:tr>
    </w:tbl>
    <w:p w14:paraId="5FFFD0CC" w14:textId="77777777" w:rsidR="00AA7D3F" w:rsidRPr="00D46A08" w:rsidRDefault="00AA7D3F" w:rsidP="00AA7D3F"/>
    <w:p w14:paraId="0D6F892D" w14:textId="77777777" w:rsidR="00AA7D3F" w:rsidRPr="00D46A08" w:rsidRDefault="00AA7D3F" w:rsidP="00AA7D3F">
      <w:pPr>
        <w:pStyle w:val="TH"/>
      </w:pPr>
      <w:bookmarkStart w:id="764" w:name="_Hlk194066023"/>
      <w:r w:rsidRPr="00D46A08">
        <w:t>Table 6.5A.4.4.3.4-2</w:t>
      </w:r>
      <w:bookmarkEnd w:id="764"/>
      <w:r w:rsidRPr="00D46A08">
        <w:t>: Void</w:t>
      </w:r>
    </w:p>
    <w:p w14:paraId="0AEE4A29" w14:textId="77777777" w:rsidR="00AA7D3F" w:rsidRPr="00D46A08" w:rsidRDefault="00AA7D3F" w:rsidP="00AA7D3F"/>
    <w:p w14:paraId="729FACF5" w14:textId="77777777" w:rsidR="00AA7D3F" w:rsidRPr="00D46A08" w:rsidRDefault="00AA7D3F" w:rsidP="00AA7D3F">
      <w:pPr>
        <w:rPr>
          <w:lang w:eastAsia="en-GB"/>
        </w:rPr>
      </w:pPr>
      <w:r w:rsidRPr="00D46A08">
        <w:rPr>
          <w:lang w:eastAsia="en-GB"/>
        </w:rPr>
        <w:t>The normative reference for this requirement is TS 36.102[11] subclause 6.5A.4.4.5.</w:t>
      </w:r>
    </w:p>
    <w:p w14:paraId="76804503" w14:textId="77777777" w:rsidR="00AA7D3F" w:rsidRPr="00D46A08" w:rsidRDefault="00AA7D3F" w:rsidP="00AA7D3F">
      <w:pPr>
        <w:rPr>
          <w:rFonts w:ascii="Arial" w:hAnsi="Arial" w:cs="Arial"/>
          <w:noProof/>
          <w:color w:val="FF0000"/>
          <w:sz w:val="32"/>
        </w:rPr>
      </w:pPr>
      <w:r w:rsidRPr="00D46A08">
        <w:rPr>
          <w:rFonts w:ascii="Arial" w:hAnsi="Arial" w:cs="Arial"/>
          <w:noProof/>
          <w:color w:val="FF0000"/>
          <w:sz w:val="32"/>
        </w:rPr>
        <w:t>&lt;&lt;&lt; Skip Unchanged Sections &gt;&gt;&gt;</w:t>
      </w:r>
    </w:p>
    <w:p w14:paraId="56AF34F3" w14:textId="77777777" w:rsidR="00AA7D3F" w:rsidRPr="00D46A08" w:rsidRDefault="00AA7D3F" w:rsidP="00AA7D3F">
      <w:pPr>
        <w:keepNext/>
        <w:keepLines/>
        <w:spacing w:before="120"/>
        <w:ind w:left="1985" w:hanging="1985"/>
        <w:rPr>
          <w:rFonts w:ascii="Arial" w:eastAsia="DengXian" w:hAnsi="Arial" w:cs="Arial"/>
        </w:rPr>
      </w:pPr>
      <w:r w:rsidRPr="00D46A08">
        <w:rPr>
          <w:rFonts w:ascii="Arial" w:eastAsia="DengXian" w:hAnsi="Arial" w:cs="Arial"/>
        </w:rPr>
        <w:t>6.5B.3.3.3</w:t>
      </w:r>
      <w:r w:rsidRPr="00D46A08">
        <w:rPr>
          <w:rFonts w:ascii="Arial" w:eastAsia="DengXian" w:hAnsi="Arial" w:cs="Arial"/>
        </w:rPr>
        <w:tab/>
        <w:t>Minimum conformance requirements</w:t>
      </w:r>
    </w:p>
    <w:p w14:paraId="1A8F2DAA" w14:textId="77777777" w:rsidR="00AA7D3F" w:rsidRPr="00D46A08" w:rsidRDefault="00AA7D3F" w:rsidP="00AA7D3F">
      <w:bookmarkStart w:id="765" w:name="OLE_LINK115"/>
      <w:r w:rsidRPr="00D46A08">
        <w:t>When "NS_0</w:t>
      </w:r>
      <w:r w:rsidRPr="00D46A08">
        <w:rPr>
          <w:lang w:eastAsia="zh-CN"/>
        </w:rPr>
        <w:t>2N</w:t>
      </w:r>
      <w:r w:rsidRPr="00D46A08">
        <w:t>"</w:t>
      </w:r>
      <w:r w:rsidRPr="00D46A08">
        <w:rPr>
          <w:lang w:eastAsia="zh-CN"/>
        </w:rPr>
        <w:t xml:space="preserve"> </w:t>
      </w:r>
      <w:r w:rsidRPr="00D46A08">
        <w:t>is indicated in the cell, the power of any UE emission shall not exceed the levels specified in Table 6.</w:t>
      </w:r>
      <w:r w:rsidRPr="00D46A08">
        <w:rPr>
          <w:lang w:eastAsia="zh-CN"/>
        </w:rPr>
        <w:t>5B.3.3.3</w:t>
      </w:r>
      <w:r w:rsidRPr="00D46A08">
        <w:t>-1.</w:t>
      </w:r>
    </w:p>
    <w:bookmarkEnd w:id="765"/>
    <w:p w14:paraId="01D78F01" w14:textId="77777777" w:rsidR="00AA7D3F" w:rsidRPr="00D46A08" w:rsidRDefault="00AA7D3F" w:rsidP="00AA7D3F">
      <w:pPr>
        <w:pStyle w:val="TH"/>
      </w:pPr>
      <w:r w:rsidRPr="00D46A08">
        <w:t>Table 6.5B.3.3.3-1: Additional requirements for "NS_02N"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AA7D3F" w:rsidRPr="00D46A08" w14:paraId="266CDB0A" w14:textId="77777777" w:rsidTr="00F2429C">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5CE56" w14:textId="77777777" w:rsidR="00AA7D3F" w:rsidRPr="00D46A08" w:rsidRDefault="00AA7D3F" w:rsidP="00F2429C">
            <w:pPr>
              <w:pStyle w:val="TAH"/>
            </w:pPr>
            <w:proofErr w:type="spellStart"/>
            <w:r w:rsidRPr="00D46A08">
              <w:t>Δf</w:t>
            </w:r>
            <w:r w:rsidRPr="00D46A08">
              <w:rPr>
                <w:vertAlign w:val="subscript"/>
              </w:rPr>
              <w:t>OOB</w:t>
            </w:r>
            <w:proofErr w:type="spellEnd"/>
          </w:p>
          <w:p w14:paraId="1F19A332" w14:textId="77777777" w:rsidR="00AA7D3F" w:rsidRPr="00D46A08" w:rsidRDefault="00AA7D3F" w:rsidP="00F2429C">
            <w:pPr>
              <w:pStyle w:val="TAH"/>
            </w:pPr>
            <w:r w:rsidRPr="00D46A08">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67980" w14:textId="77777777" w:rsidR="00AA7D3F" w:rsidRPr="00D46A08" w:rsidRDefault="00AA7D3F" w:rsidP="00F2429C">
            <w:pPr>
              <w:pStyle w:val="TAH"/>
            </w:pPr>
            <w:r w:rsidRPr="00D46A08">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FF026" w14:textId="77777777" w:rsidR="00AA7D3F" w:rsidRPr="00D46A08" w:rsidRDefault="00AA7D3F" w:rsidP="00F2429C">
            <w:pPr>
              <w:pStyle w:val="TAH"/>
            </w:pPr>
            <w:r w:rsidRPr="00D46A08">
              <w:t>Measurement bandwidth</w:t>
            </w:r>
          </w:p>
        </w:tc>
      </w:tr>
      <w:tr w:rsidR="00AA7D3F" w:rsidRPr="00D46A08" w14:paraId="385B3A6E" w14:textId="77777777" w:rsidTr="00F2429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BE46D" w14:textId="77777777" w:rsidR="00AA7D3F" w:rsidRPr="00D46A08" w:rsidRDefault="00AA7D3F" w:rsidP="00F2429C">
            <w:pPr>
              <w:pStyle w:val="TAC"/>
            </w:pPr>
            <w:r w:rsidRPr="00D46A08">
              <w:rPr>
                <w:rFonts w:ascii="Symbol" w:hAnsi="Symbol"/>
              </w:rPr>
              <w:t>±</w:t>
            </w:r>
            <w:r w:rsidRPr="00D46A08">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7029C" w14:textId="77777777" w:rsidR="00AA7D3F" w:rsidRPr="00D46A08" w:rsidRDefault="00AA7D3F" w:rsidP="00F2429C">
            <w:pPr>
              <w:pStyle w:val="TAC"/>
            </w:pPr>
            <w:r w:rsidRPr="00D46A08">
              <w:t>-2 for PC3</w:t>
            </w:r>
          </w:p>
          <w:p w14:paraId="53CC12C8" w14:textId="77777777" w:rsidR="00AA7D3F" w:rsidRPr="00D46A08" w:rsidRDefault="00AA7D3F" w:rsidP="00F2429C">
            <w:pPr>
              <w:pStyle w:val="TAC"/>
            </w:pPr>
            <w:r w:rsidRPr="00D46A08">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96316" w14:textId="77777777" w:rsidR="00AA7D3F" w:rsidRPr="00D46A08" w:rsidRDefault="00AA7D3F" w:rsidP="00F2429C">
            <w:pPr>
              <w:pStyle w:val="TAC"/>
            </w:pPr>
            <w:r w:rsidRPr="00D46A08">
              <w:t>4 kHz</w:t>
            </w:r>
          </w:p>
        </w:tc>
      </w:tr>
      <w:tr w:rsidR="00AA7D3F" w:rsidRPr="00D46A08" w14:paraId="56714E3D" w14:textId="77777777" w:rsidTr="00F2429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D55F8" w14:textId="77777777" w:rsidR="00AA7D3F" w:rsidRPr="00D46A08" w:rsidRDefault="00AA7D3F" w:rsidP="00F2429C">
            <w:pPr>
              <w:pStyle w:val="TAC"/>
            </w:pPr>
            <w:r w:rsidRPr="00D46A08">
              <w:rPr>
                <w:rFonts w:ascii="Symbol" w:hAnsi="Symbol"/>
              </w:rPr>
              <w:t>±</w:t>
            </w:r>
            <w:r w:rsidRPr="00D46A08">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7D3ED" w14:textId="77777777" w:rsidR="00AA7D3F" w:rsidRPr="00D46A08" w:rsidRDefault="00AA7D3F" w:rsidP="00F2429C">
            <w:pPr>
              <w:pStyle w:val="TAC"/>
            </w:pPr>
            <w:r w:rsidRPr="00D46A08">
              <w:t>-12 for PC3</w:t>
            </w:r>
          </w:p>
          <w:p w14:paraId="74C9F3DA" w14:textId="77777777" w:rsidR="00AA7D3F" w:rsidRPr="00D46A08" w:rsidRDefault="00AA7D3F" w:rsidP="00F2429C">
            <w:pPr>
              <w:pStyle w:val="TAC"/>
            </w:pPr>
            <w:r w:rsidRPr="00D46A08">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CDA5A" w14:textId="77777777" w:rsidR="00AA7D3F" w:rsidRPr="00D46A08" w:rsidRDefault="00AA7D3F" w:rsidP="00F2429C">
            <w:pPr>
              <w:pStyle w:val="TAC"/>
            </w:pPr>
            <w:r w:rsidRPr="00D46A08">
              <w:t>4 kHz</w:t>
            </w:r>
          </w:p>
        </w:tc>
      </w:tr>
      <w:tr w:rsidR="00AA7D3F" w:rsidRPr="00D46A08" w14:paraId="28365CFA" w14:textId="77777777" w:rsidTr="00F2429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660F" w14:textId="77777777" w:rsidR="00AA7D3F" w:rsidRPr="00D46A08" w:rsidRDefault="00AA7D3F" w:rsidP="00F2429C">
            <w:pPr>
              <w:pStyle w:val="TAC"/>
            </w:pPr>
            <w:proofErr w:type="gramStart"/>
            <w:r w:rsidRPr="00D46A08">
              <w:rPr>
                <w:rFonts w:ascii="Symbol" w:hAnsi="Symbol"/>
              </w:rPr>
              <w:t>±</w:t>
            </w:r>
            <w:r w:rsidRPr="00D46A08">
              <w:t xml:space="preserve">  &gt;</w:t>
            </w:r>
            <w:proofErr w:type="gramEnd"/>
            <w:r w:rsidRPr="00D46A08">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F2D81" w14:textId="77777777" w:rsidR="00AA7D3F" w:rsidRPr="00D46A08" w:rsidRDefault="00AA7D3F" w:rsidP="00F2429C">
            <w:pPr>
              <w:pStyle w:val="TAC"/>
            </w:pPr>
            <w:r w:rsidRPr="00D46A08">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1A8D2" w14:textId="77777777" w:rsidR="00AA7D3F" w:rsidRPr="00D46A08" w:rsidRDefault="00AA7D3F" w:rsidP="00F2429C">
            <w:pPr>
              <w:pStyle w:val="TAC"/>
            </w:pPr>
            <w:r w:rsidRPr="00D46A08">
              <w:t>4 kHz</w:t>
            </w:r>
          </w:p>
        </w:tc>
      </w:tr>
    </w:tbl>
    <w:p w14:paraId="4899B0BF" w14:textId="77777777" w:rsidR="00AA7D3F" w:rsidRPr="00D46A08" w:rsidRDefault="00AA7D3F" w:rsidP="00AA7D3F"/>
    <w:p w14:paraId="4B1E65A1" w14:textId="77777777" w:rsidR="00AA7D3F" w:rsidRPr="00D46A08" w:rsidRDefault="00AA7D3F" w:rsidP="00AA7D3F">
      <w:pPr>
        <w:pStyle w:val="NO"/>
      </w:pPr>
      <w:r w:rsidRPr="00D46A08">
        <w:t>NOTE:</w:t>
      </w:r>
      <w:r w:rsidRPr="00D46A08">
        <w:tab/>
      </w:r>
      <w:proofErr w:type="spellStart"/>
      <w:r w:rsidRPr="00D46A08">
        <w:t>Δf</w:t>
      </w:r>
      <w:r w:rsidRPr="00D46A08">
        <w:rPr>
          <w:vertAlign w:val="subscript"/>
        </w:rPr>
        <w:t>OOB</w:t>
      </w:r>
      <w:proofErr w:type="spellEnd"/>
      <w:r w:rsidRPr="00D46A08">
        <w:rPr>
          <w:vertAlign w:val="subscript"/>
        </w:rPr>
        <w:t xml:space="preserve"> </w:t>
      </w:r>
      <w:r w:rsidRPr="00D46A08">
        <w:t xml:space="preserve">= 0.09 MHz </w:t>
      </w:r>
      <w:r w:rsidRPr="00D46A08">
        <w:rPr>
          <w:lang w:eastAsia="zh-CN"/>
        </w:rPr>
        <w:t>co</w:t>
      </w:r>
      <w:r w:rsidRPr="00D46A08">
        <w:t>rresponds to an authorized bandwidth, as defined in C63.26-2015</w:t>
      </w:r>
      <w:r w:rsidRPr="00D46A08">
        <w:rPr>
          <w:lang w:eastAsia="zh-CN"/>
        </w:rPr>
        <w:t xml:space="preserve"> [22]</w:t>
      </w:r>
      <w:r w:rsidRPr="00D46A08">
        <w:t xml:space="preserve">, of </w:t>
      </w:r>
      <w:r w:rsidRPr="00D46A08">
        <w:rPr>
          <w:lang w:eastAsia="zh-CN"/>
        </w:rPr>
        <w:t>0</w:t>
      </w:r>
      <w:r w:rsidRPr="00D46A08">
        <w:t xml:space="preserve">.38 </w:t>
      </w:r>
      <w:proofErr w:type="spellStart"/>
      <w:r w:rsidRPr="00D46A08">
        <w:t>MHz.</w:t>
      </w:r>
      <w:proofErr w:type="spellEnd"/>
    </w:p>
    <w:p w14:paraId="682DADF3" w14:textId="77777777" w:rsidR="00AA7D3F" w:rsidRPr="00D46A08" w:rsidRDefault="00AA7D3F" w:rsidP="00AA7D3F">
      <w:r w:rsidRPr="00D46A08">
        <w:t>When "NS_0</w:t>
      </w:r>
      <w:r w:rsidRPr="00D46A08">
        <w:rPr>
          <w:lang w:eastAsia="zh-CN"/>
        </w:rPr>
        <w:t>3N</w:t>
      </w:r>
      <w:r w:rsidRPr="00D46A08">
        <w:t>"</w:t>
      </w:r>
      <w:r w:rsidRPr="00D46A08">
        <w:rPr>
          <w:lang w:eastAsia="zh-CN"/>
        </w:rPr>
        <w:t xml:space="preserve"> </w:t>
      </w:r>
      <w:r w:rsidRPr="00D46A08">
        <w:t>is indicated in the cell, the power of any UE emission shall not exceed the levels specified in Table 6.</w:t>
      </w:r>
      <w:r w:rsidRPr="00D46A08">
        <w:rPr>
          <w:lang w:eastAsia="zh-CN"/>
        </w:rPr>
        <w:t>5B.3.3.3</w:t>
      </w:r>
      <w:r w:rsidRPr="00D46A08">
        <w:t>-2.</w:t>
      </w:r>
    </w:p>
    <w:p w14:paraId="3B7722A9" w14:textId="77777777" w:rsidR="00AA7D3F" w:rsidRPr="00D46A08" w:rsidRDefault="00AA7D3F" w:rsidP="00AA7D3F">
      <w:pPr>
        <w:pStyle w:val="TH"/>
      </w:pPr>
      <w:r w:rsidRPr="00D46A08">
        <w:lastRenderedPageBreak/>
        <w:t>Table 6.5B.3.3.3-2: Additional requirements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AA7D3F" w:rsidRPr="00D46A08" w14:paraId="39F748DB" w14:textId="77777777" w:rsidTr="00F2429C">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99000" w14:textId="77777777" w:rsidR="00AA7D3F" w:rsidRPr="00D46A08" w:rsidRDefault="00AA7D3F" w:rsidP="00F2429C">
            <w:pPr>
              <w:pStyle w:val="TAH"/>
            </w:pPr>
            <w:proofErr w:type="spellStart"/>
            <w:r w:rsidRPr="00D46A08">
              <w:t>Δf</w:t>
            </w:r>
            <w:r w:rsidRPr="00D46A08">
              <w:rPr>
                <w:vertAlign w:val="subscript"/>
              </w:rPr>
              <w:t>OOB</w:t>
            </w:r>
            <w:proofErr w:type="spellEnd"/>
          </w:p>
          <w:p w14:paraId="26962B57" w14:textId="77777777" w:rsidR="00AA7D3F" w:rsidRPr="00D46A08" w:rsidRDefault="00AA7D3F" w:rsidP="00F2429C">
            <w:pPr>
              <w:pStyle w:val="TAH"/>
            </w:pPr>
            <w:r w:rsidRPr="00D46A08">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96C30" w14:textId="77777777" w:rsidR="00AA7D3F" w:rsidRPr="00D46A08" w:rsidRDefault="00AA7D3F" w:rsidP="00F2429C">
            <w:pPr>
              <w:pStyle w:val="TAH"/>
            </w:pPr>
            <w:r w:rsidRPr="00D46A08">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86780" w14:textId="77777777" w:rsidR="00AA7D3F" w:rsidRPr="00D46A08" w:rsidRDefault="00AA7D3F" w:rsidP="00F2429C">
            <w:pPr>
              <w:pStyle w:val="TAH"/>
            </w:pPr>
            <w:r w:rsidRPr="00D46A08">
              <w:t>Measurement bandwidth</w:t>
            </w:r>
          </w:p>
        </w:tc>
      </w:tr>
      <w:tr w:rsidR="00AA7D3F" w:rsidRPr="00D46A08" w14:paraId="61C97098" w14:textId="77777777" w:rsidTr="00F2429C">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CB9B" w14:textId="77777777" w:rsidR="00AA7D3F" w:rsidRPr="00D46A08" w:rsidRDefault="00AA7D3F" w:rsidP="00F2429C">
            <w:pPr>
              <w:pStyle w:val="TAC"/>
            </w:pPr>
            <w:r w:rsidRPr="00D46A08">
              <w:rPr>
                <w:rFonts w:ascii="Symbol" w:hAnsi="Symbol"/>
              </w:rPr>
              <w:t>±</w:t>
            </w:r>
            <w:r w:rsidRPr="00D46A08">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9CF2E" w14:textId="77777777" w:rsidR="00AA7D3F" w:rsidRPr="00D46A08" w:rsidRDefault="00AA7D3F" w:rsidP="00F2429C">
            <w:pPr>
              <w:pStyle w:val="TAC"/>
            </w:pPr>
            <w:r w:rsidRPr="00D46A08">
              <w:t>-2 for PC3</w:t>
            </w:r>
          </w:p>
          <w:p w14:paraId="20CDD155" w14:textId="77777777" w:rsidR="00AA7D3F" w:rsidRPr="00D46A08" w:rsidRDefault="00AA7D3F" w:rsidP="00F2429C">
            <w:pPr>
              <w:pStyle w:val="TAC"/>
            </w:pPr>
            <w:r w:rsidRPr="00D46A08">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47782" w14:textId="77777777" w:rsidR="00AA7D3F" w:rsidRPr="00D46A08" w:rsidRDefault="00AA7D3F" w:rsidP="00F2429C">
            <w:pPr>
              <w:pStyle w:val="TAC"/>
            </w:pPr>
            <w:r w:rsidRPr="00D46A08">
              <w:t>4 kHz</w:t>
            </w:r>
          </w:p>
        </w:tc>
      </w:tr>
      <w:tr w:rsidR="00AA7D3F" w:rsidRPr="00D46A08" w14:paraId="5F8B0C09" w14:textId="77777777" w:rsidTr="00F2429C">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1642B" w14:textId="77777777" w:rsidR="00AA7D3F" w:rsidRPr="00D46A08" w:rsidRDefault="00AA7D3F" w:rsidP="00F2429C">
            <w:pPr>
              <w:pStyle w:val="TAC"/>
            </w:pPr>
            <w:r w:rsidRPr="00D46A08">
              <w:rPr>
                <w:rFonts w:ascii="Symbol" w:hAnsi="Symbol"/>
              </w:rPr>
              <w:t>±</w:t>
            </w:r>
            <w:r w:rsidRPr="00D46A08">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C7D24" w14:textId="77777777" w:rsidR="00AA7D3F" w:rsidRPr="00D46A08" w:rsidRDefault="00AA7D3F" w:rsidP="00F2429C">
            <w:pPr>
              <w:pStyle w:val="TAC"/>
            </w:pPr>
            <w:r w:rsidRPr="00D46A08">
              <w:t>-12 for PC3</w:t>
            </w:r>
          </w:p>
          <w:p w14:paraId="5879BEC5" w14:textId="77777777" w:rsidR="00AA7D3F" w:rsidRPr="00D46A08" w:rsidRDefault="00AA7D3F" w:rsidP="00F2429C">
            <w:pPr>
              <w:pStyle w:val="TAC"/>
            </w:pPr>
            <w:r w:rsidRPr="00D46A08">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86C99" w14:textId="77777777" w:rsidR="00AA7D3F" w:rsidRPr="00D46A08" w:rsidRDefault="00AA7D3F" w:rsidP="00F2429C">
            <w:pPr>
              <w:pStyle w:val="TAC"/>
            </w:pPr>
            <w:r w:rsidRPr="00D46A08">
              <w:t>4 kHz</w:t>
            </w:r>
          </w:p>
        </w:tc>
      </w:tr>
      <w:tr w:rsidR="00AA7D3F" w:rsidRPr="00D46A08" w14:paraId="4CF34D4E" w14:textId="77777777" w:rsidTr="00F2429C">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9A908" w14:textId="77777777" w:rsidR="00AA7D3F" w:rsidRPr="00D46A08" w:rsidRDefault="00AA7D3F" w:rsidP="00F2429C">
            <w:pPr>
              <w:pStyle w:val="TAC"/>
            </w:pPr>
            <w:r w:rsidRPr="00D46A08">
              <w:rPr>
                <w:rFonts w:ascii="Symbol" w:hAnsi="Symbol"/>
              </w:rPr>
              <w:t>±</w:t>
            </w:r>
            <w:r w:rsidRPr="00D46A08">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68A19" w14:textId="77777777" w:rsidR="00AA7D3F" w:rsidRPr="00D46A08" w:rsidRDefault="00AA7D3F" w:rsidP="00F2429C">
            <w:pPr>
              <w:pStyle w:val="TAC"/>
            </w:pPr>
            <w:r w:rsidRPr="00D46A08">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CB407" w14:textId="77777777" w:rsidR="00AA7D3F" w:rsidRPr="00D46A08" w:rsidRDefault="00AA7D3F" w:rsidP="00F2429C">
            <w:pPr>
              <w:pStyle w:val="TAC"/>
            </w:pPr>
            <w:r w:rsidRPr="00D46A08">
              <w:t>4 kHz</w:t>
            </w:r>
          </w:p>
        </w:tc>
      </w:tr>
    </w:tbl>
    <w:p w14:paraId="2CE97E3B" w14:textId="77777777" w:rsidR="00AA7D3F" w:rsidRPr="00D46A08" w:rsidRDefault="00AA7D3F" w:rsidP="00AA7D3F"/>
    <w:p w14:paraId="149C6F8F" w14:textId="77777777" w:rsidR="00AA7D3F" w:rsidRPr="00D46A08" w:rsidRDefault="00AA7D3F" w:rsidP="00AA7D3F">
      <w:pPr>
        <w:pStyle w:val="NO"/>
        <w:rPr>
          <w:rFonts w:eastAsia="??"/>
        </w:rPr>
      </w:pPr>
      <w:r w:rsidRPr="00D46A08">
        <w:t>NOTE:</w:t>
      </w:r>
      <w:r w:rsidRPr="00D46A08">
        <w:tab/>
      </w:r>
      <w:proofErr w:type="spellStart"/>
      <w:r w:rsidRPr="00D46A08">
        <w:t>Δf</w:t>
      </w:r>
      <w:r w:rsidRPr="00D46A08">
        <w:rPr>
          <w:vertAlign w:val="subscript"/>
        </w:rPr>
        <w:t>OOB</w:t>
      </w:r>
      <w:proofErr w:type="spellEnd"/>
      <w:r w:rsidRPr="00D46A08">
        <w:rPr>
          <w:vertAlign w:val="subscript"/>
        </w:rPr>
        <w:t xml:space="preserve"> </w:t>
      </w:r>
      <w:r w:rsidRPr="00D46A08">
        <w:t xml:space="preserve">= 0.09 MHz </w:t>
      </w:r>
      <w:r w:rsidRPr="00D46A08">
        <w:rPr>
          <w:lang w:eastAsia="zh-CN"/>
        </w:rPr>
        <w:t>co</w:t>
      </w:r>
      <w:r w:rsidRPr="00D46A08">
        <w:t>rresponds to an authorized bandwidth, as defined in C63.26-2015</w:t>
      </w:r>
      <w:r w:rsidRPr="00D46A08">
        <w:rPr>
          <w:lang w:eastAsia="zh-CN"/>
        </w:rPr>
        <w:t xml:space="preserve"> [22]</w:t>
      </w:r>
      <w:r w:rsidRPr="00D46A08">
        <w:t xml:space="preserve">, of </w:t>
      </w:r>
      <w:r w:rsidRPr="00D46A08">
        <w:rPr>
          <w:lang w:eastAsia="zh-CN"/>
        </w:rPr>
        <w:t>0</w:t>
      </w:r>
      <w:r w:rsidRPr="00D46A08">
        <w:t xml:space="preserve">.38 </w:t>
      </w:r>
      <w:proofErr w:type="spellStart"/>
      <w:r w:rsidRPr="00D46A08">
        <w:t>MHz.</w:t>
      </w:r>
      <w:proofErr w:type="spellEnd"/>
    </w:p>
    <w:p w14:paraId="5070776C" w14:textId="216D6D07" w:rsidR="00AA7D3F" w:rsidRPr="00D46A08" w:rsidRDefault="00AA7D3F" w:rsidP="00AA7D3F">
      <w:pPr>
        <w:rPr>
          <w:lang w:eastAsia="en-GB"/>
        </w:rPr>
      </w:pPr>
      <w:r w:rsidRPr="00D46A08">
        <w:rPr>
          <w:lang w:eastAsia="en-GB"/>
        </w:rPr>
        <w:t xml:space="preserve">When "NS_04N" </w:t>
      </w:r>
      <w:ins w:id="766" w:author="Flores Fernandez" w:date="2025-11-20T00:30:00Z" w16du:dateUtc="2025-11-19T23:30:00Z">
        <w:r w:rsidR="00C1534F" w:rsidRPr="00D46A08">
          <w:rPr>
            <w:lang w:eastAsia="en-GB"/>
          </w:rPr>
          <w:t>or “NS_11N”</w:t>
        </w:r>
      </w:ins>
      <w:ins w:id="767" w:author="Flores Fernandez" w:date="2025-11-20T00:31:00Z" w16du:dateUtc="2025-11-19T23:31:00Z">
        <w:r w:rsidR="00C1534F" w:rsidRPr="00D46A08">
          <w:rPr>
            <w:lang w:eastAsia="en-GB"/>
          </w:rPr>
          <w:t xml:space="preserve"> </w:t>
        </w:r>
      </w:ins>
      <w:r w:rsidRPr="00D46A08">
        <w:rPr>
          <w:lang w:eastAsia="en-GB"/>
        </w:rPr>
        <w:t xml:space="preserve">is indicated in the cell, </w:t>
      </w:r>
      <w:r w:rsidRPr="00D46A08">
        <w:t>the power of any UE emission shall not exceed the levels</w:t>
      </w:r>
      <w:r w:rsidRPr="00D46A08">
        <w:rPr>
          <w:lang w:eastAsia="en-GB"/>
        </w:rPr>
        <w:t xml:space="preserve"> </w:t>
      </w:r>
      <w:r w:rsidRPr="00D46A08">
        <w:t xml:space="preserve">specified in Table </w:t>
      </w:r>
      <w:r w:rsidRPr="00D46A08">
        <w:rPr>
          <w:snapToGrid w:val="0"/>
        </w:rPr>
        <w:t>6.5</w:t>
      </w:r>
      <w:r w:rsidRPr="00D46A08">
        <w:rPr>
          <w:snapToGrid w:val="0"/>
          <w:lang w:eastAsia="zh-CN"/>
        </w:rPr>
        <w:t>B</w:t>
      </w:r>
      <w:r w:rsidRPr="00D46A08">
        <w:rPr>
          <w:snapToGrid w:val="0"/>
        </w:rPr>
        <w:t>.</w:t>
      </w:r>
      <w:r w:rsidRPr="00D46A08">
        <w:rPr>
          <w:snapToGrid w:val="0"/>
          <w:lang w:eastAsia="zh-CN"/>
        </w:rPr>
        <w:t>3</w:t>
      </w:r>
      <w:r w:rsidRPr="00D46A08">
        <w:rPr>
          <w:snapToGrid w:val="0"/>
        </w:rPr>
        <w:t>.3.</w:t>
      </w:r>
      <w:r w:rsidRPr="00D46A08">
        <w:rPr>
          <w:snapToGrid w:val="0"/>
          <w:lang w:eastAsia="zh-CN"/>
        </w:rPr>
        <w:t>3</w:t>
      </w:r>
      <w:r w:rsidRPr="00D46A08">
        <w:t>-3 for any channel bandwidth configured within 1610-1618.25MHz.</w:t>
      </w:r>
    </w:p>
    <w:p w14:paraId="05A2461A" w14:textId="3496278B" w:rsidR="00AA7D3F" w:rsidRPr="00D46A08" w:rsidRDefault="00AA7D3F" w:rsidP="00AA7D3F">
      <w:pPr>
        <w:pStyle w:val="TH"/>
      </w:pPr>
      <w:r w:rsidRPr="00D46A08">
        <w:t>Table 6.5B.3.3.3-3: Additional requirements for "NS_04N"</w:t>
      </w:r>
      <w:ins w:id="768" w:author="Flores Fernandez" w:date="2025-11-20T00:31:00Z" w16du:dateUtc="2025-11-19T23:31:00Z">
        <w:r w:rsidR="00C1534F" w:rsidRPr="00D46A08">
          <w:t xml:space="preserve"> and “NS_11N”</w:t>
        </w:r>
      </w:ins>
    </w:p>
    <w:tbl>
      <w:tblPr>
        <w:tblStyle w:val="TableGrid"/>
        <w:tblW w:w="0" w:type="auto"/>
        <w:tblLook w:val="04A0" w:firstRow="1" w:lastRow="0" w:firstColumn="1" w:lastColumn="0" w:noHBand="0" w:noVBand="1"/>
      </w:tblPr>
      <w:tblGrid>
        <w:gridCol w:w="1938"/>
        <w:gridCol w:w="469"/>
        <w:gridCol w:w="3299"/>
        <w:gridCol w:w="1515"/>
        <w:gridCol w:w="607"/>
        <w:gridCol w:w="1801"/>
      </w:tblGrid>
      <w:tr w:rsidR="00AA7D3F" w:rsidRPr="00D46A08" w:rsidDel="005A7A0A" w14:paraId="0A083E2D" w14:textId="634A2CC5" w:rsidTr="00F2429C">
        <w:trPr>
          <w:trHeight w:val="518"/>
          <w:del w:id="769" w:author="Flores Fernandez" w:date="2025-11-07T18:30: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3D67FB15" w14:textId="446DCA8D" w:rsidR="00AA7D3F" w:rsidRPr="00D46A08" w:rsidDel="005A7A0A" w:rsidRDefault="00AA7D3F" w:rsidP="00F2429C">
            <w:pPr>
              <w:pStyle w:val="TAH"/>
              <w:rPr>
                <w:del w:id="770" w:author="Flores Fernandez" w:date="2025-11-07T18:30:00Z" w16du:dateUtc="2025-11-07T17:30:00Z"/>
              </w:rPr>
            </w:pPr>
            <w:del w:id="771" w:author="Flores Fernandez" w:date="2025-11-07T18:30:00Z" w16du:dateUtc="2025-11-07T17:30:00Z">
              <w:r w:rsidRPr="00D46A08" w:rsidDel="005A7A0A">
                <w:delText>Δf</w:delText>
              </w:r>
              <w:r w:rsidRPr="00D46A08" w:rsidDel="005A7A0A">
                <w:rPr>
                  <w:vertAlign w:val="subscript"/>
                </w:rPr>
                <w:delText xml:space="preserve">OOB </w:delText>
              </w:r>
              <w:r w:rsidRPr="00D46A08" w:rsidDel="005A7A0A">
                <w:delText>(kHz)</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591831D7" w14:textId="00525CBD" w:rsidR="00AA7D3F" w:rsidRPr="00D46A08" w:rsidDel="005A7A0A" w:rsidRDefault="00AA7D3F" w:rsidP="00F2429C">
            <w:pPr>
              <w:pStyle w:val="TAH"/>
              <w:rPr>
                <w:del w:id="772" w:author="Flores Fernandez" w:date="2025-11-07T18:30:00Z" w16du:dateUtc="2025-11-07T17:30:00Z"/>
              </w:rPr>
            </w:pPr>
            <w:del w:id="773" w:author="Flores Fernandez" w:date="2025-11-07T18:30:00Z" w16du:dateUtc="2025-11-07T17:30:00Z">
              <w:r w:rsidRPr="00D46A08" w:rsidDel="005A7A0A">
                <w:delText>Spectrum emission limit (dBm)</w:delText>
              </w:r>
            </w:del>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103CDD73" w14:textId="41B8A2CB" w:rsidR="00AA7D3F" w:rsidRPr="00D46A08" w:rsidDel="005A7A0A" w:rsidRDefault="00AA7D3F" w:rsidP="00F2429C">
            <w:pPr>
              <w:pStyle w:val="TAH"/>
              <w:rPr>
                <w:del w:id="774" w:author="Flores Fernandez" w:date="2025-11-07T18:30:00Z" w16du:dateUtc="2025-11-07T17:30:00Z"/>
              </w:rPr>
            </w:pPr>
            <w:del w:id="775" w:author="Flores Fernandez" w:date="2025-11-07T18:30:00Z" w16du:dateUtc="2025-11-07T17:30:00Z">
              <w:r w:rsidRPr="00D46A08" w:rsidDel="005A7A0A">
                <w:delText>Measurement bandwidth</w:delText>
              </w:r>
            </w:del>
          </w:p>
        </w:tc>
      </w:tr>
      <w:tr w:rsidR="00AA7D3F" w:rsidRPr="00D46A08" w:rsidDel="005A7A0A" w14:paraId="6BEED8EA" w14:textId="4A8AF12D" w:rsidTr="00F2429C">
        <w:trPr>
          <w:del w:id="776" w:author="Flores Fernandez" w:date="2025-11-07T18:30: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7945FD11" w14:textId="53ABE467" w:rsidR="00AA7D3F" w:rsidRPr="00D46A08" w:rsidDel="005A7A0A" w:rsidRDefault="00AA7D3F" w:rsidP="00F2429C">
            <w:pPr>
              <w:pStyle w:val="TAC"/>
              <w:rPr>
                <w:del w:id="777" w:author="Flores Fernandez" w:date="2025-11-07T18:30:00Z" w16du:dateUtc="2025-11-07T17:30:00Z"/>
              </w:rPr>
            </w:pPr>
            <w:del w:id="778" w:author="Flores Fernandez" w:date="2025-11-07T18:30:00Z" w16du:dateUtc="2025-11-07T17:30:00Z">
              <w:r w:rsidRPr="00D46A08" w:rsidDel="005A7A0A">
                <w:delText>± 0-160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0D0A6246" w14:textId="5EE1831A" w:rsidR="00AA7D3F" w:rsidRPr="00D46A08" w:rsidDel="005A7A0A" w:rsidRDefault="00AA7D3F" w:rsidP="00F2429C">
            <w:pPr>
              <w:pStyle w:val="TAC"/>
              <w:rPr>
                <w:del w:id="779" w:author="Flores Fernandez" w:date="2025-11-07T18:30:00Z" w16du:dateUtc="2025-11-07T17:30:00Z"/>
              </w:rPr>
            </w:pPr>
            <w:del w:id="780" w:author="Flores Fernandez" w:date="2025-11-07T18:30:00Z" w16du:dateUtc="2025-11-07T17:30:00Z">
              <w:r w:rsidRPr="00D46A08" w:rsidDel="005A7A0A">
                <w:delText>-2</w:delText>
              </w:r>
            </w:del>
          </w:p>
        </w:tc>
        <w:tc>
          <w:tcPr>
            <w:tcW w:w="24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68DCE3" w14:textId="26EC1915" w:rsidR="00AA7D3F" w:rsidRPr="00D46A08" w:rsidDel="005A7A0A" w:rsidRDefault="00AA7D3F" w:rsidP="00F2429C">
            <w:pPr>
              <w:pStyle w:val="TAC"/>
              <w:rPr>
                <w:del w:id="781" w:author="Flores Fernandez" w:date="2025-11-07T18:30:00Z" w16du:dateUtc="2025-11-07T17:30:00Z"/>
              </w:rPr>
            </w:pPr>
            <w:del w:id="782" w:author="Flores Fernandez" w:date="2025-11-07T18:30:00Z" w16du:dateUtc="2025-11-07T17:30:00Z">
              <w:r w:rsidRPr="00D46A08" w:rsidDel="005A7A0A">
                <w:delText>30kHz</w:delText>
              </w:r>
            </w:del>
          </w:p>
        </w:tc>
      </w:tr>
      <w:tr w:rsidR="00AA7D3F" w:rsidRPr="00D46A08" w:rsidDel="005A7A0A" w14:paraId="0D37513A" w14:textId="4333FF37" w:rsidTr="00F2429C">
        <w:trPr>
          <w:del w:id="783" w:author="Flores Fernandez" w:date="2025-11-07T18:30: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45046ACA" w14:textId="451F6497" w:rsidR="00AA7D3F" w:rsidRPr="00D46A08" w:rsidDel="005A7A0A" w:rsidRDefault="00AA7D3F" w:rsidP="00F2429C">
            <w:pPr>
              <w:pStyle w:val="TAC"/>
              <w:rPr>
                <w:del w:id="784" w:author="Flores Fernandez" w:date="2025-11-07T18:30:00Z" w16du:dateUtc="2025-11-07T17:30:00Z"/>
              </w:rPr>
            </w:pPr>
            <w:del w:id="785" w:author="Flores Fernandez" w:date="2025-11-07T18:30:00Z" w16du:dateUtc="2025-11-07T17:30:00Z">
              <w:r w:rsidRPr="00D46A08" w:rsidDel="005A7A0A">
                <w:delText>± 160-2300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5581A2DF" w14:textId="4A300DDF" w:rsidR="00AA7D3F" w:rsidRPr="00D46A08" w:rsidDel="005A7A0A" w:rsidRDefault="00AA7D3F" w:rsidP="00F2429C">
            <w:pPr>
              <w:pStyle w:val="TAC"/>
              <w:rPr>
                <w:del w:id="786" w:author="Flores Fernandez" w:date="2025-11-07T18:30:00Z" w16du:dateUtc="2025-11-07T17:30:00Z"/>
              </w:rPr>
            </w:pPr>
            <w:del w:id="787" w:author="Flores Fernandez" w:date="2025-11-07T18:30:00Z" w16du:dateUtc="2025-11-07T17:30:00Z">
              <w:r w:rsidRPr="00D46A08" w:rsidDel="005A7A0A">
                <w:delText>-2 to -26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521688" w14:textId="3090EF2B" w:rsidR="00AA7D3F" w:rsidRPr="00D46A08" w:rsidDel="005A7A0A" w:rsidRDefault="00AA7D3F" w:rsidP="00F2429C">
            <w:pPr>
              <w:spacing w:after="0"/>
              <w:rPr>
                <w:del w:id="788" w:author="Flores Fernandez" w:date="2025-11-07T18:30:00Z" w16du:dateUtc="2025-11-07T17:30:00Z"/>
                <w:rFonts w:ascii="Arial" w:hAnsi="Arial"/>
                <w:sz w:val="18"/>
              </w:rPr>
            </w:pPr>
          </w:p>
        </w:tc>
      </w:tr>
      <w:tr w:rsidR="00AA7D3F" w:rsidRPr="00D46A08" w:rsidDel="005A7A0A" w14:paraId="1ADF9A36" w14:textId="61714B40" w:rsidTr="00F2429C">
        <w:trPr>
          <w:del w:id="789" w:author="Flores Fernandez" w:date="2025-11-07T18:30: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1E33CE2D" w14:textId="7B95191D" w:rsidR="00AA7D3F" w:rsidRPr="00D46A08" w:rsidDel="005A7A0A" w:rsidRDefault="00AA7D3F" w:rsidP="00F2429C">
            <w:pPr>
              <w:pStyle w:val="TAC"/>
              <w:rPr>
                <w:del w:id="790" w:author="Flores Fernandez" w:date="2025-11-07T18:30:00Z" w16du:dateUtc="2025-11-07T17:30:00Z"/>
              </w:rPr>
            </w:pPr>
            <w:del w:id="791" w:author="Flores Fernandez" w:date="2025-11-07T18:30:00Z" w16du:dateUtc="2025-11-07T17:30:00Z">
              <w:r w:rsidRPr="00D46A08" w:rsidDel="005A7A0A">
                <w:delText>± 2300-18500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4795F5A" w14:textId="43E3D63D" w:rsidR="00AA7D3F" w:rsidRPr="00D46A08" w:rsidDel="005A7A0A" w:rsidRDefault="00AA7D3F" w:rsidP="00F2429C">
            <w:pPr>
              <w:pStyle w:val="TAC"/>
              <w:rPr>
                <w:del w:id="792" w:author="Flores Fernandez" w:date="2025-11-07T18:30:00Z" w16du:dateUtc="2025-11-07T17:30:00Z"/>
              </w:rPr>
            </w:pPr>
            <w:del w:id="793" w:author="Flores Fernandez" w:date="2025-11-07T18:30:00Z" w16du:dateUtc="2025-11-07T17:30:00Z">
              <w:r w:rsidRPr="00D46A08" w:rsidDel="005A7A0A">
                <w:delText>-26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4BD2B6" w14:textId="169EB422" w:rsidR="00AA7D3F" w:rsidRPr="00D46A08" w:rsidDel="005A7A0A" w:rsidRDefault="00AA7D3F" w:rsidP="00F2429C">
            <w:pPr>
              <w:spacing w:after="0"/>
              <w:rPr>
                <w:del w:id="794" w:author="Flores Fernandez" w:date="2025-11-07T18:30:00Z" w16du:dateUtc="2025-11-07T17:30:00Z"/>
                <w:rFonts w:ascii="Arial" w:hAnsi="Arial"/>
                <w:sz w:val="18"/>
              </w:rPr>
            </w:pPr>
          </w:p>
        </w:tc>
      </w:tr>
      <w:tr w:rsidR="00AA7D3F" w:rsidRPr="00D46A08" w:rsidDel="005A7A0A" w14:paraId="7280E1DB" w14:textId="678BAC7A" w:rsidTr="00F2429C">
        <w:trPr>
          <w:del w:id="795" w:author="Flores Fernandez" w:date="2025-11-07T18:30: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0F2BDA78" w14:textId="63DA024F" w:rsidR="00AA7D3F" w:rsidRPr="00D46A08" w:rsidDel="005A7A0A" w:rsidRDefault="00AA7D3F" w:rsidP="00F2429C">
            <w:pPr>
              <w:pStyle w:val="TAN"/>
              <w:rPr>
                <w:del w:id="796" w:author="Flores Fernandez" w:date="2025-11-07T18:30:00Z" w16du:dateUtc="2025-11-07T17:30:00Z"/>
              </w:rPr>
            </w:pPr>
            <w:del w:id="797" w:author="Flores Fernandez" w:date="2025-11-07T18:30:00Z" w16du:dateUtc="2025-11-07T17:30:00Z">
              <w:r w:rsidRPr="00D46A08" w:rsidDel="005A7A0A">
                <w:delText>NOTE 1:</w:delText>
              </w:r>
              <w:r w:rsidRPr="00D46A08" w:rsidDel="005A7A0A">
                <w:tab/>
                <w:delText>Spectrum emissions are linearly interpolated in dBm versus frequency offset.</w:delText>
              </w:r>
            </w:del>
          </w:p>
          <w:p w14:paraId="2068E0B2" w14:textId="0A909408" w:rsidR="00AA7D3F" w:rsidRPr="00D46A08" w:rsidDel="005A7A0A" w:rsidRDefault="00AA7D3F" w:rsidP="00F2429C">
            <w:pPr>
              <w:pStyle w:val="TAN"/>
              <w:rPr>
                <w:del w:id="798" w:author="Flores Fernandez" w:date="2025-11-07T18:30:00Z" w16du:dateUtc="2025-11-07T17:30:00Z"/>
              </w:rPr>
            </w:pPr>
            <w:del w:id="799" w:author="Flores Fernandez" w:date="2025-11-07T18:30:00Z" w16du:dateUtc="2025-11-07T17:30:00Z">
              <w:r w:rsidRPr="00D46A08" w:rsidDel="005A7A0A">
                <w:rPr>
                  <w:rFonts w:cs="Arial"/>
                </w:rPr>
                <w:delText>NOTE 2:</w:delText>
              </w:r>
              <w:r w:rsidRPr="00D46A08" w:rsidDel="005A7A0A">
                <w:tab/>
                <w:delText>The EIRP requirement in regulation is converted to conducted requirement using a 0dBi antenna.</w:delText>
              </w:r>
            </w:del>
          </w:p>
        </w:tc>
      </w:tr>
      <w:tr w:rsidR="005A7A0A" w:rsidRPr="00D46A08" w14:paraId="4CD917CE" w14:textId="77777777" w:rsidTr="00F2429C">
        <w:trPr>
          <w:trHeight w:val="518"/>
          <w:ins w:id="800" w:author="Flores Fernandez" w:date="2025-11-07T18:30:00Z"/>
        </w:trPr>
        <w:tc>
          <w:tcPr>
            <w:tcW w:w="1938" w:type="dxa"/>
            <w:tcBorders>
              <w:top w:val="single" w:sz="4" w:space="0" w:color="auto"/>
              <w:left w:val="single" w:sz="4" w:space="0" w:color="auto"/>
              <w:bottom w:val="single" w:sz="4" w:space="0" w:color="auto"/>
              <w:right w:val="single" w:sz="4" w:space="0" w:color="auto"/>
            </w:tcBorders>
            <w:vAlign w:val="center"/>
            <w:hideMark/>
          </w:tcPr>
          <w:p w14:paraId="028E48AF" w14:textId="77777777" w:rsidR="005A7A0A" w:rsidRPr="00D46A08" w:rsidRDefault="005A7A0A" w:rsidP="00F2429C">
            <w:pPr>
              <w:pStyle w:val="TAH"/>
              <w:rPr>
                <w:ins w:id="801" w:author="Flores Fernandez" w:date="2025-11-07T18:30:00Z" w16du:dateUtc="2025-11-07T17:30:00Z"/>
              </w:rPr>
            </w:pPr>
            <w:proofErr w:type="spellStart"/>
            <w:ins w:id="802" w:author="Flores Fernandez" w:date="2025-11-07T18:30:00Z" w16du:dateUtc="2025-11-07T17:30:00Z">
              <w:r w:rsidRPr="00D46A08">
                <w:t>Δf</w:t>
              </w:r>
              <w:r w:rsidRPr="00D46A08">
                <w:rPr>
                  <w:vertAlign w:val="subscript"/>
                </w:rPr>
                <w:t>OOB</w:t>
              </w:r>
              <w:proofErr w:type="spellEnd"/>
              <w:r w:rsidRPr="00D46A08">
                <w:rPr>
                  <w:vertAlign w:val="subscript"/>
                </w:rPr>
                <w:t xml:space="preserve"> </w:t>
              </w:r>
              <w:r w:rsidRPr="00D46A08">
                <w:t>(kHz)</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27871BF2" w14:textId="77777777" w:rsidR="005A7A0A" w:rsidRPr="00D46A08" w:rsidRDefault="005A7A0A" w:rsidP="00F2429C">
            <w:pPr>
              <w:pStyle w:val="TAH"/>
              <w:rPr>
                <w:ins w:id="803" w:author="Flores Fernandez" w:date="2025-11-07T18:30:00Z" w16du:dateUtc="2025-11-07T17:30:00Z"/>
              </w:rPr>
            </w:pPr>
            <w:ins w:id="804" w:author="Flores Fernandez" w:date="2025-11-07T18:30:00Z" w16du:dateUtc="2025-11-07T17:30:00Z">
              <w:r w:rsidRPr="00D46A08">
                <w:t>Spectrum emission limit (dBm)</w:t>
              </w:r>
            </w:ins>
          </w:p>
        </w:tc>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0547D981" w14:textId="77777777" w:rsidR="005A7A0A" w:rsidRPr="00D46A08" w:rsidRDefault="005A7A0A" w:rsidP="00F2429C">
            <w:pPr>
              <w:pStyle w:val="TAH"/>
              <w:rPr>
                <w:ins w:id="805" w:author="Flores Fernandez" w:date="2025-11-07T18:30:00Z" w16du:dateUtc="2025-11-07T17:30:00Z"/>
              </w:rPr>
            </w:pPr>
            <w:ins w:id="806" w:author="Flores Fernandez" w:date="2025-11-07T18:30:00Z" w16du:dateUtc="2025-11-07T17:30:00Z">
              <w:r w:rsidRPr="00D46A08">
                <w:t>Measurement bandwidth</w:t>
              </w:r>
            </w:ins>
          </w:p>
        </w:tc>
        <w:tc>
          <w:tcPr>
            <w:tcW w:w="1801" w:type="dxa"/>
          </w:tcPr>
          <w:p w14:paraId="306FD207" w14:textId="77777777" w:rsidR="005A7A0A" w:rsidRPr="00D46A08" w:rsidRDefault="005A7A0A" w:rsidP="00F2429C">
            <w:pPr>
              <w:pStyle w:val="TAH"/>
              <w:rPr>
                <w:ins w:id="807" w:author="Flores Fernandez" w:date="2025-11-07T18:30:00Z" w16du:dateUtc="2025-11-07T17:30:00Z"/>
              </w:rPr>
            </w:pPr>
            <w:ins w:id="808" w:author="Flores Fernandez" w:date="2025-11-07T18:30:00Z" w16du:dateUtc="2025-11-07T17:30:00Z">
              <w:r w:rsidRPr="00D46A08">
                <w:t>Measurement method</w:t>
              </w:r>
            </w:ins>
          </w:p>
        </w:tc>
      </w:tr>
      <w:tr w:rsidR="005A7A0A" w:rsidRPr="00D46A08" w14:paraId="038BFE6C" w14:textId="77777777" w:rsidTr="00F2429C">
        <w:trPr>
          <w:ins w:id="809" w:author="Flores Fernandez" w:date="2025-11-07T18:30:00Z"/>
        </w:trPr>
        <w:tc>
          <w:tcPr>
            <w:tcW w:w="1938" w:type="dxa"/>
            <w:tcBorders>
              <w:top w:val="single" w:sz="4" w:space="0" w:color="auto"/>
              <w:left w:val="single" w:sz="4" w:space="0" w:color="auto"/>
              <w:bottom w:val="single" w:sz="4" w:space="0" w:color="auto"/>
              <w:right w:val="single" w:sz="4" w:space="0" w:color="auto"/>
            </w:tcBorders>
            <w:vAlign w:val="center"/>
            <w:hideMark/>
          </w:tcPr>
          <w:p w14:paraId="3F731BB1" w14:textId="77777777" w:rsidR="005A7A0A" w:rsidRPr="00D46A08" w:rsidRDefault="005A7A0A" w:rsidP="00F2429C">
            <w:pPr>
              <w:pStyle w:val="TAC"/>
              <w:rPr>
                <w:ins w:id="810" w:author="Flores Fernandez" w:date="2025-11-07T18:30:00Z" w16du:dateUtc="2025-11-07T17:30:00Z"/>
              </w:rPr>
            </w:pPr>
            <w:ins w:id="811" w:author="Flores Fernandez" w:date="2025-11-07T18:30:00Z" w16du:dateUtc="2025-11-07T17:30:00Z">
              <w:r w:rsidRPr="00D46A08">
                <w:t>± 0-160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DFA37AF" w14:textId="77777777" w:rsidR="005A7A0A" w:rsidRPr="00D46A08" w:rsidRDefault="005A7A0A" w:rsidP="00F2429C">
            <w:pPr>
              <w:pStyle w:val="TAC"/>
              <w:rPr>
                <w:ins w:id="812" w:author="Flores Fernandez" w:date="2025-11-07T18:30:00Z" w16du:dateUtc="2025-11-07T17:30:00Z"/>
              </w:rPr>
            </w:pPr>
            <w:ins w:id="813" w:author="Flores Fernandez" w:date="2025-11-07T18:30:00Z" w16du:dateUtc="2025-11-07T17:30:00Z">
              <w:r w:rsidRPr="00D46A08">
                <w:t>-2</w:t>
              </w:r>
            </w:ins>
          </w:p>
        </w:tc>
        <w:tc>
          <w:tcPr>
            <w:tcW w:w="2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36FB02" w14:textId="77777777" w:rsidR="005A7A0A" w:rsidRPr="00D46A08" w:rsidRDefault="005A7A0A" w:rsidP="00F2429C">
            <w:pPr>
              <w:pStyle w:val="TAC"/>
              <w:rPr>
                <w:ins w:id="814" w:author="Flores Fernandez" w:date="2025-11-07T18:30:00Z" w16du:dateUtc="2025-11-07T17:30:00Z"/>
              </w:rPr>
            </w:pPr>
            <w:ins w:id="815" w:author="Flores Fernandez" w:date="2025-11-07T18:30:00Z" w16du:dateUtc="2025-11-07T17:30:00Z">
              <w:r w:rsidRPr="00D46A08">
                <w:t>30kHz</w:t>
              </w:r>
            </w:ins>
          </w:p>
        </w:tc>
        <w:tc>
          <w:tcPr>
            <w:tcW w:w="1801" w:type="dxa"/>
            <w:tcBorders>
              <w:bottom w:val="nil"/>
            </w:tcBorders>
          </w:tcPr>
          <w:p w14:paraId="2F484BAD" w14:textId="77777777" w:rsidR="005A7A0A" w:rsidRPr="00D46A08" w:rsidRDefault="005A7A0A" w:rsidP="00F2429C">
            <w:pPr>
              <w:pStyle w:val="TAH"/>
              <w:rPr>
                <w:ins w:id="816" w:author="Flores Fernandez" w:date="2025-11-07T18:30:00Z" w16du:dateUtc="2025-11-07T17:30:00Z"/>
              </w:rPr>
            </w:pPr>
          </w:p>
        </w:tc>
      </w:tr>
      <w:tr w:rsidR="005A7A0A" w:rsidRPr="00D46A08" w14:paraId="190B1F05" w14:textId="77777777" w:rsidTr="00F2429C">
        <w:trPr>
          <w:ins w:id="817" w:author="Flores Fernandez" w:date="2025-11-07T18:30:00Z"/>
        </w:trPr>
        <w:tc>
          <w:tcPr>
            <w:tcW w:w="1938" w:type="dxa"/>
            <w:tcBorders>
              <w:top w:val="single" w:sz="4" w:space="0" w:color="auto"/>
              <w:left w:val="single" w:sz="4" w:space="0" w:color="auto"/>
              <w:bottom w:val="single" w:sz="4" w:space="0" w:color="auto"/>
              <w:right w:val="single" w:sz="4" w:space="0" w:color="auto"/>
            </w:tcBorders>
            <w:vAlign w:val="center"/>
            <w:hideMark/>
          </w:tcPr>
          <w:p w14:paraId="2CAC2F28" w14:textId="77777777" w:rsidR="005A7A0A" w:rsidRPr="00D46A08" w:rsidRDefault="005A7A0A" w:rsidP="00F2429C">
            <w:pPr>
              <w:pStyle w:val="TAC"/>
              <w:rPr>
                <w:ins w:id="818" w:author="Flores Fernandez" w:date="2025-11-07T18:30:00Z" w16du:dateUtc="2025-11-07T17:30:00Z"/>
              </w:rPr>
            </w:pPr>
            <w:ins w:id="819" w:author="Flores Fernandez" w:date="2025-11-07T18:30:00Z" w16du:dateUtc="2025-11-07T17:30:00Z">
              <w:r w:rsidRPr="00D46A08">
                <w:t>± 160-2300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6499D4AA" w14:textId="77777777" w:rsidR="005A7A0A" w:rsidRPr="00D46A08" w:rsidRDefault="005A7A0A" w:rsidP="00F2429C">
            <w:pPr>
              <w:pStyle w:val="TAC"/>
              <w:rPr>
                <w:ins w:id="820" w:author="Flores Fernandez" w:date="2025-11-07T18:30:00Z" w16du:dateUtc="2025-11-07T17:30:00Z"/>
              </w:rPr>
            </w:pPr>
            <w:ins w:id="821" w:author="Flores Fernandez" w:date="2025-11-07T18:30:00Z" w16du:dateUtc="2025-11-07T17:30:00Z">
              <w:r w:rsidRPr="00D46A08">
                <w:t>-2 to -26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C80745E" w14:textId="77777777" w:rsidR="005A7A0A" w:rsidRPr="00D46A08" w:rsidRDefault="005A7A0A" w:rsidP="00F2429C">
            <w:pPr>
              <w:spacing w:after="0"/>
              <w:rPr>
                <w:ins w:id="822" w:author="Flores Fernandez" w:date="2025-11-07T18:30:00Z" w16du:dateUtc="2025-11-07T17:30:00Z"/>
                <w:rFonts w:ascii="Arial" w:hAnsi="Arial"/>
                <w:sz w:val="18"/>
              </w:rPr>
            </w:pPr>
          </w:p>
        </w:tc>
        <w:tc>
          <w:tcPr>
            <w:tcW w:w="1801" w:type="dxa"/>
            <w:tcBorders>
              <w:top w:val="nil"/>
              <w:bottom w:val="nil"/>
            </w:tcBorders>
          </w:tcPr>
          <w:p w14:paraId="66FD2897" w14:textId="77777777" w:rsidR="005A7A0A" w:rsidRPr="00D46A08" w:rsidRDefault="005A7A0A" w:rsidP="005A7A0A">
            <w:pPr>
              <w:pStyle w:val="TAC"/>
              <w:rPr>
                <w:ins w:id="823" w:author="Flores Fernandez" w:date="2025-11-07T18:30:00Z" w16du:dateUtc="2025-11-07T17:30:00Z"/>
                <w:b/>
                <w:bCs/>
              </w:rPr>
            </w:pPr>
            <w:ins w:id="824" w:author="Flores Fernandez" w:date="2025-11-07T18:30:00Z" w16du:dateUtc="2025-11-07T17:30:00Z">
              <w:r w:rsidRPr="00D46A08">
                <w:t>Average</w:t>
              </w:r>
            </w:ins>
          </w:p>
        </w:tc>
      </w:tr>
      <w:tr w:rsidR="005A7A0A" w:rsidRPr="00D46A08" w14:paraId="1082F66E" w14:textId="77777777" w:rsidTr="00F2429C">
        <w:trPr>
          <w:ins w:id="825" w:author="Flores Fernandez" w:date="2025-11-07T18:30:00Z"/>
        </w:trPr>
        <w:tc>
          <w:tcPr>
            <w:tcW w:w="1938" w:type="dxa"/>
            <w:tcBorders>
              <w:top w:val="single" w:sz="4" w:space="0" w:color="auto"/>
              <w:left w:val="single" w:sz="4" w:space="0" w:color="auto"/>
              <w:bottom w:val="single" w:sz="4" w:space="0" w:color="auto"/>
              <w:right w:val="single" w:sz="4" w:space="0" w:color="auto"/>
            </w:tcBorders>
            <w:vAlign w:val="center"/>
            <w:hideMark/>
          </w:tcPr>
          <w:p w14:paraId="5AB1C773" w14:textId="77777777" w:rsidR="005A7A0A" w:rsidRPr="00D46A08" w:rsidRDefault="005A7A0A" w:rsidP="00F2429C">
            <w:pPr>
              <w:pStyle w:val="TAC"/>
              <w:rPr>
                <w:ins w:id="826" w:author="Flores Fernandez" w:date="2025-11-07T18:30:00Z" w16du:dateUtc="2025-11-07T17:30:00Z"/>
              </w:rPr>
            </w:pPr>
            <w:ins w:id="827" w:author="Flores Fernandez" w:date="2025-11-07T18:30:00Z" w16du:dateUtc="2025-11-07T17:30:00Z">
              <w:r w:rsidRPr="00D46A08">
                <w:t>± 2300-18500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713D6F4D" w14:textId="77777777" w:rsidR="005A7A0A" w:rsidRPr="00D46A08" w:rsidRDefault="005A7A0A" w:rsidP="00F2429C">
            <w:pPr>
              <w:pStyle w:val="TAC"/>
              <w:rPr>
                <w:ins w:id="828" w:author="Flores Fernandez" w:date="2025-11-07T18:30:00Z" w16du:dateUtc="2025-11-07T17:30:00Z"/>
              </w:rPr>
            </w:pPr>
            <w:ins w:id="829" w:author="Flores Fernandez" w:date="2025-11-07T18:30:00Z" w16du:dateUtc="2025-11-07T17:30:00Z">
              <w:r w:rsidRPr="00D46A08">
                <w:t>-26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CE3C5B9" w14:textId="77777777" w:rsidR="005A7A0A" w:rsidRPr="00D46A08" w:rsidRDefault="005A7A0A" w:rsidP="00F2429C">
            <w:pPr>
              <w:spacing w:after="0"/>
              <w:rPr>
                <w:ins w:id="830" w:author="Flores Fernandez" w:date="2025-11-07T18:30:00Z" w16du:dateUtc="2025-11-07T17:30:00Z"/>
                <w:rFonts w:ascii="Arial" w:hAnsi="Arial"/>
                <w:sz w:val="18"/>
              </w:rPr>
            </w:pPr>
          </w:p>
        </w:tc>
        <w:tc>
          <w:tcPr>
            <w:tcW w:w="1801" w:type="dxa"/>
            <w:tcBorders>
              <w:top w:val="nil"/>
            </w:tcBorders>
          </w:tcPr>
          <w:p w14:paraId="29252180" w14:textId="77777777" w:rsidR="005A7A0A" w:rsidRPr="00D46A08" w:rsidRDefault="005A7A0A" w:rsidP="00F2429C">
            <w:pPr>
              <w:pStyle w:val="TAH"/>
              <w:rPr>
                <w:ins w:id="831" w:author="Flores Fernandez" w:date="2025-11-07T18:30:00Z" w16du:dateUtc="2025-11-07T17:30:00Z"/>
              </w:rPr>
            </w:pPr>
          </w:p>
        </w:tc>
      </w:tr>
      <w:tr w:rsidR="005A7A0A" w:rsidRPr="00D46A08" w14:paraId="6F4AF5F2" w14:textId="77777777" w:rsidTr="00F2429C">
        <w:trPr>
          <w:ins w:id="832" w:author="Flores Fernandez" w:date="2025-11-07T18:30:00Z"/>
        </w:trPr>
        <w:tc>
          <w:tcPr>
            <w:tcW w:w="9629" w:type="dxa"/>
            <w:gridSpan w:val="6"/>
            <w:tcBorders>
              <w:top w:val="single" w:sz="4" w:space="0" w:color="auto"/>
              <w:left w:val="single" w:sz="4" w:space="0" w:color="auto"/>
              <w:bottom w:val="single" w:sz="4" w:space="0" w:color="auto"/>
            </w:tcBorders>
            <w:vAlign w:val="center"/>
            <w:hideMark/>
          </w:tcPr>
          <w:p w14:paraId="0B34A604" w14:textId="77777777" w:rsidR="005A7A0A" w:rsidRPr="00D46A08" w:rsidRDefault="005A7A0A" w:rsidP="00F2429C">
            <w:pPr>
              <w:pStyle w:val="TAN"/>
              <w:rPr>
                <w:ins w:id="833" w:author="Flores Fernandez" w:date="2025-11-07T18:30:00Z" w16du:dateUtc="2025-11-07T17:30:00Z"/>
              </w:rPr>
            </w:pPr>
            <w:ins w:id="834" w:author="Flores Fernandez" w:date="2025-11-07T18:30:00Z" w16du:dateUtc="2025-11-07T17:30:00Z">
              <w:r w:rsidRPr="00D46A08">
                <w:t>NOTE 1:</w:t>
              </w:r>
              <w:r w:rsidRPr="00D46A08">
                <w:tab/>
                <w:t>Spectrum emissions are linearly interpolated in dBm versus frequency offset.</w:t>
              </w:r>
            </w:ins>
          </w:p>
          <w:p w14:paraId="7DD1A8F0" w14:textId="77777777" w:rsidR="005A7A0A" w:rsidRPr="00D46A08" w:rsidRDefault="005A7A0A" w:rsidP="00F2429C">
            <w:pPr>
              <w:pStyle w:val="TAN"/>
              <w:rPr>
                <w:ins w:id="835" w:author="Flores Fernandez" w:date="2025-11-07T18:30:00Z" w16du:dateUtc="2025-11-07T17:30:00Z"/>
              </w:rPr>
            </w:pPr>
            <w:ins w:id="836" w:author="Flores Fernandez" w:date="2025-11-07T18:30:00Z" w16du:dateUtc="2025-11-07T17:30:00Z">
              <w:r w:rsidRPr="00D46A08">
                <w:t>NOTE 2:</w:t>
              </w:r>
              <w:r w:rsidRPr="00D46A08">
                <w:tab/>
                <w:t>The EIRP requirement in regulation is converted to conducted requirement using a 0dBi antenna.</w:t>
              </w:r>
            </w:ins>
          </w:p>
        </w:tc>
      </w:tr>
    </w:tbl>
    <w:p w14:paraId="25AA4916" w14:textId="77777777" w:rsidR="00AA7D3F" w:rsidRPr="00D46A08" w:rsidRDefault="00AA7D3F" w:rsidP="00AA7D3F">
      <w:pPr>
        <w:rPr>
          <w:lang w:eastAsia="en-GB"/>
        </w:rPr>
      </w:pPr>
    </w:p>
    <w:p w14:paraId="31681FF0" w14:textId="4A835D9C" w:rsidR="00AA7D3F" w:rsidRPr="00D46A08" w:rsidRDefault="00AA7D3F" w:rsidP="00AA7D3F">
      <w:r w:rsidRPr="00D46A08">
        <w:t xml:space="preserve">When "NS_05N" </w:t>
      </w:r>
      <w:ins w:id="837" w:author="Flores Fernandez" w:date="2025-11-20T00:31:00Z" w16du:dateUtc="2025-11-19T23:31:00Z">
        <w:r w:rsidR="00C1534F" w:rsidRPr="00D46A08">
          <w:t xml:space="preserve">or “NS_12N” </w:t>
        </w:r>
      </w:ins>
      <w:r w:rsidRPr="00D46A08">
        <w:t xml:space="preserve">is indicated in the cell, the power of any UE emission shall not exceed the levels specified in Table </w:t>
      </w:r>
      <w:r w:rsidRPr="00D46A08">
        <w:rPr>
          <w:snapToGrid w:val="0"/>
        </w:rPr>
        <w:t>6.5</w:t>
      </w:r>
      <w:r w:rsidRPr="00D46A08">
        <w:rPr>
          <w:snapToGrid w:val="0"/>
          <w:lang w:eastAsia="zh-CN"/>
        </w:rPr>
        <w:t>B</w:t>
      </w:r>
      <w:r w:rsidRPr="00D46A08">
        <w:rPr>
          <w:snapToGrid w:val="0"/>
        </w:rPr>
        <w:t>.</w:t>
      </w:r>
      <w:r w:rsidRPr="00D46A08">
        <w:rPr>
          <w:snapToGrid w:val="0"/>
          <w:lang w:eastAsia="zh-CN"/>
        </w:rPr>
        <w:t>3</w:t>
      </w:r>
      <w:r w:rsidRPr="00D46A08">
        <w:rPr>
          <w:snapToGrid w:val="0"/>
        </w:rPr>
        <w:t>.3.</w:t>
      </w:r>
      <w:r w:rsidRPr="00D46A08">
        <w:rPr>
          <w:snapToGrid w:val="0"/>
          <w:lang w:eastAsia="zh-CN"/>
        </w:rPr>
        <w:t>3</w:t>
      </w:r>
      <w:r w:rsidRPr="00D46A08">
        <w:t>-4 for any channel bandwidth configured within 1618.25-1626.5MHz.</w:t>
      </w:r>
    </w:p>
    <w:p w14:paraId="029E178D" w14:textId="7DF4AB58" w:rsidR="00AA7D3F" w:rsidRPr="00D46A08" w:rsidRDefault="00AA7D3F" w:rsidP="00AA7D3F">
      <w:pPr>
        <w:pStyle w:val="TH"/>
      </w:pPr>
      <w:r w:rsidRPr="00D46A08">
        <w:t>Table 6.5B.3.3.3-4: Additional requirements for "NS_05N"</w:t>
      </w:r>
      <w:ins w:id="838" w:author="Flores Fernandez" w:date="2025-11-20T00:31:00Z" w16du:dateUtc="2025-11-19T23:31:00Z">
        <w:r w:rsidR="00C1534F" w:rsidRPr="00D46A08">
          <w:t xml:space="preserve"> and “NS_12N”</w:t>
        </w:r>
      </w:ins>
    </w:p>
    <w:tbl>
      <w:tblPr>
        <w:tblStyle w:val="TableGrid"/>
        <w:tblW w:w="0" w:type="auto"/>
        <w:tblLook w:val="04A0" w:firstRow="1" w:lastRow="0" w:firstColumn="1" w:lastColumn="0" w:noHBand="0" w:noVBand="1"/>
      </w:tblPr>
      <w:tblGrid>
        <w:gridCol w:w="1938"/>
        <w:gridCol w:w="469"/>
        <w:gridCol w:w="3299"/>
        <w:gridCol w:w="1515"/>
        <w:gridCol w:w="607"/>
        <w:gridCol w:w="1801"/>
      </w:tblGrid>
      <w:tr w:rsidR="00AA7D3F" w:rsidRPr="00D46A08" w:rsidDel="005A7A0A" w14:paraId="44CB4E0C" w14:textId="6EC6246A" w:rsidTr="00F2429C">
        <w:trPr>
          <w:trHeight w:val="518"/>
          <w:del w:id="839"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05FA3C24" w14:textId="1FEB6BD9" w:rsidR="00AA7D3F" w:rsidRPr="00D46A08" w:rsidDel="005A7A0A" w:rsidRDefault="00AA7D3F" w:rsidP="00F2429C">
            <w:pPr>
              <w:pStyle w:val="TAH"/>
              <w:rPr>
                <w:del w:id="840" w:author="Flores Fernandez" w:date="2025-11-07T18:33:00Z" w16du:dateUtc="2025-11-07T17:33:00Z"/>
              </w:rPr>
            </w:pPr>
            <w:del w:id="841" w:author="Flores Fernandez" w:date="2025-11-07T18:33:00Z" w16du:dateUtc="2025-11-07T17:33:00Z">
              <w:r w:rsidRPr="00D46A08" w:rsidDel="005A7A0A">
                <w:delText>Δf</w:delText>
              </w:r>
              <w:r w:rsidRPr="00D46A08" w:rsidDel="005A7A0A">
                <w:rPr>
                  <w:vertAlign w:val="subscript"/>
                </w:rPr>
                <w:delText xml:space="preserve">OOB </w:delText>
              </w:r>
              <w:r w:rsidRPr="00D46A08" w:rsidDel="005A7A0A">
                <w:delText>(kHz)</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6BE1E23B" w14:textId="66FEDD17" w:rsidR="00AA7D3F" w:rsidRPr="00D46A08" w:rsidDel="005A7A0A" w:rsidRDefault="00AA7D3F" w:rsidP="00F2429C">
            <w:pPr>
              <w:pStyle w:val="TAH"/>
              <w:rPr>
                <w:del w:id="842" w:author="Flores Fernandez" w:date="2025-11-07T18:33:00Z" w16du:dateUtc="2025-11-07T17:33:00Z"/>
              </w:rPr>
            </w:pPr>
            <w:del w:id="843" w:author="Flores Fernandez" w:date="2025-11-07T18:33:00Z" w16du:dateUtc="2025-11-07T17:33:00Z">
              <w:r w:rsidRPr="00D46A08" w:rsidDel="005A7A0A">
                <w:delText>Spectrum emission limit (dBm)</w:delText>
              </w:r>
            </w:del>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53B0E844" w14:textId="46A62429" w:rsidR="00AA7D3F" w:rsidRPr="00D46A08" w:rsidDel="005A7A0A" w:rsidRDefault="00AA7D3F" w:rsidP="00F2429C">
            <w:pPr>
              <w:pStyle w:val="TAH"/>
              <w:rPr>
                <w:del w:id="844" w:author="Flores Fernandez" w:date="2025-11-07T18:33:00Z" w16du:dateUtc="2025-11-07T17:33:00Z"/>
              </w:rPr>
            </w:pPr>
            <w:del w:id="845" w:author="Flores Fernandez" w:date="2025-11-07T18:33:00Z" w16du:dateUtc="2025-11-07T17:33:00Z">
              <w:r w:rsidRPr="00D46A08" w:rsidDel="005A7A0A">
                <w:delText>Measurement bandwidth</w:delText>
              </w:r>
            </w:del>
          </w:p>
        </w:tc>
      </w:tr>
      <w:tr w:rsidR="00AA7D3F" w:rsidRPr="00D46A08" w:rsidDel="005A7A0A" w14:paraId="29B6250A" w14:textId="3C6B24AE" w:rsidTr="00F2429C">
        <w:trPr>
          <w:del w:id="846"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467DF7ED" w14:textId="5A5BACAE" w:rsidR="00AA7D3F" w:rsidRPr="00D46A08" w:rsidDel="005A7A0A" w:rsidRDefault="00AA7D3F" w:rsidP="00F2429C">
            <w:pPr>
              <w:pStyle w:val="TAC"/>
              <w:rPr>
                <w:del w:id="847" w:author="Flores Fernandez" w:date="2025-11-07T18:33:00Z" w16du:dateUtc="2025-11-07T17:33:00Z"/>
              </w:rPr>
            </w:pPr>
            <w:del w:id="848" w:author="Flores Fernandez" w:date="2025-11-07T18:33:00Z" w16du:dateUtc="2025-11-07T17:33:00Z">
              <w:r w:rsidRPr="00D46A08" w:rsidDel="005A7A0A">
                <w:delText>± 0-160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699D2992" w14:textId="3359C944" w:rsidR="00AA7D3F" w:rsidRPr="00D46A08" w:rsidDel="005A7A0A" w:rsidRDefault="00AA7D3F" w:rsidP="00F2429C">
            <w:pPr>
              <w:pStyle w:val="TAC"/>
              <w:rPr>
                <w:del w:id="849" w:author="Flores Fernandez" w:date="2025-11-07T18:33:00Z" w16du:dateUtc="2025-11-07T17:33:00Z"/>
              </w:rPr>
            </w:pPr>
            <w:del w:id="850" w:author="Flores Fernandez" w:date="2025-11-07T18:33:00Z" w16du:dateUtc="2025-11-07T17:33:00Z">
              <w:r w:rsidRPr="00D46A08" w:rsidDel="005A7A0A">
                <w:delText>-5</w:delText>
              </w:r>
            </w:del>
          </w:p>
        </w:tc>
        <w:tc>
          <w:tcPr>
            <w:tcW w:w="24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50A426" w14:textId="6F30C10E" w:rsidR="00AA7D3F" w:rsidRPr="00D46A08" w:rsidDel="005A7A0A" w:rsidRDefault="00AA7D3F" w:rsidP="00F2429C">
            <w:pPr>
              <w:pStyle w:val="TAC"/>
              <w:rPr>
                <w:del w:id="851" w:author="Flores Fernandez" w:date="2025-11-07T18:33:00Z" w16du:dateUtc="2025-11-07T17:33:00Z"/>
              </w:rPr>
            </w:pPr>
            <w:del w:id="852" w:author="Flores Fernandez" w:date="2025-11-07T18:33:00Z" w16du:dateUtc="2025-11-07T17:33:00Z">
              <w:r w:rsidRPr="00D46A08" w:rsidDel="005A7A0A">
                <w:delText>30kHz</w:delText>
              </w:r>
            </w:del>
          </w:p>
        </w:tc>
      </w:tr>
      <w:tr w:rsidR="00AA7D3F" w:rsidRPr="00D46A08" w:rsidDel="005A7A0A" w14:paraId="111C19FA" w14:textId="5ECD112C" w:rsidTr="00F2429C">
        <w:trPr>
          <w:del w:id="853"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4BB7C54D" w14:textId="25A99AAC" w:rsidR="00AA7D3F" w:rsidRPr="00D46A08" w:rsidDel="005A7A0A" w:rsidRDefault="00AA7D3F" w:rsidP="00F2429C">
            <w:pPr>
              <w:pStyle w:val="TAC"/>
              <w:rPr>
                <w:del w:id="854" w:author="Flores Fernandez" w:date="2025-11-07T18:33:00Z" w16du:dateUtc="2025-11-07T17:33:00Z"/>
              </w:rPr>
            </w:pPr>
            <w:del w:id="855" w:author="Flores Fernandez" w:date="2025-11-07T18:33:00Z" w16du:dateUtc="2025-11-07T17:33:00Z">
              <w:r w:rsidRPr="00D46A08" w:rsidDel="005A7A0A">
                <w:delText>± 160-225</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6418FE8D" w14:textId="5F4DB365" w:rsidR="00AA7D3F" w:rsidRPr="00D46A08" w:rsidDel="005A7A0A" w:rsidRDefault="00AA7D3F" w:rsidP="00F2429C">
            <w:pPr>
              <w:pStyle w:val="TAC"/>
              <w:rPr>
                <w:del w:id="856" w:author="Flores Fernandez" w:date="2025-11-07T18:33:00Z" w16du:dateUtc="2025-11-07T17:33:00Z"/>
              </w:rPr>
            </w:pPr>
            <w:del w:id="857" w:author="Flores Fernandez" w:date="2025-11-07T18:33:00Z" w16du:dateUtc="2025-11-07T17:33:00Z">
              <w:r w:rsidRPr="00D46A08" w:rsidDel="005A7A0A">
                <w:delText>-5 to -8.5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A506C" w14:textId="42E82480" w:rsidR="00AA7D3F" w:rsidRPr="00D46A08" w:rsidDel="005A7A0A" w:rsidRDefault="00AA7D3F" w:rsidP="00F2429C">
            <w:pPr>
              <w:spacing w:after="0"/>
              <w:rPr>
                <w:del w:id="858" w:author="Flores Fernandez" w:date="2025-11-07T18:33:00Z" w16du:dateUtc="2025-11-07T17:33:00Z"/>
                <w:rFonts w:ascii="Arial" w:hAnsi="Arial"/>
                <w:sz w:val="18"/>
              </w:rPr>
            </w:pPr>
          </w:p>
        </w:tc>
      </w:tr>
      <w:tr w:rsidR="00AA7D3F" w:rsidRPr="00D46A08" w:rsidDel="005A7A0A" w14:paraId="29C86483" w14:textId="7F00A5B9" w:rsidTr="00F2429C">
        <w:trPr>
          <w:del w:id="859"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7E1D3E05" w14:textId="5BB96679" w:rsidR="00AA7D3F" w:rsidRPr="00D46A08" w:rsidDel="005A7A0A" w:rsidRDefault="00AA7D3F" w:rsidP="00F2429C">
            <w:pPr>
              <w:pStyle w:val="TAC"/>
              <w:rPr>
                <w:del w:id="860" w:author="Flores Fernandez" w:date="2025-11-07T18:33:00Z" w16du:dateUtc="2025-11-07T17:33:00Z"/>
              </w:rPr>
            </w:pPr>
            <w:del w:id="861" w:author="Flores Fernandez" w:date="2025-11-07T18:33:00Z" w16du:dateUtc="2025-11-07T17:33:00Z">
              <w:r w:rsidRPr="00D46A08" w:rsidDel="005A7A0A">
                <w:delText>± 225-650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2E13A7B" w14:textId="0EF218C0" w:rsidR="00AA7D3F" w:rsidRPr="00D46A08" w:rsidDel="005A7A0A" w:rsidRDefault="00AA7D3F" w:rsidP="00F2429C">
            <w:pPr>
              <w:pStyle w:val="TAC"/>
              <w:rPr>
                <w:del w:id="862" w:author="Flores Fernandez" w:date="2025-11-07T18:33:00Z" w16du:dateUtc="2025-11-07T17:33:00Z"/>
              </w:rPr>
            </w:pPr>
            <w:del w:id="863" w:author="Flores Fernandez" w:date="2025-11-07T18:33:00Z" w16du:dateUtc="2025-11-07T17:33:00Z">
              <w:r w:rsidRPr="00D46A08" w:rsidDel="005A7A0A">
                <w:delText>-8.5 to -15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8D537A" w14:textId="78AC247C" w:rsidR="00AA7D3F" w:rsidRPr="00D46A08" w:rsidDel="005A7A0A" w:rsidRDefault="00AA7D3F" w:rsidP="00F2429C">
            <w:pPr>
              <w:spacing w:after="0"/>
              <w:rPr>
                <w:del w:id="864" w:author="Flores Fernandez" w:date="2025-11-07T18:33:00Z" w16du:dateUtc="2025-11-07T17:33:00Z"/>
                <w:rFonts w:ascii="Arial" w:hAnsi="Arial"/>
                <w:sz w:val="18"/>
              </w:rPr>
            </w:pPr>
          </w:p>
        </w:tc>
      </w:tr>
      <w:tr w:rsidR="00AA7D3F" w:rsidRPr="00D46A08" w:rsidDel="005A7A0A" w14:paraId="573A99DA" w14:textId="78791F9A" w:rsidTr="00F2429C">
        <w:trPr>
          <w:del w:id="865"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07C4AC5E" w14:textId="52203F56" w:rsidR="00AA7D3F" w:rsidRPr="00D46A08" w:rsidDel="005A7A0A" w:rsidRDefault="00AA7D3F" w:rsidP="00F2429C">
            <w:pPr>
              <w:pStyle w:val="TAC"/>
              <w:rPr>
                <w:del w:id="866" w:author="Flores Fernandez" w:date="2025-11-07T18:33:00Z" w16du:dateUtc="2025-11-07T17:33:00Z"/>
              </w:rPr>
            </w:pPr>
            <w:del w:id="867" w:author="Flores Fernandez" w:date="2025-11-07T18:33:00Z" w16du:dateUtc="2025-11-07T17:33:00Z">
              <w:r w:rsidRPr="00D46A08" w:rsidDel="005A7A0A">
                <w:delText>± 650-1365</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1F153D29" w14:textId="12B61B80" w:rsidR="00AA7D3F" w:rsidRPr="00D46A08" w:rsidDel="005A7A0A" w:rsidRDefault="00AA7D3F" w:rsidP="00F2429C">
            <w:pPr>
              <w:pStyle w:val="TAC"/>
              <w:rPr>
                <w:del w:id="868" w:author="Flores Fernandez" w:date="2025-11-07T18:33:00Z" w16du:dateUtc="2025-11-07T17:33:00Z"/>
              </w:rPr>
            </w:pPr>
            <w:del w:id="869" w:author="Flores Fernandez" w:date="2025-11-07T18:33:00Z" w16du:dateUtc="2025-11-07T17:33:00Z">
              <w:r w:rsidRPr="00D46A08" w:rsidDel="005A7A0A">
                <w:delText>-15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D80B6A" w14:textId="6F49ACDA" w:rsidR="00AA7D3F" w:rsidRPr="00D46A08" w:rsidDel="005A7A0A" w:rsidRDefault="00AA7D3F" w:rsidP="00F2429C">
            <w:pPr>
              <w:spacing w:after="0"/>
              <w:rPr>
                <w:del w:id="870" w:author="Flores Fernandez" w:date="2025-11-07T18:33:00Z" w16du:dateUtc="2025-11-07T17:33:00Z"/>
                <w:rFonts w:ascii="Arial" w:hAnsi="Arial"/>
                <w:sz w:val="18"/>
              </w:rPr>
            </w:pPr>
          </w:p>
        </w:tc>
      </w:tr>
      <w:tr w:rsidR="00AA7D3F" w:rsidRPr="00D46A08" w:rsidDel="005A7A0A" w14:paraId="5570036A" w14:textId="6E41CB6A" w:rsidTr="00F2429C">
        <w:trPr>
          <w:del w:id="871"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7E2D30CF" w14:textId="758CA546" w:rsidR="00AA7D3F" w:rsidRPr="00D46A08" w:rsidDel="005A7A0A" w:rsidRDefault="00AA7D3F" w:rsidP="00F2429C">
            <w:pPr>
              <w:pStyle w:val="TAC"/>
              <w:rPr>
                <w:del w:id="872" w:author="Flores Fernandez" w:date="2025-11-07T18:33:00Z" w16du:dateUtc="2025-11-07T17:33:00Z"/>
              </w:rPr>
            </w:pPr>
            <w:del w:id="873" w:author="Flores Fernandez" w:date="2025-11-07T18:33:00Z" w16du:dateUtc="2025-11-07T17:33:00Z">
              <w:r w:rsidRPr="00D46A08" w:rsidDel="005A7A0A">
                <w:delText>± 1365-1800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26B675A1" w14:textId="2A12BEB1" w:rsidR="00AA7D3F" w:rsidRPr="00D46A08" w:rsidDel="005A7A0A" w:rsidRDefault="00AA7D3F" w:rsidP="00F2429C">
            <w:pPr>
              <w:pStyle w:val="TAC"/>
              <w:rPr>
                <w:del w:id="874" w:author="Flores Fernandez" w:date="2025-11-07T18:33:00Z" w16du:dateUtc="2025-11-07T17:33:00Z"/>
              </w:rPr>
            </w:pPr>
            <w:del w:id="875" w:author="Flores Fernandez" w:date="2025-11-07T18:33:00Z" w16du:dateUtc="2025-11-07T17:33:00Z">
              <w:r w:rsidRPr="00D46A08" w:rsidDel="005A7A0A">
                <w:delText>-23 to -26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CB61B4" w14:textId="2C2A4FBD" w:rsidR="00AA7D3F" w:rsidRPr="00D46A08" w:rsidDel="005A7A0A" w:rsidRDefault="00AA7D3F" w:rsidP="00F2429C">
            <w:pPr>
              <w:spacing w:after="0"/>
              <w:rPr>
                <w:del w:id="876" w:author="Flores Fernandez" w:date="2025-11-07T18:33:00Z" w16du:dateUtc="2025-11-07T17:33:00Z"/>
                <w:rFonts w:ascii="Arial" w:hAnsi="Arial"/>
                <w:sz w:val="18"/>
              </w:rPr>
            </w:pPr>
          </w:p>
        </w:tc>
      </w:tr>
      <w:tr w:rsidR="00AA7D3F" w:rsidRPr="00D46A08" w:rsidDel="005A7A0A" w14:paraId="36C96FC5" w14:textId="3CED028E" w:rsidTr="00F2429C">
        <w:trPr>
          <w:del w:id="877"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453FEF38" w14:textId="5857ADAD" w:rsidR="00AA7D3F" w:rsidRPr="00D46A08" w:rsidDel="005A7A0A" w:rsidRDefault="00AA7D3F" w:rsidP="00F2429C">
            <w:pPr>
              <w:pStyle w:val="TAC"/>
              <w:rPr>
                <w:del w:id="878" w:author="Flores Fernandez" w:date="2025-11-07T18:33:00Z" w16du:dateUtc="2025-11-07T17:33:00Z"/>
              </w:rPr>
            </w:pPr>
            <w:del w:id="879" w:author="Flores Fernandez" w:date="2025-11-07T18:33:00Z" w16du:dateUtc="2025-11-07T17:33:00Z">
              <w:r w:rsidRPr="00D46A08" w:rsidDel="005A7A0A">
                <w:delText>± 1800-16500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0C91EE5" w14:textId="64A9AF2D" w:rsidR="00AA7D3F" w:rsidRPr="00D46A08" w:rsidDel="005A7A0A" w:rsidRDefault="00AA7D3F" w:rsidP="00F2429C">
            <w:pPr>
              <w:pStyle w:val="TAC"/>
              <w:rPr>
                <w:del w:id="880" w:author="Flores Fernandez" w:date="2025-11-07T18:33:00Z" w16du:dateUtc="2025-11-07T17:33:00Z"/>
              </w:rPr>
            </w:pPr>
            <w:del w:id="881" w:author="Flores Fernandez" w:date="2025-11-07T18:33:00Z" w16du:dateUtc="2025-11-07T17:33:00Z">
              <w:r w:rsidRPr="00D46A08" w:rsidDel="005A7A0A">
                <w:delText>-26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B31213" w14:textId="5CB23D78" w:rsidR="00AA7D3F" w:rsidRPr="00D46A08" w:rsidDel="005A7A0A" w:rsidRDefault="00AA7D3F" w:rsidP="00F2429C">
            <w:pPr>
              <w:spacing w:after="0"/>
              <w:rPr>
                <w:del w:id="882" w:author="Flores Fernandez" w:date="2025-11-07T18:33:00Z" w16du:dateUtc="2025-11-07T17:33:00Z"/>
                <w:rFonts w:ascii="Arial" w:hAnsi="Arial"/>
                <w:sz w:val="18"/>
              </w:rPr>
            </w:pPr>
          </w:p>
        </w:tc>
      </w:tr>
      <w:tr w:rsidR="00AA7D3F" w:rsidRPr="00D46A08" w:rsidDel="005A7A0A" w14:paraId="5E2B3565" w14:textId="1AC37449" w:rsidTr="00F2429C">
        <w:trPr>
          <w:del w:id="883" w:author="Flores Fernandez" w:date="2025-11-07T18:33: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8D19E9F" w14:textId="4C7726EB" w:rsidR="00AA7D3F" w:rsidRPr="00D46A08" w:rsidDel="005A7A0A" w:rsidRDefault="00AA7D3F" w:rsidP="00F2429C">
            <w:pPr>
              <w:pStyle w:val="TAN"/>
              <w:rPr>
                <w:del w:id="884" w:author="Flores Fernandez" w:date="2025-11-07T18:33:00Z" w16du:dateUtc="2025-11-07T17:33:00Z"/>
              </w:rPr>
            </w:pPr>
            <w:del w:id="885" w:author="Flores Fernandez" w:date="2025-11-07T18:33:00Z" w16du:dateUtc="2025-11-07T17:33:00Z">
              <w:r w:rsidRPr="00D46A08" w:rsidDel="005A7A0A">
                <w:delText>NOTE 1:</w:delText>
              </w:r>
              <w:r w:rsidRPr="00D46A08" w:rsidDel="005A7A0A">
                <w:tab/>
                <w:delText>Spectrum emissions are linearly interpolated in dBm versus frequency offset.</w:delText>
              </w:r>
            </w:del>
          </w:p>
          <w:p w14:paraId="4CBF3398" w14:textId="42D25995" w:rsidR="00AA7D3F" w:rsidRPr="00D46A08" w:rsidDel="005A7A0A" w:rsidRDefault="00AA7D3F" w:rsidP="00F2429C">
            <w:pPr>
              <w:pStyle w:val="TAN"/>
              <w:rPr>
                <w:del w:id="886" w:author="Flores Fernandez" w:date="2025-11-07T18:33:00Z" w16du:dateUtc="2025-11-07T17:33:00Z"/>
              </w:rPr>
            </w:pPr>
            <w:del w:id="887" w:author="Flores Fernandez" w:date="2025-11-07T18:33:00Z" w16du:dateUtc="2025-11-07T17:33:00Z">
              <w:r w:rsidRPr="00D46A08" w:rsidDel="005A7A0A">
                <w:rPr>
                  <w:rFonts w:cs="Arial"/>
                </w:rPr>
                <w:delText>NOTE 2:</w:delText>
              </w:r>
              <w:r w:rsidRPr="00D46A08" w:rsidDel="005A7A0A">
                <w:tab/>
                <w:delText>The EIRP requirement in regulation is converted to conducted requirement using a 0dBi antenna.</w:delText>
              </w:r>
            </w:del>
          </w:p>
        </w:tc>
      </w:tr>
      <w:tr w:rsidR="005A7A0A" w:rsidRPr="00D46A08" w14:paraId="431D77DE" w14:textId="77777777" w:rsidTr="00F2429C">
        <w:trPr>
          <w:trHeight w:val="518"/>
          <w:ins w:id="888"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544D816A" w14:textId="77777777" w:rsidR="005A7A0A" w:rsidRPr="00D46A08" w:rsidRDefault="005A7A0A" w:rsidP="00F2429C">
            <w:pPr>
              <w:pStyle w:val="TAH"/>
              <w:rPr>
                <w:ins w:id="889" w:author="Flores Fernandez" w:date="2025-11-07T18:33:00Z" w16du:dateUtc="2025-11-07T17:33:00Z"/>
              </w:rPr>
            </w:pPr>
            <w:proofErr w:type="spellStart"/>
            <w:ins w:id="890" w:author="Flores Fernandez" w:date="2025-11-07T18:33:00Z" w16du:dateUtc="2025-11-07T17:33:00Z">
              <w:r w:rsidRPr="00D46A08">
                <w:t>Δf</w:t>
              </w:r>
              <w:r w:rsidRPr="00D46A08">
                <w:rPr>
                  <w:vertAlign w:val="subscript"/>
                </w:rPr>
                <w:t>OOB</w:t>
              </w:r>
              <w:proofErr w:type="spellEnd"/>
              <w:r w:rsidRPr="00D46A08">
                <w:rPr>
                  <w:vertAlign w:val="subscript"/>
                </w:rPr>
                <w:t xml:space="preserve"> </w:t>
              </w:r>
              <w:r w:rsidRPr="00D46A08">
                <w:t>(kHz)</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C6AAD21" w14:textId="77777777" w:rsidR="005A7A0A" w:rsidRPr="00D46A08" w:rsidRDefault="005A7A0A" w:rsidP="00F2429C">
            <w:pPr>
              <w:pStyle w:val="TAH"/>
              <w:rPr>
                <w:ins w:id="891" w:author="Flores Fernandez" w:date="2025-11-07T18:33:00Z" w16du:dateUtc="2025-11-07T17:33:00Z"/>
              </w:rPr>
            </w:pPr>
            <w:ins w:id="892" w:author="Flores Fernandez" w:date="2025-11-07T18:33:00Z" w16du:dateUtc="2025-11-07T17:33:00Z">
              <w:r w:rsidRPr="00D46A08">
                <w:t>Spectrum emission limit (dBm)</w:t>
              </w:r>
            </w:ins>
          </w:p>
        </w:tc>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63809ADC" w14:textId="77777777" w:rsidR="005A7A0A" w:rsidRPr="00D46A08" w:rsidRDefault="005A7A0A" w:rsidP="00F2429C">
            <w:pPr>
              <w:pStyle w:val="TAH"/>
              <w:rPr>
                <w:ins w:id="893" w:author="Flores Fernandez" w:date="2025-11-07T18:33:00Z" w16du:dateUtc="2025-11-07T17:33:00Z"/>
              </w:rPr>
            </w:pPr>
            <w:ins w:id="894" w:author="Flores Fernandez" w:date="2025-11-07T18:33:00Z" w16du:dateUtc="2025-11-07T17:33:00Z">
              <w:r w:rsidRPr="00D46A08">
                <w:t>Measurement bandwidth</w:t>
              </w:r>
            </w:ins>
          </w:p>
        </w:tc>
        <w:tc>
          <w:tcPr>
            <w:tcW w:w="1801" w:type="dxa"/>
            <w:vAlign w:val="center"/>
          </w:tcPr>
          <w:p w14:paraId="57C1DBE3" w14:textId="77777777" w:rsidR="005A7A0A" w:rsidRPr="00D46A08" w:rsidRDefault="005A7A0A" w:rsidP="00F2429C">
            <w:pPr>
              <w:pStyle w:val="TAH"/>
              <w:rPr>
                <w:ins w:id="895" w:author="Flores Fernandez" w:date="2025-11-07T18:33:00Z" w16du:dateUtc="2025-11-07T17:33:00Z"/>
              </w:rPr>
            </w:pPr>
            <w:ins w:id="896" w:author="Flores Fernandez" w:date="2025-11-07T18:33:00Z" w16du:dateUtc="2025-11-07T17:33:00Z">
              <w:r w:rsidRPr="00D46A08">
                <w:t>Measurement bandwidth</w:t>
              </w:r>
            </w:ins>
          </w:p>
        </w:tc>
      </w:tr>
      <w:tr w:rsidR="005A7A0A" w:rsidRPr="00D46A08" w14:paraId="15364807" w14:textId="77777777" w:rsidTr="00F2429C">
        <w:trPr>
          <w:ins w:id="897"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5C8C68C5" w14:textId="77777777" w:rsidR="005A7A0A" w:rsidRPr="00D46A08" w:rsidRDefault="005A7A0A" w:rsidP="00F2429C">
            <w:pPr>
              <w:pStyle w:val="TAC"/>
              <w:rPr>
                <w:ins w:id="898" w:author="Flores Fernandez" w:date="2025-11-07T18:33:00Z" w16du:dateUtc="2025-11-07T17:33:00Z"/>
              </w:rPr>
            </w:pPr>
            <w:ins w:id="899" w:author="Flores Fernandez" w:date="2025-11-07T18:33:00Z" w16du:dateUtc="2025-11-07T17:33:00Z">
              <w:r w:rsidRPr="00D46A08">
                <w:t>± 0-160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119C47B4" w14:textId="77777777" w:rsidR="005A7A0A" w:rsidRPr="00D46A08" w:rsidRDefault="005A7A0A" w:rsidP="00F2429C">
            <w:pPr>
              <w:pStyle w:val="TAC"/>
              <w:rPr>
                <w:ins w:id="900" w:author="Flores Fernandez" w:date="2025-11-07T18:33:00Z" w16du:dateUtc="2025-11-07T17:33:00Z"/>
              </w:rPr>
            </w:pPr>
            <w:ins w:id="901" w:author="Flores Fernandez" w:date="2025-11-07T18:33:00Z" w16du:dateUtc="2025-11-07T17:33:00Z">
              <w:r w:rsidRPr="00D46A08">
                <w:t>-5</w:t>
              </w:r>
            </w:ins>
          </w:p>
        </w:tc>
        <w:tc>
          <w:tcPr>
            <w:tcW w:w="2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777AB7" w14:textId="77777777" w:rsidR="005A7A0A" w:rsidRPr="00D46A08" w:rsidRDefault="005A7A0A" w:rsidP="00F2429C">
            <w:pPr>
              <w:pStyle w:val="TAC"/>
              <w:rPr>
                <w:ins w:id="902" w:author="Flores Fernandez" w:date="2025-11-07T18:33:00Z" w16du:dateUtc="2025-11-07T17:33:00Z"/>
              </w:rPr>
            </w:pPr>
            <w:ins w:id="903" w:author="Flores Fernandez" w:date="2025-11-07T18:33:00Z" w16du:dateUtc="2025-11-07T17:33:00Z">
              <w:r w:rsidRPr="00D46A08">
                <w:t>30kHz</w:t>
              </w:r>
            </w:ins>
          </w:p>
        </w:tc>
        <w:tc>
          <w:tcPr>
            <w:tcW w:w="1801" w:type="dxa"/>
            <w:tcBorders>
              <w:bottom w:val="nil"/>
            </w:tcBorders>
          </w:tcPr>
          <w:p w14:paraId="09AB8C69" w14:textId="77777777" w:rsidR="005A7A0A" w:rsidRPr="00D46A08" w:rsidRDefault="005A7A0A" w:rsidP="00F2429C">
            <w:pPr>
              <w:pStyle w:val="TAC"/>
              <w:rPr>
                <w:ins w:id="904" w:author="Flores Fernandez" w:date="2025-11-07T18:33:00Z" w16du:dateUtc="2025-11-07T17:33:00Z"/>
              </w:rPr>
            </w:pPr>
          </w:p>
        </w:tc>
      </w:tr>
      <w:tr w:rsidR="005A7A0A" w:rsidRPr="00D46A08" w14:paraId="120E2FB3" w14:textId="77777777" w:rsidTr="00F2429C">
        <w:trPr>
          <w:ins w:id="905"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5E75EAA4" w14:textId="77777777" w:rsidR="005A7A0A" w:rsidRPr="00D46A08" w:rsidRDefault="005A7A0A" w:rsidP="00F2429C">
            <w:pPr>
              <w:pStyle w:val="TAC"/>
              <w:rPr>
                <w:ins w:id="906" w:author="Flores Fernandez" w:date="2025-11-07T18:33:00Z" w16du:dateUtc="2025-11-07T17:33:00Z"/>
              </w:rPr>
            </w:pPr>
            <w:ins w:id="907" w:author="Flores Fernandez" w:date="2025-11-07T18:33:00Z" w16du:dateUtc="2025-11-07T17:33:00Z">
              <w:r w:rsidRPr="00D46A08">
                <w:t>± 160-225</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6CB774F6" w14:textId="77777777" w:rsidR="005A7A0A" w:rsidRPr="00D46A08" w:rsidRDefault="005A7A0A" w:rsidP="00F2429C">
            <w:pPr>
              <w:pStyle w:val="TAC"/>
              <w:rPr>
                <w:ins w:id="908" w:author="Flores Fernandez" w:date="2025-11-07T18:33:00Z" w16du:dateUtc="2025-11-07T17:33:00Z"/>
              </w:rPr>
            </w:pPr>
            <w:ins w:id="909" w:author="Flores Fernandez" w:date="2025-11-07T18:33:00Z" w16du:dateUtc="2025-11-07T17:33:00Z">
              <w:r w:rsidRPr="00D46A08">
                <w:t>-5 to -8.5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50EE3F9" w14:textId="77777777" w:rsidR="005A7A0A" w:rsidRPr="00D46A08" w:rsidRDefault="005A7A0A" w:rsidP="00F2429C">
            <w:pPr>
              <w:spacing w:after="0"/>
              <w:rPr>
                <w:ins w:id="910" w:author="Flores Fernandez" w:date="2025-11-07T18:33:00Z" w16du:dateUtc="2025-11-07T17:33:00Z"/>
                <w:rFonts w:ascii="Arial" w:hAnsi="Arial"/>
                <w:sz w:val="18"/>
              </w:rPr>
            </w:pPr>
          </w:p>
        </w:tc>
        <w:tc>
          <w:tcPr>
            <w:tcW w:w="1801" w:type="dxa"/>
            <w:tcBorders>
              <w:top w:val="nil"/>
              <w:bottom w:val="nil"/>
            </w:tcBorders>
          </w:tcPr>
          <w:p w14:paraId="374CA2CC" w14:textId="77777777" w:rsidR="005A7A0A" w:rsidRPr="00D46A08" w:rsidRDefault="005A7A0A" w:rsidP="00F2429C">
            <w:pPr>
              <w:spacing w:after="0"/>
              <w:rPr>
                <w:ins w:id="911" w:author="Flores Fernandez" w:date="2025-11-07T18:33:00Z" w16du:dateUtc="2025-11-07T17:33:00Z"/>
                <w:rFonts w:ascii="Arial" w:hAnsi="Arial"/>
                <w:sz w:val="18"/>
              </w:rPr>
            </w:pPr>
          </w:p>
        </w:tc>
      </w:tr>
      <w:tr w:rsidR="005A7A0A" w:rsidRPr="00D46A08" w14:paraId="4F778BC2" w14:textId="77777777" w:rsidTr="00F2429C">
        <w:trPr>
          <w:ins w:id="912"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4548935C" w14:textId="77777777" w:rsidR="005A7A0A" w:rsidRPr="00D46A08" w:rsidRDefault="005A7A0A" w:rsidP="00F2429C">
            <w:pPr>
              <w:pStyle w:val="TAC"/>
              <w:rPr>
                <w:ins w:id="913" w:author="Flores Fernandez" w:date="2025-11-07T18:33:00Z" w16du:dateUtc="2025-11-07T17:33:00Z"/>
              </w:rPr>
            </w:pPr>
            <w:ins w:id="914" w:author="Flores Fernandez" w:date="2025-11-07T18:33:00Z" w16du:dateUtc="2025-11-07T17:33:00Z">
              <w:r w:rsidRPr="00D46A08">
                <w:t>± 225-650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0C4A0625" w14:textId="77777777" w:rsidR="005A7A0A" w:rsidRPr="00D46A08" w:rsidRDefault="005A7A0A" w:rsidP="00F2429C">
            <w:pPr>
              <w:pStyle w:val="TAC"/>
              <w:rPr>
                <w:ins w:id="915" w:author="Flores Fernandez" w:date="2025-11-07T18:33:00Z" w16du:dateUtc="2025-11-07T17:33:00Z"/>
              </w:rPr>
            </w:pPr>
            <w:ins w:id="916" w:author="Flores Fernandez" w:date="2025-11-07T18:33:00Z" w16du:dateUtc="2025-11-07T17:33:00Z">
              <w:r w:rsidRPr="00D46A08">
                <w:t>-8.5 to -15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EDA6521" w14:textId="77777777" w:rsidR="005A7A0A" w:rsidRPr="00D46A08" w:rsidRDefault="005A7A0A" w:rsidP="00F2429C">
            <w:pPr>
              <w:spacing w:after="0"/>
              <w:rPr>
                <w:ins w:id="917" w:author="Flores Fernandez" w:date="2025-11-07T18:33:00Z" w16du:dateUtc="2025-11-07T17:33:00Z"/>
                <w:rFonts w:ascii="Arial" w:hAnsi="Arial"/>
                <w:sz w:val="18"/>
              </w:rPr>
            </w:pPr>
          </w:p>
        </w:tc>
        <w:tc>
          <w:tcPr>
            <w:tcW w:w="1801" w:type="dxa"/>
            <w:tcBorders>
              <w:top w:val="nil"/>
              <w:bottom w:val="nil"/>
            </w:tcBorders>
          </w:tcPr>
          <w:p w14:paraId="6B66527E" w14:textId="77777777" w:rsidR="005A7A0A" w:rsidRPr="00D46A08" w:rsidRDefault="005A7A0A" w:rsidP="00F2429C">
            <w:pPr>
              <w:spacing w:after="0"/>
              <w:jc w:val="center"/>
              <w:rPr>
                <w:ins w:id="918" w:author="Flores Fernandez" w:date="2025-11-07T18:33:00Z" w16du:dateUtc="2025-11-07T17:33:00Z"/>
                <w:rFonts w:ascii="Arial" w:hAnsi="Arial"/>
                <w:sz w:val="18"/>
              </w:rPr>
            </w:pPr>
            <w:ins w:id="919" w:author="Flores Fernandez" w:date="2025-11-07T18:33:00Z" w16du:dateUtc="2025-11-07T17:33:00Z">
              <w:r w:rsidRPr="00D46A08">
                <w:rPr>
                  <w:rFonts w:ascii="Arial" w:hAnsi="Arial"/>
                  <w:sz w:val="18"/>
                </w:rPr>
                <w:t>Average</w:t>
              </w:r>
            </w:ins>
          </w:p>
        </w:tc>
      </w:tr>
      <w:tr w:rsidR="005A7A0A" w:rsidRPr="00D46A08" w14:paraId="1A3A390D" w14:textId="77777777" w:rsidTr="00F2429C">
        <w:trPr>
          <w:ins w:id="920"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38395F2E" w14:textId="77777777" w:rsidR="005A7A0A" w:rsidRPr="00D46A08" w:rsidRDefault="005A7A0A" w:rsidP="00F2429C">
            <w:pPr>
              <w:pStyle w:val="TAC"/>
              <w:rPr>
                <w:ins w:id="921" w:author="Flores Fernandez" w:date="2025-11-07T18:33:00Z" w16du:dateUtc="2025-11-07T17:33:00Z"/>
              </w:rPr>
            </w:pPr>
            <w:ins w:id="922" w:author="Flores Fernandez" w:date="2025-11-07T18:33:00Z" w16du:dateUtc="2025-11-07T17:33:00Z">
              <w:r w:rsidRPr="00D46A08">
                <w:t>± 650-1365</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0C05290D" w14:textId="77777777" w:rsidR="005A7A0A" w:rsidRPr="00D46A08" w:rsidRDefault="005A7A0A" w:rsidP="00F2429C">
            <w:pPr>
              <w:pStyle w:val="TAC"/>
              <w:rPr>
                <w:ins w:id="923" w:author="Flores Fernandez" w:date="2025-11-07T18:33:00Z" w16du:dateUtc="2025-11-07T17:33:00Z"/>
              </w:rPr>
            </w:pPr>
            <w:ins w:id="924" w:author="Flores Fernandez" w:date="2025-11-07T18:33:00Z" w16du:dateUtc="2025-11-07T17:33:00Z">
              <w:r w:rsidRPr="00D46A08">
                <w:t>-15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D049A2F" w14:textId="77777777" w:rsidR="005A7A0A" w:rsidRPr="00D46A08" w:rsidRDefault="005A7A0A" w:rsidP="00F2429C">
            <w:pPr>
              <w:spacing w:after="0"/>
              <w:rPr>
                <w:ins w:id="925" w:author="Flores Fernandez" w:date="2025-11-07T18:33:00Z" w16du:dateUtc="2025-11-07T17:33:00Z"/>
                <w:rFonts w:ascii="Arial" w:hAnsi="Arial"/>
                <w:sz w:val="18"/>
              </w:rPr>
            </w:pPr>
          </w:p>
        </w:tc>
        <w:tc>
          <w:tcPr>
            <w:tcW w:w="1801" w:type="dxa"/>
            <w:tcBorders>
              <w:top w:val="nil"/>
              <w:bottom w:val="nil"/>
            </w:tcBorders>
          </w:tcPr>
          <w:p w14:paraId="749BDB55" w14:textId="77777777" w:rsidR="005A7A0A" w:rsidRPr="00D46A08" w:rsidRDefault="005A7A0A" w:rsidP="00F2429C">
            <w:pPr>
              <w:spacing w:after="0"/>
              <w:rPr>
                <w:ins w:id="926" w:author="Flores Fernandez" w:date="2025-11-07T18:33:00Z" w16du:dateUtc="2025-11-07T17:33:00Z"/>
                <w:rFonts w:ascii="Arial" w:hAnsi="Arial"/>
                <w:sz w:val="18"/>
              </w:rPr>
            </w:pPr>
          </w:p>
        </w:tc>
      </w:tr>
      <w:tr w:rsidR="005A7A0A" w:rsidRPr="00D46A08" w14:paraId="31A44595" w14:textId="77777777" w:rsidTr="00F2429C">
        <w:trPr>
          <w:ins w:id="927"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46AB7439" w14:textId="77777777" w:rsidR="005A7A0A" w:rsidRPr="00D46A08" w:rsidRDefault="005A7A0A" w:rsidP="00F2429C">
            <w:pPr>
              <w:pStyle w:val="TAC"/>
              <w:rPr>
                <w:ins w:id="928" w:author="Flores Fernandez" w:date="2025-11-07T18:33:00Z" w16du:dateUtc="2025-11-07T17:33:00Z"/>
              </w:rPr>
            </w:pPr>
            <w:ins w:id="929" w:author="Flores Fernandez" w:date="2025-11-07T18:33:00Z" w16du:dateUtc="2025-11-07T17:33:00Z">
              <w:r w:rsidRPr="00D46A08">
                <w:t>± 1365-1800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A969A01" w14:textId="77777777" w:rsidR="005A7A0A" w:rsidRPr="00D46A08" w:rsidRDefault="005A7A0A" w:rsidP="00F2429C">
            <w:pPr>
              <w:pStyle w:val="TAC"/>
              <w:rPr>
                <w:ins w:id="930" w:author="Flores Fernandez" w:date="2025-11-07T18:33:00Z" w16du:dateUtc="2025-11-07T17:33:00Z"/>
              </w:rPr>
            </w:pPr>
            <w:ins w:id="931" w:author="Flores Fernandez" w:date="2025-11-07T18:33:00Z" w16du:dateUtc="2025-11-07T17:33:00Z">
              <w:r w:rsidRPr="00D46A08">
                <w:t>-23 to -26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E9EF666" w14:textId="77777777" w:rsidR="005A7A0A" w:rsidRPr="00D46A08" w:rsidRDefault="005A7A0A" w:rsidP="00F2429C">
            <w:pPr>
              <w:spacing w:after="0"/>
              <w:rPr>
                <w:ins w:id="932" w:author="Flores Fernandez" w:date="2025-11-07T18:33:00Z" w16du:dateUtc="2025-11-07T17:33:00Z"/>
                <w:rFonts w:ascii="Arial" w:hAnsi="Arial"/>
                <w:sz w:val="18"/>
              </w:rPr>
            </w:pPr>
          </w:p>
        </w:tc>
        <w:tc>
          <w:tcPr>
            <w:tcW w:w="1801" w:type="dxa"/>
            <w:tcBorders>
              <w:top w:val="nil"/>
              <w:bottom w:val="nil"/>
            </w:tcBorders>
          </w:tcPr>
          <w:p w14:paraId="735F7F51" w14:textId="77777777" w:rsidR="005A7A0A" w:rsidRPr="00D46A08" w:rsidRDefault="005A7A0A" w:rsidP="00F2429C">
            <w:pPr>
              <w:spacing w:after="0"/>
              <w:rPr>
                <w:ins w:id="933" w:author="Flores Fernandez" w:date="2025-11-07T18:33:00Z" w16du:dateUtc="2025-11-07T17:33:00Z"/>
                <w:rFonts w:ascii="Arial" w:hAnsi="Arial"/>
                <w:sz w:val="18"/>
              </w:rPr>
            </w:pPr>
          </w:p>
        </w:tc>
      </w:tr>
      <w:tr w:rsidR="005A7A0A" w:rsidRPr="00D46A08" w14:paraId="69C6C2BB" w14:textId="77777777" w:rsidTr="00F2429C">
        <w:trPr>
          <w:ins w:id="934"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060E220D" w14:textId="77777777" w:rsidR="005A7A0A" w:rsidRPr="00D46A08" w:rsidRDefault="005A7A0A" w:rsidP="00F2429C">
            <w:pPr>
              <w:pStyle w:val="TAC"/>
              <w:rPr>
                <w:ins w:id="935" w:author="Flores Fernandez" w:date="2025-11-07T18:33:00Z" w16du:dateUtc="2025-11-07T17:33:00Z"/>
              </w:rPr>
            </w:pPr>
            <w:ins w:id="936" w:author="Flores Fernandez" w:date="2025-11-07T18:33:00Z" w16du:dateUtc="2025-11-07T17:33:00Z">
              <w:r w:rsidRPr="00D46A08">
                <w:t>± 1800-16500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673CF3AF" w14:textId="77777777" w:rsidR="005A7A0A" w:rsidRPr="00D46A08" w:rsidRDefault="005A7A0A" w:rsidP="00F2429C">
            <w:pPr>
              <w:pStyle w:val="TAC"/>
              <w:rPr>
                <w:ins w:id="937" w:author="Flores Fernandez" w:date="2025-11-07T18:33:00Z" w16du:dateUtc="2025-11-07T17:33:00Z"/>
              </w:rPr>
            </w:pPr>
            <w:ins w:id="938" w:author="Flores Fernandez" w:date="2025-11-07T18:33:00Z" w16du:dateUtc="2025-11-07T17:33:00Z">
              <w:r w:rsidRPr="00D46A08">
                <w:t>-26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85D6BCC" w14:textId="77777777" w:rsidR="005A7A0A" w:rsidRPr="00D46A08" w:rsidRDefault="005A7A0A" w:rsidP="00F2429C">
            <w:pPr>
              <w:spacing w:after="0"/>
              <w:rPr>
                <w:ins w:id="939" w:author="Flores Fernandez" w:date="2025-11-07T18:33:00Z" w16du:dateUtc="2025-11-07T17:33:00Z"/>
                <w:rFonts w:ascii="Arial" w:hAnsi="Arial"/>
                <w:sz w:val="18"/>
              </w:rPr>
            </w:pPr>
          </w:p>
        </w:tc>
        <w:tc>
          <w:tcPr>
            <w:tcW w:w="1801" w:type="dxa"/>
            <w:tcBorders>
              <w:top w:val="nil"/>
            </w:tcBorders>
          </w:tcPr>
          <w:p w14:paraId="22FD482E" w14:textId="77777777" w:rsidR="005A7A0A" w:rsidRPr="00D46A08" w:rsidRDefault="005A7A0A" w:rsidP="00F2429C">
            <w:pPr>
              <w:spacing w:after="0"/>
              <w:rPr>
                <w:ins w:id="940" w:author="Flores Fernandez" w:date="2025-11-07T18:33:00Z" w16du:dateUtc="2025-11-07T17:33:00Z"/>
                <w:rFonts w:ascii="Arial" w:hAnsi="Arial"/>
                <w:sz w:val="18"/>
              </w:rPr>
            </w:pPr>
          </w:p>
        </w:tc>
      </w:tr>
      <w:tr w:rsidR="005A7A0A" w:rsidRPr="00D46A08" w14:paraId="44E7236F" w14:textId="77777777" w:rsidTr="00F2429C">
        <w:trPr>
          <w:ins w:id="941" w:author="Flores Fernandez" w:date="2025-11-07T18:33:00Z"/>
        </w:trPr>
        <w:tc>
          <w:tcPr>
            <w:tcW w:w="9629" w:type="dxa"/>
            <w:gridSpan w:val="6"/>
            <w:tcBorders>
              <w:top w:val="single" w:sz="4" w:space="0" w:color="auto"/>
              <w:left w:val="single" w:sz="4" w:space="0" w:color="auto"/>
              <w:bottom w:val="single" w:sz="4" w:space="0" w:color="auto"/>
            </w:tcBorders>
            <w:vAlign w:val="center"/>
            <w:hideMark/>
          </w:tcPr>
          <w:p w14:paraId="09297EB7" w14:textId="77777777" w:rsidR="005A7A0A" w:rsidRPr="00D46A08" w:rsidRDefault="005A7A0A" w:rsidP="00F2429C">
            <w:pPr>
              <w:pStyle w:val="TAN"/>
              <w:rPr>
                <w:ins w:id="942" w:author="Flores Fernandez" w:date="2025-11-07T18:33:00Z" w16du:dateUtc="2025-11-07T17:33:00Z"/>
              </w:rPr>
            </w:pPr>
            <w:ins w:id="943" w:author="Flores Fernandez" w:date="2025-11-07T18:33:00Z" w16du:dateUtc="2025-11-07T17:33:00Z">
              <w:r w:rsidRPr="00D46A08">
                <w:t>NOTE 1:</w:t>
              </w:r>
              <w:r w:rsidRPr="00D46A08">
                <w:tab/>
                <w:t>Spectrum emissions are linearly interpolated in dBm versus frequency offset.</w:t>
              </w:r>
            </w:ins>
          </w:p>
          <w:p w14:paraId="17EEF2D9" w14:textId="77777777" w:rsidR="005A7A0A" w:rsidRPr="00D46A08" w:rsidRDefault="005A7A0A" w:rsidP="00F2429C">
            <w:pPr>
              <w:pStyle w:val="TAN"/>
              <w:rPr>
                <w:ins w:id="944" w:author="Flores Fernandez" w:date="2025-11-07T18:33:00Z" w16du:dateUtc="2025-11-07T17:33:00Z"/>
              </w:rPr>
            </w:pPr>
            <w:ins w:id="945" w:author="Flores Fernandez" w:date="2025-11-07T18:33:00Z" w16du:dateUtc="2025-11-07T17:33:00Z">
              <w:r w:rsidRPr="00D46A08">
                <w:rPr>
                  <w:rFonts w:cs="Arial"/>
                </w:rPr>
                <w:t>NOTE 2:</w:t>
              </w:r>
              <w:r w:rsidRPr="00D46A08">
                <w:tab/>
                <w:t>The EIRP requirement in regulation is converted to conducted requirement using a 0dBi antenna.</w:t>
              </w:r>
            </w:ins>
          </w:p>
        </w:tc>
      </w:tr>
    </w:tbl>
    <w:p w14:paraId="05AC9741" w14:textId="77777777" w:rsidR="005A7A0A" w:rsidRPr="00D46A08" w:rsidRDefault="005A7A0A" w:rsidP="00AA7D3F"/>
    <w:p w14:paraId="242D37D9" w14:textId="3CA0CF13" w:rsidR="00C1534F" w:rsidRPr="00D46A08" w:rsidRDefault="00C1534F" w:rsidP="005C279D">
      <w:pPr>
        <w:rPr>
          <w:rFonts w:ascii="Arial" w:hAnsi="Arial" w:cs="Arial"/>
          <w:noProof/>
          <w:color w:val="FF0000"/>
          <w:sz w:val="32"/>
        </w:rPr>
      </w:pPr>
      <w:r w:rsidRPr="00D46A08">
        <w:rPr>
          <w:rFonts w:ascii="Arial" w:hAnsi="Arial" w:cs="Arial"/>
          <w:noProof/>
          <w:color w:val="FF0000"/>
          <w:sz w:val="32"/>
        </w:rPr>
        <w:t>&lt;&lt;&lt; Skip Unchanged Sections &gt;&gt;&gt;</w:t>
      </w:r>
    </w:p>
    <w:p w14:paraId="1B8EAE35" w14:textId="77777777" w:rsidR="00C1534F" w:rsidRPr="00D46A08" w:rsidRDefault="00C1534F" w:rsidP="00C1534F">
      <w:pPr>
        <w:pStyle w:val="H6"/>
        <w:rPr>
          <w:rFonts w:eastAsia="MS Mincho"/>
          <w:lang w:eastAsia="en-GB"/>
        </w:rPr>
      </w:pPr>
      <w:bookmarkStart w:id="946" w:name="MCCQCTEMPBM_00000294"/>
      <w:r w:rsidRPr="00D46A08">
        <w:rPr>
          <w:lang w:eastAsia="en-GB"/>
        </w:rPr>
        <w:lastRenderedPageBreak/>
        <w:t>6.5B.4.4.3</w:t>
      </w:r>
      <w:r w:rsidRPr="00D46A08">
        <w:rPr>
          <w:lang w:eastAsia="en-GB"/>
        </w:rPr>
        <w:tab/>
        <w:t>Minimum conformance requirements</w:t>
      </w:r>
    </w:p>
    <w:p w14:paraId="4BBDD63C" w14:textId="77777777" w:rsidR="00C1534F" w:rsidRPr="00D46A08" w:rsidRDefault="00C1534F" w:rsidP="00C1534F">
      <w:pPr>
        <w:rPr>
          <w:rFonts w:eastAsia="MS Mincho"/>
        </w:rPr>
      </w:pPr>
      <w:bookmarkStart w:id="947" w:name="_Hlk141106053"/>
      <w:bookmarkEnd w:id="946"/>
      <w:r w:rsidRPr="00D46A08">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CD0915D" w14:textId="77777777" w:rsidR="00C1534F" w:rsidRPr="00D46A08" w:rsidRDefault="00C1534F" w:rsidP="00C1534F">
      <w:pPr>
        <w:pStyle w:val="NO"/>
      </w:pPr>
      <w:r w:rsidRPr="00D46A08">
        <w:t>NOTE:</w:t>
      </w:r>
      <w:r w:rsidRPr="00D46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8658741" w14:textId="77777777" w:rsidR="00C1534F" w:rsidRPr="00D46A08" w:rsidRDefault="00C1534F" w:rsidP="00C1534F">
      <w:pPr>
        <w:keepNext/>
        <w:keepLines/>
        <w:spacing w:before="120"/>
        <w:ind w:left="1985" w:hanging="1985"/>
        <w:rPr>
          <w:rFonts w:ascii="Arial" w:hAnsi="Arial"/>
          <w:lang w:eastAsia="en-GB"/>
        </w:rPr>
      </w:pPr>
      <w:r w:rsidRPr="00D46A08">
        <w:rPr>
          <w:rFonts w:ascii="Arial" w:hAnsi="Arial"/>
          <w:lang w:eastAsia="en-GB"/>
        </w:rPr>
        <w:t>6.5B.4.4.3.1</w:t>
      </w:r>
      <w:r w:rsidRPr="00D46A08">
        <w:rPr>
          <w:rFonts w:ascii="Arial" w:hAnsi="Arial"/>
          <w:lang w:eastAsia="en-GB"/>
        </w:rPr>
        <w:tab/>
        <w:t>Minimum requirement (network signalled value "NS_02N")</w:t>
      </w:r>
    </w:p>
    <w:p w14:paraId="6A02CD16" w14:textId="77777777" w:rsidR="00C1534F" w:rsidRPr="00D46A08" w:rsidRDefault="00C1534F" w:rsidP="00C1534F">
      <w:r w:rsidRPr="00D46A08">
        <w:t xml:space="preserve">When "NS_02N" is indicated in the cell, the power of any UE spurious emission shall not exceed the levels specified in Table 6.5B.4.4.3.1-1 and 6.5B.4.4.3.1-2. This requirement also applies for the frequency ranges that are less than </w:t>
      </w:r>
      <w:r w:rsidRPr="00D46A08">
        <w:rPr>
          <w:color w:val="000000"/>
          <w:lang w:eastAsia="en-GB"/>
        </w:rPr>
        <w:t>F</w:t>
      </w:r>
      <w:r w:rsidRPr="00D46A08">
        <w:rPr>
          <w:color w:val="000000"/>
          <w:vertAlign w:val="subscript"/>
          <w:lang w:eastAsia="en-GB"/>
        </w:rPr>
        <w:t>OOB</w:t>
      </w:r>
      <w:r w:rsidRPr="00D46A08">
        <w:rPr>
          <w:color w:val="000000"/>
          <w:lang w:eastAsia="en-GB"/>
        </w:rPr>
        <w:t xml:space="preserve"> (MHz) </w:t>
      </w:r>
      <w:r w:rsidRPr="00D46A08">
        <w:t>specified in 6.5B.4.2 from the edge of the channel bandwidth. Network signalling remark NS_02N applies integer-value 2.</w:t>
      </w:r>
    </w:p>
    <w:p w14:paraId="0882A43B" w14:textId="77777777" w:rsidR="00C1534F" w:rsidRPr="00D46A08" w:rsidRDefault="00C1534F" w:rsidP="00C1534F">
      <w:pPr>
        <w:pStyle w:val="TH"/>
        <w:rPr>
          <w:lang w:eastAsia="en-GB"/>
        </w:rPr>
      </w:pPr>
      <w:r w:rsidRPr="00D46A08">
        <w:rPr>
          <w:lang w:eastAsia="en-GB"/>
        </w:rPr>
        <w:t xml:space="preserve">Table </w:t>
      </w:r>
      <w:bookmarkStart w:id="948" w:name="_Hlk141120423"/>
      <w:r w:rsidRPr="00D46A08">
        <w:rPr>
          <w:lang w:eastAsia="en-GB"/>
        </w:rPr>
        <w:t>6.5B.4.4.3.1-1</w:t>
      </w:r>
      <w:bookmarkEnd w:id="948"/>
      <w:r w:rsidRPr="00D46A08">
        <w:rPr>
          <w:lang w:eastAsia="en-GB"/>
        </w:rPr>
        <w:t xml:space="preserve">: Additional requirements for </w:t>
      </w:r>
      <w:r w:rsidRPr="00D46A08">
        <w:rPr>
          <w:rFonts w:eastAsia="Yu Mincho"/>
          <w:lang w:eastAsia="en-GB"/>
        </w:rPr>
        <w:t>"</w:t>
      </w:r>
      <w:r w:rsidRPr="00D46A08">
        <w:rPr>
          <w:lang w:eastAsia="en-GB"/>
        </w:rPr>
        <w:t>NS_</w:t>
      </w:r>
      <w:r w:rsidRPr="00D46A08">
        <w:t>02</w:t>
      </w:r>
      <w:r w:rsidRPr="00D46A08">
        <w:rPr>
          <w:lang w:eastAsia="en-GB"/>
        </w:rPr>
        <w:t>N</w:t>
      </w:r>
      <w:r w:rsidRPr="00D46A08">
        <w:rPr>
          <w:rFonts w:eastAsia="Yu Mincho"/>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1534F" w:rsidRPr="00D46A08" w14:paraId="0020A62C" w14:textId="77777777" w:rsidTr="00F70A59">
        <w:trPr>
          <w:cantSplit/>
          <w:trHeight w:val="375"/>
          <w:jc w:val="center"/>
        </w:trPr>
        <w:tc>
          <w:tcPr>
            <w:tcW w:w="1848" w:type="dxa"/>
            <w:vMerge w:val="restart"/>
          </w:tcPr>
          <w:p w14:paraId="16E319BE" w14:textId="77777777" w:rsidR="00C1534F" w:rsidRPr="00D46A08" w:rsidRDefault="00C1534F" w:rsidP="00F70A59">
            <w:pPr>
              <w:keepNext/>
              <w:keepLines/>
              <w:spacing w:after="0"/>
              <w:jc w:val="center"/>
              <w:rPr>
                <w:rFonts w:ascii="Arial" w:hAnsi="Arial" w:cs="Arial"/>
                <w:b/>
                <w:bCs/>
                <w:sz w:val="18"/>
                <w:lang w:eastAsia="en-GB"/>
              </w:rPr>
            </w:pPr>
            <w:bookmarkStart w:id="949" w:name="MCCQCTEMPBM_00000532"/>
            <w:r w:rsidRPr="00D46A08">
              <w:rPr>
                <w:rFonts w:ascii="Arial" w:hAnsi="Arial" w:cs="Arial"/>
                <w:b/>
                <w:bCs/>
                <w:sz w:val="18"/>
                <w:lang w:eastAsia="en-GB"/>
              </w:rPr>
              <w:t>Frequency band</w:t>
            </w:r>
          </w:p>
          <w:p w14:paraId="215F4B3E"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(MHz)</w:t>
            </w:r>
          </w:p>
        </w:tc>
        <w:tc>
          <w:tcPr>
            <w:tcW w:w="2065" w:type="dxa"/>
          </w:tcPr>
          <w:p w14:paraId="5FD64C5C"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Channel bandwidth / Spectrum emission limit</w:t>
            </w:r>
            <w:r w:rsidRPr="00D46A08">
              <w:rPr>
                <w:rFonts w:ascii="Arial" w:hAnsi="Arial" w:cs="Arial"/>
                <w:b/>
                <w:bCs/>
                <w:sz w:val="18"/>
                <w:vertAlign w:val="superscript"/>
                <w:lang w:eastAsia="en-GB"/>
              </w:rPr>
              <w:t>1</w:t>
            </w:r>
            <w:r w:rsidRPr="00D46A08">
              <w:rPr>
                <w:rFonts w:ascii="Arial" w:hAnsi="Arial" w:cs="Arial"/>
                <w:b/>
                <w:bCs/>
                <w:sz w:val="18"/>
                <w:lang w:eastAsia="en-GB"/>
              </w:rPr>
              <w:t xml:space="preserve"> (dB</w:t>
            </w:r>
            <w:r w:rsidRPr="00D46A08">
              <w:rPr>
                <w:rFonts w:ascii="Arial" w:hAnsi="Arial" w:cs="Arial"/>
                <w:b/>
                <w:bCs/>
                <w:sz w:val="18"/>
              </w:rPr>
              <w:t>m</w:t>
            </w:r>
            <w:r w:rsidRPr="00D46A08">
              <w:rPr>
                <w:rFonts w:ascii="Arial" w:hAnsi="Arial" w:cs="Arial"/>
                <w:b/>
                <w:bCs/>
                <w:sz w:val="18"/>
                <w:lang w:eastAsia="en-GB"/>
              </w:rPr>
              <w:t>)</w:t>
            </w:r>
          </w:p>
        </w:tc>
        <w:tc>
          <w:tcPr>
            <w:tcW w:w="1377" w:type="dxa"/>
            <w:vMerge w:val="restart"/>
          </w:tcPr>
          <w:p w14:paraId="3B3C4029"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 xml:space="preserve">Measurement bandwidth </w:t>
            </w:r>
          </w:p>
        </w:tc>
        <w:tc>
          <w:tcPr>
            <w:tcW w:w="2222" w:type="dxa"/>
            <w:vMerge w:val="restart"/>
          </w:tcPr>
          <w:p w14:paraId="11763D77"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NOTE</w:t>
            </w:r>
          </w:p>
        </w:tc>
      </w:tr>
      <w:tr w:rsidR="00C1534F" w:rsidRPr="00D46A08" w14:paraId="752C2718" w14:textId="77777777" w:rsidTr="00F70A59">
        <w:trPr>
          <w:cantSplit/>
          <w:trHeight w:val="181"/>
          <w:jc w:val="center"/>
        </w:trPr>
        <w:tc>
          <w:tcPr>
            <w:tcW w:w="1848" w:type="dxa"/>
            <w:vMerge/>
          </w:tcPr>
          <w:p w14:paraId="7F939257" w14:textId="77777777" w:rsidR="00C1534F" w:rsidRPr="00D46A08" w:rsidRDefault="00C1534F" w:rsidP="00F70A59">
            <w:pPr>
              <w:keepNext/>
              <w:keepLines/>
              <w:spacing w:after="0"/>
              <w:jc w:val="center"/>
              <w:rPr>
                <w:rFonts w:ascii="Arial" w:hAnsi="Arial" w:cs="Arial"/>
                <w:sz w:val="18"/>
                <w:lang w:eastAsia="en-GB"/>
              </w:rPr>
            </w:pPr>
          </w:p>
        </w:tc>
        <w:tc>
          <w:tcPr>
            <w:tcW w:w="2065" w:type="dxa"/>
          </w:tcPr>
          <w:p w14:paraId="5B6201D3" w14:textId="77777777" w:rsidR="00C1534F" w:rsidRPr="00D46A08" w:rsidRDefault="00C1534F" w:rsidP="00F70A59">
            <w:pPr>
              <w:keepNext/>
              <w:keepLines/>
              <w:spacing w:after="0"/>
              <w:jc w:val="center"/>
              <w:rPr>
                <w:rFonts w:ascii="Arial" w:hAnsi="Arial" w:cs="Arial"/>
                <w:sz w:val="18"/>
              </w:rPr>
            </w:pPr>
            <w:r w:rsidRPr="00D46A08">
              <w:rPr>
                <w:rFonts w:ascii="Arial" w:hAnsi="Arial" w:cs="Arial"/>
                <w:sz w:val="18"/>
              </w:rPr>
              <w:t>200kHz</w:t>
            </w:r>
          </w:p>
        </w:tc>
        <w:tc>
          <w:tcPr>
            <w:tcW w:w="1377" w:type="dxa"/>
            <w:vMerge/>
          </w:tcPr>
          <w:p w14:paraId="59ECEB38" w14:textId="77777777" w:rsidR="00C1534F" w:rsidRPr="00D46A08" w:rsidRDefault="00C1534F" w:rsidP="00F70A59">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7108AEF0" w14:textId="77777777" w:rsidR="00C1534F" w:rsidRPr="00D46A08" w:rsidRDefault="00C1534F" w:rsidP="00F70A59">
            <w:pPr>
              <w:keepNext/>
              <w:keepLines/>
              <w:ind w:left="800"/>
              <w:jc w:val="center"/>
              <w:rPr>
                <w:rFonts w:ascii="Arial" w:hAnsi="Arial" w:cs="Arial"/>
                <w:snapToGrid w:val="0"/>
                <w:kern w:val="2"/>
                <w:sz w:val="18"/>
                <w:szCs w:val="18"/>
                <w:lang w:eastAsia="en-GB"/>
              </w:rPr>
            </w:pPr>
          </w:p>
        </w:tc>
      </w:tr>
      <w:tr w:rsidR="00C1534F" w:rsidRPr="00D46A08" w14:paraId="4EEE9E03" w14:textId="77777777" w:rsidTr="00F70A59">
        <w:trPr>
          <w:jc w:val="center"/>
        </w:trPr>
        <w:tc>
          <w:tcPr>
            <w:tcW w:w="1848" w:type="dxa"/>
          </w:tcPr>
          <w:p w14:paraId="39E4B1F0"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1559≤ f ≤ 1605</w:t>
            </w:r>
          </w:p>
        </w:tc>
        <w:tc>
          <w:tcPr>
            <w:tcW w:w="2065" w:type="dxa"/>
          </w:tcPr>
          <w:p w14:paraId="158B2586"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-50</w:t>
            </w:r>
          </w:p>
        </w:tc>
        <w:tc>
          <w:tcPr>
            <w:tcW w:w="1377" w:type="dxa"/>
          </w:tcPr>
          <w:p w14:paraId="162B3749"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700 Hz</w:t>
            </w:r>
          </w:p>
        </w:tc>
        <w:tc>
          <w:tcPr>
            <w:tcW w:w="2222" w:type="dxa"/>
            <w:tcBorders>
              <w:bottom w:val="nil"/>
            </w:tcBorders>
          </w:tcPr>
          <w:p w14:paraId="12F4A870"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 xml:space="preserve">Averaged over any </w:t>
            </w:r>
            <w:proofErr w:type="gramStart"/>
            <w:r w:rsidRPr="00D46A08">
              <w:rPr>
                <w:rFonts w:ascii="Arial" w:hAnsi="Arial" w:cs="Arial"/>
                <w:sz w:val="18"/>
                <w:szCs w:val="18"/>
                <w:lang w:eastAsia="en-GB"/>
              </w:rPr>
              <w:t>2 millisecond</w:t>
            </w:r>
            <w:proofErr w:type="gramEnd"/>
            <w:r w:rsidRPr="00D46A08">
              <w:rPr>
                <w:rFonts w:ascii="Arial" w:hAnsi="Arial" w:cs="Arial"/>
                <w:sz w:val="18"/>
                <w:szCs w:val="18"/>
                <w:lang w:eastAsia="en-GB"/>
              </w:rPr>
              <w:t xml:space="preserve"> active transmission interval</w:t>
            </w:r>
          </w:p>
        </w:tc>
      </w:tr>
      <w:tr w:rsidR="00C1534F" w:rsidRPr="00D46A08" w14:paraId="299A327B" w14:textId="77777777" w:rsidTr="00F70A59">
        <w:trPr>
          <w:jc w:val="center"/>
        </w:trPr>
        <w:tc>
          <w:tcPr>
            <w:tcW w:w="1848" w:type="dxa"/>
          </w:tcPr>
          <w:p w14:paraId="3330C450"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1605≤ f ≤ 1610</w:t>
            </w:r>
          </w:p>
        </w:tc>
        <w:tc>
          <w:tcPr>
            <w:tcW w:w="2065" w:type="dxa"/>
          </w:tcPr>
          <w:p w14:paraId="70E80820"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-50 + 24/5 (f-1605)</w:t>
            </w:r>
          </w:p>
        </w:tc>
        <w:tc>
          <w:tcPr>
            <w:tcW w:w="1377" w:type="dxa"/>
          </w:tcPr>
          <w:p w14:paraId="108CB661"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700Hz</w:t>
            </w:r>
          </w:p>
        </w:tc>
        <w:tc>
          <w:tcPr>
            <w:tcW w:w="2222" w:type="dxa"/>
            <w:tcBorders>
              <w:top w:val="nil"/>
              <w:bottom w:val="nil"/>
            </w:tcBorders>
          </w:tcPr>
          <w:p w14:paraId="013D595F" w14:textId="77777777" w:rsidR="00C1534F" w:rsidRPr="00D46A08" w:rsidRDefault="00C1534F" w:rsidP="00F70A59">
            <w:pPr>
              <w:keepNext/>
              <w:keepLines/>
              <w:spacing w:after="0"/>
              <w:jc w:val="center"/>
              <w:rPr>
                <w:rFonts w:ascii="Arial" w:hAnsi="Arial" w:cs="Arial"/>
                <w:sz w:val="18"/>
                <w:szCs w:val="18"/>
                <w:lang w:eastAsia="en-GB"/>
              </w:rPr>
            </w:pPr>
          </w:p>
        </w:tc>
      </w:tr>
      <w:tr w:rsidR="00C1534F" w:rsidRPr="00D46A08" w14:paraId="2C669866" w14:textId="77777777" w:rsidTr="00F70A59">
        <w:trPr>
          <w:jc w:val="center"/>
        </w:trPr>
        <w:tc>
          <w:tcPr>
            <w:tcW w:w="1848" w:type="dxa"/>
          </w:tcPr>
          <w:p w14:paraId="1B8F6F87"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1559 ≤ f ≤ 1605</w:t>
            </w:r>
          </w:p>
        </w:tc>
        <w:tc>
          <w:tcPr>
            <w:tcW w:w="2065" w:type="dxa"/>
          </w:tcPr>
          <w:p w14:paraId="68B66106"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-40</w:t>
            </w:r>
          </w:p>
        </w:tc>
        <w:tc>
          <w:tcPr>
            <w:tcW w:w="1377" w:type="dxa"/>
          </w:tcPr>
          <w:p w14:paraId="37B5169C"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1MHz</w:t>
            </w:r>
          </w:p>
        </w:tc>
        <w:tc>
          <w:tcPr>
            <w:tcW w:w="2222" w:type="dxa"/>
            <w:tcBorders>
              <w:bottom w:val="nil"/>
            </w:tcBorders>
          </w:tcPr>
          <w:p w14:paraId="39311E5D"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 xml:space="preserve">Averaged over any </w:t>
            </w:r>
            <w:proofErr w:type="gramStart"/>
            <w:r w:rsidRPr="00D46A08">
              <w:rPr>
                <w:rFonts w:ascii="Arial" w:hAnsi="Arial" w:cs="Arial"/>
                <w:sz w:val="18"/>
                <w:szCs w:val="18"/>
                <w:lang w:eastAsia="en-GB"/>
              </w:rPr>
              <w:t>2 millisecond</w:t>
            </w:r>
            <w:proofErr w:type="gramEnd"/>
            <w:r w:rsidRPr="00D46A08">
              <w:rPr>
                <w:rFonts w:ascii="Arial" w:hAnsi="Arial" w:cs="Arial"/>
                <w:sz w:val="18"/>
                <w:szCs w:val="18"/>
                <w:lang w:eastAsia="en-GB"/>
              </w:rPr>
              <w:t xml:space="preserve"> active transmission interval</w:t>
            </w:r>
          </w:p>
        </w:tc>
      </w:tr>
      <w:tr w:rsidR="00C1534F" w:rsidRPr="00D46A08" w14:paraId="22977107" w14:textId="77777777" w:rsidTr="00F70A59">
        <w:trPr>
          <w:jc w:val="center"/>
        </w:trPr>
        <w:tc>
          <w:tcPr>
            <w:tcW w:w="1848" w:type="dxa"/>
          </w:tcPr>
          <w:p w14:paraId="76F146E3" w14:textId="77777777" w:rsidR="00C1534F" w:rsidRPr="00D46A08" w:rsidRDefault="00C1534F" w:rsidP="00F70A59">
            <w:pPr>
              <w:keepNext/>
              <w:keepLines/>
              <w:spacing w:after="0"/>
              <w:jc w:val="center"/>
              <w:rPr>
                <w:rFonts w:ascii="Arial" w:hAnsi="Arial" w:cs="Arial"/>
                <w:sz w:val="18"/>
                <w:lang w:eastAsia="en-GB"/>
              </w:rPr>
            </w:pPr>
            <w:r w:rsidRPr="00D46A08">
              <w:rPr>
                <w:rFonts w:ascii="Arial" w:hAnsi="Arial" w:cs="Arial"/>
                <w:sz w:val="18"/>
                <w:lang w:eastAsia="en-GB"/>
              </w:rPr>
              <w:t>1605≤ f ≤ 1610</w:t>
            </w:r>
          </w:p>
        </w:tc>
        <w:tc>
          <w:tcPr>
            <w:tcW w:w="2065" w:type="dxa"/>
          </w:tcPr>
          <w:p w14:paraId="21395765" w14:textId="77777777" w:rsidR="00C1534F" w:rsidRPr="00D46A08" w:rsidRDefault="00C1534F" w:rsidP="00F70A59">
            <w:pPr>
              <w:keepNext/>
              <w:keepLines/>
              <w:spacing w:after="0"/>
              <w:jc w:val="center"/>
              <w:rPr>
                <w:rFonts w:ascii="Arial" w:hAnsi="Arial" w:cs="Arial"/>
                <w:sz w:val="18"/>
                <w:lang w:eastAsia="en-GB"/>
              </w:rPr>
            </w:pPr>
            <w:r w:rsidRPr="00D46A08">
              <w:rPr>
                <w:rFonts w:ascii="Arial" w:hAnsi="Arial" w:cs="Arial"/>
                <w:sz w:val="18"/>
                <w:szCs w:val="18"/>
                <w:lang w:eastAsia="en-GB"/>
              </w:rPr>
              <w:t>-40</w:t>
            </w:r>
            <w:r w:rsidRPr="00D46A08">
              <w:rPr>
                <w:rFonts w:ascii="Arial" w:hAnsi="Arial" w:cs="Arial"/>
                <w:sz w:val="18"/>
                <w:lang w:eastAsia="en-GB"/>
              </w:rPr>
              <w:t xml:space="preserve"> + 24/5 (f-1605)</w:t>
            </w:r>
          </w:p>
        </w:tc>
        <w:tc>
          <w:tcPr>
            <w:tcW w:w="1377" w:type="dxa"/>
          </w:tcPr>
          <w:p w14:paraId="2FDA8AF2" w14:textId="77777777" w:rsidR="00C1534F" w:rsidRPr="00D46A08" w:rsidRDefault="00C1534F" w:rsidP="00F70A59">
            <w:pPr>
              <w:keepNext/>
              <w:keepLines/>
              <w:spacing w:after="0"/>
              <w:jc w:val="center"/>
              <w:rPr>
                <w:rFonts w:ascii="Arial" w:hAnsi="Arial" w:cs="Arial"/>
                <w:sz w:val="18"/>
                <w:lang w:eastAsia="en-GB"/>
              </w:rPr>
            </w:pPr>
            <w:r w:rsidRPr="00D46A08">
              <w:rPr>
                <w:rFonts w:ascii="Arial" w:hAnsi="Arial" w:cs="Arial"/>
                <w:sz w:val="18"/>
                <w:lang w:eastAsia="en-GB"/>
              </w:rPr>
              <w:t>1MHz</w:t>
            </w:r>
          </w:p>
        </w:tc>
        <w:tc>
          <w:tcPr>
            <w:tcW w:w="2222" w:type="dxa"/>
            <w:tcBorders>
              <w:top w:val="nil"/>
              <w:bottom w:val="nil"/>
            </w:tcBorders>
          </w:tcPr>
          <w:p w14:paraId="6E1123CD" w14:textId="77777777" w:rsidR="00C1534F" w:rsidRPr="00D46A08" w:rsidRDefault="00C1534F" w:rsidP="00F70A59">
            <w:pPr>
              <w:keepNext/>
              <w:keepLines/>
              <w:spacing w:after="0"/>
              <w:jc w:val="center"/>
              <w:rPr>
                <w:sz w:val="18"/>
                <w:lang w:eastAsia="en-GB"/>
              </w:rPr>
            </w:pPr>
          </w:p>
        </w:tc>
      </w:tr>
      <w:tr w:rsidR="00C1534F" w:rsidRPr="00D46A08" w14:paraId="4037469C" w14:textId="77777777" w:rsidTr="00F70A59">
        <w:trPr>
          <w:jc w:val="center"/>
        </w:trPr>
        <w:tc>
          <w:tcPr>
            <w:tcW w:w="7512" w:type="dxa"/>
            <w:gridSpan w:val="4"/>
          </w:tcPr>
          <w:p w14:paraId="26D7CF45" w14:textId="77777777" w:rsidR="00C1534F" w:rsidRPr="00D46A08" w:rsidRDefault="00C1534F" w:rsidP="00F70A59">
            <w:pPr>
              <w:keepNext/>
              <w:keepLines/>
              <w:spacing w:after="0"/>
              <w:ind w:left="851" w:hanging="851"/>
              <w:rPr>
                <w:sz w:val="18"/>
                <w:lang w:eastAsia="en-GB"/>
              </w:rPr>
            </w:pPr>
            <w:r w:rsidRPr="00D46A08">
              <w:rPr>
                <w:rFonts w:ascii="Arial" w:hAnsi="Arial" w:cs="Arial"/>
                <w:sz w:val="18"/>
                <w:lang w:eastAsia="en-GB"/>
              </w:rPr>
              <w:t>NOTE:</w:t>
            </w:r>
            <w:r w:rsidRPr="00D46A08">
              <w:rPr>
                <w:rFonts w:ascii="Arial" w:hAnsi="Arial"/>
                <w:sz w:val="18"/>
                <w:lang w:eastAsia="en-GB"/>
              </w:rPr>
              <w:tab/>
              <w:t xml:space="preserve">The EIRP requirement in regulation is converted to conducted requirement using a 0 </w:t>
            </w:r>
            <w:proofErr w:type="spellStart"/>
            <w:r w:rsidRPr="00D46A08">
              <w:rPr>
                <w:rFonts w:ascii="Arial" w:hAnsi="Arial"/>
                <w:sz w:val="18"/>
                <w:lang w:eastAsia="en-GB"/>
              </w:rPr>
              <w:t>dBi</w:t>
            </w:r>
            <w:proofErr w:type="spellEnd"/>
            <w:r w:rsidRPr="00D46A08">
              <w:rPr>
                <w:rFonts w:ascii="Arial" w:hAnsi="Arial"/>
                <w:sz w:val="18"/>
                <w:lang w:eastAsia="en-GB"/>
              </w:rPr>
              <w:t xml:space="preserve"> antenna.</w:t>
            </w:r>
          </w:p>
        </w:tc>
      </w:tr>
      <w:bookmarkEnd w:id="949"/>
    </w:tbl>
    <w:p w14:paraId="239C9F86" w14:textId="77777777" w:rsidR="00C1534F" w:rsidRPr="00D46A08" w:rsidRDefault="00C1534F" w:rsidP="00C1534F"/>
    <w:p w14:paraId="4AA08AC8" w14:textId="77777777" w:rsidR="00C1534F" w:rsidRPr="00D46A08" w:rsidRDefault="00C1534F" w:rsidP="00C1534F">
      <w:pPr>
        <w:pStyle w:val="TH"/>
        <w:rPr>
          <w:color w:val="000000"/>
          <w:lang w:eastAsia="en-GB"/>
        </w:rPr>
      </w:pPr>
      <w:r w:rsidRPr="00D46A08">
        <w:rPr>
          <w:lang w:eastAsia="en-GB"/>
        </w:rPr>
        <w:t>Table 6.5B.4.4.3.1</w:t>
      </w:r>
      <w:r w:rsidRPr="00D46A08">
        <w:rPr>
          <w:color w:val="000000"/>
        </w:rPr>
        <w:t>-2</w:t>
      </w:r>
      <w:r w:rsidRPr="00D46A08">
        <w:rPr>
          <w:color w:val="000000"/>
          <w:lang w:eastAsia="en-GB"/>
        </w:rPr>
        <w:t>: Void</w:t>
      </w:r>
    </w:p>
    <w:p w14:paraId="0BF8EFDA" w14:textId="77777777" w:rsidR="00C1534F" w:rsidRPr="00D46A08" w:rsidRDefault="00C1534F" w:rsidP="00C1534F">
      <w:pPr>
        <w:rPr>
          <w:lang w:eastAsia="en-GB"/>
        </w:rPr>
      </w:pPr>
    </w:p>
    <w:p w14:paraId="681645D3" w14:textId="77777777" w:rsidR="00C1534F" w:rsidRPr="00D46A08" w:rsidRDefault="00C1534F" w:rsidP="00C1534F">
      <w:pPr>
        <w:rPr>
          <w:rFonts w:eastAsiaTheme="minorEastAsia"/>
        </w:rPr>
      </w:pPr>
      <w:r w:rsidRPr="00D46A08">
        <w:rPr>
          <w:lang w:eastAsia="en-GB"/>
        </w:rPr>
        <w:t>The normative reference for this requirement is TS 36.102 [11] subclauses 6.5B.4.</w:t>
      </w:r>
      <w:r w:rsidRPr="00D46A08">
        <w:rPr>
          <w:rFonts w:eastAsiaTheme="minorEastAsia"/>
        </w:rPr>
        <w:t>4.2.</w:t>
      </w:r>
    </w:p>
    <w:p w14:paraId="3981A25E" w14:textId="77777777" w:rsidR="00C1534F" w:rsidRPr="00D46A08" w:rsidRDefault="00C1534F" w:rsidP="00C1534F">
      <w:pPr>
        <w:keepNext/>
        <w:keepLines/>
        <w:spacing w:before="120"/>
        <w:ind w:left="1985" w:hanging="1985"/>
        <w:rPr>
          <w:rFonts w:ascii="Arial" w:hAnsi="Arial"/>
          <w:lang w:eastAsia="en-GB"/>
        </w:rPr>
      </w:pPr>
      <w:r w:rsidRPr="00D46A08">
        <w:rPr>
          <w:rFonts w:ascii="Arial" w:hAnsi="Arial"/>
          <w:lang w:eastAsia="en-GB"/>
        </w:rPr>
        <w:t>6.5B.4.4.3.2</w:t>
      </w:r>
      <w:r w:rsidRPr="00D46A08">
        <w:rPr>
          <w:rFonts w:ascii="Arial" w:hAnsi="Arial"/>
          <w:lang w:eastAsia="en-GB"/>
        </w:rPr>
        <w:tab/>
        <w:t>Minimum requirement (network signalled value "NS_24")</w:t>
      </w:r>
    </w:p>
    <w:p w14:paraId="3D3ECD82" w14:textId="77777777" w:rsidR="00C1534F" w:rsidRPr="00D46A08" w:rsidRDefault="00C1534F" w:rsidP="00C1534F">
      <w:pPr>
        <w:rPr>
          <w:lang w:eastAsia="en-GB"/>
        </w:rPr>
      </w:pPr>
      <w:r w:rsidRPr="00D46A08">
        <w:rPr>
          <w:lang w:eastAsia="en-GB"/>
        </w:rPr>
        <w:t xml:space="preserve">When "NS_24" is indicated in the cell, the power of any UE emission shall not exceed the levels specified in Table 6.5B.4.4.3.2-1. </w:t>
      </w:r>
    </w:p>
    <w:p w14:paraId="2D5EDA81" w14:textId="77777777" w:rsidR="00C1534F" w:rsidRPr="00D46A08" w:rsidRDefault="00C1534F" w:rsidP="00C1534F">
      <w:pPr>
        <w:pStyle w:val="TH"/>
        <w:rPr>
          <w:lang w:eastAsia="en-GB"/>
        </w:rPr>
      </w:pPr>
      <w:r w:rsidRPr="00D46A08">
        <w:rPr>
          <w:lang w:eastAsia="en-GB"/>
        </w:rPr>
        <w:t xml:space="preserve">Table 6.5B.4.4.3.2-1: Additional requirements for </w:t>
      </w:r>
      <w:r w:rsidRPr="00D46A08">
        <w:rPr>
          <w:rFonts w:eastAsia="Yu Mincho"/>
          <w:lang w:eastAsia="en-GB"/>
        </w:rPr>
        <w:t>"</w:t>
      </w:r>
      <w:r w:rsidRPr="00D46A08">
        <w:rPr>
          <w:lang w:eastAsia="en-GB"/>
        </w:rPr>
        <w:t>NS_</w:t>
      </w:r>
      <w:r w:rsidRPr="00D46A08">
        <w:t>24</w:t>
      </w:r>
      <w:r w:rsidRPr="00D46A08">
        <w:rPr>
          <w:rFonts w:eastAsia="Yu Mincho"/>
          <w:lang w:eastAsia="en-GB"/>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1534F" w:rsidRPr="00D46A08" w14:paraId="41F87509" w14:textId="77777777" w:rsidTr="00F70A59">
        <w:trPr>
          <w:jc w:val="center"/>
        </w:trPr>
        <w:tc>
          <w:tcPr>
            <w:tcW w:w="2120" w:type="dxa"/>
            <w:vMerge w:val="restart"/>
          </w:tcPr>
          <w:p w14:paraId="2AF15E62" w14:textId="77777777" w:rsidR="00C1534F" w:rsidRPr="00D46A08" w:rsidRDefault="00C1534F" w:rsidP="00F70A59">
            <w:pPr>
              <w:keepNext/>
              <w:keepLines/>
              <w:spacing w:after="0"/>
              <w:jc w:val="center"/>
              <w:rPr>
                <w:rFonts w:ascii="Arial" w:hAnsi="Arial" w:cs="Arial"/>
                <w:b/>
                <w:sz w:val="18"/>
                <w:lang w:eastAsia="en-GB"/>
              </w:rPr>
            </w:pPr>
            <w:bookmarkStart w:id="950" w:name="MCCQCTEMPBM_00000533"/>
            <w:r w:rsidRPr="00D46A08">
              <w:rPr>
                <w:rFonts w:ascii="Arial" w:hAnsi="Arial" w:cs="Arial"/>
                <w:b/>
                <w:sz w:val="18"/>
                <w:lang w:eastAsia="en-GB"/>
              </w:rPr>
              <w:t>Frequency band</w:t>
            </w:r>
          </w:p>
          <w:p w14:paraId="08BE8F13" w14:textId="77777777" w:rsidR="00C1534F" w:rsidRPr="00D46A08" w:rsidRDefault="00C1534F" w:rsidP="00F70A59">
            <w:pPr>
              <w:keepNext/>
              <w:keepLines/>
              <w:spacing w:after="0"/>
              <w:jc w:val="center"/>
              <w:rPr>
                <w:rFonts w:ascii="Arial" w:hAnsi="Arial" w:cs="Arial"/>
                <w:b/>
                <w:sz w:val="18"/>
                <w:lang w:eastAsia="en-GB"/>
              </w:rPr>
            </w:pPr>
            <w:r w:rsidRPr="00D46A08">
              <w:rPr>
                <w:rFonts w:ascii="Arial" w:hAnsi="Arial" w:cs="Arial"/>
                <w:b/>
                <w:sz w:val="18"/>
                <w:lang w:eastAsia="en-GB"/>
              </w:rPr>
              <w:t>(MHz)</w:t>
            </w:r>
          </w:p>
        </w:tc>
        <w:tc>
          <w:tcPr>
            <w:tcW w:w="3686" w:type="dxa"/>
          </w:tcPr>
          <w:p w14:paraId="11838B98" w14:textId="77777777" w:rsidR="00C1534F" w:rsidRPr="00D46A08" w:rsidRDefault="00C1534F" w:rsidP="00F70A59">
            <w:pPr>
              <w:keepNext/>
              <w:keepLines/>
              <w:spacing w:after="0"/>
              <w:jc w:val="center"/>
              <w:rPr>
                <w:rFonts w:ascii="Arial" w:hAnsi="Arial" w:cs="Arial"/>
                <w:b/>
                <w:sz w:val="18"/>
                <w:lang w:eastAsia="en-GB"/>
              </w:rPr>
            </w:pPr>
            <w:r w:rsidRPr="00D46A08">
              <w:rPr>
                <w:rFonts w:ascii="Arial" w:hAnsi="Arial" w:cs="Arial"/>
                <w:b/>
                <w:sz w:val="18"/>
                <w:lang w:eastAsia="en-GB"/>
              </w:rPr>
              <w:t>Channel bandwidth /</w:t>
            </w:r>
          </w:p>
          <w:p w14:paraId="7E8F08D4" w14:textId="77777777" w:rsidR="00C1534F" w:rsidRPr="00D46A08" w:rsidRDefault="00C1534F" w:rsidP="00F70A59">
            <w:pPr>
              <w:keepNext/>
              <w:keepLines/>
              <w:spacing w:after="0"/>
              <w:jc w:val="center"/>
              <w:rPr>
                <w:rFonts w:ascii="Arial" w:hAnsi="Arial" w:cs="Arial"/>
                <w:b/>
                <w:sz w:val="18"/>
                <w:lang w:eastAsia="en-GB"/>
              </w:rPr>
            </w:pPr>
            <w:r w:rsidRPr="00D46A08">
              <w:rPr>
                <w:rFonts w:ascii="Arial" w:hAnsi="Arial" w:cs="Arial"/>
                <w:b/>
                <w:sz w:val="18"/>
                <w:lang w:eastAsia="en-GB"/>
              </w:rPr>
              <w:t>Spectrum emission limit</w:t>
            </w:r>
          </w:p>
          <w:p w14:paraId="50529936" w14:textId="77777777" w:rsidR="00C1534F" w:rsidRPr="00D46A08" w:rsidRDefault="00C1534F" w:rsidP="00F70A59">
            <w:pPr>
              <w:keepNext/>
              <w:keepLines/>
              <w:spacing w:after="0"/>
              <w:jc w:val="center"/>
              <w:rPr>
                <w:rFonts w:ascii="Arial" w:hAnsi="Arial" w:cs="Arial"/>
                <w:b/>
                <w:sz w:val="18"/>
                <w:lang w:eastAsia="en-GB"/>
              </w:rPr>
            </w:pPr>
            <w:r w:rsidRPr="00D46A08">
              <w:rPr>
                <w:rFonts w:ascii="Arial" w:hAnsi="Arial" w:cs="Arial"/>
                <w:b/>
                <w:sz w:val="18"/>
                <w:lang w:eastAsia="en-GB"/>
              </w:rPr>
              <w:t>(dBm)</w:t>
            </w:r>
          </w:p>
        </w:tc>
        <w:tc>
          <w:tcPr>
            <w:tcW w:w="1701" w:type="dxa"/>
            <w:vMerge w:val="restart"/>
          </w:tcPr>
          <w:p w14:paraId="0BCC918D" w14:textId="77777777" w:rsidR="00C1534F" w:rsidRPr="00D46A08" w:rsidRDefault="00C1534F" w:rsidP="00F70A59">
            <w:pPr>
              <w:keepNext/>
              <w:keepLines/>
              <w:spacing w:after="0"/>
              <w:jc w:val="center"/>
              <w:rPr>
                <w:rFonts w:ascii="Arial" w:hAnsi="Arial" w:cs="Arial"/>
                <w:b/>
                <w:sz w:val="18"/>
                <w:lang w:eastAsia="en-GB"/>
              </w:rPr>
            </w:pPr>
            <w:r w:rsidRPr="00D46A08">
              <w:rPr>
                <w:rFonts w:ascii="Arial" w:hAnsi="Arial" w:cs="Arial"/>
                <w:b/>
                <w:sz w:val="18"/>
                <w:lang w:eastAsia="en-GB"/>
              </w:rPr>
              <w:t>Measurement bandwidth</w:t>
            </w:r>
          </w:p>
        </w:tc>
      </w:tr>
      <w:tr w:rsidR="00C1534F" w:rsidRPr="00D46A08" w14:paraId="70170979" w14:textId="77777777" w:rsidTr="00F70A59">
        <w:trPr>
          <w:jc w:val="center"/>
        </w:trPr>
        <w:tc>
          <w:tcPr>
            <w:tcW w:w="2120" w:type="dxa"/>
            <w:vMerge/>
          </w:tcPr>
          <w:p w14:paraId="73AEB78D" w14:textId="77777777" w:rsidR="00C1534F" w:rsidRPr="00D46A08" w:rsidRDefault="00C1534F" w:rsidP="00F70A59">
            <w:pPr>
              <w:keepNext/>
              <w:keepLines/>
              <w:spacing w:after="0"/>
              <w:jc w:val="center"/>
              <w:rPr>
                <w:rFonts w:ascii="Arial" w:hAnsi="Arial" w:cs="Arial"/>
                <w:b/>
                <w:sz w:val="18"/>
                <w:lang w:eastAsia="en-GB"/>
              </w:rPr>
            </w:pPr>
          </w:p>
        </w:tc>
        <w:tc>
          <w:tcPr>
            <w:tcW w:w="3686" w:type="dxa"/>
          </w:tcPr>
          <w:p w14:paraId="10C4A1E6" w14:textId="77777777" w:rsidR="00C1534F" w:rsidRPr="00D46A08" w:rsidRDefault="00C1534F" w:rsidP="00F70A59">
            <w:pPr>
              <w:keepNext/>
              <w:keepLines/>
              <w:spacing w:after="0"/>
              <w:jc w:val="center"/>
              <w:rPr>
                <w:rFonts w:ascii="Arial" w:hAnsi="Arial" w:cs="Arial"/>
                <w:b/>
                <w:sz w:val="18"/>
              </w:rPr>
            </w:pPr>
            <w:r w:rsidRPr="00D46A08">
              <w:rPr>
                <w:rFonts w:ascii="Arial" w:hAnsi="Arial" w:cs="Arial"/>
                <w:b/>
                <w:sz w:val="18"/>
              </w:rPr>
              <w:t>200kHz</w:t>
            </w:r>
          </w:p>
        </w:tc>
        <w:tc>
          <w:tcPr>
            <w:tcW w:w="1701" w:type="dxa"/>
            <w:vMerge/>
          </w:tcPr>
          <w:p w14:paraId="6283A9D4" w14:textId="77777777" w:rsidR="00C1534F" w:rsidRPr="00D46A08" w:rsidRDefault="00C1534F" w:rsidP="00F70A59">
            <w:pPr>
              <w:keepNext/>
              <w:keepLines/>
              <w:spacing w:after="0"/>
              <w:jc w:val="center"/>
              <w:rPr>
                <w:rFonts w:ascii="Arial" w:hAnsi="Arial" w:cs="Arial"/>
                <w:sz w:val="18"/>
                <w:szCs w:val="18"/>
                <w:lang w:eastAsia="en-GB"/>
              </w:rPr>
            </w:pPr>
          </w:p>
        </w:tc>
      </w:tr>
      <w:tr w:rsidR="00C1534F" w:rsidRPr="00D46A08" w14:paraId="35F1140F" w14:textId="77777777" w:rsidTr="00F70A59">
        <w:trPr>
          <w:jc w:val="center"/>
        </w:trPr>
        <w:tc>
          <w:tcPr>
            <w:tcW w:w="2120" w:type="dxa"/>
          </w:tcPr>
          <w:p w14:paraId="3ED35088" w14:textId="77777777" w:rsidR="00C1534F" w:rsidRPr="00D46A08" w:rsidRDefault="00C1534F" w:rsidP="00F70A59">
            <w:pPr>
              <w:keepNext/>
              <w:keepLines/>
              <w:spacing w:after="0"/>
              <w:jc w:val="center"/>
              <w:rPr>
                <w:rFonts w:ascii="Arial" w:hAnsi="Arial" w:cs="Arial"/>
                <w:sz w:val="18"/>
                <w:lang w:eastAsia="en-GB"/>
              </w:rPr>
            </w:pPr>
            <w:r w:rsidRPr="00D46A08">
              <w:rPr>
                <w:rFonts w:ascii="Arial" w:hAnsi="Arial" w:cs="Arial"/>
                <w:sz w:val="18"/>
                <w:lang w:eastAsia="en-GB"/>
              </w:rPr>
              <w:t>Band 34</w:t>
            </w:r>
          </w:p>
        </w:tc>
        <w:tc>
          <w:tcPr>
            <w:tcW w:w="3686" w:type="dxa"/>
          </w:tcPr>
          <w:p w14:paraId="4BC548B3" w14:textId="77777777" w:rsidR="00C1534F" w:rsidRPr="00D46A08" w:rsidRDefault="00C1534F" w:rsidP="00F70A59">
            <w:pPr>
              <w:keepNext/>
              <w:keepLines/>
              <w:spacing w:after="0"/>
              <w:jc w:val="center"/>
              <w:rPr>
                <w:rFonts w:ascii="Arial" w:hAnsi="Arial" w:cs="Arial"/>
                <w:sz w:val="18"/>
                <w:lang w:eastAsia="en-GB"/>
              </w:rPr>
            </w:pPr>
            <w:r w:rsidRPr="00D46A08">
              <w:rPr>
                <w:rFonts w:ascii="Arial" w:hAnsi="Arial" w:cs="Arial"/>
                <w:sz w:val="18"/>
                <w:lang w:eastAsia="en-GB"/>
              </w:rPr>
              <w:t>-50</w:t>
            </w:r>
          </w:p>
        </w:tc>
        <w:tc>
          <w:tcPr>
            <w:tcW w:w="1701" w:type="dxa"/>
          </w:tcPr>
          <w:p w14:paraId="6A82C5F4" w14:textId="77777777" w:rsidR="00C1534F" w:rsidRPr="00D46A08" w:rsidRDefault="00C1534F" w:rsidP="00F70A59">
            <w:pPr>
              <w:keepNext/>
              <w:keepLines/>
              <w:spacing w:after="0"/>
              <w:jc w:val="center"/>
              <w:rPr>
                <w:rFonts w:ascii="Arial" w:hAnsi="Arial" w:cs="Arial"/>
                <w:sz w:val="18"/>
                <w:lang w:eastAsia="en-GB"/>
              </w:rPr>
            </w:pPr>
            <w:r w:rsidRPr="00D46A08">
              <w:rPr>
                <w:rFonts w:ascii="Arial" w:hAnsi="Arial" w:cs="Arial"/>
                <w:sz w:val="18"/>
                <w:lang w:eastAsia="en-GB"/>
              </w:rPr>
              <w:t>1MHz</w:t>
            </w:r>
          </w:p>
        </w:tc>
      </w:tr>
      <w:tr w:rsidR="00C1534F" w:rsidRPr="00D46A08" w14:paraId="6BB07B95" w14:textId="77777777" w:rsidTr="00F70A59">
        <w:trPr>
          <w:jc w:val="center"/>
        </w:trPr>
        <w:tc>
          <w:tcPr>
            <w:tcW w:w="7507" w:type="dxa"/>
            <w:gridSpan w:val="3"/>
          </w:tcPr>
          <w:p w14:paraId="7C9B44EF" w14:textId="77777777" w:rsidR="00C1534F" w:rsidRPr="00D46A08" w:rsidRDefault="00C1534F" w:rsidP="00F70A59">
            <w:pPr>
              <w:keepNext/>
              <w:keepLines/>
              <w:spacing w:after="0"/>
              <w:ind w:left="851" w:hanging="851"/>
              <w:rPr>
                <w:rFonts w:ascii="Arial" w:hAnsi="Arial"/>
                <w:sz w:val="18"/>
                <w:lang w:eastAsia="ja-JP"/>
              </w:rPr>
            </w:pPr>
            <w:r w:rsidRPr="00D46A08">
              <w:rPr>
                <w:rFonts w:ascii="Arial" w:hAnsi="Arial"/>
                <w:sz w:val="18"/>
                <w:lang w:eastAsia="en-GB"/>
              </w:rPr>
              <w:t>NOTE 1:</w:t>
            </w:r>
            <w:r w:rsidRPr="00D46A08">
              <w:rPr>
                <w:rFonts w:ascii="Arial" w:hAnsi="Arial"/>
                <w:sz w:val="18"/>
                <w:vertAlign w:val="superscript"/>
                <w:lang w:eastAsia="en-GB"/>
              </w:rPr>
              <w:tab/>
            </w:r>
            <w:r w:rsidRPr="00D46A08">
              <w:rPr>
                <w:rFonts w:ascii="Arial" w:hAnsi="Arial"/>
                <w:sz w:val="18"/>
                <w:lang w:eastAsia="ja-JP"/>
              </w:rPr>
              <w:t>This requirement applies at a frequency offset equal or larger than 5 MHz from the upper edge of the channel bandwidth, whenever these frequencies overlap with the specified frequency band.</w:t>
            </w:r>
          </w:p>
        </w:tc>
      </w:tr>
      <w:bookmarkEnd w:id="950"/>
    </w:tbl>
    <w:p w14:paraId="6C81FF95" w14:textId="77777777" w:rsidR="00C1534F" w:rsidRPr="00D46A08" w:rsidRDefault="00C1534F" w:rsidP="00C1534F"/>
    <w:p w14:paraId="5236EC17" w14:textId="77777777" w:rsidR="00C1534F" w:rsidRPr="00D46A08" w:rsidRDefault="00C1534F" w:rsidP="00C1534F">
      <w:pPr>
        <w:rPr>
          <w:rFonts w:eastAsiaTheme="minorEastAsia"/>
        </w:rPr>
      </w:pPr>
      <w:bookmarkStart w:id="951" w:name="_Hlk141260715"/>
      <w:r w:rsidRPr="00D46A08">
        <w:rPr>
          <w:lang w:eastAsia="en-GB"/>
        </w:rPr>
        <w:t>The normative reference for this requirement is TS 36.102 [11] subclauses 6.5B.4.</w:t>
      </w:r>
      <w:r w:rsidRPr="00D46A08">
        <w:rPr>
          <w:rFonts w:eastAsiaTheme="minorEastAsia"/>
        </w:rPr>
        <w:t>4.3.</w:t>
      </w:r>
    </w:p>
    <w:p w14:paraId="200C1D07" w14:textId="77777777" w:rsidR="00C1534F" w:rsidRPr="00D46A08" w:rsidRDefault="00C1534F" w:rsidP="00C1534F">
      <w:pPr>
        <w:keepNext/>
        <w:keepLines/>
        <w:spacing w:before="120"/>
        <w:ind w:left="1985" w:hanging="1985"/>
        <w:rPr>
          <w:rFonts w:ascii="Arial" w:hAnsi="Arial"/>
          <w:lang w:eastAsia="en-GB"/>
        </w:rPr>
      </w:pPr>
      <w:bookmarkStart w:id="952" w:name="_Toc153138276"/>
      <w:bookmarkStart w:id="953" w:name="_Toc161928691"/>
      <w:bookmarkStart w:id="954" w:name="_Toc163213913"/>
      <w:bookmarkStart w:id="955" w:name="_Toc163214390"/>
      <w:bookmarkEnd w:id="947"/>
      <w:bookmarkEnd w:id="951"/>
      <w:r w:rsidRPr="00D46A08">
        <w:rPr>
          <w:rFonts w:ascii="Arial" w:hAnsi="Arial"/>
          <w:lang w:eastAsia="en-GB"/>
        </w:rPr>
        <w:t>6.5B.4.4.3.3</w:t>
      </w:r>
      <w:r w:rsidRPr="00D46A08">
        <w:rPr>
          <w:rFonts w:ascii="Arial" w:hAnsi="Arial"/>
          <w:lang w:eastAsia="en-GB"/>
        </w:rPr>
        <w:tab/>
        <w:t>Minimum requirement (network signalled value "NS_03N")</w:t>
      </w:r>
      <w:bookmarkEnd w:id="952"/>
      <w:bookmarkEnd w:id="953"/>
      <w:bookmarkEnd w:id="954"/>
      <w:bookmarkEnd w:id="955"/>
    </w:p>
    <w:p w14:paraId="0BC253E3" w14:textId="77777777" w:rsidR="00C1534F" w:rsidRPr="00D46A08" w:rsidRDefault="00C1534F" w:rsidP="00C1534F">
      <w:r w:rsidRPr="00D46A08">
        <w:t xml:space="preserve">When "NS_03N" is indicated in the cell, the power of any UE emission shall not exceed the levels specified in Table 6.5A.4.4.4-1 of TS 36.102 [11] where </w:t>
      </w:r>
      <w:proofErr w:type="spellStart"/>
      <w:r w:rsidRPr="00D46A08">
        <w:t>BWchannel</w:t>
      </w:r>
      <w:proofErr w:type="spellEnd"/>
      <w:r w:rsidRPr="00D46A08">
        <w:t xml:space="preserve"> is replaced with 200 kHz, and F</w:t>
      </w:r>
      <w:r w:rsidRPr="00D46A08">
        <w:rPr>
          <w:vertAlign w:val="subscript"/>
        </w:rPr>
        <w:t>OOB</w:t>
      </w:r>
      <w:r w:rsidRPr="00D46A08">
        <w:t xml:space="preserve"> (MHz) is replaced with 1.7MHz.</w:t>
      </w:r>
    </w:p>
    <w:p w14:paraId="3918E3BD" w14:textId="77777777" w:rsidR="00C1534F" w:rsidRPr="00D46A08" w:rsidRDefault="00C1534F" w:rsidP="00C1534F">
      <w:pPr>
        <w:pStyle w:val="TH"/>
        <w:rPr>
          <w:lang w:eastAsia="en-GB"/>
        </w:rPr>
      </w:pPr>
      <w:bookmarkStart w:id="956" w:name="_Hlk194066369"/>
      <w:r w:rsidRPr="00D46A08">
        <w:rPr>
          <w:lang w:eastAsia="en-GB"/>
        </w:rPr>
        <w:lastRenderedPageBreak/>
        <w:t>Table 6.5B.4.4.3.3-1</w:t>
      </w:r>
      <w:bookmarkEnd w:id="956"/>
      <w:r w:rsidRPr="00D46A08">
        <w:rPr>
          <w:lang w:eastAsia="en-GB"/>
        </w:rPr>
        <w:t>: Void</w:t>
      </w:r>
    </w:p>
    <w:p w14:paraId="0AE58CF3" w14:textId="77777777" w:rsidR="00C1534F" w:rsidRPr="00D46A08" w:rsidRDefault="00C1534F" w:rsidP="00C1534F">
      <w:pPr>
        <w:rPr>
          <w:rFonts w:eastAsiaTheme="minorEastAsia"/>
        </w:rPr>
      </w:pPr>
      <w:r w:rsidRPr="00D46A08">
        <w:rPr>
          <w:lang w:eastAsia="en-GB"/>
        </w:rPr>
        <w:t>The normative reference for this requirement is TS 36.102 [11] subclauses 6.5B.4.</w:t>
      </w:r>
      <w:r w:rsidRPr="00D46A08">
        <w:rPr>
          <w:rFonts w:eastAsiaTheme="minorEastAsia"/>
        </w:rPr>
        <w:t>4.4.</w:t>
      </w:r>
    </w:p>
    <w:p w14:paraId="235CFE1A" w14:textId="4936C3B8" w:rsidR="00C1534F" w:rsidRPr="00D46A08" w:rsidRDefault="00C1534F" w:rsidP="00C1534F">
      <w:pPr>
        <w:keepNext/>
        <w:keepLines/>
        <w:spacing w:before="120"/>
        <w:ind w:left="1985" w:hanging="1985"/>
        <w:rPr>
          <w:rFonts w:ascii="Arial" w:hAnsi="Arial"/>
          <w:lang w:eastAsia="en-GB"/>
        </w:rPr>
      </w:pPr>
      <w:bookmarkStart w:id="957" w:name="_Toc153138277"/>
      <w:bookmarkStart w:id="958" w:name="_Toc161928692"/>
      <w:bookmarkStart w:id="959" w:name="_Toc163213914"/>
      <w:bookmarkStart w:id="960" w:name="_Toc163214391"/>
      <w:r w:rsidRPr="00D46A08">
        <w:rPr>
          <w:rFonts w:ascii="Arial" w:hAnsi="Arial"/>
          <w:lang w:eastAsia="en-GB"/>
        </w:rPr>
        <w:t>6.5B.4.4.3.4</w:t>
      </w:r>
      <w:r w:rsidRPr="00D46A08">
        <w:rPr>
          <w:rFonts w:ascii="Arial" w:hAnsi="Arial"/>
          <w:lang w:eastAsia="en-GB"/>
        </w:rPr>
        <w:tab/>
        <w:t>Minimum requirement (network signalled value "NS_04N</w:t>
      </w:r>
      <w:ins w:id="961" w:author="Flores Fernandez" w:date="2025-11-20T00:33:00Z" w16du:dateUtc="2025-11-19T23:33:00Z">
        <w:r w:rsidRPr="00D46A08">
          <w:rPr>
            <w:rFonts w:ascii="Arial" w:hAnsi="Arial"/>
            <w:lang w:eastAsia="en-GB"/>
          </w:rPr>
          <w:t>”</w:t>
        </w:r>
      </w:ins>
      <w:r w:rsidRPr="00D46A08">
        <w:rPr>
          <w:rFonts w:ascii="Arial" w:hAnsi="Arial"/>
          <w:lang w:eastAsia="en-GB"/>
        </w:rPr>
        <w:t xml:space="preserve">, </w:t>
      </w:r>
      <w:ins w:id="962" w:author="Flores Fernandez" w:date="2025-11-20T00:33:00Z" w16du:dateUtc="2025-11-19T23:33:00Z">
        <w:r w:rsidRPr="00D46A08">
          <w:rPr>
            <w:rFonts w:ascii="Arial" w:hAnsi="Arial"/>
            <w:lang w:eastAsia="en-GB"/>
          </w:rPr>
          <w:t>“</w:t>
        </w:r>
      </w:ins>
      <w:r w:rsidRPr="00D46A08">
        <w:rPr>
          <w:rFonts w:ascii="Arial" w:hAnsi="Arial"/>
          <w:lang w:eastAsia="en-GB"/>
        </w:rPr>
        <w:t>NS_05N"</w:t>
      </w:r>
      <w:ins w:id="963" w:author="Flores Fernandez" w:date="2025-11-20T00:34:00Z" w16du:dateUtc="2025-11-19T23:34:00Z">
        <w:r w:rsidRPr="00D46A08">
          <w:rPr>
            <w:rFonts w:ascii="Arial" w:hAnsi="Arial"/>
            <w:lang w:eastAsia="en-GB"/>
          </w:rPr>
          <w:t>, “NS_11n” and “NS_12N”</w:t>
        </w:r>
      </w:ins>
      <w:r w:rsidRPr="00D46A08">
        <w:rPr>
          <w:rFonts w:ascii="Arial" w:hAnsi="Arial"/>
          <w:lang w:eastAsia="en-GB"/>
        </w:rPr>
        <w:t>)</w:t>
      </w:r>
      <w:bookmarkEnd w:id="957"/>
      <w:bookmarkEnd w:id="958"/>
      <w:bookmarkEnd w:id="959"/>
      <w:bookmarkEnd w:id="960"/>
    </w:p>
    <w:p w14:paraId="418CEB49" w14:textId="3A87CCFA" w:rsidR="00C1534F" w:rsidRPr="00D46A08" w:rsidRDefault="00C1534F" w:rsidP="00C1534F">
      <w:r w:rsidRPr="00D46A08">
        <w:t xml:space="preserve">When "NS_04N or NS_05N" </w:t>
      </w:r>
      <w:ins w:id="964" w:author="Flores Fernandez" w:date="2025-11-20T00:34:00Z" w16du:dateUtc="2025-11-19T23:34:00Z">
        <w:r w:rsidRPr="00D46A08">
          <w:t xml:space="preserve">or “NS_11N” or “NS_12N” </w:t>
        </w:r>
      </w:ins>
      <w:r w:rsidRPr="00D46A08">
        <w:t xml:space="preserve">is indicated in the cell, the power of any UE emission shall not exceed the levels specified in 6.5A.4.4.5 of TS 36.102 [11] where </w:t>
      </w:r>
      <w:proofErr w:type="spellStart"/>
      <w:r w:rsidRPr="00D46A08">
        <w:t>BWchannel</w:t>
      </w:r>
      <w:proofErr w:type="spellEnd"/>
      <w:r w:rsidRPr="00D46A08">
        <w:t xml:space="preserve"> is replaced with 200 kHz, and F</w:t>
      </w:r>
      <w:r w:rsidRPr="00D46A08">
        <w:rPr>
          <w:vertAlign w:val="subscript"/>
        </w:rPr>
        <w:t>OOB</w:t>
      </w:r>
      <w:r w:rsidRPr="00D46A08">
        <w:t xml:space="preserve"> (MHz) is replaced with 1.7MHz.</w:t>
      </w:r>
    </w:p>
    <w:p w14:paraId="562B2011" w14:textId="77777777" w:rsidR="00C1534F" w:rsidRPr="00D46A08" w:rsidRDefault="00C1534F" w:rsidP="00C1534F">
      <w:pPr>
        <w:rPr>
          <w:rFonts w:eastAsiaTheme="minorEastAsia"/>
        </w:rPr>
      </w:pPr>
      <w:r w:rsidRPr="00D46A08">
        <w:rPr>
          <w:lang w:eastAsia="en-GB"/>
        </w:rPr>
        <w:t>The normative reference for this requirement is TS 36.102 [11] subclauses 6.5B.4.</w:t>
      </w:r>
      <w:r w:rsidRPr="00D46A08">
        <w:rPr>
          <w:rFonts w:eastAsiaTheme="minorEastAsia"/>
        </w:rPr>
        <w:t>4.5.</w:t>
      </w:r>
    </w:p>
    <w:p w14:paraId="56D50B59" w14:textId="283344FD" w:rsidR="00C1534F" w:rsidRPr="00D46A08" w:rsidRDefault="00C1534F" w:rsidP="005C279D">
      <w:pPr>
        <w:rPr>
          <w:rFonts w:ascii="Arial" w:hAnsi="Arial" w:cs="Arial"/>
          <w:noProof/>
          <w:color w:val="FF0000"/>
          <w:sz w:val="32"/>
        </w:rPr>
      </w:pPr>
      <w:r w:rsidRPr="00D46A08">
        <w:rPr>
          <w:rFonts w:ascii="Arial" w:hAnsi="Arial" w:cs="Arial"/>
          <w:noProof/>
          <w:color w:val="FF0000"/>
          <w:sz w:val="32"/>
        </w:rPr>
        <w:t>&lt;&lt;&lt; Skip Unchanged Sections &gt;&gt;&gt;</w:t>
      </w:r>
    </w:p>
    <w:p w14:paraId="7341C04B" w14:textId="77777777" w:rsidR="00C1534F" w:rsidRPr="00D46A08" w:rsidRDefault="00C1534F" w:rsidP="00C1534F">
      <w:pPr>
        <w:pStyle w:val="H6"/>
        <w:rPr>
          <w:rFonts w:eastAsia="MS Mincho"/>
          <w:lang w:eastAsia="en-GB"/>
        </w:rPr>
      </w:pPr>
      <w:bookmarkStart w:id="965" w:name="_Hlk141274009"/>
      <w:bookmarkStart w:id="966" w:name="MCCQCTEMPBM_00000296"/>
      <w:r w:rsidRPr="00D46A08">
        <w:rPr>
          <w:snapToGrid w:val="0"/>
          <w:lang w:eastAsia="en-GB"/>
        </w:rPr>
        <w:t>6.5B.4.4.5</w:t>
      </w:r>
      <w:bookmarkEnd w:id="965"/>
      <w:r w:rsidRPr="00D46A08">
        <w:rPr>
          <w:snapToGrid w:val="0"/>
          <w:lang w:eastAsia="en-GB"/>
        </w:rPr>
        <w:tab/>
      </w:r>
      <w:r w:rsidRPr="00D46A08">
        <w:rPr>
          <w:lang w:eastAsia="en-GB"/>
        </w:rPr>
        <w:t>Test requirement</w:t>
      </w:r>
    </w:p>
    <w:bookmarkEnd w:id="966"/>
    <w:p w14:paraId="3C7AFD99" w14:textId="77777777" w:rsidR="00C1534F" w:rsidRPr="00D46A08" w:rsidRDefault="00C1534F" w:rsidP="00C1534F">
      <w:pPr>
        <w:rPr>
          <w:lang w:eastAsia="en-GB"/>
        </w:rPr>
      </w:pPr>
      <w:r w:rsidRPr="00D46A08">
        <w:rPr>
          <w:lang w:eastAsia="en-GB"/>
        </w:rPr>
        <w:t>The measured UE mean power in the channel bandwidth, derived in step 3, shall fulfil requirements in Tables 6.2B.3.5-1 to 6.2B.3.5</w:t>
      </w:r>
      <w:r w:rsidRPr="00D46A08">
        <w:rPr>
          <w:lang w:eastAsia="en-GB"/>
        </w:rPr>
        <w:noBreakHyphen/>
        <w:t>2 as appropriate.</w:t>
      </w:r>
    </w:p>
    <w:p w14:paraId="555FB644" w14:textId="77777777" w:rsidR="00C1534F" w:rsidRPr="00D46A08" w:rsidRDefault="00C1534F" w:rsidP="00C1534F">
      <w:pPr>
        <w:keepNext/>
        <w:keepLines/>
        <w:spacing w:before="120"/>
        <w:ind w:left="1985" w:hanging="1985"/>
        <w:rPr>
          <w:rFonts w:ascii="Arial" w:hAnsi="Arial"/>
          <w:lang w:eastAsia="en-GB"/>
        </w:rPr>
      </w:pPr>
      <w:r w:rsidRPr="00D46A08">
        <w:rPr>
          <w:rFonts w:ascii="Arial" w:hAnsi="Arial"/>
          <w:lang w:eastAsia="en-GB"/>
        </w:rPr>
        <w:t>6.5B.4.4.5.1</w:t>
      </w:r>
      <w:r w:rsidRPr="00D46A08">
        <w:rPr>
          <w:rFonts w:ascii="Arial" w:hAnsi="Arial"/>
          <w:lang w:eastAsia="en-GB"/>
        </w:rPr>
        <w:tab/>
        <w:t>Test requirement (network signalled value "NS_02N ")</w:t>
      </w:r>
    </w:p>
    <w:p w14:paraId="53E026D1" w14:textId="77777777" w:rsidR="00C1534F" w:rsidRPr="00D46A08" w:rsidRDefault="00C1534F" w:rsidP="00C1534F">
      <w:pPr>
        <w:rPr>
          <w:rFonts w:eastAsia="PMingLiU"/>
          <w:lang w:eastAsia="zh-TW"/>
        </w:rPr>
      </w:pPr>
      <w:r w:rsidRPr="00D46A08">
        <w:rPr>
          <w:color w:val="000000"/>
          <w:lang w:eastAsia="en-GB"/>
        </w:rPr>
        <w:t>When "NS_</w:t>
      </w:r>
      <w:r w:rsidRPr="00D46A08">
        <w:rPr>
          <w:color w:val="000000"/>
        </w:rPr>
        <w:t>02N</w:t>
      </w:r>
      <w:r w:rsidRPr="00D46A08">
        <w:rPr>
          <w:color w:val="000000"/>
          <w:lang w:eastAsia="en-GB"/>
        </w:rPr>
        <w:t xml:space="preserve">" is indicated in the cell, the power of any UE </w:t>
      </w:r>
      <w:r w:rsidRPr="00D46A08">
        <w:rPr>
          <w:color w:val="000000"/>
        </w:rPr>
        <w:t xml:space="preserve">spurious </w:t>
      </w:r>
      <w:r w:rsidRPr="00D46A08">
        <w:rPr>
          <w:color w:val="000000"/>
          <w:lang w:eastAsia="en-GB"/>
        </w:rPr>
        <w:t>emission shall not exceed the levels specified in Table 6.5B.4.4.5.1-1.</w:t>
      </w:r>
      <w:r w:rsidRPr="00D46A08">
        <w:rPr>
          <w:color w:val="000000"/>
        </w:rPr>
        <w:t xml:space="preserve"> </w:t>
      </w:r>
      <w:r w:rsidRPr="00D46A08">
        <w:rPr>
          <w:color w:val="000000"/>
          <w:lang w:eastAsia="en-GB"/>
        </w:rPr>
        <w:t>This requirement also applies for the frequency ranges that are less than F</w:t>
      </w:r>
      <w:r w:rsidRPr="00D46A08">
        <w:rPr>
          <w:color w:val="000000"/>
          <w:vertAlign w:val="subscript"/>
          <w:lang w:eastAsia="en-GB"/>
        </w:rPr>
        <w:t>OOB</w:t>
      </w:r>
      <w:r w:rsidRPr="00D46A08">
        <w:rPr>
          <w:color w:val="000000"/>
          <w:lang w:eastAsia="en-GB"/>
        </w:rPr>
        <w:t xml:space="preserve"> (MHz) </w:t>
      </w:r>
      <w:r w:rsidRPr="00D46A08">
        <w:rPr>
          <w:color w:val="000000"/>
        </w:rPr>
        <w:t xml:space="preserve">specified in </w:t>
      </w:r>
      <w:r w:rsidRPr="00D46A08">
        <w:rPr>
          <w:color w:val="000000"/>
          <w:lang w:eastAsia="en-GB"/>
        </w:rPr>
        <w:t>6.5B.</w:t>
      </w:r>
      <w:r w:rsidRPr="00D46A08">
        <w:rPr>
          <w:color w:val="000000"/>
        </w:rPr>
        <w:t>4</w:t>
      </w:r>
      <w:r w:rsidRPr="00D46A08">
        <w:rPr>
          <w:color w:val="000000"/>
          <w:lang w:eastAsia="en-GB"/>
        </w:rPr>
        <w:t>.</w:t>
      </w:r>
      <w:r w:rsidRPr="00D46A08">
        <w:rPr>
          <w:color w:val="000000"/>
        </w:rPr>
        <w:t>2</w:t>
      </w:r>
      <w:r w:rsidRPr="00D46A08">
        <w:rPr>
          <w:color w:val="000000"/>
          <w:lang w:eastAsia="en-GB"/>
        </w:rPr>
        <w:t xml:space="preserve"> from the edge of the channel bandwidth. </w:t>
      </w:r>
      <w:r w:rsidRPr="00D46A08">
        <w:rPr>
          <w:lang w:eastAsia="en-GB"/>
        </w:rPr>
        <w:t xml:space="preserve">Network signalling remark NS_02N applies integer-value 2. </w:t>
      </w:r>
    </w:p>
    <w:p w14:paraId="593E1124" w14:textId="77777777" w:rsidR="00C1534F" w:rsidRPr="00D46A08" w:rsidRDefault="00C1534F" w:rsidP="00C1534F">
      <w:pPr>
        <w:pStyle w:val="TH"/>
        <w:rPr>
          <w:lang w:eastAsia="en-GB"/>
        </w:rPr>
      </w:pPr>
      <w:r w:rsidRPr="00D46A08">
        <w:rPr>
          <w:lang w:eastAsia="en-GB"/>
        </w:rPr>
        <w:t>Table 6.5B.</w:t>
      </w:r>
      <w:r w:rsidRPr="00D46A08">
        <w:t>4</w:t>
      </w:r>
      <w:r w:rsidRPr="00D46A08">
        <w:rPr>
          <w:lang w:eastAsia="en-GB"/>
        </w:rPr>
        <w:t>.</w:t>
      </w:r>
      <w:r w:rsidRPr="00D46A08">
        <w:t>4.5.1</w:t>
      </w:r>
      <w:r w:rsidRPr="00D46A08">
        <w:rPr>
          <w:lang w:eastAsia="en-GB"/>
        </w:rPr>
        <w:t xml:space="preserve">-1: Additional requirements for </w:t>
      </w:r>
      <w:r w:rsidRPr="00D46A08">
        <w:rPr>
          <w:rFonts w:eastAsia="Yu Mincho"/>
          <w:lang w:eastAsia="en-GB"/>
        </w:rPr>
        <w:t>"</w:t>
      </w:r>
      <w:r w:rsidRPr="00D46A08">
        <w:rPr>
          <w:lang w:eastAsia="en-GB"/>
        </w:rPr>
        <w:t>NS_</w:t>
      </w:r>
      <w:r w:rsidRPr="00D46A08">
        <w:t>02</w:t>
      </w:r>
      <w:r w:rsidRPr="00D46A08">
        <w:rPr>
          <w:lang w:eastAsia="en-GB"/>
        </w:rPr>
        <w:t>N</w:t>
      </w:r>
      <w:r w:rsidRPr="00D46A08">
        <w:rPr>
          <w:rFonts w:eastAsia="Yu Mincho"/>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1534F" w:rsidRPr="00D46A08" w14:paraId="31EDDC94" w14:textId="77777777" w:rsidTr="00F70A59">
        <w:trPr>
          <w:cantSplit/>
          <w:trHeight w:val="375"/>
          <w:jc w:val="center"/>
        </w:trPr>
        <w:tc>
          <w:tcPr>
            <w:tcW w:w="1848" w:type="dxa"/>
            <w:vMerge w:val="restart"/>
          </w:tcPr>
          <w:p w14:paraId="3D247D87" w14:textId="77777777" w:rsidR="00C1534F" w:rsidRPr="00D46A08" w:rsidRDefault="00C1534F" w:rsidP="00F70A59">
            <w:pPr>
              <w:keepNext/>
              <w:keepLines/>
              <w:spacing w:after="0"/>
              <w:jc w:val="center"/>
              <w:rPr>
                <w:rFonts w:ascii="Arial" w:hAnsi="Arial" w:cs="Arial"/>
                <w:b/>
                <w:bCs/>
                <w:sz w:val="18"/>
                <w:lang w:eastAsia="en-GB"/>
              </w:rPr>
            </w:pPr>
            <w:bookmarkStart w:id="967" w:name="MCCQCTEMPBM_00000536"/>
            <w:r w:rsidRPr="00D46A08">
              <w:rPr>
                <w:rFonts w:ascii="Arial" w:hAnsi="Arial" w:cs="Arial"/>
                <w:b/>
                <w:bCs/>
                <w:sz w:val="18"/>
                <w:lang w:eastAsia="en-GB"/>
              </w:rPr>
              <w:t>Frequency band</w:t>
            </w:r>
          </w:p>
          <w:p w14:paraId="3BF069A7"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(MHz)</w:t>
            </w:r>
          </w:p>
        </w:tc>
        <w:tc>
          <w:tcPr>
            <w:tcW w:w="2065" w:type="dxa"/>
          </w:tcPr>
          <w:p w14:paraId="1111FBB2"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Channel bandwidth / Spectrum emission limit</w:t>
            </w:r>
            <w:r w:rsidRPr="00D46A08">
              <w:rPr>
                <w:rFonts w:ascii="Arial" w:hAnsi="Arial" w:cs="Arial"/>
                <w:b/>
                <w:bCs/>
                <w:sz w:val="18"/>
                <w:vertAlign w:val="superscript"/>
                <w:lang w:eastAsia="en-GB"/>
              </w:rPr>
              <w:t>1</w:t>
            </w:r>
            <w:r w:rsidRPr="00D46A08">
              <w:rPr>
                <w:rFonts w:ascii="Arial" w:hAnsi="Arial" w:cs="Arial"/>
                <w:b/>
                <w:bCs/>
                <w:sz w:val="18"/>
                <w:lang w:eastAsia="en-GB"/>
              </w:rPr>
              <w:t xml:space="preserve"> (dB</w:t>
            </w:r>
            <w:r w:rsidRPr="00D46A08">
              <w:rPr>
                <w:rFonts w:ascii="Arial" w:hAnsi="Arial" w:cs="Arial"/>
                <w:b/>
                <w:bCs/>
                <w:sz w:val="18"/>
              </w:rPr>
              <w:t>m</w:t>
            </w:r>
            <w:r w:rsidRPr="00D46A08">
              <w:rPr>
                <w:rFonts w:ascii="Arial" w:hAnsi="Arial" w:cs="Arial"/>
                <w:b/>
                <w:bCs/>
                <w:sz w:val="18"/>
                <w:lang w:eastAsia="en-GB"/>
              </w:rPr>
              <w:t>)</w:t>
            </w:r>
          </w:p>
        </w:tc>
        <w:tc>
          <w:tcPr>
            <w:tcW w:w="1377" w:type="dxa"/>
            <w:vMerge w:val="restart"/>
          </w:tcPr>
          <w:p w14:paraId="79F18ED6"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 xml:space="preserve">Measurement bandwidth </w:t>
            </w:r>
          </w:p>
        </w:tc>
        <w:tc>
          <w:tcPr>
            <w:tcW w:w="2222" w:type="dxa"/>
            <w:vMerge w:val="restart"/>
          </w:tcPr>
          <w:p w14:paraId="4301AA44"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NOTE</w:t>
            </w:r>
          </w:p>
        </w:tc>
      </w:tr>
      <w:tr w:rsidR="00C1534F" w:rsidRPr="00D46A08" w14:paraId="0FAE53BF" w14:textId="77777777" w:rsidTr="00F70A59">
        <w:trPr>
          <w:cantSplit/>
          <w:trHeight w:val="181"/>
          <w:jc w:val="center"/>
        </w:trPr>
        <w:tc>
          <w:tcPr>
            <w:tcW w:w="1848" w:type="dxa"/>
            <w:vMerge/>
          </w:tcPr>
          <w:p w14:paraId="0D33E67F" w14:textId="77777777" w:rsidR="00C1534F" w:rsidRPr="00D46A08" w:rsidRDefault="00C1534F" w:rsidP="00F70A59">
            <w:pPr>
              <w:keepNext/>
              <w:keepLines/>
              <w:spacing w:after="0"/>
              <w:jc w:val="center"/>
              <w:rPr>
                <w:rFonts w:ascii="Arial" w:hAnsi="Arial" w:cs="Arial"/>
                <w:sz w:val="18"/>
                <w:lang w:eastAsia="en-GB"/>
              </w:rPr>
            </w:pPr>
          </w:p>
        </w:tc>
        <w:tc>
          <w:tcPr>
            <w:tcW w:w="2065" w:type="dxa"/>
          </w:tcPr>
          <w:p w14:paraId="1B1E499D" w14:textId="77777777" w:rsidR="00C1534F" w:rsidRPr="00D46A08" w:rsidRDefault="00C1534F" w:rsidP="00F70A59">
            <w:pPr>
              <w:keepNext/>
              <w:keepLines/>
              <w:spacing w:after="0"/>
              <w:jc w:val="center"/>
              <w:rPr>
                <w:rFonts w:ascii="Arial" w:hAnsi="Arial" w:cs="Arial"/>
                <w:sz w:val="18"/>
              </w:rPr>
            </w:pPr>
            <w:r w:rsidRPr="00D46A08">
              <w:rPr>
                <w:rFonts w:ascii="Arial" w:hAnsi="Arial" w:cs="Arial"/>
                <w:sz w:val="18"/>
              </w:rPr>
              <w:t>200kHz</w:t>
            </w:r>
          </w:p>
        </w:tc>
        <w:tc>
          <w:tcPr>
            <w:tcW w:w="1377" w:type="dxa"/>
            <w:vMerge/>
          </w:tcPr>
          <w:p w14:paraId="73FADDB4" w14:textId="77777777" w:rsidR="00C1534F" w:rsidRPr="00D46A08" w:rsidRDefault="00C1534F" w:rsidP="00F70A59">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7A184224" w14:textId="77777777" w:rsidR="00C1534F" w:rsidRPr="00D46A08" w:rsidRDefault="00C1534F" w:rsidP="00F70A59">
            <w:pPr>
              <w:keepNext/>
              <w:keepLines/>
              <w:ind w:left="800"/>
              <w:jc w:val="center"/>
              <w:rPr>
                <w:rFonts w:ascii="Arial" w:hAnsi="Arial" w:cs="Arial"/>
                <w:snapToGrid w:val="0"/>
                <w:kern w:val="2"/>
                <w:sz w:val="18"/>
                <w:szCs w:val="18"/>
                <w:lang w:eastAsia="en-GB"/>
              </w:rPr>
            </w:pPr>
          </w:p>
        </w:tc>
      </w:tr>
      <w:tr w:rsidR="00C1534F" w:rsidRPr="00D46A08" w14:paraId="73CFA26F" w14:textId="77777777" w:rsidTr="00F70A59">
        <w:trPr>
          <w:jc w:val="center"/>
        </w:trPr>
        <w:tc>
          <w:tcPr>
            <w:tcW w:w="1848" w:type="dxa"/>
          </w:tcPr>
          <w:p w14:paraId="2DCF72D2"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1559≤ f ≤ 1605</w:t>
            </w:r>
          </w:p>
        </w:tc>
        <w:tc>
          <w:tcPr>
            <w:tcW w:w="2065" w:type="dxa"/>
          </w:tcPr>
          <w:p w14:paraId="0A74B11E"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-50</w:t>
            </w:r>
          </w:p>
        </w:tc>
        <w:tc>
          <w:tcPr>
            <w:tcW w:w="1377" w:type="dxa"/>
          </w:tcPr>
          <w:p w14:paraId="39BB82AC"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700 Hz</w:t>
            </w:r>
          </w:p>
        </w:tc>
        <w:tc>
          <w:tcPr>
            <w:tcW w:w="2222" w:type="dxa"/>
            <w:tcBorders>
              <w:bottom w:val="nil"/>
            </w:tcBorders>
          </w:tcPr>
          <w:p w14:paraId="6990D1DB"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 xml:space="preserve">Averaged over any </w:t>
            </w:r>
            <w:proofErr w:type="gramStart"/>
            <w:r w:rsidRPr="00D46A08">
              <w:rPr>
                <w:rFonts w:ascii="Arial" w:hAnsi="Arial" w:cs="Arial"/>
                <w:sz w:val="18"/>
                <w:szCs w:val="18"/>
                <w:lang w:eastAsia="en-GB"/>
              </w:rPr>
              <w:t>2 millisecond</w:t>
            </w:r>
            <w:proofErr w:type="gramEnd"/>
            <w:r w:rsidRPr="00D46A08">
              <w:rPr>
                <w:rFonts w:ascii="Arial" w:hAnsi="Arial" w:cs="Arial"/>
                <w:sz w:val="18"/>
                <w:szCs w:val="18"/>
                <w:lang w:eastAsia="en-GB"/>
              </w:rPr>
              <w:t xml:space="preserve"> active transmission interval</w:t>
            </w:r>
          </w:p>
        </w:tc>
      </w:tr>
      <w:tr w:rsidR="00C1534F" w:rsidRPr="00D46A08" w14:paraId="579B42A8" w14:textId="77777777" w:rsidTr="00F70A59">
        <w:trPr>
          <w:jc w:val="center"/>
        </w:trPr>
        <w:tc>
          <w:tcPr>
            <w:tcW w:w="1848" w:type="dxa"/>
          </w:tcPr>
          <w:p w14:paraId="7F978165"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1605≤ f ≤ 1610</w:t>
            </w:r>
          </w:p>
        </w:tc>
        <w:tc>
          <w:tcPr>
            <w:tcW w:w="2065" w:type="dxa"/>
          </w:tcPr>
          <w:p w14:paraId="724BF04E"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-50 + 24/5 (f-1605)</w:t>
            </w:r>
          </w:p>
        </w:tc>
        <w:tc>
          <w:tcPr>
            <w:tcW w:w="1377" w:type="dxa"/>
          </w:tcPr>
          <w:p w14:paraId="664EE0D6"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700Hz</w:t>
            </w:r>
          </w:p>
        </w:tc>
        <w:tc>
          <w:tcPr>
            <w:tcW w:w="2222" w:type="dxa"/>
            <w:tcBorders>
              <w:top w:val="nil"/>
              <w:bottom w:val="nil"/>
            </w:tcBorders>
          </w:tcPr>
          <w:p w14:paraId="7B145F5C" w14:textId="77777777" w:rsidR="00C1534F" w:rsidRPr="00D46A08" w:rsidRDefault="00C1534F" w:rsidP="00F70A59">
            <w:pPr>
              <w:keepNext/>
              <w:keepLines/>
              <w:spacing w:after="0"/>
              <w:jc w:val="center"/>
              <w:rPr>
                <w:rFonts w:ascii="Arial" w:hAnsi="Arial" w:cs="Arial"/>
                <w:sz w:val="18"/>
                <w:szCs w:val="18"/>
                <w:lang w:eastAsia="en-GB"/>
              </w:rPr>
            </w:pPr>
          </w:p>
        </w:tc>
      </w:tr>
      <w:tr w:rsidR="00C1534F" w:rsidRPr="00D46A08" w14:paraId="1C06A293" w14:textId="77777777" w:rsidTr="00F70A59">
        <w:trPr>
          <w:jc w:val="center"/>
        </w:trPr>
        <w:tc>
          <w:tcPr>
            <w:tcW w:w="1848" w:type="dxa"/>
          </w:tcPr>
          <w:p w14:paraId="7A5918FE"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1559 ≤ f ≤ 1605</w:t>
            </w:r>
          </w:p>
        </w:tc>
        <w:tc>
          <w:tcPr>
            <w:tcW w:w="2065" w:type="dxa"/>
          </w:tcPr>
          <w:p w14:paraId="4720D30A"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-40</w:t>
            </w:r>
          </w:p>
        </w:tc>
        <w:tc>
          <w:tcPr>
            <w:tcW w:w="1377" w:type="dxa"/>
          </w:tcPr>
          <w:p w14:paraId="514D0FC2"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1MHz</w:t>
            </w:r>
          </w:p>
        </w:tc>
        <w:tc>
          <w:tcPr>
            <w:tcW w:w="2222" w:type="dxa"/>
            <w:tcBorders>
              <w:bottom w:val="nil"/>
            </w:tcBorders>
          </w:tcPr>
          <w:p w14:paraId="14625940"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 xml:space="preserve">Averaged over any </w:t>
            </w:r>
            <w:proofErr w:type="gramStart"/>
            <w:r w:rsidRPr="00D46A08">
              <w:rPr>
                <w:rFonts w:ascii="Arial" w:hAnsi="Arial" w:cs="Arial"/>
                <w:sz w:val="18"/>
                <w:szCs w:val="18"/>
                <w:lang w:eastAsia="en-GB"/>
              </w:rPr>
              <w:t>2 millisecond</w:t>
            </w:r>
            <w:proofErr w:type="gramEnd"/>
            <w:r w:rsidRPr="00D46A08">
              <w:rPr>
                <w:rFonts w:ascii="Arial" w:hAnsi="Arial" w:cs="Arial"/>
                <w:sz w:val="18"/>
                <w:szCs w:val="18"/>
                <w:lang w:eastAsia="en-GB"/>
              </w:rPr>
              <w:t xml:space="preserve"> active transmission interval</w:t>
            </w:r>
          </w:p>
        </w:tc>
      </w:tr>
      <w:tr w:rsidR="00C1534F" w:rsidRPr="00D46A08" w14:paraId="36645AA5" w14:textId="77777777" w:rsidTr="00F70A59">
        <w:trPr>
          <w:jc w:val="center"/>
        </w:trPr>
        <w:tc>
          <w:tcPr>
            <w:tcW w:w="1848" w:type="dxa"/>
          </w:tcPr>
          <w:p w14:paraId="4597AF54" w14:textId="77777777" w:rsidR="00C1534F" w:rsidRPr="00D46A08" w:rsidRDefault="00C1534F" w:rsidP="00F70A59">
            <w:pPr>
              <w:keepNext/>
              <w:keepLines/>
              <w:spacing w:after="0"/>
              <w:jc w:val="center"/>
              <w:rPr>
                <w:rFonts w:ascii="Arial" w:hAnsi="Arial" w:cs="Arial"/>
                <w:sz w:val="18"/>
                <w:lang w:eastAsia="en-GB"/>
              </w:rPr>
            </w:pPr>
            <w:r w:rsidRPr="00D46A08">
              <w:rPr>
                <w:rFonts w:ascii="Arial" w:hAnsi="Arial" w:cs="Arial"/>
                <w:sz w:val="18"/>
                <w:lang w:eastAsia="en-GB"/>
              </w:rPr>
              <w:t>1605≤ f ≤ 1610</w:t>
            </w:r>
          </w:p>
        </w:tc>
        <w:tc>
          <w:tcPr>
            <w:tcW w:w="2065" w:type="dxa"/>
          </w:tcPr>
          <w:p w14:paraId="672DFFC2" w14:textId="77777777" w:rsidR="00C1534F" w:rsidRPr="00D46A08" w:rsidRDefault="00C1534F" w:rsidP="00F70A59">
            <w:pPr>
              <w:keepNext/>
              <w:keepLines/>
              <w:spacing w:after="0"/>
              <w:jc w:val="center"/>
              <w:rPr>
                <w:rFonts w:ascii="Arial" w:hAnsi="Arial" w:cs="Arial"/>
                <w:sz w:val="18"/>
                <w:lang w:eastAsia="en-GB"/>
              </w:rPr>
            </w:pPr>
            <w:r w:rsidRPr="00D46A08">
              <w:rPr>
                <w:rFonts w:ascii="Arial" w:hAnsi="Arial" w:cs="Arial"/>
                <w:sz w:val="18"/>
                <w:szCs w:val="18"/>
                <w:lang w:eastAsia="en-GB"/>
              </w:rPr>
              <w:t>-40</w:t>
            </w:r>
            <w:r w:rsidRPr="00D46A08">
              <w:rPr>
                <w:rFonts w:ascii="Arial" w:hAnsi="Arial" w:cs="Arial"/>
                <w:sz w:val="18"/>
                <w:lang w:eastAsia="en-GB"/>
              </w:rPr>
              <w:t xml:space="preserve"> + 24/5 (f-1605)</w:t>
            </w:r>
          </w:p>
        </w:tc>
        <w:tc>
          <w:tcPr>
            <w:tcW w:w="1377" w:type="dxa"/>
          </w:tcPr>
          <w:p w14:paraId="6AB991F0" w14:textId="77777777" w:rsidR="00C1534F" w:rsidRPr="00D46A08" w:rsidRDefault="00C1534F" w:rsidP="00F70A59">
            <w:pPr>
              <w:keepNext/>
              <w:keepLines/>
              <w:spacing w:after="0"/>
              <w:jc w:val="center"/>
              <w:rPr>
                <w:rFonts w:ascii="Arial" w:hAnsi="Arial" w:cs="Arial"/>
                <w:sz w:val="18"/>
                <w:lang w:eastAsia="en-GB"/>
              </w:rPr>
            </w:pPr>
            <w:r w:rsidRPr="00D46A08">
              <w:rPr>
                <w:rFonts w:ascii="Arial" w:hAnsi="Arial" w:cs="Arial"/>
                <w:sz w:val="18"/>
                <w:lang w:eastAsia="en-GB"/>
              </w:rPr>
              <w:t>1MHz</w:t>
            </w:r>
          </w:p>
        </w:tc>
        <w:tc>
          <w:tcPr>
            <w:tcW w:w="2222" w:type="dxa"/>
            <w:tcBorders>
              <w:top w:val="nil"/>
              <w:bottom w:val="nil"/>
            </w:tcBorders>
          </w:tcPr>
          <w:p w14:paraId="6C208392" w14:textId="77777777" w:rsidR="00C1534F" w:rsidRPr="00D46A08" w:rsidRDefault="00C1534F" w:rsidP="00F70A59">
            <w:pPr>
              <w:keepNext/>
              <w:keepLines/>
              <w:spacing w:after="0"/>
              <w:jc w:val="center"/>
              <w:rPr>
                <w:sz w:val="18"/>
                <w:lang w:eastAsia="en-GB"/>
              </w:rPr>
            </w:pPr>
          </w:p>
        </w:tc>
      </w:tr>
      <w:tr w:rsidR="00C1534F" w:rsidRPr="00D46A08" w14:paraId="7D1958BD" w14:textId="77777777" w:rsidTr="00F70A59">
        <w:trPr>
          <w:jc w:val="center"/>
        </w:trPr>
        <w:tc>
          <w:tcPr>
            <w:tcW w:w="7512" w:type="dxa"/>
            <w:gridSpan w:val="4"/>
          </w:tcPr>
          <w:p w14:paraId="42F64747" w14:textId="77777777" w:rsidR="00C1534F" w:rsidRPr="00D46A08" w:rsidRDefault="00C1534F" w:rsidP="00F70A59">
            <w:pPr>
              <w:pStyle w:val="TAN"/>
              <w:rPr>
                <w:lang w:eastAsia="en-GB"/>
              </w:rPr>
            </w:pPr>
            <w:r w:rsidRPr="00D46A08">
              <w:rPr>
                <w:rFonts w:cs="Arial"/>
                <w:lang w:eastAsia="en-GB"/>
              </w:rPr>
              <w:t>NOTE:</w:t>
            </w:r>
            <w:r w:rsidRPr="00D46A08">
              <w:rPr>
                <w:lang w:eastAsia="en-GB"/>
              </w:rPr>
              <w:tab/>
              <w:t xml:space="preserve">The EIRP requirement in regulation is converted to conducted requirement using a 0 </w:t>
            </w:r>
            <w:proofErr w:type="spellStart"/>
            <w:r w:rsidRPr="00D46A08">
              <w:rPr>
                <w:lang w:eastAsia="en-GB"/>
              </w:rPr>
              <w:t>dBi</w:t>
            </w:r>
            <w:proofErr w:type="spellEnd"/>
            <w:r w:rsidRPr="00D46A08">
              <w:rPr>
                <w:lang w:eastAsia="en-GB"/>
              </w:rPr>
              <w:t xml:space="preserve"> antenna.</w:t>
            </w:r>
          </w:p>
        </w:tc>
      </w:tr>
      <w:bookmarkEnd w:id="967"/>
    </w:tbl>
    <w:p w14:paraId="506E44B8" w14:textId="77777777" w:rsidR="00C1534F" w:rsidRPr="00D46A08" w:rsidRDefault="00C1534F" w:rsidP="00C1534F"/>
    <w:p w14:paraId="314F1CA3" w14:textId="77777777" w:rsidR="00C1534F" w:rsidRPr="00D46A08" w:rsidRDefault="00C1534F" w:rsidP="00C1534F">
      <w:pPr>
        <w:pStyle w:val="TH"/>
        <w:rPr>
          <w:lang w:eastAsia="en-GB"/>
        </w:rPr>
      </w:pPr>
      <w:bookmarkStart w:id="968" w:name="_Hlk194066653"/>
      <w:r w:rsidRPr="00D46A08">
        <w:rPr>
          <w:lang w:eastAsia="en-GB"/>
        </w:rPr>
        <w:t>Table 6.5B.4.</w:t>
      </w:r>
      <w:r w:rsidRPr="00D46A08">
        <w:t>4.5.1-2</w:t>
      </w:r>
      <w:bookmarkEnd w:id="968"/>
      <w:r w:rsidRPr="00D46A08">
        <w:rPr>
          <w:lang w:eastAsia="en-GB"/>
        </w:rPr>
        <w:t>: Void</w:t>
      </w:r>
    </w:p>
    <w:p w14:paraId="430A723B" w14:textId="77777777" w:rsidR="00C1534F" w:rsidRPr="00D46A08" w:rsidRDefault="00C1534F" w:rsidP="00C1534F">
      <w:pPr>
        <w:rPr>
          <w:lang w:eastAsia="en-GB"/>
        </w:rPr>
      </w:pPr>
    </w:p>
    <w:p w14:paraId="02CD132F" w14:textId="77777777" w:rsidR="00C1534F" w:rsidRPr="00D46A08" w:rsidRDefault="00C1534F" w:rsidP="00C1534F">
      <w:pPr>
        <w:keepNext/>
        <w:keepLines/>
        <w:spacing w:before="120"/>
        <w:ind w:left="1985" w:hanging="1985"/>
        <w:rPr>
          <w:rFonts w:ascii="Arial" w:hAnsi="Arial"/>
          <w:lang w:eastAsia="en-GB"/>
        </w:rPr>
      </w:pPr>
      <w:r w:rsidRPr="00D46A08">
        <w:rPr>
          <w:rFonts w:ascii="Arial" w:hAnsi="Arial"/>
          <w:lang w:eastAsia="en-GB"/>
        </w:rPr>
        <w:t>6.5B.4.4.5.2</w:t>
      </w:r>
      <w:r w:rsidRPr="00D46A08">
        <w:rPr>
          <w:rFonts w:ascii="Arial" w:hAnsi="Arial"/>
          <w:lang w:eastAsia="en-GB"/>
        </w:rPr>
        <w:tab/>
        <w:t>Test requirement (network signalled value "NS_24")</w:t>
      </w:r>
    </w:p>
    <w:p w14:paraId="1065AC12" w14:textId="77777777" w:rsidR="00C1534F" w:rsidRPr="00D46A08" w:rsidRDefault="00C1534F" w:rsidP="00C1534F">
      <w:pPr>
        <w:rPr>
          <w:lang w:eastAsia="en-GB"/>
        </w:rPr>
      </w:pPr>
      <w:r w:rsidRPr="00D46A08">
        <w:rPr>
          <w:lang w:eastAsia="en-GB"/>
        </w:rPr>
        <w:t>When "NS_24" is indicated in the cell, the power of any UE emission shall not exceed the levels specified in Table 6.5B.</w:t>
      </w:r>
      <w:r w:rsidRPr="00D46A08">
        <w:t>4</w:t>
      </w:r>
      <w:r w:rsidRPr="00D46A08">
        <w:rPr>
          <w:lang w:eastAsia="en-GB"/>
        </w:rPr>
        <w:t>.</w:t>
      </w:r>
      <w:r w:rsidRPr="00D46A08">
        <w:t>4.5.2</w:t>
      </w:r>
      <w:r w:rsidRPr="00D46A08">
        <w:rPr>
          <w:lang w:eastAsia="en-GB"/>
        </w:rPr>
        <w:t xml:space="preserve">-1. </w:t>
      </w:r>
    </w:p>
    <w:p w14:paraId="2786F8A6" w14:textId="77777777" w:rsidR="00C1534F" w:rsidRPr="00D46A08" w:rsidRDefault="00C1534F" w:rsidP="00C1534F">
      <w:pPr>
        <w:pStyle w:val="TH"/>
        <w:rPr>
          <w:lang w:eastAsia="en-GB"/>
        </w:rPr>
      </w:pPr>
      <w:r w:rsidRPr="00D46A08">
        <w:rPr>
          <w:lang w:eastAsia="en-GB"/>
        </w:rPr>
        <w:t>Table 6.5B.</w:t>
      </w:r>
      <w:r w:rsidRPr="00D46A08">
        <w:t>4</w:t>
      </w:r>
      <w:r w:rsidRPr="00D46A08">
        <w:rPr>
          <w:lang w:eastAsia="en-GB"/>
        </w:rPr>
        <w:t>.</w:t>
      </w:r>
      <w:r w:rsidRPr="00D46A08">
        <w:t>4.5.2</w:t>
      </w:r>
      <w:r w:rsidRPr="00D46A08">
        <w:rPr>
          <w:lang w:eastAsia="en-GB"/>
        </w:rPr>
        <w:t xml:space="preserve">-1: Additional requirements for </w:t>
      </w:r>
      <w:r w:rsidRPr="00D46A08">
        <w:rPr>
          <w:rFonts w:eastAsia="Yu Mincho"/>
          <w:lang w:eastAsia="en-GB"/>
        </w:rPr>
        <w:t>"</w:t>
      </w:r>
      <w:r w:rsidRPr="00D46A08">
        <w:rPr>
          <w:lang w:eastAsia="en-GB"/>
        </w:rPr>
        <w:t>NS_</w:t>
      </w:r>
      <w:r w:rsidRPr="00D46A08">
        <w:t>24</w:t>
      </w:r>
      <w:r w:rsidRPr="00D46A08">
        <w:rPr>
          <w:rFonts w:eastAsia="Yu Mincho"/>
          <w:lang w:eastAsia="en-GB"/>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1534F" w:rsidRPr="00D46A08" w14:paraId="042061EF" w14:textId="77777777" w:rsidTr="00F70A59">
        <w:trPr>
          <w:jc w:val="center"/>
        </w:trPr>
        <w:tc>
          <w:tcPr>
            <w:tcW w:w="2120" w:type="dxa"/>
            <w:vMerge w:val="restart"/>
          </w:tcPr>
          <w:p w14:paraId="7FFDB511" w14:textId="77777777" w:rsidR="00C1534F" w:rsidRPr="00D46A08" w:rsidRDefault="00C1534F" w:rsidP="00F70A59">
            <w:pPr>
              <w:keepNext/>
              <w:keepLines/>
              <w:spacing w:after="0"/>
              <w:jc w:val="center"/>
              <w:rPr>
                <w:rFonts w:ascii="Arial" w:hAnsi="Arial" w:cs="Arial"/>
                <w:b/>
                <w:sz w:val="18"/>
                <w:lang w:eastAsia="en-GB"/>
              </w:rPr>
            </w:pPr>
            <w:bookmarkStart w:id="969" w:name="MCCQCTEMPBM_00000537"/>
            <w:r w:rsidRPr="00D46A08">
              <w:rPr>
                <w:rFonts w:ascii="Arial" w:hAnsi="Arial" w:cs="Arial"/>
                <w:b/>
                <w:sz w:val="18"/>
                <w:lang w:eastAsia="en-GB"/>
              </w:rPr>
              <w:t>Frequency band</w:t>
            </w:r>
          </w:p>
          <w:p w14:paraId="4318594B" w14:textId="77777777" w:rsidR="00C1534F" w:rsidRPr="00D46A08" w:rsidRDefault="00C1534F" w:rsidP="00F70A59">
            <w:pPr>
              <w:keepNext/>
              <w:keepLines/>
              <w:spacing w:after="0"/>
              <w:jc w:val="center"/>
              <w:rPr>
                <w:rFonts w:ascii="Arial" w:hAnsi="Arial" w:cs="Arial"/>
                <w:b/>
                <w:sz w:val="18"/>
                <w:lang w:eastAsia="en-GB"/>
              </w:rPr>
            </w:pPr>
            <w:r w:rsidRPr="00D46A08">
              <w:rPr>
                <w:rFonts w:ascii="Arial" w:hAnsi="Arial" w:cs="Arial"/>
                <w:b/>
                <w:sz w:val="18"/>
                <w:lang w:eastAsia="en-GB"/>
              </w:rPr>
              <w:t>(MHz)</w:t>
            </w:r>
          </w:p>
        </w:tc>
        <w:tc>
          <w:tcPr>
            <w:tcW w:w="3686" w:type="dxa"/>
          </w:tcPr>
          <w:p w14:paraId="18265F5A" w14:textId="77777777" w:rsidR="00C1534F" w:rsidRPr="00D46A08" w:rsidRDefault="00C1534F" w:rsidP="00F70A59">
            <w:pPr>
              <w:keepNext/>
              <w:keepLines/>
              <w:spacing w:after="0"/>
              <w:jc w:val="center"/>
              <w:rPr>
                <w:rFonts w:ascii="Arial" w:hAnsi="Arial" w:cs="Arial"/>
                <w:b/>
                <w:sz w:val="18"/>
                <w:lang w:eastAsia="en-GB"/>
              </w:rPr>
            </w:pPr>
            <w:r w:rsidRPr="00D46A08">
              <w:rPr>
                <w:rFonts w:ascii="Arial" w:hAnsi="Arial" w:cs="Arial"/>
                <w:b/>
                <w:sz w:val="18"/>
                <w:lang w:eastAsia="en-GB"/>
              </w:rPr>
              <w:t>Channel bandwidth /</w:t>
            </w:r>
          </w:p>
          <w:p w14:paraId="1324AFA7" w14:textId="77777777" w:rsidR="00C1534F" w:rsidRPr="00D46A08" w:rsidRDefault="00C1534F" w:rsidP="00F70A59">
            <w:pPr>
              <w:keepNext/>
              <w:keepLines/>
              <w:spacing w:after="0"/>
              <w:jc w:val="center"/>
              <w:rPr>
                <w:rFonts w:ascii="Arial" w:hAnsi="Arial" w:cs="Arial"/>
                <w:b/>
                <w:sz w:val="18"/>
                <w:lang w:eastAsia="en-GB"/>
              </w:rPr>
            </w:pPr>
            <w:r w:rsidRPr="00D46A08">
              <w:rPr>
                <w:rFonts w:ascii="Arial" w:hAnsi="Arial" w:cs="Arial"/>
                <w:b/>
                <w:sz w:val="18"/>
                <w:lang w:eastAsia="en-GB"/>
              </w:rPr>
              <w:t>Spectrum emission limit</w:t>
            </w:r>
          </w:p>
          <w:p w14:paraId="017356BD" w14:textId="77777777" w:rsidR="00C1534F" w:rsidRPr="00D46A08" w:rsidRDefault="00C1534F" w:rsidP="00F70A59">
            <w:pPr>
              <w:keepNext/>
              <w:keepLines/>
              <w:spacing w:after="0"/>
              <w:jc w:val="center"/>
              <w:rPr>
                <w:rFonts w:ascii="Arial" w:hAnsi="Arial" w:cs="Arial"/>
                <w:b/>
                <w:sz w:val="18"/>
                <w:lang w:eastAsia="en-GB"/>
              </w:rPr>
            </w:pPr>
            <w:r w:rsidRPr="00D46A08">
              <w:rPr>
                <w:rFonts w:ascii="Arial" w:hAnsi="Arial" w:cs="Arial"/>
                <w:b/>
                <w:sz w:val="18"/>
                <w:lang w:eastAsia="en-GB"/>
              </w:rPr>
              <w:t>(dBm)</w:t>
            </w:r>
          </w:p>
        </w:tc>
        <w:tc>
          <w:tcPr>
            <w:tcW w:w="1701" w:type="dxa"/>
            <w:vMerge w:val="restart"/>
          </w:tcPr>
          <w:p w14:paraId="40D3458F" w14:textId="77777777" w:rsidR="00C1534F" w:rsidRPr="00D46A08" w:rsidRDefault="00C1534F" w:rsidP="00F70A59">
            <w:pPr>
              <w:keepNext/>
              <w:keepLines/>
              <w:spacing w:after="0"/>
              <w:jc w:val="center"/>
              <w:rPr>
                <w:rFonts w:ascii="Arial" w:hAnsi="Arial" w:cs="Arial"/>
                <w:b/>
                <w:sz w:val="18"/>
                <w:lang w:eastAsia="en-GB"/>
              </w:rPr>
            </w:pPr>
            <w:r w:rsidRPr="00D46A08">
              <w:rPr>
                <w:rFonts w:ascii="Arial" w:hAnsi="Arial" w:cs="Arial"/>
                <w:b/>
                <w:sz w:val="18"/>
                <w:lang w:eastAsia="en-GB"/>
              </w:rPr>
              <w:t>Measurement bandwidth</w:t>
            </w:r>
          </w:p>
        </w:tc>
      </w:tr>
      <w:tr w:rsidR="00C1534F" w:rsidRPr="00D46A08" w14:paraId="11F8A3A8" w14:textId="77777777" w:rsidTr="00F70A59">
        <w:trPr>
          <w:jc w:val="center"/>
        </w:trPr>
        <w:tc>
          <w:tcPr>
            <w:tcW w:w="2120" w:type="dxa"/>
            <w:vMerge/>
          </w:tcPr>
          <w:p w14:paraId="6959CABD" w14:textId="77777777" w:rsidR="00C1534F" w:rsidRPr="00D46A08" w:rsidRDefault="00C1534F" w:rsidP="00F70A59">
            <w:pPr>
              <w:keepNext/>
              <w:keepLines/>
              <w:spacing w:after="0"/>
              <w:jc w:val="center"/>
              <w:rPr>
                <w:rFonts w:ascii="Arial" w:hAnsi="Arial" w:cs="Arial"/>
                <w:b/>
                <w:sz w:val="18"/>
                <w:lang w:eastAsia="en-GB"/>
              </w:rPr>
            </w:pPr>
          </w:p>
        </w:tc>
        <w:tc>
          <w:tcPr>
            <w:tcW w:w="3686" w:type="dxa"/>
          </w:tcPr>
          <w:p w14:paraId="34C3A85A" w14:textId="77777777" w:rsidR="00C1534F" w:rsidRPr="00D46A08" w:rsidRDefault="00C1534F" w:rsidP="00F70A59">
            <w:pPr>
              <w:keepNext/>
              <w:keepLines/>
              <w:spacing w:after="0"/>
              <w:jc w:val="center"/>
              <w:rPr>
                <w:rFonts w:ascii="Arial" w:hAnsi="Arial" w:cs="Arial"/>
                <w:b/>
                <w:sz w:val="18"/>
              </w:rPr>
            </w:pPr>
            <w:r w:rsidRPr="00D46A08">
              <w:rPr>
                <w:rFonts w:ascii="Arial" w:hAnsi="Arial" w:cs="Arial"/>
                <w:b/>
                <w:sz w:val="18"/>
              </w:rPr>
              <w:t>200kHz</w:t>
            </w:r>
          </w:p>
        </w:tc>
        <w:tc>
          <w:tcPr>
            <w:tcW w:w="1701" w:type="dxa"/>
            <w:vMerge/>
          </w:tcPr>
          <w:p w14:paraId="511E498E" w14:textId="77777777" w:rsidR="00C1534F" w:rsidRPr="00D46A08" w:rsidRDefault="00C1534F" w:rsidP="00F70A59">
            <w:pPr>
              <w:keepNext/>
              <w:keepLines/>
              <w:spacing w:after="0"/>
              <w:jc w:val="center"/>
              <w:rPr>
                <w:rFonts w:ascii="Arial" w:hAnsi="Arial" w:cs="Arial"/>
                <w:sz w:val="18"/>
                <w:szCs w:val="18"/>
                <w:lang w:eastAsia="en-GB"/>
              </w:rPr>
            </w:pPr>
          </w:p>
        </w:tc>
      </w:tr>
      <w:tr w:rsidR="00C1534F" w:rsidRPr="00D46A08" w14:paraId="1E2AE809" w14:textId="77777777" w:rsidTr="00F70A59">
        <w:trPr>
          <w:jc w:val="center"/>
        </w:trPr>
        <w:tc>
          <w:tcPr>
            <w:tcW w:w="2120" w:type="dxa"/>
          </w:tcPr>
          <w:p w14:paraId="0AAB1A0F" w14:textId="77777777" w:rsidR="00C1534F" w:rsidRPr="00D46A08" w:rsidRDefault="00C1534F" w:rsidP="00F70A59">
            <w:pPr>
              <w:keepNext/>
              <w:keepLines/>
              <w:spacing w:after="0"/>
              <w:jc w:val="center"/>
              <w:rPr>
                <w:rFonts w:ascii="Arial" w:hAnsi="Arial" w:cs="Arial"/>
                <w:sz w:val="18"/>
                <w:lang w:eastAsia="en-GB"/>
              </w:rPr>
            </w:pPr>
            <w:r w:rsidRPr="00D46A08">
              <w:rPr>
                <w:rFonts w:ascii="Arial" w:hAnsi="Arial" w:cs="Arial"/>
                <w:sz w:val="18"/>
                <w:lang w:eastAsia="en-GB"/>
              </w:rPr>
              <w:t>Band 34</w:t>
            </w:r>
          </w:p>
        </w:tc>
        <w:tc>
          <w:tcPr>
            <w:tcW w:w="3686" w:type="dxa"/>
          </w:tcPr>
          <w:p w14:paraId="61136380" w14:textId="77777777" w:rsidR="00C1534F" w:rsidRPr="00D46A08" w:rsidRDefault="00C1534F" w:rsidP="00F70A59">
            <w:pPr>
              <w:keepNext/>
              <w:keepLines/>
              <w:spacing w:after="0"/>
              <w:jc w:val="center"/>
              <w:rPr>
                <w:rFonts w:ascii="Arial" w:hAnsi="Arial" w:cs="Arial"/>
                <w:sz w:val="18"/>
                <w:lang w:eastAsia="en-GB"/>
              </w:rPr>
            </w:pPr>
            <w:r w:rsidRPr="00D46A08">
              <w:rPr>
                <w:rFonts w:ascii="Arial" w:hAnsi="Arial" w:cs="Arial"/>
                <w:sz w:val="18"/>
                <w:lang w:eastAsia="en-GB"/>
              </w:rPr>
              <w:t>-50</w:t>
            </w:r>
          </w:p>
        </w:tc>
        <w:tc>
          <w:tcPr>
            <w:tcW w:w="1701" w:type="dxa"/>
          </w:tcPr>
          <w:p w14:paraId="3FDD0C3A" w14:textId="77777777" w:rsidR="00C1534F" w:rsidRPr="00D46A08" w:rsidRDefault="00C1534F" w:rsidP="00F70A59">
            <w:pPr>
              <w:keepNext/>
              <w:keepLines/>
              <w:spacing w:after="0"/>
              <w:jc w:val="center"/>
              <w:rPr>
                <w:rFonts w:ascii="Arial" w:hAnsi="Arial" w:cs="Arial"/>
                <w:sz w:val="18"/>
                <w:lang w:eastAsia="en-GB"/>
              </w:rPr>
            </w:pPr>
            <w:r w:rsidRPr="00D46A08">
              <w:rPr>
                <w:rFonts w:ascii="Arial" w:hAnsi="Arial" w:cs="Arial"/>
                <w:sz w:val="18"/>
                <w:lang w:eastAsia="en-GB"/>
              </w:rPr>
              <w:t>MHz</w:t>
            </w:r>
          </w:p>
        </w:tc>
      </w:tr>
      <w:tr w:rsidR="00C1534F" w:rsidRPr="00D46A08" w14:paraId="7CF5132C" w14:textId="77777777" w:rsidTr="00F70A59">
        <w:trPr>
          <w:jc w:val="center"/>
        </w:trPr>
        <w:tc>
          <w:tcPr>
            <w:tcW w:w="7507" w:type="dxa"/>
            <w:gridSpan w:val="3"/>
          </w:tcPr>
          <w:p w14:paraId="6F146860" w14:textId="77777777" w:rsidR="00C1534F" w:rsidRPr="00D46A08" w:rsidRDefault="00C1534F" w:rsidP="00F70A59">
            <w:pPr>
              <w:pStyle w:val="TAN"/>
              <w:rPr>
                <w:lang w:eastAsia="ja-JP"/>
              </w:rPr>
            </w:pPr>
            <w:r w:rsidRPr="00D46A08">
              <w:rPr>
                <w:lang w:eastAsia="en-GB"/>
              </w:rPr>
              <w:t>NOTE 1:</w:t>
            </w:r>
            <w:r w:rsidRPr="00D46A08">
              <w:rPr>
                <w:vertAlign w:val="superscript"/>
                <w:lang w:eastAsia="en-GB"/>
              </w:rPr>
              <w:tab/>
            </w:r>
            <w:r w:rsidRPr="00D46A08">
              <w:rPr>
                <w:lang w:eastAsia="ja-JP"/>
              </w:rPr>
              <w:t>This requirement applies at a frequency offset equal or larger than 5 MHz from the upper edge of the channel bandwidth, whenever these frequencies overlap with the specified frequency band.</w:t>
            </w:r>
          </w:p>
        </w:tc>
      </w:tr>
      <w:bookmarkEnd w:id="969"/>
    </w:tbl>
    <w:p w14:paraId="60ED7931" w14:textId="77777777" w:rsidR="00C1534F" w:rsidRPr="00D46A08" w:rsidRDefault="00C1534F" w:rsidP="00C1534F"/>
    <w:p w14:paraId="114F3089" w14:textId="77777777" w:rsidR="00C1534F" w:rsidRPr="00D46A08" w:rsidRDefault="00C1534F" w:rsidP="00C1534F">
      <w:pPr>
        <w:pStyle w:val="H6"/>
        <w:rPr>
          <w:lang w:eastAsia="en-GB"/>
        </w:rPr>
      </w:pPr>
      <w:r w:rsidRPr="00D46A08">
        <w:rPr>
          <w:lang w:eastAsia="en-GB"/>
        </w:rPr>
        <w:lastRenderedPageBreak/>
        <w:t>6.5B.4.4.5.3</w:t>
      </w:r>
      <w:r w:rsidRPr="00D46A08">
        <w:rPr>
          <w:lang w:eastAsia="en-GB"/>
        </w:rPr>
        <w:tab/>
        <w:t>Test requirement (network signalled value "NS_03N ")</w:t>
      </w:r>
    </w:p>
    <w:p w14:paraId="2605A22E" w14:textId="77777777" w:rsidR="00C1534F" w:rsidRPr="00D46A08" w:rsidRDefault="00C1534F" w:rsidP="00C1534F">
      <w:pPr>
        <w:rPr>
          <w:rFonts w:eastAsia="PMingLiU"/>
          <w:lang w:eastAsia="zh-TW"/>
        </w:rPr>
      </w:pPr>
      <w:r w:rsidRPr="00D46A08">
        <w:rPr>
          <w:color w:val="000000"/>
          <w:lang w:eastAsia="en-GB"/>
        </w:rPr>
        <w:t>When "NS_</w:t>
      </w:r>
      <w:r w:rsidRPr="00D46A08">
        <w:rPr>
          <w:color w:val="000000"/>
        </w:rPr>
        <w:t>03N</w:t>
      </w:r>
      <w:r w:rsidRPr="00D46A08">
        <w:rPr>
          <w:color w:val="000000"/>
          <w:lang w:eastAsia="en-GB"/>
        </w:rPr>
        <w:t xml:space="preserve">" is indicated in the cell, the power of any UE </w:t>
      </w:r>
      <w:r w:rsidRPr="00D46A08">
        <w:rPr>
          <w:color w:val="000000"/>
        </w:rPr>
        <w:t xml:space="preserve">spurious </w:t>
      </w:r>
      <w:r w:rsidRPr="00D46A08">
        <w:rPr>
          <w:color w:val="000000"/>
          <w:lang w:eastAsia="en-GB"/>
        </w:rPr>
        <w:t>emission shall not exceed the levels specified in Table 6.5B.4.4.5.3-1.</w:t>
      </w:r>
      <w:r w:rsidRPr="00D46A08">
        <w:rPr>
          <w:color w:val="000000"/>
        </w:rPr>
        <w:t xml:space="preserve"> </w:t>
      </w:r>
      <w:r w:rsidRPr="00D46A08">
        <w:rPr>
          <w:color w:val="000000"/>
          <w:lang w:eastAsia="en-GB"/>
        </w:rPr>
        <w:t>This requirement also applies for the frequency ranges that are less than F</w:t>
      </w:r>
      <w:r w:rsidRPr="00D46A08">
        <w:rPr>
          <w:color w:val="000000"/>
          <w:vertAlign w:val="subscript"/>
          <w:lang w:eastAsia="en-GB"/>
        </w:rPr>
        <w:t>OOB</w:t>
      </w:r>
      <w:r w:rsidRPr="00D46A08">
        <w:rPr>
          <w:color w:val="000000"/>
          <w:lang w:eastAsia="en-GB"/>
        </w:rPr>
        <w:t xml:space="preserve"> (MHz) </w:t>
      </w:r>
      <w:r w:rsidRPr="00D46A08">
        <w:rPr>
          <w:color w:val="000000"/>
        </w:rPr>
        <w:t xml:space="preserve">specified in </w:t>
      </w:r>
      <w:r w:rsidRPr="00D46A08">
        <w:rPr>
          <w:color w:val="000000"/>
          <w:lang w:eastAsia="en-GB"/>
        </w:rPr>
        <w:t>6.5B.</w:t>
      </w:r>
      <w:r w:rsidRPr="00D46A08">
        <w:rPr>
          <w:color w:val="000000"/>
        </w:rPr>
        <w:t>4</w:t>
      </w:r>
      <w:r w:rsidRPr="00D46A08">
        <w:rPr>
          <w:color w:val="000000"/>
          <w:lang w:eastAsia="en-GB"/>
        </w:rPr>
        <w:t>.</w:t>
      </w:r>
      <w:r w:rsidRPr="00D46A08">
        <w:rPr>
          <w:color w:val="000000"/>
        </w:rPr>
        <w:t>2</w:t>
      </w:r>
      <w:r w:rsidRPr="00D46A08">
        <w:rPr>
          <w:color w:val="000000"/>
          <w:lang w:eastAsia="en-GB"/>
        </w:rPr>
        <w:t xml:space="preserve"> from the edge of the channel bandwidth.</w:t>
      </w:r>
    </w:p>
    <w:p w14:paraId="412B9135" w14:textId="77777777" w:rsidR="00C1534F" w:rsidRPr="00D46A08" w:rsidRDefault="00C1534F" w:rsidP="00C1534F">
      <w:pPr>
        <w:pStyle w:val="TH"/>
        <w:rPr>
          <w:lang w:eastAsia="en-GB"/>
        </w:rPr>
      </w:pPr>
      <w:r w:rsidRPr="00D46A08">
        <w:rPr>
          <w:lang w:eastAsia="en-GB"/>
        </w:rPr>
        <w:t>Table 6.5B.</w:t>
      </w:r>
      <w:r w:rsidRPr="00D46A08">
        <w:t>4</w:t>
      </w:r>
      <w:r w:rsidRPr="00D46A08">
        <w:rPr>
          <w:lang w:eastAsia="en-GB"/>
        </w:rPr>
        <w:t>.</w:t>
      </w:r>
      <w:r w:rsidRPr="00D46A08">
        <w:t>4.5.3</w:t>
      </w:r>
      <w:r w:rsidRPr="00D46A08">
        <w:rPr>
          <w:lang w:eastAsia="en-GB"/>
        </w:rPr>
        <w:t xml:space="preserve">-1: Additional requirements for </w:t>
      </w:r>
      <w:r w:rsidRPr="00D46A08">
        <w:rPr>
          <w:rFonts w:eastAsia="Yu Mincho"/>
          <w:lang w:eastAsia="en-GB"/>
        </w:rPr>
        <w:t>"</w:t>
      </w:r>
      <w:r w:rsidRPr="00D46A08">
        <w:rPr>
          <w:lang w:eastAsia="en-GB"/>
        </w:rPr>
        <w:t>NS_</w:t>
      </w:r>
      <w:r w:rsidRPr="00D46A08">
        <w:t>03</w:t>
      </w:r>
      <w:r w:rsidRPr="00D46A08">
        <w:rPr>
          <w:lang w:eastAsia="en-GB"/>
        </w:rPr>
        <w:t>N</w:t>
      </w:r>
      <w:r w:rsidRPr="00D46A08">
        <w:rPr>
          <w:rFonts w:eastAsia="Yu Mincho"/>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1534F" w:rsidRPr="00D46A08" w14:paraId="7456EEE0" w14:textId="77777777" w:rsidTr="00F70A59">
        <w:trPr>
          <w:cantSplit/>
          <w:trHeight w:val="375"/>
          <w:jc w:val="center"/>
        </w:trPr>
        <w:tc>
          <w:tcPr>
            <w:tcW w:w="1848" w:type="dxa"/>
            <w:vMerge w:val="restart"/>
          </w:tcPr>
          <w:p w14:paraId="3F6E7792"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Frequency band</w:t>
            </w:r>
          </w:p>
          <w:p w14:paraId="0BEDE34D"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(MHz)</w:t>
            </w:r>
          </w:p>
        </w:tc>
        <w:tc>
          <w:tcPr>
            <w:tcW w:w="2065" w:type="dxa"/>
          </w:tcPr>
          <w:p w14:paraId="4035AA7C"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Channel bandwidth / Spectrum emission limit</w:t>
            </w:r>
            <w:r w:rsidRPr="00D46A08">
              <w:rPr>
                <w:rFonts w:ascii="Arial" w:hAnsi="Arial" w:cs="Arial"/>
                <w:b/>
                <w:bCs/>
                <w:sz w:val="18"/>
                <w:vertAlign w:val="superscript"/>
                <w:lang w:eastAsia="en-GB"/>
              </w:rPr>
              <w:t>1</w:t>
            </w:r>
            <w:r w:rsidRPr="00D46A08">
              <w:rPr>
                <w:rFonts w:ascii="Arial" w:hAnsi="Arial" w:cs="Arial"/>
                <w:b/>
                <w:bCs/>
                <w:sz w:val="18"/>
                <w:lang w:eastAsia="en-GB"/>
              </w:rPr>
              <w:t xml:space="preserve"> (dB</w:t>
            </w:r>
            <w:r w:rsidRPr="00D46A08">
              <w:rPr>
                <w:rFonts w:ascii="Arial" w:hAnsi="Arial" w:cs="Arial"/>
                <w:b/>
                <w:bCs/>
                <w:sz w:val="18"/>
              </w:rPr>
              <w:t>m</w:t>
            </w:r>
            <w:r w:rsidRPr="00D46A08">
              <w:rPr>
                <w:rFonts w:ascii="Arial" w:hAnsi="Arial" w:cs="Arial"/>
                <w:b/>
                <w:bCs/>
                <w:sz w:val="18"/>
                <w:lang w:eastAsia="en-GB"/>
              </w:rPr>
              <w:t>)</w:t>
            </w:r>
          </w:p>
        </w:tc>
        <w:tc>
          <w:tcPr>
            <w:tcW w:w="1377" w:type="dxa"/>
            <w:vMerge w:val="restart"/>
          </w:tcPr>
          <w:p w14:paraId="65DA22A6"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 xml:space="preserve">Measurement bandwidth </w:t>
            </w:r>
          </w:p>
        </w:tc>
        <w:tc>
          <w:tcPr>
            <w:tcW w:w="2222" w:type="dxa"/>
            <w:vMerge w:val="restart"/>
          </w:tcPr>
          <w:p w14:paraId="7C701EB5"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NOTE</w:t>
            </w:r>
          </w:p>
        </w:tc>
      </w:tr>
      <w:tr w:rsidR="00C1534F" w:rsidRPr="00D46A08" w14:paraId="2AB70D49" w14:textId="77777777" w:rsidTr="00F70A59">
        <w:trPr>
          <w:cantSplit/>
          <w:trHeight w:val="181"/>
          <w:jc w:val="center"/>
        </w:trPr>
        <w:tc>
          <w:tcPr>
            <w:tcW w:w="1848" w:type="dxa"/>
            <w:vMerge/>
          </w:tcPr>
          <w:p w14:paraId="46170195" w14:textId="77777777" w:rsidR="00C1534F" w:rsidRPr="00D46A08" w:rsidRDefault="00C1534F" w:rsidP="00F70A59">
            <w:pPr>
              <w:keepNext/>
              <w:keepLines/>
              <w:spacing w:after="0"/>
              <w:jc w:val="center"/>
              <w:rPr>
                <w:rFonts w:ascii="Arial" w:hAnsi="Arial" w:cs="Arial"/>
                <w:sz w:val="18"/>
                <w:lang w:eastAsia="en-GB"/>
              </w:rPr>
            </w:pPr>
          </w:p>
        </w:tc>
        <w:tc>
          <w:tcPr>
            <w:tcW w:w="2065" w:type="dxa"/>
          </w:tcPr>
          <w:p w14:paraId="7BA494DB" w14:textId="77777777" w:rsidR="00C1534F" w:rsidRPr="00D46A08" w:rsidRDefault="00C1534F" w:rsidP="00F70A59">
            <w:pPr>
              <w:keepNext/>
              <w:keepLines/>
              <w:spacing w:after="0"/>
              <w:jc w:val="center"/>
              <w:rPr>
                <w:rFonts w:ascii="Arial" w:hAnsi="Arial" w:cs="Arial"/>
                <w:sz w:val="18"/>
              </w:rPr>
            </w:pPr>
            <w:r w:rsidRPr="00D46A08">
              <w:rPr>
                <w:rFonts w:ascii="Arial" w:hAnsi="Arial" w:cs="Arial"/>
                <w:sz w:val="18"/>
              </w:rPr>
              <w:t>200kHz</w:t>
            </w:r>
          </w:p>
        </w:tc>
        <w:tc>
          <w:tcPr>
            <w:tcW w:w="1377" w:type="dxa"/>
            <w:vMerge/>
          </w:tcPr>
          <w:p w14:paraId="73EF8CB1" w14:textId="77777777" w:rsidR="00C1534F" w:rsidRPr="00D46A08" w:rsidRDefault="00C1534F" w:rsidP="00F70A59">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47F55B29" w14:textId="77777777" w:rsidR="00C1534F" w:rsidRPr="00D46A08" w:rsidRDefault="00C1534F" w:rsidP="00F70A59">
            <w:pPr>
              <w:keepNext/>
              <w:keepLines/>
              <w:ind w:left="800"/>
              <w:jc w:val="center"/>
              <w:rPr>
                <w:rFonts w:ascii="Arial" w:hAnsi="Arial" w:cs="Arial"/>
                <w:snapToGrid w:val="0"/>
                <w:kern w:val="2"/>
                <w:sz w:val="18"/>
                <w:szCs w:val="18"/>
                <w:lang w:eastAsia="en-GB"/>
              </w:rPr>
            </w:pPr>
          </w:p>
        </w:tc>
      </w:tr>
      <w:tr w:rsidR="00C1534F" w:rsidRPr="00D46A08" w14:paraId="364C2A9D" w14:textId="77777777" w:rsidTr="00F70A59">
        <w:trPr>
          <w:jc w:val="center"/>
        </w:trPr>
        <w:tc>
          <w:tcPr>
            <w:tcW w:w="1848" w:type="dxa"/>
          </w:tcPr>
          <w:p w14:paraId="4B8577BF"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1559≤ f ≤ 1605</w:t>
            </w:r>
          </w:p>
        </w:tc>
        <w:tc>
          <w:tcPr>
            <w:tcW w:w="2065" w:type="dxa"/>
          </w:tcPr>
          <w:p w14:paraId="5A4FA623"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-50</w:t>
            </w:r>
          </w:p>
        </w:tc>
        <w:tc>
          <w:tcPr>
            <w:tcW w:w="1377" w:type="dxa"/>
          </w:tcPr>
          <w:p w14:paraId="3CA57F0E"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700 Hz</w:t>
            </w:r>
          </w:p>
        </w:tc>
        <w:tc>
          <w:tcPr>
            <w:tcW w:w="2222" w:type="dxa"/>
            <w:vMerge w:val="restart"/>
          </w:tcPr>
          <w:p w14:paraId="34081CF8"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 xml:space="preserve">Averaged over any </w:t>
            </w:r>
            <w:proofErr w:type="gramStart"/>
            <w:r w:rsidRPr="00D46A08">
              <w:rPr>
                <w:rFonts w:ascii="Arial" w:hAnsi="Arial" w:cs="Arial"/>
                <w:sz w:val="18"/>
                <w:szCs w:val="18"/>
                <w:lang w:eastAsia="en-GB"/>
              </w:rPr>
              <w:t>2 millisecond</w:t>
            </w:r>
            <w:proofErr w:type="gramEnd"/>
            <w:r w:rsidRPr="00D46A08">
              <w:rPr>
                <w:rFonts w:ascii="Arial" w:hAnsi="Arial" w:cs="Arial"/>
                <w:sz w:val="18"/>
                <w:szCs w:val="18"/>
                <w:lang w:eastAsia="en-GB"/>
              </w:rPr>
              <w:t xml:space="preserve"> active transmission interval</w:t>
            </w:r>
          </w:p>
        </w:tc>
      </w:tr>
      <w:tr w:rsidR="00C1534F" w:rsidRPr="00D46A08" w14:paraId="442D4AE9" w14:textId="77777777" w:rsidTr="00F70A59">
        <w:trPr>
          <w:jc w:val="center"/>
        </w:trPr>
        <w:tc>
          <w:tcPr>
            <w:tcW w:w="1848" w:type="dxa"/>
          </w:tcPr>
          <w:p w14:paraId="230B9EAE"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1605≤ f ≤ 1610</w:t>
            </w:r>
          </w:p>
        </w:tc>
        <w:tc>
          <w:tcPr>
            <w:tcW w:w="2065" w:type="dxa"/>
          </w:tcPr>
          <w:p w14:paraId="0FD3444B"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-50 + 24/5 (f-1605)</w:t>
            </w:r>
          </w:p>
        </w:tc>
        <w:tc>
          <w:tcPr>
            <w:tcW w:w="1377" w:type="dxa"/>
          </w:tcPr>
          <w:p w14:paraId="36EFA4DF"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700Hz</w:t>
            </w:r>
          </w:p>
        </w:tc>
        <w:tc>
          <w:tcPr>
            <w:tcW w:w="2222" w:type="dxa"/>
            <w:vMerge/>
            <w:tcBorders>
              <w:bottom w:val="nil"/>
            </w:tcBorders>
          </w:tcPr>
          <w:p w14:paraId="2294DE9F" w14:textId="77777777" w:rsidR="00C1534F" w:rsidRPr="00D46A08" w:rsidRDefault="00C1534F" w:rsidP="00F70A59">
            <w:pPr>
              <w:keepNext/>
              <w:keepLines/>
              <w:spacing w:after="0"/>
              <w:jc w:val="center"/>
              <w:rPr>
                <w:rFonts w:ascii="Arial" w:hAnsi="Arial" w:cs="Arial"/>
                <w:sz w:val="18"/>
                <w:szCs w:val="18"/>
                <w:lang w:eastAsia="en-GB"/>
              </w:rPr>
            </w:pPr>
          </w:p>
        </w:tc>
      </w:tr>
      <w:tr w:rsidR="00C1534F" w:rsidRPr="00D46A08" w14:paraId="630D216D" w14:textId="77777777" w:rsidTr="00F70A59">
        <w:trPr>
          <w:jc w:val="center"/>
        </w:trPr>
        <w:tc>
          <w:tcPr>
            <w:tcW w:w="1848" w:type="dxa"/>
          </w:tcPr>
          <w:p w14:paraId="189F9B9F"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1559 ≤ f ≤ 1605</w:t>
            </w:r>
          </w:p>
        </w:tc>
        <w:tc>
          <w:tcPr>
            <w:tcW w:w="2065" w:type="dxa"/>
          </w:tcPr>
          <w:p w14:paraId="3E21E779"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-40</w:t>
            </w:r>
          </w:p>
        </w:tc>
        <w:tc>
          <w:tcPr>
            <w:tcW w:w="1377" w:type="dxa"/>
          </w:tcPr>
          <w:p w14:paraId="35B9D617"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1MHz</w:t>
            </w:r>
          </w:p>
        </w:tc>
        <w:tc>
          <w:tcPr>
            <w:tcW w:w="2222" w:type="dxa"/>
            <w:vMerge w:val="restart"/>
          </w:tcPr>
          <w:p w14:paraId="3556EE9F"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 xml:space="preserve">Averaged over any </w:t>
            </w:r>
            <w:proofErr w:type="gramStart"/>
            <w:r w:rsidRPr="00D46A08">
              <w:rPr>
                <w:rFonts w:ascii="Arial" w:hAnsi="Arial" w:cs="Arial"/>
                <w:sz w:val="18"/>
                <w:szCs w:val="18"/>
                <w:lang w:eastAsia="en-GB"/>
              </w:rPr>
              <w:t>2 millisecond</w:t>
            </w:r>
            <w:proofErr w:type="gramEnd"/>
            <w:r w:rsidRPr="00D46A08">
              <w:rPr>
                <w:rFonts w:ascii="Arial" w:hAnsi="Arial" w:cs="Arial"/>
                <w:sz w:val="18"/>
                <w:szCs w:val="18"/>
                <w:lang w:eastAsia="en-GB"/>
              </w:rPr>
              <w:t xml:space="preserve"> active transmission interval</w:t>
            </w:r>
          </w:p>
        </w:tc>
      </w:tr>
      <w:tr w:rsidR="00C1534F" w:rsidRPr="00D46A08" w14:paraId="4FC16E4A" w14:textId="77777777" w:rsidTr="00F70A59">
        <w:trPr>
          <w:jc w:val="center"/>
        </w:trPr>
        <w:tc>
          <w:tcPr>
            <w:tcW w:w="1848" w:type="dxa"/>
          </w:tcPr>
          <w:p w14:paraId="09C8405F" w14:textId="77777777" w:rsidR="00C1534F" w:rsidRPr="00D46A08" w:rsidRDefault="00C1534F" w:rsidP="00F70A59">
            <w:pPr>
              <w:keepNext/>
              <w:keepLines/>
              <w:spacing w:after="0"/>
              <w:jc w:val="center"/>
              <w:rPr>
                <w:rFonts w:ascii="Arial" w:hAnsi="Arial" w:cs="Arial"/>
                <w:sz w:val="18"/>
                <w:lang w:eastAsia="en-GB"/>
              </w:rPr>
            </w:pPr>
            <w:r w:rsidRPr="00D46A08">
              <w:rPr>
                <w:rFonts w:ascii="Arial" w:hAnsi="Arial" w:cs="Arial"/>
                <w:sz w:val="18"/>
                <w:lang w:eastAsia="en-GB"/>
              </w:rPr>
              <w:t>1605≤ f ≤ 1610</w:t>
            </w:r>
          </w:p>
        </w:tc>
        <w:tc>
          <w:tcPr>
            <w:tcW w:w="2065" w:type="dxa"/>
          </w:tcPr>
          <w:p w14:paraId="625A33F5" w14:textId="77777777" w:rsidR="00C1534F" w:rsidRPr="00D46A08" w:rsidRDefault="00C1534F" w:rsidP="00F70A59">
            <w:pPr>
              <w:keepNext/>
              <w:keepLines/>
              <w:spacing w:after="0"/>
              <w:jc w:val="center"/>
              <w:rPr>
                <w:rFonts w:ascii="Arial" w:hAnsi="Arial" w:cs="Arial"/>
                <w:sz w:val="18"/>
                <w:lang w:eastAsia="en-GB"/>
              </w:rPr>
            </w:pPr>
            <w:r w:rsidRPr="00D46A08">
              <w:rPr>
                <w:rFonts w:ascii="Arial" w:hAnsi="Arial" w:cs="Arial"/>
                <w:sz w:val="18"/>
                <w:szCs w:val="18"/>
                <w:lang w:eastAsia="en-GB"/>
              </w:rPr>
              <w:t>-40</w:t>
            </w:r>
            <w:r w:rsidRPr="00D46A08">
              <w:rPr>
                <w:rFonts w:ascii="Arial" w:hAnsi="Arial" w:cs="Arial"/>
                <w:sz w:val="18"/>
                <w:lang w:eastAsia="en-GB"/>
              </w:rPr>
              <w:t xml:space="preserve"> + 24/5 (f-1605)</w:t>
            </w:r>
          </w:p>
        </w:tc>
        <w:tc>
          <w:tcPr>
            <w:tcW w:w="1377" w:type="dxa"/>
          </w:tcPr>
          <w:p w14:paraId="398827BA" w14:textId="77777777" w:rsidR="00C1534F" w:rsidRPr="00D46A08" w:rsidRDefault="00C1534F" w:rsidP="00F70A59">
            <w:pPr>
              <w:keepNext/>
              <w:keepLines/>
              <w:spacing w:after="0"/>
              <w:jc w:val="center"/>
              <w:rPr>
                <w:rFonts w:ascii="Arial" w:hAnsi="Arial" w:cs="Arial"/>
                <w:sz w:val="18"/>
                <w:lang w:eastAsia="en-GB"/>
              </w:rPr>
            </w:pPr>
            <w:r w:rsidRPr="00D46A08">
              <w:rPr>
                <w:rFonts w:ascii="Arial" w:hAnsi="Arial" w:cs="Arial"/>
                <w:sz w:val="18"/>
                <w:lang w:eastAsia="en-GB"/>
              </w:rPr>
              <w:t>1MHz</w:t>
            </w:r>
          </w:p>
        </w:tc>
        <w:tc>
          <w:tcPr>
            <w:tcW w:w="2222" w:type="dxa"/>
            <w:vMerge/>
            <w:tcBorders>
              <w:bottom w:val="nil"/>
            </w:tcBorders>
          </w:tcPr>
          <w:p w14:paraId="3768EFB9" w14:textId="77777777" w:rsidR="00C1534F" w:rsidRPr="00D46A08" w:rsidRDefault="00C1534F" w:rsidP="00F70A59">
            <w:pPr>
              <w:keepNext/>
              <w:keepLines/>
              <w:spacing w:after="0"/>
              <w:jc w:val="center"/>
              <w:rPr>
                <w:sz w:val="18"/>
                <w:lang w:eastAsia="en-GB"/>
              </w:rPr>
            </w:pPr>
          </w:p>
        </w:tc>
      </w:tr>
      <w:tr w:rsidR="00C1534F" w:rsidRPr="00D46A08" w14:paraId="7E3A0844" w14:textId="77777777" w:rsidTr="00F70A59">
        <w:trPr>
          <w:jc w:val="center"/>
        </w:trPr>
        <w:tc>
          <w:tcPr>
            <w:tcW w:w="7512" w:type="dxa"/>
            <w:gridSpan w:val="4"/>
          </w:tcPr>
          <w:p w14:paraId="4AB0DDCE" w14:textId="77777777" w:rsidR="00C1534F" w:rsidRPr="00D46A08" w:rsidRDefault="00C1534F" w:rsidP="00F70A59">
            <w:pPr>
              <w:pStyle w:val="TAN"/>
              <w:rPr>
                <w:lang w:eastAsia="en-GB"/>
              </w:rPr>
            </w:pPr>
            <w:r w:rsidRPr="00D46A08">
              <w:rPr>
                <w:rFonts w:cs="Arial"/>
                <w:lang w:eastAsia="en-GB"/>
              </w:rPr>
              <w:t>NOTE:</w:t>
            </w:r>
            <w:r w:rsidRPr="00D46A08">
              <w:rPr>
                <w:lang w:eastAsia="en-GB"/>
              </w:rPr>
              <w:tab/>
              <w:t xml:space="preserve">The EIRP requirement in regulation is converted to conducted requirement using a 0 </w:t>
            </w:r>
            <w:proofErr w:type="spellStart"/>
            <w:r w:rsidRPr="00D46A08">
              <w:rPr>
                <w:lang w:eastAsia="en-GB"/>
              </w:rPr>
              <w:t>dBi</w:t>
            </w:r>
            <w:proofErr w:type="spellEnd"/>
            <w:r w:rsidRPr="00D46A08">
              <w:rPr>
                <w:lang w:eastAsia="en-GB"/>
              </w:rPr>
              <w:t xml:space="preserve"> antenna.</w:t>
            </w:r>
          </w:p>
        </w:tc>
      </w:tr>
    </w:tbl>
    <w:p w14:paraId="135C1024" w14:textId="77777777" w:rsidR="00C1534F" w:rsidRPr="00D46A08" w:rsidRDefault="00C1534F" w:rsidP="00C1534F"/>
    <w:p w14:paraId="4DE3FD15" w14:textId="77777777" w:rsidR="00C1534F" w:rsidRPr="00D46A08" w:rsidRDefault="00C1534F" w:rsidP="00C1534F">
      <w:pPr>
        <w:pStyle w:val="TH"/>
        <w:rPr>
          <w:lang w:eastAsia="en-GB"/>
        </w:rPr>
      </w:pPr>
      <w:bookmarkStart w:id="970" w:name="_Hlk194066712"/>
      <w:r w:rsidRPr="00D46A08">
        <w:rPr>
          <w:lang w:eastAsia="en-GB"/>
        </w:rPr>
        <w:t>Table 6.5B.4.</w:t>
      </w:r>
      <w:r w:rsidRPr="00D46A08">
        <w:t>4.5.3-2</w:t>
      </w:r>
      <w:bookmarkEnd w:id="970"/>
      <w:r w:rsidRPr="00D46A08">
        <w:rPr>
          <w:lang w:eastAsia="en-GB"/>
        </w:rPr>
        <w:t>: Void</w:t>
      </w:r>
    </w:p>
    <w:p w14:paraId="3E70FDD3" w14:textId="77777777" w:rsidR="00C1534F" w:rsidRPr="00D46A08" w:rsidRDefault="00C1534F" w:rsidP="00C1534F"/>
    <w:p w14:paraId="0FC65069" w14:textId="3390DD3E" w:rsidR="00C1534F" w:rsidRPr="00D46A08" w:rsidRDefault="00C1534F" w:rsidP="00C1534F">
      <w:pPr>
        <w:keepNext/>
        <w:keepLines/>
        <w:spacing w:before="120"/>
        <w:ind w:left="1985" w:hanging="1985"/>
        <w:rPr>
          <w:rFonts w:ascii="Arial" w:hAnsi="Arial"/>
          <w:lang w:eastAsia="en-GB"/>
        </w:rPr>
      </w:pPr>
      <w:r w:rsidRPr="00D46A08">
        <w:rPr>
          <w:rFonts w:ascii="Arial" w:hAnsi="Arial"/>
          <w:lang w:eastAsia="en-GB"/>
        </w:rPr>
        <w:t>6.5B.4.4.5.4</w:t>
      </w:r>
      <w:r w:rsidRPr="00D46A08">
        <w:rPr>
          <w:rFonts w:ascii="Arial" w:hAnsi="Arial"/>
          <w:lang w:eastAsia="en-GB"/>
        </w:rPr>
        <w:tab/>
        <w:t>Test requirement (network signalled value "NS_04N</w:t>
      </w:r>
      <w:del w:id="971" w:author="Flores Fernandez" w:date="2025-11-20T00:37:00Z" w16du:dateUtc="2025-11-19T23:37:00Z">
        <w:r w:rsidRPr="00D46A08" w:rsidDel="00C1534F">
          <w:rPr>
            <w:rFonts w:ascii="Arial" w:hAnsi="Arial"/>
            <w:lang w:eastAsia="en-GB"/>
          </w:rPr>
          <w:delText xml:space="preserve"> </w:delText>
        </w:r>
      </w:del>
      <w:r w:rsidRPr="00D46A08">
        <w:rPr>
          <w:rFonts w:ascii="Arial" w:hAnsi="Arial"/>
          <w:lang w:eastAsia="en-GB"/>
        </w:rPr>
        <w:t>"</w:t>
      </w:r>
      <w:ins w:id="972" w:author="Flores Fernandez" w:date="2025-11-20T00:36:00Z" w16du:dateUtc="2025-11-19T23:36:00Z">
        <w:r w:rsidRPr="00D46A08">
          <w:rPr>
            <w:rFonts w:ascii="Arial" w:hAnsi="Arial"/>
            <w:lang w:eastAsia="en-GB"/>
          </w:rPr>
          <w:t xml:space="preserve"> and “NS_11N”</w:t>
        </w:r>
      </w:ins>
      <w:r w:rsidRPr="00D46A08">
        <w:rPr>
          <w:rFonts w:ascii="Arial" w:hAnsi="Arial"/>
          <w:lang w:eastAsia="en-GB"/>
        </w:rPr>
        <w:t>)</w:t>
      </w:r>
    </w:p>
    <w:p w14:paraId="46078DEE" w14:textId="158D96A9" w:rsidR="00C1534F" w:rsidRPr="00D46A08" w:rsidRDefault="00C1534F" w:rsidP="00C1534F">
      <w:pPr>
        <w:rPr>
          <w:rFonts w:eastAsia="PMingLiU"/>
          <w:lang w:eastAsia="zh-TW"/>
        </w:rPr>
      </w:pPr>
      <w:r w:rsidRPr="00D46A08">
        <w:rPr>
          <w:color w:val="000000"/>
          <w:lang w:eastAsia="en-GB"/>
        </w:rPr>
        <w:t>When "NS_</w:t>
      </w:r>
      <w:r w:rsidRPr="00D46A08">
        <w:rPr>
          <w:color w:val="000000"/>
        </w:rPr>
        <w:t>04N</w:t>
      </w:r>
      <w:r w:rsidRPr="00D46A08">
        <w:rPr>
          <w:color w:val="000000"/>
          <w:lang w:eastAsia="en-GB"/>
        </w:rPr>
        <w:t xml:space="preserve">" </w:t>
      </w:r>
      <w:ins w:id="973" w:author="Flores Fernandez" w:date="2025-11-20T00:36:00Z" w16du:dateUtc="2025-11-19T23:36:00Z">
        <w:r w:rsidRPr="00D46A08">
          <w:rPr>
            <w:color w:val="000000"/>
            <w:lang w:eastAsia="en-GB"/>
          </w:rPr>
          <w:t xml:space="preserve">or “NS_11N” </w:t>
        </w:r>
      </w:ins>
      <w:r w:rsidRPr="00D46A08">
        <w:rPr>
          <w:color w:val="000000"/>
          <w:lang w:eastAsia="en-GB"/>
        </w:rPr>
        <w:t xml:space="preserve">is indicated in the cell, the power of any UE </w:t>
      </w:r>
      <w:r w:rsidRPr="00D46A08">
        <w:rPr>
          <w:color w:val="000000"/>
        </w:rPr>
        <w:t xml:space="preserve">spurious </w:t>
      </w:r>
      <w:r w:rsidRPr="00D46A08">
        <w:rPr>
          <w:color w:val="000000"/>
          <w:lang w:eastAsia="en-GB"/>
        </w:rPr>
        <w:t>emission shall not exceed the levels specified in Table 6.5B.4.4.5.4-1.</w:t>
      </w:r>
      <w:r w:rsidRPr="00D46A08">
        <w:rPr>
          <w:color w:val="000000"/>
        </w:rPr>
        <w:t xml:space="preserve"> </w:t>
      </w:r>
      <w:r w:rsidRPr="00D46A08">
        <w:rPr>
          <w:color w:val="000000"/>
          <w:lang w:eastAsia="en-GB"/>
        </w:rPr>
        <w:t>This requirement also applies for the frequency ranges that are less than F</w:t>
      </w:r>
      <w:r w:rsidRPr="00D46A08">
        <w:rPr>
          <w:color w:val="000000"/>
          <w:vertAlign w:val="subscript"/>
          <w:lang w:eastAsia="en-GB"/>
        </w:rPr>
        <w:t>OOB</w:t>
      </w:r>
      <w:r w:rsidRPr="00D46A08">
        <w:rPr>
          <w:color w:val="000000"/>
          <w:lang w:eastAsia="en-GB"/>
        </w:rPr>
        <w:t xml:space="preserve"> (MHz) </w:t>
      </w:r>
      <w:r w:rsidRPr="00D46A08">
        <w:rPr>
          <w:color w:val="000000"/>
        </w:rPr>
        <w:t xml:space="preserve">specified in </w:t>
      </w:r>
      <w:r w:rsidRPr="00D46A08">
        <w:rPr>
          <w:color w:val="000000"/>
          <w:lang w:eastAsia="en-GB"/>
        </w:rPr>
        <w:t>6.5B.</w:t>
      </w:r>
      <w:r w:rsidRPr="00D46A08">
        <w:rPr>
          <w:color w:val="000000"/>
        </w:rPr>
        <w:t>4</w:t>
      </w:r>
      <w:r w:rsidRPr="00D46A08">
        <w:rPr>
          <w:color w:val="000000"/>
          <w:lang w:eastAsia="en-GB"/>
        </w:rPr>
        <w:t>.</w:t>
      </w:r>
      <w:r w:rsidRPr="00D46A08">
        <w:rPr>
          <w:color w:val="000000"/>
        </w:rPr>
        <w:t>2</w:t>
      </w:r>
      <w:r w:rsidRPr="00D46A08">
        <w:rPr>
          <w:color w:val="000000"/>
          <w:lang w:eastAsia="en-GB"/>
        </w:rPr>
        <w:t xml:space="preserve"> from the edge of the channel bandwidth.</w:t>
      </w:r>
    </w:p>
    <w:p w14:paraId="2ADCCFBC" w14:textId="3045FF24" w:rsidR="00C1534F" w:rsidRPr="00D46A08" w:rsidRDefault="00C1534F" w:rsidP="00C1534F">
      <w:pPr>
        <w:pStyle w:val="TH"/>
        <w:rPr>
          <w:lang w:eastAsia="en-GB"/>
        </w:rPr>
      </w:pPr>
      <w:r w:rsidRPr="00D46A08">
        <w:rPr>
          <w:lang w:eastAsia="en-GB"/>
        </w:rPr>
        <w:t>Table 6.5B.</w:t>
      </w:r>
      <w:r w:rsidRPr="00D46A08">
        <w:t>4</w:t>
      </w:r>
      <w:r w:rsidRPr="00D46A08">
        <w:rPr>
          <w:lang w:eastAsia="en-GB"/>
        </w:rPr>
        <w:t>.</w:t>
      </w:r>
      <w:r w:rsidRPr="00D46A08">
        <w:t>4.5.4</w:t>
      </w:r>
      <w:r w:rsidRPr="00D46A08">
        <w:rPr>
          <w:lang w:eastAsia="en-GB"/>
        </w:rPr>
        <w:t xml:space="preserve">-1: Additional requirements for </w:t>
      </w:r>
      <w:r w:rsidRPr="00D46A08">
        <w:rPr>
          <w:rFonts w:eastAsia="Yu Mincho"/>
          <w:lang w:eastAsia="en-GB"/>
        </w:rPr>
        <w:t>"</w:t>
      </w:r>
      <w:r w:rsidRPr="00D46A08">
        <w:rPr>
          <w:lang w:eastAsia="en-GB"/>
        </w:rPr>
        <w:t>NS_</w:t>
      </w:r>
      <w:r w:rsidRPr="00D46A08">
        <w:t>04</w:t>
      </w:r>
      <w:r w:rsidRPr="00D46A08">
        <w:rPr>
          <w:lang w:eastAsia="en-GB"/>
        </w:rPr>
        <w:t>N</w:t>
      </w:r>
      <w:r w:rsidRPr="00D46A08">
        <w:rPr>
          <w:rFonts w:eastAsia="Yu Mincho"/>
          <w:lang w:eastAsia="en-GB"/>
        </w:rPr>
        <w:t>"</w:t>
      </w:r>
      <w:ins w:id="974" w:author="Flores Fernandez" w:date="2025-11-20T00:36:00Z" w16du:dateUtc="2025-11-19T23:36:00Z">
        <w:r w:rsidRPr="00D46A08">
          <w:rPr>
            <w:rFonts w:eastAsia="Yu Mincho"/>
            <w:lang w:eastAsia="en-GB"/>
          </w:rPr>
          <w:t xml:space="preserve"> and “NS_11N”</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1534F" w:rsidRPr="00D46A08" w14:paraId="336E0AF7" w14:textId="77777777" w:rsidTr="00F70A59">
        <w:trPr>
          <w:cantSplit/>
          <w:trHeight w:val="375"/>
          <w:jc w:val="center"/>
        </w:trPr>
        <w:tc>
          <w:tcPr>
            <w:tcW w:w="1848" w:type="dxa"/>
            <w:vMerge w:val="restart"/>
          </w:tcPr>
          <w:p w14:paraId="741A24D4"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Frequency band</w:t>
            </w:r>
          </w:p>
          <w:p w14:paraId="2A03C870"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(MHz)</w:t>
            </w:r>
          </w:p>
        </w:tc>
        <w:tc>
          <w:tcPr>
            <w:tcW w:w="2065" w:type="dxa"/>
          </w:tcPr>
          <w:p w14:paraId="6E2D280F"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Channel bandwidth / Spectrum emission limit</w:t>
            </w:r>
            <w:r w:rsidRPr="00D46A08">
              <w:rPr>
                <w:rFonts w:ascii="Arial" w:hAnsi="Arial" w:cs="Arial"/>
                <w:b/>
                <w:bCs/>
                <w:sz w:val="18"/>
                <w:vertAlign w:val="superscript"/>
                <w:lang w:eastAsia="en-GB"/>
              </w:rPr>
              <w:t>1</w:t>
            </w:r>
            <w:r w:rsidRPr="00D46A08">
              <w:rPr>
                <w:rFonts w:ascii="Arial" w:hAnsi="Arial" w:cs="Arial"/>
                <w:b/>
                <w:bCs/>
                <w:sz w:val="18"/>
                <w:lang w:eastAsia="en-GB"/>
              </w:rPr>
              <w:t xml:space="preserve"> (dB</w:t>
            </w:r>
            <w:r w:rsidRPr="00D46A08">
              <w:rPr>
                <w:rFonts w:ascii="Arial" w:hAnsi="Arial" w:cs="Arial"/>
                <w:b/>
                <w:bCs/>
                <w:sz w:val="18"/>
              </w:rPr>
              <w:t>m</w:t>
            </w:r>
            <w:r w:rsidRPr="00D46A08">
              <w:rPr>
                <w:rFonts w:ascii="Arial" w:hAnsi="Arial" w:cs="Arial"/>
                <w:b/>
                <w:bCs/>
                <w:sz w:val="18"/>
                <w:lang w:eastAsia="en-GB"/>
              </w:rPr>
              <w:t>)</w:t>
            </w:r>
          </w:p>
        </w:tc>
        <w:tc>
          <w:tcPr>
            <w:tcW w:w="1377" w:type="dxa"/>
            <w:vMerge w:val="restart"/>
          </w:tcPr>
          <w:p w14:paraId="5566AA34"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 xml:space="preserve">Measurement bandwidth </w:t>
            </w:r>
          </w:p>
        </w:tc>
        <w:tc>
          <w:tcPr>
            <w:tcW w:w="2222" w:type="dxa"/>
            <w:vMerge w:val="restart"/>
          </w:tcPr>
          <w:p w14:paraId="5E9C762A"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NOTE</w:t>
            </w:r>
          </w:p>
        </w:tc>
      </w:tr>
      <w:tr w:rsidR="00C1534F" w:rsidRPr="00D46A08" w14:paraId="6A6D8032" w14:textId="77777777" w:rsidTr="00F70A59">
        <w:trPr>
          <w:cantSplit/>
          <w:trHeight w:val="181"/>
          <w:jc w:val="center"/>
        </w:trPr>
        <w:tc>
          <w:tcPr>
            <w:tcW w:w="1848" w:type="dxa"/>
            <w:vMerge/>
          </w:tcPr>
          <w:p w14:paraId="1FA77A2D" w14:textId="77777777" w:rsidR="00C1534F" w:rsidRPr="00D46A08" w:rsidRDefault="00C1534F" w:rsidP="00F70A59">
            <w:pPr>
              <w:keepNext/>
              <w:keepLines/>
              <w:spacing w:after="0"/>
              <w:jc w:val="center"/>
              <w:rPr>
                <w:rFonts w:ascii="Arial" w:hAnsi="Arial" w:cs="Arial"/>
                <w:sz w:val="18"/>
                <w:lang w:eastAsia="en-GB"/>
              </w:rPr>
            </w:pPr>
          </w:p>
        </w:tc>
        <w:tc>
          <w:tcPr>
            <w:tcW w:w="2065" w:type="dxa"/>
          </w:tcPr>
          <w:p w14:paraId="7706DF05" w14:textId="77777777" w:rsidR="00C1534F" w:rsidRPr="00D46A08" w:rsidRDefault="00C1534F" w:rsidP="00F70A59">
            <w:pPr>
              <w:keepNext/>
              <w:keepLines/>
              <w:spacing w:after="0"/>
              <w:jc w:val="center"/>
              <w:rPr>
                <w:rFonts w:ascii="Arial" w:hAnsi="Arial" w:cs="Arial"/>
                <w:sz w:val="18"/>
              </w:rPr>
            </w:pPr>
            <w:r w:rsidRPr="00D46A08">
              <w:rPr>
                <w:rFonts w:ascii="Arial" w:hAnsi="Arial" w:cs="Arial"/>
                <w:sz w:val="18"/>
              </w:rPr>
              <w:t>200kHz</w:t>
            </w:r>
          </w:p>
        </w:tc>
        <w:tc>
          <w:tcPr>
            <w:tcW w:w="1377" w:type="dxa"/>
            <w:vMerge/>
          </w:tcPr>
          <w:p w14:paraId="5DA6B861" w14:textId="77777777" w:rsidR="00C1534F" w:rsidRPr="00D46A08" w:rsidRDefault="00C1534F" w:rsidP="00F70A59">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5FFC3AED" w14:textId="77777777" w:rsidR="00C1534F" w:rsidRPr="00D46A08" w:rsidRDefault="00C1534F" w:rsidP="00F70A59">
            <w:pPr>
              <w:keepNext/>
              <w:keepLines/>
              <w:ind w:left="800"/>
              <w:jc w:val="center"/>
              <w:rPr>
                <w:rFonts w:ascii="Arial" w:hAnsi="Arial" w:cs="Arial"/>
                <w:snapToGrid w:val="0"/>
                <w:kern w:val="2"/>
                <w:sz w:val="18"/>
                <w:szCs w:val="18"/>
                <w:lang w:eastAsia="en-GB"/>
              </w:rPr>
            </w:pPr>
          </w:p>
        </w:tc>
      </w:tr>
      <w:tr w:rsidR="00C1534F" w:rsidRPr="00D46A08" w14:paraId="26AF8CE4" w14:textId="77777777" w:rsidTr="00F70A59">
        <w:trPr>
          <w:jc w:val="center"/>
        </w:trPr>
        <w:tc>
          <w:tcPr>
            <w:tcW w:w="1848" w:type="dxa"/>
          </w:tcPr>
          <w:p w14:paraId="05DBDFCD"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1559≤ f ≤ 1605</w:t>
            </w:r>
          </w:p>
        </w:tc>
        <w:tc>
          <w:tcPr>
            <w:tcW w:w="2065" w:type="dxa"/>
          </w:tcPr>
          <w:p w14:paraId="5F256295"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-40</w:t>
            </w:r>
          </w:p>
        </w:tc>
        <w:tc>
          <w:tcPr>
            <w:tcW w:w="1377" w:type="dxa"/>
          </w:tcPr>
          <w:p w14:paraId="3843E74A"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1MHz</w:t>
            </w:r>
          </w:p>
        </w:tc>
        <w:tc>
          <w:tcPr>
            <w:tcW w:w="2222" w:type="dxa"/>
            <w:vMerge w:val="restart"/>
          </w:tcPr>
          <w:p w14:paraId="200CD0B6"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 xml:space="preserve">Averaged over any </w:t>
            </w:r>
            <w:proofErr w:type="gramStart"/>
            <w:r w:rsidRPr="00D46A08">
              <w:rPr>
                <w:rFonts w:ascii="Arial" w:hAnsi="Arial" w:cs="Arial"/>
                <w:sz w:val="18"/>
                <w:szCs w:val="18"/>
                <w:lang w:eastAsia="en-GB"/>
              </w:rPr>
              <w:t>2 millisecond</w:t>
            </w:r>
            <w:proofErr w:type="gramEnd"/>
            <w:r w:rsidRPr="00D46A08">
              <w:rPr>
                <w:rFonts w:ascii="Arial" w:hAnsi="Arial" w:cs="Arial"/>
                <w:sz w:val="18"/>
                <w:szCs w:val="18"/>
                <w:lang w:eastAsia="en-GB"/>
              </w:rPr>
              <w:t xml:space="preserve"> active transmission interval</w:t>
            </w:r>
          </w:p>
        </w:tc>
      </w:tr>
      <w:tr w:rsidR="00C1534F" w:rsidRPr="00D46A08" w14:paraId="25CD769C" w14:textId="77777777" w:rsidTr="00F70A59">
        <w:trPr>
          <w:jc w:val="center"/>
        </w:trPr>
        <w:tc>
          <w:tcPr>
            <w:tcW w:w="1848" w:type="dxa"/>
          </w:tcPr>
          <w:p w14:paraId="37BCD833"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1605≤ f ≤ 1610</w:t>
            </w:r>
          </w:p>
        </w:tc>
        <w:tc>
          <w:tcPr>
            <w:tcW w:w="2065" w:type="dxa"/>
          </w:tcPr>
          <w:p w14:paraId="62BF0068"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-40 + 60/5 (f-1605)</w:t>
            </w:r>
          </w:p>
        </w:tc>
        <w:tc>
          <w:tcPr>
            <w:tcW w:w="1377" w:type="dxa"/>
          </w:tcPr>
          <w:p w14:paraId="547F747D"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1MHz</w:t>
            </w:r>
          </w:p>
        </w:tc>
        <w:tc>
          <w:tcPr>
            <w:tcW w:w="2222" w:type="dxa"/>
            <w:vMerge/>
            <w:tcBorders>
              <w:bottom w:val="nil"/>
            </w:tcBorders>
          </w:tcPr>
          <w:p w14:paraId="38A4D007" w14:textId="77777777" w:rsidR="00C1534F" w:rsidRPr="00D46A08" w:rsidRDefault="00C1534F" w:rsidP="00F70A59">
            <w:pPr>
              <w:keepNext/>
              <w:keepLines/>
              <w:spacing w:after="0"/>
              <w:jc w:val="center"/>
              <w:rPr>
                <w:rFonts w:ascii="Arial" w:hAnsi="Arial" w:cs="Arial"/>
                <w:sz w:val="18"/>
                <w:szCs w:val="18"/>
                <w:lang w:eastAsia="en-GB"/>
              </w:rPr>
            </w:pPr>
          </w:p>
        </w:tc>
      </w:tr>
      <w:tr w:rsidR="00C1534F" w:rsidRPr="00D46A08" w14:paraId="71514E73" w14:textId="77777777" w:rsidTr="00F70A59">
        <w:trPr>
          <w:jc w:val="center"/>
        </w:trPr>
        <w:tc>
          <w:tcPr>
            <w:tcW w:w="1848" w:type="dxa"/>
          </w:tcPr>
          <w:p w14:paraId="564BFEE2"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1628.5 ≤ f ≤ 1631.5</w:t>
            </w:r>
          </w:p>
        </w:tc>
        <w:tc>
          <w:tcPr>
            <w:tcW w:w="2065" w:type="dxa"/>
          </w:tcPr>
          <w:p w14:paraId="3C7E177E"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-30</w:t>
            </w:r>
          </w:p>
        </w:tc>
        <w:tc>
          <w:tcPr>
            <w:tcW w:w="1377" w:type="dxa"/>
          </w:tcPr>
          <w:p w14:paraId="4C580C1F"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30kHz</w:t>
            </w:r>
          </w:p>
        </w:tc>
        <w:tc>
          <w:tcPr>
            <w:tcW w:w="2222" w:type="dxa"/>
            <w:tcBorders>
              <w:bottom w:val="nil"/>
            </w:tcBorders>
          </w:tcPr>
          <w:p w14:paraId="68D5E8CF" w14:textId="77777777" w:rsidR="00C1534F" w:rsidRPr="00D46A08" w:rsidRDefault="00C1534F" w:rsidP="00F70A59">
            <w:pPr>
              <w:keepNext/>
              <w:keepLines/>
              <w:spacing w:after="0"/>
              <w:jc w:val="center"/>
              <w:rPr>
                <w:rFonts w:ascii="Arial" w:hAnsi="Arial" w:cs="Arial"/>
                <w:sz w:val="18"/>
                <w:szCs w:val="18"/>
                <w:lang w:eastAsia="en-GB"/>
              </w:rPr>
            </w:pPr>
          </w:p>
        </w:tc>
      </w:tr>
      <w:tr w:rsidR="00C1534F" w:rsidRPr="00D46A08" w14:paraId="3311EA0D" w14:textId="77777777" w:rsidTr="00F70A59">
        <w:trPr>
          <w:jc w:val="center"/>
        </w:trPr>
        <w:tc>
          <w:tcPr>
            <w:tcW w:w="1848" w:type="dxa"/>
          </w:tcPr>
          <w:p w14:paraId="573B7847"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1631.5 ≤ f ≤ 1636.5</w:t>
            </w:r>
          </w:p>
        </w:tc>
        <w:tc>
          <w:tcPr>
            <w:tcW w:w="2065" w:type="dxa"/>
          </w:tcPr>
          <w:p w14:paraId="1F822837"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-30</w:t>
            </w:r>
          </w:p>
        </w:tc>
        <w:tc>
          <w:tcPr>
            <w:tcW w:w="1377" w:type="dxa"/>
          </w:tcPr>
          <w:p w14:paraId="5F4D9973"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100kHz</w:t>
            </w:r>
          </w:p>
        </w:tc>
        <w:tc>
          <w:tcPr>
            <w:tcW w:w="2222" w:type="dxa"/>
            <w:tcBorders>
              <w:top w:val="nil"/>
              <w:bottom w:val="nil"/>
            </w:tcBorders>
          </w:tcPr>
          <w:p w14:paraId="3F04B7F4" w14:textId="77777777" w:rsidR="00C1534F" w:rsidRPr="00D46A08" w:rsidRDefault="00C1534F" w:rsidP="00F70A59">
            <w:pPr>
              <w:keepNext/>
              <w:keepLines/>
              <w:spacing w:after="0"/>
              <w:jc w:val="center"/>
              <w:rPr>
                <w:sz w:val="18"/>
                <w:lang w:eastAsia="en-GB"/>
              </w:rPr>
            </w:pPr>
          </w:p>
        </w:tc>
      </w:tr>
      <w:tr w:rsidR="00C1534F" w:rsidRPr="00D46A08" w14:paraId="3E6BAD2C" w14:textId="77777777" w:rsidTr="00F70A59">
        <w:trPr>
          <w:jc w:val="center"/>
        </w:trPr>
        <w:tc>
          <w:tcPr>
            <w:tcW w:w="1848" w:type="dxa"/>
          </w:tcPr>
          <w:p w14:paraId="514CC977"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1636.5 ≤ f ≤ 1646.5</w:t>
            </w:r>
          </w:p>
        </w:tc>
        <w:tc>
          <w:tcPr>
            <w:tcW w:w="2065" w:type="dxa"/>
          </w:tcPr>
          <w:p w14:paraId="09D9C4C8"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-30</w:t>
            </w:r>
          </w:p>
        </w:tc>
        <w:tc>
          <w:tcPr>
            <w:tcW w:w="1377" w:type="dxa"/>
          </w:tcPr>
          <w:p w14:paraId="025EEB60"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300kHz</w:t>
            </w:r>
          </w:p>
        </w:tc>
        <w:tc>
          <w:tcPr>
            <w:tcW w:w="2222" w:type="dxa"/>
            <w:tcBorders>
              <w:top w:val="nil"/>
              <w:bottom w:val="nil"/>
            </w:tcBorders>
          </w:tcPr>
          <w:p w14:paraId="0E7876A1" w14:textId="77777777" w:rsidR="00C1534F" w:rsidRPr="00D46A08" w:rsidRDefault="00C1534F" w:rsidP="00F70A59">
            <w:pPr>
              <w:keepNext/>
              <w:keepLines/>
              <w:spacing w:after="0"/>
              <w:jc w:val="center"/>
              <w:rPr>
                <w:sz w:val="18"/>
                <w:lang w:eastAsia="en-GB"/>
              </w:rPr>
            </w:pPr>
          </w:p>
        </w:tc>
      </w:tr>
      <w:tr w:rsidR="00C1534F" w:rsidRPr="00D46A08" w14:paraId="43F4A6F1" w14:textId="77777777" w:rsidTr="00F70A59">
        <w:trPr>
          <w:jc w:val="center"/>
        </w:trPr>
        <w:tc>
          <w:tcPr>
            <w:tcW w:w="1848" w:type="dxa"/>
          </w:tcPr>
          <w:p w14:paraId="43DF41AF"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1646.5 ≤ f ≤ 1666.5</w:t>
            </w:r>
          </w:p>
        </w:tc>
        <w:tc>
          <w:tcPr>
            <w:tcW w:w="2065" w:type="dxa"/>
          </w:tcPr>
          <w:p w14:paraId="66E7A21A"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-30</w:t>
            </w:r>
          </w:p>
        </w:tc>
        <w:tc>
          <w:tcPr>
            <w:tcW w:w="1377" w:type="dxa"/>
          </w:tcPr>
          <w:p w14:paraId="5F429CE1"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1MHz</w:t>
            </w:r>
          </w:p>
        </w:tc>
        <w:tc>
          <w:tcPr>
            <w:tcW w:w="2222" w:type="dxa"/>
            <w:tcBorders>
              <w:top w:val="nil"/>
              <w:bottom w:val="nil"/>
            </w:tcBorders>
          </w:tcPr>
          <w:p w14:paraId="198950FD" w14:textId="77777777" w:rsidR="00C1534F" w:rsidRPr="00D46A08" w:rsidRDefault="00C1534F" w:rsidP="00F70A59">
            <w:pPr>
              <w:keepNext/>
              <w:keepLines/>
              <w:spacing w:after="0"/>
              <w:jc w:val="center"/>
              <w:rPr>
                <w:sz w:val="18"/>
                <w:lang w:eastAsia="en-GB"/>
              </w:rPr>
            </w:pPr>
          </w:p>
        </w:tc>
      </w:tr>
      <w:tr w:rsidR="00C1534F" w:rsidRPr="00D46A08" w14:paraId="2024B3B5" w14:textId="77777777" w:rsidTr="00F70A59">
        <w:trPr>
          <w:jc w:val="center"/>
        </w:trPr>
        <w:tc>
          <w:tcPr>
            <w:tcW w:w="1848" w:type="dxa"/>
          </w:tcPr>
          <w:p w14:paraId="1BB54BC3"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1666.5 ≤ f ≤ 2200</w:t>
            </w:r>
          </w:p>
        </w:tc>
        <w:tc>
          <w:tcPr>
            <w:tcW w:w="2065" w:type="dxa"/>
          </w:tcPr>
          <w:p w14:paraId="15283403"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-30</w:t>
            </w:r>
          </w:p>
        </w:tc>
        <w:tc>
          <w:tcPr>
            <w:tcW w:w="1377" w:type="dxa"/>
          </w:tcPr>
          <w:p w14:paraId="42600519"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3MHz</w:t>
            </w:r>
          </w:p>
        </w:tc>
        <w:tc>
          <w:tcPr>
            <w:tcW w:w="2222" w:type="dxa"/>
            <w:tcBorders>
              <w:top w:val="nil"/>
              <w:bottom w:val="nil"/>
            </w:tcBorders>
          </w:tcPr>
          <w:p w14:paraId="78B057C9" w14:textId="77777777" w:rsidR="00C1534F" w:rsidRPr="00D46A08" w:rsidRDefault="00C1534F" w:rsidP="00F70A59">
            <w:pPr>
              <w:keepNext/>
              <w:keepLines/>
              <w:spacing w:after="0"/>
              <w:jc w:val="center"/>
              <w:rPr>
                <w:sz w:val="18"/>
                <w:lang w:eastAsia="en-GB"/>
              </w:rPr>
            </w:pPr>
          </w:p>
        </w:tc>
      </w:tr>
      <w:tr w:rsidR="00C1534F" w:rsidRPr="00D46A08" w14:paraId="43BFDC24" w14:textId="77777777" w:rsidTr="00F70A59">
        <w:trPr>
          <w:jc w:val="center"/>
        </w:trPr>
        <w:tc>
          <w:tcPr>
            <w:tcW w:w="7512" w:type="dxa"/>
            <w:gridSpan w:val="4"/>
          </w:tcPr>
          <w:p w14:paraId="3B0ED9A1" w14:textId="77777777" w:rsidR="00C1534F" w:rsidRPr="00D46A08" w:rsidRDefault="00C1534F" w:rsidP="00F70A59">
            <w:pPr>
              <w:pStyle w:val="TAN"/>
              <w:rPr>
                <w:lang w:eastAsia="en-GB"/>
              </w:rPr>
            </w:pPr>
            <w:r w:rsidRPr="00D46A08">
              <w:rPr>
                <w:rFonts w:cs="Arial"/>
                <w:lang w:eastAsia="en-GB"/>
              </w:rPr>
              <w:t>NOTE:</w:t>
            </w:r>
            <w:r w:rsidRPr="00D46A08">
              <w:rPr>
                <w:lang w:eastAsia="en-GB"/>
              </w:rPr>
              <w:tab/>
              <w:t xml:space="preserve">The EIRP requirement in regulation is converted to conducted requirement using a 0 </w:t>
            </w:r>
            <w:proofErr w:type="spellStart"/>
            <w:r w:rsidRPr="00D46A08">
              <w:rPr>
                <w:lang w:eastAsia="en-GB"/>
              </w:rPr>
              <w:t>dBi</w:t>
            </w:r>
            <w:proofErr w:type="spellEnd"/>
            <w:r w:rsidRPr="00D46A08">
              <w:rPr>
                <w:lang w:eastAsia="en-GB"/>
              </w:rPr>
              <w:t xml:space="preserve"> antenna.</w:t>
            </w:r>
          </w:p>
        </w:tc>
      </w:tr>
    </w:tbl>
    <w:p w14:paraId="326D2513" w14:textId="77777777" w:rsidR="00C1534F" w:rsidRPr="00D46A08" w:rsidRDefault="00C1534F" w:rsidP="00C1534F"/>
    <w:p w14:paraId="20341522" w14:textId="77777777" w:rsidR="00C1534F" w:rsidRPr="00D46A08" w:rsidRDefault="00C1534F" w:rsidP="00C1534F">
      <w:pPr>
        <w:pStyle w:val="TH"/>
        <w:rPr>
          <w:lang w:eastAsia="en-GB"/>
        </w:rPr>
      </w:pPr>
      <w:bookmarkStart w:id="975" w:name="_Hlk194066820"/>
      <w:r w:rsidRPr="00D46A08">
        <w:rPr>
          <w:lang w:eastAsia="en-GB"/>
        </w:rPr>
        <w:t>Table 6.5B.4.</w:t>
      </w:r>
      <w:r w:rsidRPr="00D46A08">
        <w:t>4.5.4-2</w:t>
      </w:r>
      <w:bookmarkEnd w:id="975"/>
      <w:r w:rsidRPr="00D46A08">
        <w:rPr>
          <w:lang w:eastAsia="en-GB"/>
        </w:rPr>
        <w:t>: Void</w:t>
      </w:r>
    </w:p>
    <w:p w14:paraId="091B7AEB" w14:textId="77777777" w:rsidR="00C1534F" w:rsidRPr="00D46A08" w:rsidRDefault="00C1534F" w:rsidP="00C1534F">
      <w:pPr>
        <w:rPr>
          <w:lang w:eastAsia="en-GB"/>
        </w:rPr>
      </w:pPr>
    </w:p>
    <w:p w14:paraId="7E473A5F" w14:textId="208DA6D7" w:rsidR="00C1534F" w:rsidRPr="00D46A08" w:rsidRDefault="00C1534F" w:rsidP="00C1534F">
      <w:pPr>
        <w:keepNext/>
        <w:keepLines/>
        <w:spacing w:before="120"/>
        <w:ind w:left="1985" w:hanging="1985"/>
        <w:rPr>
          <w:rFonts w:ascii="Arial" w:hAnsi="Arial"/>
          <w:lang w:eastAsia="en-GB"/>
        </w:rPr>
      </w:pPr>
      <w:r w:rsidRPr="00D46A08">
        <w:rPr>
          <w:rFonts w:ascii="Arial" w:hAnsi="Arial"/>
          <w:lang w:eastAsia="en-GB"/>
        </w:rPr>
        <w:t>6.5B.4.4.5.5</w:t>
      </w:r>
      <w:r w:rsidRPr="00D46A08">
        <w:rPr>
          <w:rFonts w:ascii="Arial" w:hAnsi="Arial"/>
          <w:lang w:eastAsia="en-GB"/>
        </w:rPr>
        <w:tab/>
        <w:t>Test requirement (network signalled value "NS_05N</w:t>
      </w:r>
      <w:del w:id="976" w:author="Flores Fernandez" w:date="2025-11-20T00:37:00Z" w16du:dateUtc="2025-11-19T23:37:00Z">
        <w:r w:rsidRPr="00D46A08" w:rsidDel="00C1534F">
          <w:rPr>
            <w:rFonts w:ascii="Arial" w:hAnsi="Arial"/>
            <w:lang w:eastAsia="en-GB"/>
          </w:rPr>
          <w:delText xml:space="preserve"> </w:delText>
        </w:r>
      </w:del>
      <w:r w:rsidRPr="00D46A08">
        <w:rPr>
          <w:rFonts w:ascii="Arial" w:hAnsi="Arial"/>
          <w:lang w:eastAsia="en-GB"/>
        </w:rPr>
        <w:t>"</w:t>
      </w:r>
      <w:ins w:id="977" w:author="Flores Fernandez" w:date="2025-11-20T00:37:00Z" w16du:dateUtc="2025-11-19T23:37:00Z">
        <w:r w:rsidRPr="00D46A08">
          <w:rPr>
            <w:rFonts w:ascii="Arial" w:hAnsi="Arial"/>
            <w:lang w:eastAsia="en-GB"/>
          </w:rPr>
          <w:t xml:space="preserve"> and “NS_12N”</w:t>
        </w:r>
      </w:ins>
      <w:r w:rsidRPr="00D46A08">
        <w:rPr>
          <w:rFonts w:ascii="Arial" w:hAnsi="Arial"/>
          <w:lang w:eastAsia="en-GB"/>
        </w:rPr>
        <w:t>)</w:t>
      </w:r>
    </w:p>
    <w:p w14:paraId="0D9746C6" w14:textId="34D23B61" w:rsidR="00C1534F" w:rsidRPr="00D46A08" w:rsidRDefault="00C1534F" w:rsidP="00C1534F">
      <w:pPr>
        <w:rPr>
          <w:rFonts w:eastAsia="PMingLiU"/>
          <w:lang w:eastAsia="zh-TW"/>
        </w:rPr>
      </w:pPr>
      <w:r w:rsidRPr="00D46A08">
        <w:rPr>
          <w:color w:val="000000"/>
          <w:lang w:eastAsia="en-GB"/>
        </w:rPr>
        <w:t>When "NS_</w:t>
      </w:r>
      <w:r w:rsidRPr="00D46A08">
        <w:rPr>
          <w:color w:val="000000"/>
        </w:rPr>
        <w:t>05N</w:t>
      </w:r>
      <w:r w:rsidRPr="00D46A08">
        <w:rPr>
          <w:color w:val="000000"/>
          <w:lang w:eastAsia="en-GB"/>
        </w:rPr>
        <w:t xml:space="preserve">" </w:t>
      </w:r>
      <w:ins w:id="978" w:author="Flores Fernandez" w:date="2025-11-20T00:37:00Z" w16du:dateUtc="2025-11-19T23:37:00Z">
        <w:r w:rsidRPr="00D46A08">
          <w:rPr>
            <w:color w:val="000000"/>
            <w:lang w:eastAsia="en-GB"/>
          </w:rPr>
          <w:t xml:space="preserve">or “NS_12N” </w:t>
        </w:r>
      </w:ins>
      <w:r w:rsidRPr="00D46A08">
        <w:rPr>
          <w:color w:val="000000"/>
          <w:lang w:eastAsia="en-GB"/>
        </w:rPr>
        <w:t xml:space="preserve">is indicated in the cell, the power of any UE </w:t>
      </w:r>
      <w:r w:rsidRPr="00D46A08">
        <w:rPr>
          <w:color w:val="000000"/>
        </w:rPr>
        <w:t xml:space="preserve">spurious </w:t>
      </w:r>
      <w:r w:rsidRPr="00D46A08">
        <w:rPr>
          <w:color w:val="000000"/>
          <w:lang w:eastAsia="en-GB"/>
        </w:rPr>
        <w:t>emission shall not exceed the levels specified in Table 6.5B.4.4.5.5-1.</w:t>
      </w:r>
      <w:r w:rsidRPr="00D46A08">
        <w:rPr>
          <w:color w:val="000000"/>
        </w:rPr>
        <w:t xml:space="preserve"> </w:t>
      </w:r>
      <w:r w:rsidRPr="00D46A08">
        <w:rPr>
          <w:color w:val="000000"/>
          <w:lang w:eastAsia="en-GB"/>
        </w:rPr>
        <w:t>This requirement also applies for the frequency ranges that are less than F</w:t>
      </w:r>
      <w:r w:rsidRPr="00D46A08">
        <w:rPr>
          <w:color w:val="000000"/>
          <w:vertAlign w:val="subscript"/>
          <w:lang w:eastAsia="en-GB"/>
        </w:rPr>
        <w:t>OOB</w:t>
      </w:r>
      <w:r w:rsidRPr="00D46A08">
        <w:rPr>
          <w:color w:val="000000"/>
          <w:lang w:eastAsia="en-GB"/>
        </w:rPr>
        <w:t xml:space="preserve"> (MHz) </w:t>
      </w:r>
      <w:r w:rsidRPr="00D46A08">
        <w:rPr>
          <w:color w:val="000000"/>
        </w:rPr>
        <w:t xml:space="preserve">specified in </w:t>
      </w:r>
      <w:r w:rsidRPr="00D46A08">
        <w:rPr>
          <w:color w:val="000000"/>
          <w:lang w:eastAsia="en-GB"/>
        </w:rPr>
        <w:t>6.5B.</w:t>
      </w:r>
      <w:r w:rsidRPr="00D46A08">
        <w:rPr>
          <w:color w:val="000000"/>
        </w:rPr>
        <w:t>4</w:t>
      </w:r>
      <w:r w:rsidRPr="00D46A08">
        <w:rPr>
          <w:color w:val="000000"/>
          <w:lang w:eastAsia="en-GB"/>
        </w:rPr>
        <w:t>.</w:t>
      </w:r>
      <w:r w:rsidRPr="00D46A08">
        <w:rPr>
          <w:color w:val="000000"/>
        </w:rPr>
        <w:t>2</w:t>
      </w:r>
      <w:r w:rsidRPr="00D46A08">
        <w:rPr>
          <w:color w:val="000000"/>
          <w:lang w:eastAsia="en-GB"/>
        </w:rPr>
        <w:t xml:space="preserve"> from the edge of the channel bandwidth.</w:t>
      </w:r>
    </w:p>
    <w:p w14:paraId="7F82E1EF" w14:textId="3A1D0375" w:rsidR="00C1534F" w:rsidRPr="00D46A08" w:rsidRDefault="00C1534F" w:rsidP="00C1534F">
      <w:pPr>
        <w:pStyle w:val="TH"/>
        <w:rPr>
          <w:lang w:eastAsia="en-GB"/>
        </w:rPr>
      </w:pPr>
      <w:r w:rsidRPr="00D46A08">
        <w:rPr>
          <w:lang w:eastAsia="en-GB"/>
        </w:rPr>
        <w:lastRenderedPageBreak/>
        <w:t>Table 6.5B.</w:t>
      </w:r>
      <w:r w:rsidRPr="00D46A08">
        <w:t>4</w:t>
      </w:r>
      <w:r w:rsidRPr="00D46A08">
        <w:rPr>
          <w:lang w:eastAsia="en-GB"/>
        </w:rPr>
        <w:t>.</w:t>
      </w:r>
      <w:r w:rsidRPr="00D46A08">
        <w:t>4.5.5</w:t>
      </w:r>
      <w:r w:rsidRPr="00D46A08">
        <w:rPr>
          <w:lang w:eastAsia="en-GB"/>
        </w:rPr>
        <w:t xml:space="preserve">-1: Additional requirements for </w:t>
      </w:r>
      <w:r w:rsidRPr="00D46A08">
        <w:rPr>
          <w:rFonts w:eastAsia="Yu Mincho"/>
          <w:lang w:eastAsia="en-GB"/>
        </w:rPr>
        <w:t>"</w:t>
      </w:r>
      <w:r w:rsidRPr="00D46A08">
        <w:rPr>
          <w:lang w:eastAsia="en-GB"/>
        </w:rPr>
        <w:t>NS_</w:t>
      </w:r>
      <w:r w:rsidRPr="00D46A08">
        <w:t>05</w:t>
      </w:r>
      <w:r w:rsidRPr="00D46A08">
        <w:rPr>
          <w:lang w:eastAsia="en-GB"/>
        </w:rPr>
        <w:t>N</w:t>
      </w:r>
      <w:r w:rsidRPr="00D46A08">
        <w:rPr>
          <w:rFonts w:eastAsia="Yu Mincho"/>
          <w:lang w:eastAsia="en-GB"/>
        </w:rPr>
        <w:t>"</w:t>
      </w:r>
      <w:ins w:id="979" w:author="Flores Fernandez" w:date="2025-11-20T00:37:00Z" w16du:dateUtc="2025-11-19T23:37:00Z">
        <w:r w:rsidRPr="00D46A08">
          <w:rPr>
            <w:rFonts w:eastAsia="Yu Mincho"/>
            <w:lang w:eastAsia="en-GB"/>
          </w:rPr>
          <w:t xml:space="preserve"> and “NS_12N”</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1534F" w:rsidRPr="00D46A08" w14:paraId="39BB41B9" w14:textId="77777777" w:rsidTr="00F70A59">
        <w:trPr>
          <w:cantSplit/>
          <w:trHeight w:val="375"/>
          <w:jc w:val="center"/>
        </w:trPr>
        <w:tc>
          <w:tcPr>
            <w:tcW w:w="1848" w:type="dxa"/>
            <w:vMerge w:val="restart"/>
          </w:tcPr>
          <w:p w14:paraId="5B227D04"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Frequency band</w:t>
            </w:r>
          </w:p>
          <w:p w14:paraId="5522F192"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(MHz)</w:t>
            </w:r>
          </w:p>
        </w:tc>
        <w:tc>
          <w:tcPr>
            <w:tcW w:w="2065" w:type="dxa"/>
          </w:tcPr>
          <w:p w14:paraId="389A5631"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Channel bandwidth / Spectrum emission limit</w:t>
            </w:r>
            <w:r w:rsidRPr="00D46A08">
              <w:rPr>
                <w:rFonts w:ascii="Arial" w:hAnsi="Arial" w:cs="Arial"/>
                <w:b/>
                <w:bCs/>
                <w:sz w:val="18"/>
                <w:vertAlign w:val="superscript"/>
                <w:lang w:eastAsia="en-GB"/>
              </w:rPr>
              <w:t>1</w:t>
            </w:r>
            <w:r w:rsidRPr="00D46A08">
              <w:rPr>
                <w:rFonts w:ascii="Arial" w:hAnsi="Arial" w:cs="Arial"/>
                <w:b/>
                <w:bCs/>
                <w:sz w:val="18"/>
                <w:lang w:eastAsia="en-GB"/>
              </w:rPr>
              <w:t xml:space="preserve"> (dB</w:t>
            </w:r>
            <w:r w:rsidRPr="00D46A08">
              <w:rPr>
                <w:rFonts w:ascii="Arial" w:hAnsi="Arial" w:cs="Arial"/>
                <w:b/>
                <w:bCs/>
                <w:sz w:val="18"/>
              </w:rPr>
              <w:t>m</w:t>
            </w:r>
            <w:r w:rsidRPr="00D46A08">
              <w:rPr>
                <w:rFonts w:ascii="Arial" w:hAnsi="Arial" w:cs="Arial"/>
                <w:b/>
                <w:bCs/>
                <w:sz w:val="18"/>
                <w:lang w:eastAsia="en-GB"/>
              </w:rPr>
              <w:t>)</w:t>
            </w:r>
          </w:p>
        </w:tc>
        <w:tc>
          <w:tcPr>
            <w:tcW w:w="1377" w:type="dxa"/>
            <w:vMerge w:val="restart"/>
          </w:tcPr>
          <w:p w14:paraId="13E95BB6"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 xml:space="preserve">Measurement bandwidth </w:t>
            </w:r>
          </w:p>
        </w:tc>
        <w:tc>
          <w:tcPr>
            <w:tcW w:w="2222" w:type="dxa"/>
            <w:vMerge w:val="restart"/>
          </w:tcPr>
          <w:p w14:paraId="7A701AA6" w14:textId="77777777" w:rsidR="00C1534F" w:rsidRPr="00D46A08" w:rsidRDefault="00C1534F" w:rsidP="00F70A59">
            <w:pPr>
              <w:keepNext/>
              <w:keepLines/>
              <w:spacing w:after="0"/>
              <w:jc w:val="center"/>
              <w:rPr>
                <w:rFonts w:ascii="Arial" w:hAnsi="Arial" w:cs="Arial"/>
                <w:b/>
                <w:bCs/>
                <w:sz w:val="18"/>
                <w:lang w:eastAsia="en-GB"/>
              </w:rPr>
            </w:pPr>
            <w:r w:rsidRPr="00D46A08">
              <w:rPr>
                <w:rFonts w:ascii="Arial" w:hAnsi="Arial" w:cs="Arial"/>
                <w:b/>
                <w:bCs/>
                <w:sz w:val="18"/>
                <w:lang w:eastAsia="en-GB"/>
              </w:rPr>
              <w:t>NOTE</w:t>
            </w:r>
          </w:p>
        </w:tc>
      </w:tr>
      <w:tr w:rsidR="00C1534F" w:rsidRPr="00D46A08" w14:paraId="23E11BAF" w14:textId="77777777" w:rsidTr="00F70A59">
        <w:trPr>
          <w:cantSplit/>
          <w:trHeight w:val="181"/>
          <w:jc w:val="center"/>
        </w:trPr>
        <w:tc>
          <w:tcPr>
            <w:tcW w:w="1848" w:type="dxa"/>
            <w:vMerge/>
          </w:tcPr>
          <w:p w14:paraId="5FD533F1" w14:textId="77777777" w:rsidR="00C1534F" w:rsidRPr="00D46A08" w:rsidRDefault="00C1534F" w:rsidP="00F70A59">
            <w:pPr>
              <w:keepNext/>
              <w:keepLines/>
              <w:spacing w:after="0"/>
              <w:jc w:val="center"/>
              <w:rPr>
                <w:rFonts w:ascii="Arial" w:hAnsi="Arial" w:cs="Arial"/>
                <w:sz w:val="18"/>
                <w:lang w:eastAsia="en-GB"/>
              </w:rPr>
            </w:pPr>
          </w:p>
        </w:tc>
        <w:tc>
          <w:tcPr>
            <w:tcW w:w="2065" w:type="dxa"/>
          </w:tcPr>
          <w:p w14:paraId="1136874F" w14:textId="77777777" w:rsidR="00C1534F" w:rsidRPr="00D46A08" w:rsidRDefault="00C1534F" w:rsidP="00F70A59">
            <w:pPr>
              <w:keepNext/>
              <w:keepLines/>
              <w:spacing w:after="0"/>
              <w:jc w:val="center"/>
              <w:rPr>
                <w:rFonts w:ascii="Arial" w:hAnsi="Arial" w:cs="Arial"/>
                <w:sz w:val="18"/>
              </w:rPr>
            </w:pPr>
            <w:r w:rsidRPr="00D46A08">
              <w:rPr>
                <w:rFonts w:ascii="Arial" w:hAnsi="Arial" w:cs="Arial"/>
                <w:sz w:val="18"/>
              </w:rPr>
              <w:t>200kHz</w:t>
            </w:r>
          </w:p>
        </w:tc>
        <w:tc>
          <w:tcPr>
            <w:tcW w:w="1377" w:type="dxa"/>
            <w:vMerge/>
          </w:tcPr>
          <w:p w14:paraId="73F1A49B" w14:textId="77777777" w:rsidR="00C1534F" w:rsidRPr="00D46A08" w:rsidRDefault="00C1534F" w:rsidP="00F70A59">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1844D662" w14:textId="77777777" w:rsidR="00C1534F" w:rsidRPr="00D46A08" w:rsidRDefault="00C1534F" w:rsidP="00F70A59">
            <w:pPr>
              <w:keepNext/>
              <w:keepLines/>
              <w:ind w:left="800"/>
              <w:jc w:val="center"/>
              <w:rPr>
                <w:rFonts w:ascii="Arial" w:hAnsi="Arial" w:cs="Arial"/>
                <w:snapToGrid w:val="0"/>
                <w:kern w:val="2"/>
                <w:sz w:val="18"/>
                <w:szCs w:val="18"/>
                <w:lang w:eastAsia="en-GB"/>
              </w:rPr>
            </w:pPr>
          </w:p>
        </w:tc>
      </w:tr>
      <w:tr w:rsidR="00C1534F" w:rsidRPr="00D46A08" w14:paraId="1BE77342" w14:textId="77777777" w:rsidTr="00F70A59">
        <w:trPr>
          <w:jc w:val="center"/>
        </w:trPr>
        <w:tc>
          <w:tcPr>
            <w:tcW w:w="1848" w:type="dxa"/>
          </w:tcPr>
          <w:p w14:paraId="0DEFD741"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1559≤ f ≤ 1605</w:t>
            </w:r>
          </w:p>
        </w:tc>
        <w:tc>
          <w:tcPr>
            <w:tcW w:w="2065" w:type="dxa"/>
          </w:tcPr>
          <w:p w14:paraId="45218173"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-40</w:t>
            </w:r>
          </w:p>
        </w:tc>
        <w:tc>
          <w:tcPr>
            <w:tcW w:w="1377" w:type="dxa"/>
          </w:tcPr>
          <w:p w14:paraId="316FF265"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1MHz</w:t>
            </w:r>
          </w:p>
        </w:tc>
        <w:tc>
          <w:tcPr>
            <w:tcW w:w="2222" w:type="dxa"/>
            <w:vMerge w:val="restart"/>
          </w:tcPr>
          <w:p w14:paraId="2EB2C976"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 xml:space="preserve">Averaged over any </w:t>
            </w:r>
            <w:proofErr w:type="gramStart"/>
            <w:r w:rsidRPr="00D46A08">
              <w:rPr>
                <w:rFonts w:ascii="Arial" w:hAnsi="Arial" w:cs="Arial"/>
                <w:sz w:val="18"/>
                <w:szCs w:val="18"/>
                <w:lang w:eastAsia="en-GB"/>
              </w:rPr>
              <w:t>2 millisecond</w:t>
            </w:r>
            <w:proofErr w:type="gramEnd"/>
            <w:r w:rsidRPr="00D46A08">
              <w:rPr>
                <w:rFonts w:ascii="Arial" w:hAnsi="Arial" w:cs="Arial"/>
                <w:sz w:val="18"/>
                <w:szCs w:val="18"/>
                <w:lang w:eastAsia="en-GB"/>
              </w:rPr>
              <w:t xml:space="preserve"> active transmission interval</w:t>
            </w:r>
          </w:p>
        </w:tc>
      </w:tr>
      <w:tr w:rsidR="00C1534F" w:rsidRPr="00D46A08" w14:paraId="2FCECF99" w14:textId="77777777" w:rsidTr="00F70A59">
        <w:trPr>
          <w:jc w:val="center"/>
        </w:trPr>
        <w:tc>
          <w:tcPr>
            <w:tcW w:w="1848" w:type="dxa"/>
          </w:tcPr>
          <w:p w14:paraId="193D7815"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1605≤ f ≤ 1610</w:t>
            </w:r>
          </w:p>
        </w:tc>
        <w:tc>
          <w:tcPr>
            <w:tcW w:w="2065" w:type="dxa"/>
          </w:tcPr>
          <w:p w14:paraId="66346D95"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-40 + 60/5 (f-1605)</w:t>
            </w:r>
          </w:p>
        </w:tc>
        <w:tc>
          <w:tcPr>
            <w:tcW w:w="1377" w:type="dxa"/>
          </w:tcPr>
          <w:p w14:paraId="045CD090"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1MHz</w:t>
            </w:r>
          </w:p>
        </w:tc>
        <w:tc>
          <w:tcPr>
            <w:tcW w:w="2222" w:type="dxa"/>
            <w:vMerge/>
            <w:tcBorders>
              <w:bottom w:val="nil"/>
            </w:tcBorders>
          </w:tcPr>
          <w:p w14:paraId="77B9D935" w14:textId="77777777" w:rsidR="00C1534F" w:rsidRPr="00D46A08" w:rsidRDefault="00C1534F" w:rsidP="00F70A59">
            <w:pPr>
              <w:keepNext/>
              <w:keepLines/>
              <w:spacing w:after="0"/>
              <w:jc w:val="center"/>
              <w:rPr>
                <w:rFonts w:ascii="Arial" w:hAnsi="Arial" w:cs="Arial"/>
                <w:sz w:val="18"/>
                <w:szCs w:val="18"/>
                <w:lang w:eastAsia="en-GB"/>
              </w:rPr>
            </w:pPr>
          </w:p>
        </w:tc>
      </w:tr>
      <w:tr w:rsidR="00C1534F" w:rsidRPr="00D46A08" w14:paraId="196D3526" w14:textId="77777777" w:rsidTr="00F70A59">
        <w:trPr>
          <w:jc w:val="center"/>
        </w:trPr>
        <w:tc>
          <w:tcPr>
            <w:tcW w:w="1848" w:type="dxa"/>
          </w:tcPr>
          <w:p w14:paraId="2BFEF879"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1628.5 ≤ f ≤ 1631.5</w:t>
            </w:r>
          </w:p>
        </w:tc>
        <w:tc>
          <w:tcPr>
            <w:tcW w:w="2065" w:type="dxa"/>
          </w:tcPr>
          <w:p w14:paraId="6F8F1644"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-30</w:t>
            </w:r>
          </w:p>
        </w:tc>
        <w:tc>
          <w:tcPr>
            <w:tcW w:w="1377" w:type="dxa"/>
          </w:tcPr>
          <w:p w14:paraId="5F562683"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30kHz</w:t>
            </w:r>
          </w:p>
        </w:tc>
        <w:tc>
          <w:tcPr>
            <w:tcW w:w="2222" w:type="dxa"/>
            <w:tcBorders>
              <w:bottom w:val="nil"/>
            </w:tcBorders>
          </w:tcPr>
          <w:p w14:paraId="07105A84" w14:textId="77777777" w:rsidR="00C1534F" w:rsidRPr="00D46A08" w:rsidRDefault="00C1534F" w:rsidP="00F70A59">
            <w:pPr>
              <w:keepNext/>
              <w:keepLines/>
              <w:spacing w:after="0"/>
              <w:jc w:val="center"/>
              <w:rPr>
                <w:rFonts w:ascii="Arial" w:hAnsi="Arial" w:cs="Arial"/>
                <w:sz w:val="18"/>
                <w:szCs w:val="18"/>
                <w:lang w:eastAsia="en-GB"/>
              </w:rPr>
            </w:pPr>
          </w:p>
        </w:tc>
      </w:tr>
      <w:tr w:rsidR="00C1534F" w:rsidRPr="00D46A08" w14:paraId="04B4B735" w14:textId="77777777" w:rsidTr="00F70A59">
        <w:trPr>
          <w:jc w:val="center"/>
        </w:trPr>
        <w:tc>
          <w:tcPr>
            <w:tcW w:w="1848" w:type="dxa"/>
          </w:tcPr>
          <w:p w14:paraId="0D9CB951"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1631.5 ≤ f ≤ 1636.5</w:t>
            </w:r>
          </w:p>
        </w:tc>
        <w:tc>
          <w:tcPr>
            <w:tcW w:w="2065" w:type="dxa"/>
          </w:tcPr>
          <w:p w14:paraId="507E08FB"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-30</w:t>
            </w:r>
          </w:p>
        </w:tc>
        <w:tc>
          <w:tcPr>
            <w:tcW w:w="1377" w:type="dxa"/>
          </w:tcPr>
          <w:p w14:paraId="0E2B53A3"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100kHz</w:t>
            </w:r>
          </w:p>
        </w:tc>
        <w:tc>
          <w:tcPr>
            <w:tcW w:w="2222" w:type="dxa"/>
            <w:tcBorders>
              <w:top w:val="nil"/>
              <w:bottom w:val="nil"/>
            </w:tcBorders>
          </w:tcPr>
          <w:p w14:paraId="2F344E83" w14:textId="77777777" w:rsidR="00C1534F" w:rsidRPr="00D46A08" w:rsidRDefault="00C1534F" w:rsidP="00F70A59">
            <w:pPr>
              <w:keepNext/>
              <w:keepLines/>
              <w:spacing w:after="0"/>
              <w:jc w:val="center"/>
              <w:rPr>
                <w:sz w:val="18"/>
                <w:lang w:eastAsia="en-GB"/>
              </w:rPr>
            </w:pPr>
          </w:p>
        </w:tc>
      </w:tr>
      <w:tr w:rsidR="00C1534F" w:rsidRPr="00D46A08" w14:paraId="4D8326A9" w14:textId="77777777" w:rsidTr="00F70A59">
        <w:trPr>
          <w:jc w:val="center"/>
        </w:trPr>
        <w:tc>
          <w:tcPr>
            <w:tcW w:w="1848" w:type="dxa"/>
          </w:tcPr>
          <w:p w14:paraId="23E527E6"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1636.5 ≤ f ≤ 1646.5</w:t>
            </w:r>
          </w:p>
        </w:tc>
        <w:tc>
          <w:tcPr>
            <w:tcW w:w="2065" w:type="dxa"/>
          </w:tcPr>
          <w:p w14:paraId="29386C83"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-30</w:t>
            </w:r>
          </w:p>
        </w:tc>
        <w:tc>
          <w:tcPr>
            <w:tcW w:w="1377" w:type="dxa"/>
          </w:tcPr>
          <w:p w14:paraId="74A79BC7"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300kHz</w:t>
            </w:r>
          </w:p>
        </w:tc>
        <w:tc>
          <w:tcPr>
            <w:tcW w:w="2222" w:type="dxa"/>
            <w:tcBorders>
              <w:top w:val="nil"/>
              <w:bottom w:val="nil"/>
            </w:tcBorders>
          </w:tcPr>
          <w:p w14:paraId="5D10185A" w14:textId="77777777" w:rsidR="00C1534F" w:rsidRPr="00D46A08" w:rsidRDefault="00C1534F" w:rsidP="00F70A59">
            <w:pPr>
              <w:keepNext/>
              <w:keepLines/>
              <w:spacing w:after="0"/>
              <w:jc w:val="center"/>
              <w:rPr>
                <w:sz w:val="18"/>
                <w:lang w:eastAsia="en-GB"/>
              </w:rPr>
            </w:pPr>
          </w:p>
        </w:tc>
      </w:tr>
      <w:tr w:rsidR="00C1534F" w:rsidRPr="00D46A08" w14:paraId="191B2DB7" w14:textId="77777777" w:rsidTr="00F70A59">
        <w:trPr>
          <w:jc w:val="center"/>
        </w:trPr>
        <w:tc>
          <w:tcPr>
            <w:tcW w:w="1848" w:type="dxa"/>
          </w:tcPr>
          <w:p w14:paraId="3B6F05CD"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1646.5 ≤ f ≤ 1666.5</w:t>
            </w:r>
          </w:p>
        </w:tc>
        <w:tc>
          <w:tcPr>
            <w:tcW w:w="2065" w:type="dxa"/>
          </w:tcPr>
          <w:p w14:paraId="2D3E4C3C"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-30</w:t>
            </w:r>
          </w:p>
        </w:tc>
        <w:tc>
          <w:tcPr>
            <w:tcW w:w="1377" w:type="dxa"/>
          </w:tcPr>
          <w:p w14:paraId="49FF6D91"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1MHz</w:t>
            </w:r>
          </w:p>
        </w:tc>
        <w:tc>
          <w:tcPr>
            <w:tcW w:w="2222" w:type="dxa"/>
            <w:tcBorders>
              <w:top w:val="nil"/>
              <w:bottom w:val="nil"/>
            </w:tcBorders>
          </w:tcPr>
          <w:p w14:paraId="671B305C" w14:textId="77777777" w:rsidR="00C1534F" w:rsidRPr="00D46A08" w:rsidRDefault="00C1534F" w:rsidP="00F70A59">
            <w:pPr>
              <w:keepNext/>
              <w:keepLines/>
              <w:spacing w:after="0"/>
              <w:jc w:val="center"/>
              <w:rPr>
                <w:sz w:val="18"/>
                <w:lang w:eastAsia="en-GB"/>
              </w:rPr>
            </w:pPr>
          </w:p>
        </w:tc>
      </w:tr>
      <w:tr w:rsidR="00C1534F" w:rsidRPr="00D46A08" w14:paraId="6D1E4001" w14:textId="77777777" w:rsidTr="00F70A59">
        <w:trPr>
          <w:jc w:val="center"/>
        </w:trPr>
        <w:tc>
          <w:tcPr>
            <w:tcW w:w="1848" w:type="dxa"/>
          </w:tcPr>
          <w:p w14:paraId="42B5755C"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1666.5 ≤ f ≤ 2200</w:t>
            </w:r>
          </w:p>
        </w:tc>
        <w:tc>
          <w:tcPr>
            <w:tcW w:w="2065" w:type="dxa"/>
          </w:tcPr>
          <w:p w14:paraId="466426E2"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-30</w:t>
            </w:r>
          </w:p>
        </w:tc>
        <w:tc>
          <w:tcPr>
            <w:tcW w:w="1377" w:type="dxa"/>
          </w:tcPr>
          <w:p w14:paraId="0B348B7D" w14:textId="77777777" w:rsidR="00C1534F" w:rsidRPr="00D46A08" w:rsidRDefault="00C1534F" w:rsidP="00F70A59">
            <w:pPr>
              <w:keepNext/>
              <w:keepLines/>
              <w:spacing w:after="0"/>
              <w:jc w:val="center"/>
              <w:rPr>
                <w:rFonts w:ascii="Arial" w:hAnsi="Arial" w:cs="Arial"/>
                <w:sz w:val="18"/>
                <w:szCs w:val="18"/>
                <w:lang w:eastAsia="en-GB"/>
              </w:rPr>
            </w:pPr>
            <w:r w:rsidRPr="00D46A08">
              <w:rPr>
                <w:rFonts w:ascii="Arial" w:hAnsi="Arial" w:cs="Arial"/>
                <w:sz w:val="18"/>
                <w:szCs w:val="18"/>
                <w:lang w:eastAsia="en-GB"/>
              </w:rPr>
              <w:t>3MHz</w:t>
            </w:r>
          </w:p>
        </w:tc>
        <w:tc>
          <w:tcPr>
            <w:tcW w:w="2222" w:type="dxa"/>
            <w:tcBorders>
              <w:top w:val="nil"/>
              <w:bottom w:val="nil"/>
            </w:tcBorders>
          </w:tcPr>
          <w:p w14:paraId="79D7F6A6" w14:textId="77777777" w:rsidR="00C1534F" w:rsidRPr="00D46A08" w:rsidRDefault="00C1534F" w:rsidP="00F70A59">
            <w:pPr>
              <w:keepNext/>
              <w:keepLines/>
              <w:spacing w:after="0"/>
              <w:jc w:val="center"/>
              <w:rPr>
                <w:sz w:val="18"/>
                <w:lang w:eastAsia="en-GB"/>
              </w:rPr>
            </w:pPr>
          </w:p>
        </w:tc>
      </w:tr>
      <w:tr w:rsidR="00C1534F" w:rsidRPr="00D46A08" w14:paraId="213AC0B5" w14:textId="77777777" w:rsidTr="00F70A59">
        <w:trPr>
          <w:jc w:val="center"/>
        </w:trPr>
        <w:tc>
          <w:tcPr>
            <w:tcW w:w="7512" w:type="dxa"/>
            <w:gridSpan w:val="4"/>
          </w:tcPr>
          <w:p w14:paraId="3C8A5063" w14:textId="77777777" w:rsidR="00C1534F" w:rsidRPr="00D46A08" w:rsidRDefault="00C1534F" w:rsidP="00F70A59">
            <w:pPr>
              <w:pStyle w:val="TAN"/>
              <w:rPr>
                <w:lang w:eastAsia="en-GB"/>
              </w:rPr>
            </w:pPr>
            <w:r w:rsidRPr="00D46A08">
              <w:rPr>
                <w:rFonts w:cs="Arial"/>
                <w:lang w:eastAsia="en-GB"/>
              </w:rPr>
              <w:t>NOTE:</w:t>
            </w:r>
            <w:r w:rsidRPr="00D46A08">
              <w:rPr>
                <w:lang w:eastAsia="en-GB"/>
              </w:rPr>
              <w:tab/>
              <w:t xml:space="preserve">The EIRP requirement in regulation is converted to conducted requirement using a 0 </w:t>
            </w:r>
            <w:proofErr w:type="spellStart"/>
            <w:r w:rsidRPr="00D46A08">
              <w:rPr>
                <w:lang w:eastAsia="en-GB"/>
              </w:rPr>
              <w:t>dBi</w:t>
            </w:r>
            <w:proofErr w:type="spellEnd"/>
            <w:r w:rsidRPr="00D46A08">
              <w:rPr>
                <w:lang w:eastAsia="en-GB"/>
              </w:rPr>
              <w:t xml:space="preserve"> antenna.</w:t>
            </w:r>
          </w:p>
        </w:tc>
      </w:tr>
    </w:tbl>
    <w:p w14:paraId="65FF91F4" w14:textId="77777777" w:rsidR="00C1534F" w:rsidRPr="00D46A08" w:rsidRDefault="00C1534F" w:rsidP="00C1534F"/>
    <w:p w14:paraId="797B1380" w14:textId="67729697" w:rsidR="00C1534F" w:rsidRPr="00D46A08" w:rsidRDefault="00C1534F" w:rsidP="00C1534F">
      <w:pPr>
        <w:pStyle w:val="TH"/>
        <w:rPr>
          <w:lang w:eastAsia="en-GB"/>
        </w:rPr>
      </w:pPr>
      <w:bookmarkStart w:id="980" w:name="_Hlk194066909"/>
      <w:r w:rsidRPr="00D46A08">
        <w:rPr>
          <w:lang w:eastAsia="en-GB"/>
        </w:rPr>
        <w:t>Table 6.5B.4.</w:t>
      </w:r>
      <w:r w:rsidRPr="00D46A08">
        <w:t>4.5.5-2</w:t>
      </w:r>
      <w:bookmarkEnd w:id="980"/>
      <w:r w:rsidRPr="00D46A08">
        <w:rPr>
          <w:lang w:eastAsia="en-GB"/>
        </w:rPr>
        <w:t>: Void</w:t>
      </w:r>
    </w:p>
    <w:p w14:paraId="68C9CD36" w14:textId="53AEF1B2" w:rsidR="001E41F3" w:rsidRDefault="00433ACE" w:rsidP="005C279D">
      <w:pPr>
        <w:rPr>
          <w:noProof/>
        </w:rPr>
      </w:pPr>
      <w:r w:rsidRPr="00D46A08">
        <w:rPr>
          <w:rFonts w:ascii="Arial" w:hAnsi="Arial" w:cs="Arial"/>
          <w:b/>
          <w:noProof/>
          <w:color w:val="FF0000"/>
          <w:sz w:val="32"/>
        </w:rPr>
        <w:t>&lt;&lt;&lt; END OF CHANGES &gt;&gt;&gt;</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ADC76" w14:textId="77777777" w:rsidR="004B5F72" w:rsidRDefault="004B5F72">
      <w:r>
        <w:separator/>
      </w:r>
    </w:p>
  </w:endnote>
  <w:endnote w:type="continuationSeparator" w:id="0">
    <w:p w14:paraId="6CDB481E" w14:textId="77777777" w:rsidR="004B5F72" w:rsidRDefault="004B5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
    <w:altName w:val="Yu Gothic"/>
    <w:panose1 w:val="020B06040202020202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87089" w14:textId="77777777" w:rsidR="004B5F72" w:rsidRDefault="004B5F72">
      <w:r>
        <w:separator/>
      </w:r>
    </w:p>
  </w:footnote>
  <w:footnote w:type="continuationSeparator" w:id="0">
    <w:p w14:paraId="4CFBEF70" w14:textId="77777777" w:rsidR="004B5F72" w:rsidRDefault="004B5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B367E"/>
    <w:multiLevelType w:val="hybridMultilevel"/>
    <w:tmpl w:val="77A0A5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D980BC1"/>
    <w:multiLevelType w:val="hybridMultilevel"/>
    <w:tmpl w:val="BFCC7954"/>
    <w:lvl w:ilvl="0" w:tplc="54F6DEF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F2694B"/>
    <w:multiLevelType w:val="hybridMultilevel"/>
    <w:tmpl w:val="290AC746"/>
    <w:lvl w:ilvl="0" w:tplc="AEE0599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9809514">
    <w:abstractNumId w:val="0"/>
  </w:num>
  <w:num w:numId="2" w16cid:durableId="1615134781">
    <w:abstractNumId w:val="1"/>
  </w:num>
  <w:num w:numId="3" w16cid:durableId="16648938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38"/>
    <w:rsid w:val="00070E09"/>
    <w:rsid w:val="0007585D"/>
    <w:rsid w:val="000A6394"/>
    <w:rsid w:val="000B7FED"/>
    <w:rsid w:val="000C038A"/>
    <w:rsid w:val="000C29BA"/>
    <w:rsid w:val="000C6598"/>
    <w:rsid w:val="000D44B3"/>
    <w:rsid w:val="001031E1"/>
    <w:rsid w:val="00112CCD"/>
    <w:rsid w:val="00120CA1"/>
    <w:rsid w:val="00131491"/>
    <w:rsid w:val="00145D43"/>
    <w:rsid w:val="0019013B"/>
    <w:rsid w:val="00192C46"/>
    <w:rsid w:val="001A08B3"/>
    <w:rsid w:val="001A7B60"/>
    <w:rsid w:val="001B42A5"/>
    <w:rsid w:val="001B4ECE"/>
    <w:rsid w:val="001B52F0"/>
    <w:rsid w:val="001B7A65"/>
    <w:rsid w:val="001D7601"/>
    <w:rsid w:val="001E377E"/>
    <w:rsid w:val="001E3F3E"/>
    <w:rsid w:val="001E41F3"/>
    <w:rsid w:val="0023763C"/>
    <w:rsid w:val="00255573"/>
    <w:rsid w:val="0026004D"/>
    <w:rsid w:val="002640DD"/>
    <w:rsid w:val="00272CBB"/>
    <w:rsid w:val="00275D12"/>
    <w:rsid w:val="00277FD6"/>
    <w:rsid w:val="00284FEB"/>
    <w:rsid w:val="002860C4"/>
    <w:rsid w:val="002A42F9"/>
    <w:rsid w:val="002B5741"/>
    <w:rsid w:val="002E472E"/>
    <w:rsid w:val="002E4AEE"/>
    <w:rsid w:val="00305409"/>
    <w:rsid w:val="00340551"/>
    <w:rsid w:val="003609EF"/>
    <w:rsid w:val="0036231A"/>
    <w:rsid w:val="00374DD4"/>
    <w:rsid w:val="0037620C"/>
    <w:rsid w:val="003900D7"/>
    <w:rsid w:val="003A36F6"/>
    <w:rsid w:val="003C54FC"/>
    <w:rsid w:val="003E1A36"/>
    <w:rsid w:val="003E5FE9"/>
    <w:rsid w:val="003E68C9"/>
    <w:rsid w:val="003F2922"/>
    <w:rsid w:val="00410371"/>
    <w:rsid w:val="00414A24"/>
    <w:rsid w:val="004242F1"/>
    <w:rsid w:val="00433ACE"/>
    <w:rsid w:val="0048385A"/>
    <w:rsid w:val="00490384"/>
    <w:rsid w:val="004A1AC4"/>
    <w:rsid w:val="004B5F72"/>
    <w:rsid w:val="004B75B7"/>
    <w:rsid w:val="005141D9"/>
    <w:rsid w:val="0051580D"/>
    <w:rsid w:val="00523EC9"/>
    <w:rsid w:val="00547111"/>
    <w:rsid w:val="00551689"/>
    <w:rsid w:val="00567D6B"/>
    <w:rsid w:val="00592D74"/>
    <w:rsid w:val="005A7A0A"/>
    <w:rsid w:val="005C279D"/>
    <w:rsid w:val="005C3B56"/>
    <w:rsid w:val="005D6D57"/>
    <w:rsid w:val="005E18A9"/>
    <w:rsid w:val="005E2C44"/>
    <w:rsid w:val="00621188"/>
    <w:rsid w:val="006257ED"/>
    <w:rsid w:val="00653DE4"/>
    <w:rsid w:val="0066262E"/>
    <w:rsid w:val="00665C47"/>
    <w:rsid w:val="00667A8D"/>
    <w:rsid w:val="00695808"/>
    <w:rsid w:val="006A032C"/>
    <w:rsid w:val="006A3D1E"/>
    <w:rsid w:val="006A6A03"/>
    <w:rsid w:val="006B1C82"/>
    <w:rsid w:val="006B46FB"/>
    <w:rsid w:val="006E21FB"/>
    <w:rsid w:val="007170FE"/>
    <w:rsid w:val="00743ADF"/>
    <w:rsid w:val="00761C31"/>
    <w:rsid w:val="007723EC"/>
    <w:rsid w:val="007840BA"/>
    <w:rsid w:val="00792342"/>
    <w:rsid w:val="007977A8"/>
    <w:rsid w:val="007B512A"/>
    <w:rsid w:val="007C2097"/>
    <w:rsid w:val="007D6A07"/>
    <w:rsid w:val="007E374D"/>
    <w:rsid w:val="007F7259"/>
    <w:rsid w:val="008040A8"/>
    <w:rsid w:val="008279FA"/>
    <w:rsid w:val="008476FF"/>
    <w:rsid w:val="00852FBA"/>
    <w:rsid w:val="008626E7"/>
    <w:rsid w:val="0086561E"/>
    <w:rsid w:val="00870EE7"/>
    <w:rsid w:val="00874095"/>
    <w:rsid w:val="008863B9"/>
    <w:rsid w:val="00894E5D"/>
    <w:rsid w:val="008A45A6"/>
    <w:rsid w:val="008D3CCC"/>
    <w:rsid w:val="008F3789"/>
    <w:rsid w:val="008F5009"/>
    <w:rsid w:val="008F686C"/>
    <w:rsid w:val="0090013A"/>
    <w:rsid w:val="009148DE"/>
    <w:rsid w:val="009329FC"/>
    <w:rsid w:val="00941E30"/>
    <w:rsid w:val="00952079"/>
    <w:rsid w:val="009531B0"/>
    <w:rsid w:val="00955806"/>
    <w:rsid w:val="009741B3"/>
    <w:rsid w:val="009777D9"/>
    <w:rsid w:val="00991B88"/>
    <w:rsid w:val="009A5753"/>
    <w:rsid w:val="009A579D"/>
    <w:rsid w:val="009E3297"/>
    <w:rsid w:val="009F734F"/>
    <w:rsid w:val="00A246B6"/>
    <w:rsid w:val="00A31609"/>
    <w:rsid w:val="00A47E70"/>
    <w:rsid w:val="00A50CF0"/>
    <w:rsid w:val="00A7671C"/>
    <w:rsid w:val="00A85113"/>
    <w:rsid w:val="00AA06FF"/>
    <w:rsid w:val="00AA2CBC"/>
    <w:rsid w:val="00AA3290"/>
    <w:rsid w:val="00AA7D3F"/>
    <w:rsid w:val="00AC0D31"/>
    <w:rsid w:val="00AC2004"/>
    <w:rsid w:val="00AC5820"/>
    <w:rsid w:val="00AD1864"/>
    <w:rsid w:val="00AD1CD8"/>
    <w:rsid w:val="00B17EA7"/>
    <w:rsid w:val="00B258BB"/>
    <w:rsid w:val="00B270B0"/>
    <w:rsid w:val="00B40BB5"/>
    <w:rsid w:val="00B55694"/>
    <w:rsid w:val="00B568DF"/>
    <w:rsid w:val="00B67B97"/>
    <w:rsid w:val="00B968C8"/>
    <w:rsid w:val="00BA3EC5"/>
    <w:rsid w:val="00BA51D9"/>
    <w:rsid w:val="00BB5DFC"/>
    <w:rsid w:val="00BC5DD6"/>
    <w:rsid w:val="00BD279D"/>
    <w:rsid w:val="00BD6BB8"/>
    <w:rsid w:val="00BF3E1A"/>
    <w:rsid w:val="00C1534F"/>
    <w:rsid w:val="00C66BA2"/>
    <w:rsid w:val="00C870F6"/>
    <w:rsid w:val="00C907B5"/>
    <w:rsid w:val="00C95985"/>
    <w:rsid w:val="00CC5026"/>
    <w:rsid w:val="00CC68D0"/>
    <w:rsid w:val="00CD562D"/>
    <w:rsid w:val="00D03F9A"/>
    <w:rsid w:val="00D06D51"/>
    <w:rsid w:val="00D154EF"/>
    <w:rsid w:val="00D17258"/>
    <w:rsid w:val="00D24991"/>
    <w:rsid w:val="00D4377B"/>
    <w:rsid w:val="00D46A08"/>
    <w:rsid w:val="00D50255"/>
    <w:rsid w:val="00D66520"/>
    <w:rsid w:val="00D84AE9"/>
    <w:rsid w:val="00D9124E"/>
    <w:rsid w:val="00DD6704"/>
    <w:rsid w:val="00DE34CF"/>
    <w:rsid w:val="00E13F3D"/>
    <w:rsid w:val="00E34898"/>
    <w:rsid w:val="00E36790"/>
    <w:rsid w:val="00EA04F1"/>
    <w:rsid w:val="00EB09B7"/>
    <w:rsid w:val="00EE7D7C"/>
    <w:rsid w:val="00F25D98"/>
    <w:rsid w:val="00F300FB"/>
    <w:rsid w:val="00F370D2"/>
    <w:rsid w:val="00FA36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anormal1">
    <w:name w:val="Tabla normal1"/>
    <w:uiPriority w:val="99"/>
    <w:semiHidden/>
    <w:rsid w:val="005C279D"/>
    <w:rPr>
      <w:rFonts w:ascii="Times New Roman" w:eastAsia="SimSun" w:hAnsi="Times New Roman"/>
      <w:lang w:val="en-GB" w:eastAsia="en-GB"/>
    </w:rPr>
    <w:tblPr>
      <w:tblCellMar>
        <w:top w:w="0" w:type="dxa"/>
        <w:left w:w="108" w:type="dxa"/>
        <w:bottom w:w="0" w:type="dxa"/>
        <w:right w:w="108" w:type="dxa"/>
      </w:tblCellMar>
    </w:tblPr>
  </w:style>
  <w:style w:type="paragraph" w:styleId="Revision">
    <w:name w:val="Revision"/>
    <w:hidden/>
    <w:uiPriority w:val="99"/>
    <w:semiHidden/>
    <w:rsid w:val="00433ACE"/>
    <w:rPr>
      <w:rFonts w:ascii="Times New Roman" w:hAnsi="Times New Roman"/>
      <w:lang w:val="en-GB" w:eastAsia="en-US"/>
    </w:rPr>
  </w:style>
  <w:style w:type="character" w:customStyle="1" w:styleId="THChar">
    <w:name w:val="TH Char"/>
    <w:link w:val="TH"/>
    <w:qFormat/>
    <w:rsid w:val="002A42F9"/>
    <w:rPr>
      <w:rFonts w:ascii="Arial" w:hAnsi="Arial"/>
      <w:b/>
      <w:lang w:val="en-GB" w:eastAsia="en-US"/>
    </w:rPr>
  </w:style>
  <w:style w:type="character" w:customStyle="1" w:styleId="B1Zchn">
    <w:name w:val="B1 Zchn"/>
    <w:link w:val="B1"/>
    <w:qFormat/>
    <w:locked/>
    <w:rsid w:val="002A42F9"/>
    <w:rPr>
      <w:rFonts w:ascii="Times New Roman" w:hAnsi="Times New Roman"/>
      <w:lang w:val="en-GB" w:eastAsia="en-US"/>
    </w:rPr>
  </w:style>
  <w:style w:type="character" w:customStyle="1" w:styleId="TAHCar">
    <w:name w:val="TAH Car"/>
    <w:link w:val="TAH"/>
    <w:qFormat/>
    <w:locked/>
    <w:rsid w:val="002A42F9"/>
    <w:rPr>
      <w:rFonts w:ascii="Arial" w:hAnsi="Arial"/>
      <w:b/>
      <w:sz w:val="18"/>
      <w:lang w:val="en-GB" w:eastAsia="en-US"/>
    </w:rPr>
  </w:style>
  <w:style w:type="character" w:customStyle="1" w:styleId="TANChar">
    <w:name w:val="TAN Char"/>
    <w:link w:val="TAN"/>
    <w:qFormat/>
    <w:rsid w:val="002A42F9"/>
    <w:rPr>
      <w:rFonts w:ascii="Arial" w:hAnsi="Arial"/>
      <w:sz w:val="18"/>
      <w:lang w:val="en-GB" w:eastAsia="en-US"/>
    </w:rPr>
  </w:style>
  <w:style w:type="character" w:customStyle="1" w:styleId="EditorsNoteCarCar">
    <w:name w:val="Editor's Note Car Car"/>
    <w:link w:val="EditorsNote"/>
    <w:qFormat/>
    <w:rsid w:val="002A42F9"/>
    <w:rPr>
      <w:rFonts w:ascii="Times New Roman" w:hAnsi="Times New Roman"/>
      <w:color w:val="FF0000"/>
      <w:lang w:val="en-GB" w:eastAsia="en-US"/>
    </w:rPr>
  </w:style>
  <w:style w:type="character" w:customStyle="1" w:styleId="H6Char">
    <w:name w:val="H6 Char"/>
    <w:link w:val="H6"/>
    <w:qFormat/>
    <w:rsid w:val="002A42F9"/>
    <w:rPr>
      <w:rFonts w:ascii="Arial" w:hAnsi="Arial"/>
      <w:lang w:val="en-GB" w:eastAsia="en-US"/>
    </w:rPr>
  </w:style>
  <w:style w:type="character" w:customStyle="1" w:styleId="Heading3Char">
    <w:name w:val="Heading 3 Char"/>
    <w:basedOn w:val="DefaultParagraphFont"/>
    <w:link w:val="Heading3"/>
    <w:qFormat/>
    <w:rsid w:val="002A42F9"/>
    <w:rPr>
      <w:rFonts w:ascii="Arial" w:hAnsi="Arial"/>
      <w:sz w:val="28"/>
      <w:lang w:val="en-GB" w:eastAsia="en-US"/>
    </w:rPr>
  </w:style>
  <w:style w:type="character" w:customStyle="1" w:styleId="TALCar">
    <w:name w:val="TAL Car"/>
    <w:link w:val="TAL"/>
    <w:qFormat/>
    <w:rsid w:val="002A42F9"/>
    <w:rPr>
      <w:rFonts w:ascii="Arial" w:hAnsi="Arial"/>
      <w:sz w:val="18"/>
      <w:lang w:val="en-GB" w:eastAsia="en-US"/>
    </w:rPr>
  </w:style>
  <w:style w:type="character" w:customStyle="1" w:styleId="NOChar">
    <w:name w:val="NO Char"/>
    <w:link w:val="NO"/>
    <w:qFormat/>
    <w:locked/>
    <w:rsid w:val="002A42F9"/>
    <w:rPr>
      <w:rFonts w:ascii="Times New Roman" w:hAnsi="Times New Roman"/>
      <w:lang w:val="en-GB" w:eastAsia="en-US"/>
    </w:rPr>
  </w:style>
  <w:style w:type="character" w:customStyle="1" w:styleId="TACCar">
    <w:name w:val="TAC Car"/>
    <w:link w:val="TAC"/>
    <w:qFormat/>
    <w:locked/>
    <w:rsid w:val="00490384"/>
    <w:rPr>
      <w:rFonts w:ascii="Arial" w:hAnsi="Arial"/>
      <w:sz w:val="18"/>
      <w:lang w:val="en-GB" w:eastAsia="en-US"/>
    </w:rPr>
  </w:style>
  <w:style w:type="character" w:customStyle="1" w:styleId="TACChar">
    <w:name w:val="TAC Char"/>
    <w:qFormat/>
    <w:rsid w:val="007E374D"/>
    <w:rPr>
      <w:rFonts w:ascii="Arial" w:hAnsi="Arial"/>
      <w:sz w:val="18"/>
      <w:lang w:val="en-GB" w:eastAsia="en-US"/>
    </w:rPr>
  </w:style>
  <w:style w:type="table" w:styleId="TableGrid">
    <w:name w:val="Table Grid"/>
    <w:aliases w:val="TableGrid,SGS Table Basic 1"/>
    <w:basedOn w:val="TableNormal"/>
    <w:qFormat/>
    <w:rsid w:val="006626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2"/>
    <w:qFormat/>
    <w:rsid w:val="0066262E"/>
    <w:pPr>
      <w:keepNext/>
      <w:keepLines/>
      <w:overflowPunct w:val="0"/>
      <w:autoSpaceDE w:val="0"/>
      <w:autoSpaceDN w:val="0"/>
      <w:adjustRightInd w:val="0"/>
      <w:spacing w:after="180"/>
      <w:jc w:val="center"/>
      <w:textAlignment w:val="baseline"/>
    </w:pPr>
    <w:rPr>
      <w:rFonts w:eastAsia="Malgun Gothic"/>
      <w:snapToGrid w:val="0"/>
      <w:kern w:val="2"/>
    </w:rPr>
  </w:style>
  <w:style w:type="paragraph" w:styleId="BodyText2">
    <w:name w:val="Body Text 2"/>
    <w:basedOn w:val="Normal"/>
    <w:link w:val="BodyText2Char"/>
    <w:semiHidden/>
    <w:unhideWhenUsed/>
    <w:rsid w:val="0066262E"/>
    <w:pPr>
      <w:spacing w:after="120" w:line="480" w:lineRule="auto"/>
    </w:pPr>
  </w:style>
  <w:style w:type="character" w:customStyle="1" w:styleId="BodyText2Char">
    <w:name w:val="Body Text 2 Char"/>
    <w:basedOn w:val="DefaultParagraphFont"/>
    <w:link w:val="BodyText2"/>
    <w:semiHidden/>
    <w:rsid w:val="0066262E"/>
    <w:rPr>
      <w:rFonts w:ascii="Times New Roman" w:hAnsi="Times New Roman"/>
      <w:lang w:val="en-GB" w:eastAsia="en-US"/>
    </w:rPr>
  </w:style>
  <w:style w:type="character" w:customStyle="1" w:styleId="CRCoverPageChar">
    <w:name w:val="CR Cover Page Char"/>
    <w:link w:val="CRCoverPage"/>
    <w:qFormat/>
    <w:locked/>
    <w:rsid w:val="00523E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27368">
      <w:bodyDiv w:val="1"/>
      <w:marLeft w:val="0"/>
      <w:marRight w:val="0"/>
      <w:marTop w:val="0"/>
      <w:marBottom w:val="0"/>
      <w:divBdr>
        <w:top w:val="none" w:sz="0" w:space="0" w:color="auto"/>
        <w:left w:val="none" w:sz="0" w:space="0" w:color="auto"/>
        <w:bottom w:val="none" w:sz="0" w:space="0" w:color="auto"/>
        <w:right w:val="none" w:sz="0" w:space="0" w:color="auto"/>
      </w:divBdr>
    </w:div>
    <w:div w:id="692456070">
      <w:bodyDiv w:val="1"/>
      <w:marLeft w:val="0"/>
      <w:marRight w:val="0"/>
      <w:marTop w:val="0"/>
      <w:marBottom w:val="0"/>
      <w:divBdr>
        <w:top w:val="none" w:sz="0" w:space="0" w:color="auto"/>
        <w:left w:val="none" w:sz="0" w:space="0" w:color="auto"/>
        <w:bottom w:val="none" w:sz="0" w:space="0" w:color="auto"/>
        <w:right w:val="none" w:sz="0" w:space="0" w:color="auto"/>
      </w:divBdr>
    </w:div>
    <w:div w:id="759521253">
      <w:bodyDiv w:val="1"/>
      <w:marLeft w:val="0"/>
      <w:marRight w:val="0"/>
      <w:marTop w:val="0"/>
      <w:marBottom w:val="0"/>
      <w:divBdr>
        <w:top w:val="none" w:sz="0" w:space="0" w:color="auto"/>
        <w:left w:val="none" w:sz="0" w:space="0" w:color="auto"/>
        <w:bottom w:val="none" w:sz="0" w:space="0" w:color="auto"/>
        <w:right w:val="none" w:sz="0" w:space="0" w:color="auto"/>
      </w:divBdr>
    </w:div>
    <w:div w:id="911543315">
      <w:bodyDiv w:val="1"/>
      <w:marLeft w:val="0"/>
      <w:marRight w:val="0"/>
      <w:marTop w:val="0"/>
      <w:marBottom w:val="0"/>
      <w:divBdr>
        <w:top w:val="none" w:sz="0" w:space="0" w:color="auto"/>
        <w:left w:val="none" w:sz="0" w:space="0" w:color="auto"/>
        <w:bottom w:val="none" w:sz="0" w:space="0" w:color="auto"/>
        <w:right w:val="none" w:sz="0" w:space="0" w:color="auto"/>
      </w:divBdr>
    </w:div>
    <w:div w:id="1111320107">
      <w:bodyDiv w:val="1"/>
      <w:marLeft w:val="0"/>
      <w:marRight w:val="0"/>
      <w:marTop w:val="0"/>
      <w:marBottom w:val="0"/>
      <w:divBdr>
        <w:top w:val="none" w:sz="0" w:space="0" w:color="auto"/>
        <w:left w:val="none" w:sz="0" w:space="0" w:color="auto"/>
        <w:bottom w:val="none" w:sz="0" w:space="0" w:color="auto"/>
        <w:right w:val="none" w:sz="0" w:space="0" w:color="auto"/>
      </w:divBdr>
    </w:div>
    <w:div w:id="1214924986">
      <w:bodyDiv w:val="1"/>
      <w:marLeft w:val="0"/>
      <w:marRight w:val="0"/>
      <w:marTop w:val="0"/>
      <w:marBottom w:val="0"/>
      <w:divBdr>
        <w:top w:val="none" w:sz="0" w:space="0" w:color="auto"/>
        <w:left w:val="none" w:sz="0" w:space="0" w:color="auto"/>
        <w:bottom w:val="none" w:sz="0" w:space="0" w:color="auto"/>
        <w:right w:val="none" w:sz="0" w:space="0" w:color="auto"/>
      </w:divBdr>
    </w:div>
    <w:div w:id="1330525897">
      <w:bodyDiv w:val="1"/>
      <w:marLeft w:val="0"/>
      <w:marRight w:val="0"/>
      <w:marTop w:val="0"/>
      <w:marBottom w:val="0"/>
      <w:divBdr>
        <w:top w:val="none" w:sz="0" w:space="0" w:color="auto"/>
        <w:left w:val="none" w:sz="0" w:space="0" w:color="auto"/>
        <w:bottom w:val="none" w:sz="0" w:space="0" w:color="auto"/>
        <w:right w:val="none" w:sz="0" w:space="0" w:color="auto"/>
      </w:divBdr>
    </w:div>
    <w:div w:id="1339768110">
      <w:bodyDiv w:val="1"/>
      <w:marLeft w:val="0"/>
      <w:marRight w:val="0"/>
      <w:marTop w:val="0"/>
      <w:marBottom w:val="0"/>
      <w:divBdr>
        <w:top w:val="none" w:sz="0" w:space="0" w:color="auto"/>
        <w:left w:val="none" w:sz="0" w:space="0" w:color="auto"/>
        <w:bottom w:val="none" w:sz="0" w:space="0" w:color="auto"/>
        <w:right w:val="none" w:sz="0" w:space="0" w:color="auto"/>
      </w:divBdr>
    </w:div>
    <w:div w:id="1348681394">
      <w:bodyDiv w:val="1"/>
      <w:marLeft w:val="0"/>
      <w:marRight w:val="0"/>
      <w:marTop w:val="0"/>
      <w:marBottom w:val="0"/>
      <w:divBdr>
        <w:top w:val="none" w:sz="0" w:space="0" w:color="auto"/>
        <w:left w:val="none" w:sz="0" w:space="0" w:color="auto"/>
        <w:bottom w:val="none" w:sz="0" w:space="0" w:color="auto"/>
        <w:right w:val="none" w:sz="0" w:space="0" w:color="auto"/>
      </w:divBdr>
    </w:div>
    <w:div w:id="1418093439">
      <w:bodyDiv w:val="1"/>
      <w:marLeft w:val="0"/>
      <w:marRight w:val="0"/>
      <w:marTop w:val="0"/>
      <w:marBottom w:val="0"/>
      <w:divBdr>
        <w:top w:val="none" w:sz="0" w:space="0" w:color="auto"/>
        <w:left w:val="none" w:sz="0" w:space="0" w:color="auto"/>
        <w:bottom w:val="none" w:sz="0" w:space="0" w:color="auto"/>
        <w:right w:val="none" w:sz="0" w:space="0" w:color="auto"/>
      </w:divBdr>
    </w:div>
    <w:div w:id="1431119812">
      <w:bodyDiv w:val="1"/>
      <w:marLeft w:val="0"/>
      <w:marRight w:val="0"/>
      <w:marTop w:val="0"/>
      <w:marBottom w:val="0"/>
      <w:divBdr>
        <w:top w:val="none" w:sz="0" w:space="0" w:color="auto"/>
        <w:left w:val="none" w:sz="0" w:space="0" w:color="auto"/>
        <w:bottom w:val="none" w:sz="0" w:space="0" w:color="auto"/>
        <w:right w:val="none" w:sz="0" w:space="0" w:color="auto"/>
      </w:divBdr>
    </w:div>
    <w:div w:id="1572042527">
      <w:bodyDiv w:val="1"/>
      <w:marLeft w:val="0"/>
      <w:marRight w:val="0"/>
      <w:marTop w:val="0"/>
      <w:marBottom w:val="0"/>
      <w:divBdr>
        <w:top w:val="none" w:sz="0" w:space="0" w:color="auto"/>
        <w:left w:val="none" w:sz="0" w:space="0" w:color="auto"/>
        <w:bottom w:val="none" w:sz="0" w:space="0" w:color="auto"/>
        <w:right w:val="none" w:sz="0" w:space="0" w:color="auto"/>
      </w:divBdr>
    </w:div>
    <w:div w:id="1588077226">
      <w:bodyDiv w:val="1"/>
      <w:marLeft w:val="0"/>
      <w:marRight w:val="0"/>
      <w:marTop w:val="0"/>
      <w:marBottom w:val="0"/>
      <w:divBdr>
        <w:top w:val="none" w:sz="0" w:space="0" w:color="auto"/>
        <w:left w:val="none" w:sz="0" w:space="0" w:color="auto"/>
        <w:bottom w:val="none" w:sz="0" w:space="0" w:color="auto"/>
        <w:right w:val="none" w:sz="0" w:space="0" w:color="auto"/>
      </w:divBdr>
    </w:div>
    <w:div w:id="1767194958">
      <w:bodyDiv w:val="1"/>
      <w:marLeft w:val="0"/>
      <w:marRight w:val="0"/>
      <w:marTop w:val="0"/>
      <w:marBottom w:val="0"/>
      <w:divBdr>
        <w:top w:val="none" w:sz="0" w:space="0" w:color="auto"/>
        <w:left w:val="none" w:sz="0" w:space="0" w:color="auto"/>
        <w:bottom w:val="none" w:sz="0" w:space="0" w:color="auto"/>
        <w:right w:val="none" w:sz="0" w:space="0" w:color="auto"/>
      </w:divBdr>
    </w:div>
    <w:div w:id="203110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5</TotalTime>
  <Pages>18</Pages>
  <Words>6630</Words>
  <Characters>37793</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1900-01-01T00:14:44Z</cp:lastPrinted>
  <dcterms:created xsi:type="dcterms:W3CDTF">2025-11-20T23:28:00Z</dcterms:created>
  <dcterms:modified xsi:type="dcterms:W3CDTF">2025-11-20T23:33:00Z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