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F1DA7">
        <w:fldChar w:fldCharType="begin"/>
      </w:r>
      <w:r w:rsidR="003F1DA7">
        <w:instrText xml:space="preserve"> DOCPROPERTY  TSG/WGRef  \* MERGEFORMAT </w:instrText>
      </w:r>
      <w:r w:rsidR="003F1DA7">
        <w:fldChar w:fldCharType="separate"/>
      </w:r>
      <w:r w:rsidR="003609EF">
        <w:rPr>
          <w:b/>
          <w:noProof/>
          <w:sz w:val="24"/>
        </w:rPr>
        <w:t>RAN5</w:t>
      </w:r>
      <w:r w:rsidR="003F1DA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1DA7">
        <w:fldChar w:fldCharType="begin"/>
      </w:r>
      <w:r w:rsidR="003F1DA7">
        <w:instrText xml:space="preserve"> DOCPROPERTY  MtgSeq  \* MERGEFORMAT </w:instrText>
      </w:r>
      <w:r w:rsidR="003F1DA7">
        <w:fldChar w:fldCharType="separate"/>
      </w:r>
      <w:r w:rsidR="00EB09B7" w:rsidRPr="00EB09B7">
        <w:rPr>
          <w:b/>
          <w:noProof/>
          <w:sz w:val="24"/>
        </w:rPr>
        <w:t>109</w:t>
      </w:r>
      <w:r w:rsidR="003F1DA7">
        <w:rPr>
          <w:b/>
          <w:noProof/>
          <w:sz w:val="24"/>
        </w:rPr>
        <w:fldChar w:fldCharType="end"/>
      </w:r>
      <w:r w:rsidR="003F1DA7">
        <w:fldChar w:fldCharType="begin"/>
      </w:r>
      <w:r w:rsidR="003F1DA7">
        <w:instrText xml:space="preserve"> DOCPROPERTY  MtgTitle  \* MERGEFORMAT </w:instrText>
      </w:r>
      <w:r w:rsidR="003F1DA7">
        <w:fldChar w:fldCharType="separate"/>
      </w:r>
      <w:r w:rsidR="003F1DA7">
        <w:fldChar w:fldCharType="end"/>
      </w:r>
      <w:r>
        <w:rPr>
          <w:b/>
          <w:i/>
          <w:noProof/>
          <w:sz w:val="28"/>
        </w:rPr>
        <w:tab/>
      </w:r>
      <w:r w:rsidR="003F1DA7">
        <w:fldChar w:fldCharType="begin"/>
      </w:r>
      <w:r w:rsidR="003F1DA7">
        <w:instrText xml:space="preserve"> DOCPROPERTY  Tdoc#  \* MERGEFORMAT </w:instrText>
      </w:r>
      <w:r w:rsidR="003F1DA7">
        <w:fldChar w:fldCharType="separate"/>
      </w:r>
      <w:r w:rsidR="00E13F3D" w:rsidRPr="00E13F3D">
        <w:rPr>
          <w:b/>
          <w:i/>
          <w:noProof/>
          <w:sz w:val="28"/>
        </w:rPr>
        <w:t>R5-255675</w:t>
      </w:r>
      <w:r w:rsidR="003F1DA7">
        <w:rPr>
          <w:b/>
          <w:i/>
          <w:noProof/>
          <w:sz w:val="28"/>
        </w:rPr>
        <w:fldChar w:fldCharType="end"/>
      </w:r>
    </w:p>
    <w:p w14:paraId="7CB45193" w14:textId="77777777" w:rsidR="001E41F3" w:rsidRDefault="003F1DA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F1D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F1DA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F1D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F1D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F1D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applicability for ATSSS Phase 3 test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F1D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2C7857" w:rsidR="001E41F3" w:rsidRDefault="007206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R5</w:t>
            </w:r>
            <w:r w:rsidR="003F1DA7">
              <w:fldChar w:fldCharType="begin"/>
            </w:r>
            <w:r w:rsidR="003F1DA7">
              <w:instrText xml:space="preserve"> DOCPROPERTY  SourceIfTsg  \* MERGEFORMAT </w:instrText>
            </w:r>
            <w:r w:rsidR="003F1DA7">
              <w:fldChar w:fldCharType="separate"/>
            </w:r>
            <w:r w:rsidR="003F1DA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F1D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ATSSS_Ph3-UEConTest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F1D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F1D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F1D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C71967" w:rsidR="001E41F3" w:rsidRDefault="00720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Applicabilities of TC 10.6.1.1 are necessary for ATSSS Phase 3 WI.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6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20639" w:rsidRDefault="00720639" w:rsidP="00720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A0F239" w:rsidR="00720639" w:rsidRDefault="00720639" w:rsidP="00720639">
            <w:pPr>
              <w:pStyle w:val="CRCoverPage"/>
              <w:spacing w:after="0"/>
              <w:ind w:left="100"/>
              <w:rPr>
                <w:noProof/>
              </w:rPr>
            </w:pPr>
            <w:r w:rsidRPr="006C6894">
              <w:rPr>
                <w:noProof/>
              </w:rPr>
              <w:t>Add</w:t>
            </w:r>
            <w:r>
              <w:rPr>
                <w:noProof/>
              </w:rPr>
              <w:t>ed</w:t>
            </w:r>
            <w:r w:rsidRPr="006C6894">
              <w:rPr>
                <w:noProof/>
              </w:rPr>
              <w:t xml:space="preserve"> </w:t>
            </w:r>
            <w:r>
              <w:rPr>
                <w:noProof/>
              </w:rPr>
              <w:t>TC applicability for ATSSS Phase 3.</w:t>
            </w:r>
          </w:p>
        </w:tc>
      </w:tr>
      <w:tr w:rsidR="007206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20639" w:rsidRDefault="00720639" w:rsidP="007206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20639" w:rsidRDefault="00720639" w:rsidP="00720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6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20639" w:rsidRDefault="00720639" w:rsidP="00720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77674B" w:rsidR="00720639" w:rsidRDefault="00720639" w:rsidP="00720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Applicability for TC 10.6.1.1.</w:t>
            </w:r>
          </w:p>
        </w:tc>
      </w:tr>
      <w:tr w:rsidR="00720639" w14:paraId="034AF533" w14:textId="77777777" w:rsidTr="00547111">
        <w:tc>
          <w:tcPr>
            <w:tcW w:w="2694" w:type="dxa"/>
            <w:gridSpan w:val="2"/>
          </w:tcPr>
          <w:p w14:paraId="39D9EB5B" w14:textId="77777777" w:rsidR="00720639" w:rsidRDefault="00720639" w:rsidP="007206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20639" w:rsidRDefault="00720639" w:rsidP="00720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63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20639" w:rsidRDefault="00720639" w:rsidP="00720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ACB9F" w:rsidR="00720639" w:rsidRDefault="00720639" w:rsidP="0072063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72063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20639" w:rsidRDefault="00720639" w:rsidP="007206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20639" w:rsidRDefault="00720639" w:rsidP="007206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63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20639" w:rsidRDefault="00720639" w:rsidP="00720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20639" w:rsidRDefault="00720639" w:rsidP="00720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20639" w:rsidRDefault="00720639" w:rsidP="007206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20639" w:rsidRDefault="00720639" w:rsidP="007206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20639" w:rsidRDefault="00720639" w:rsidP="007206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706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706C" w:rsidRDefault="00D1706C" w:rsidP="00D1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13145699"/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1706C" w:rsidRDefault="00D1706C" w:rsidP="00D17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0EBF0E" w:rsidR="00D1706C" w:rsidRDefault="00D1706C" w:rsidP="00D17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1706C" w:rsidRDefault="00D1706C" w:rsidP="00D170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1706C" w:rsidRDefault="00D1706C" w:rsidP="00D170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706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706C" w:rsidRDefault="00D1706C" w:rsidP="00D170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1706C" w:rsidRDefault="00D1706C" w:rsidP="00D17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C470E7" w:rsidR="00D1706C" w:rsidRDefault="00D1706C" w:rsidP="00D17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1706C" w:rsidRDefault="00D1706C" w:rsidP="00D17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1706C" w:rsidRDefault="00D1706C" w:rsidP="00D170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706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706C" w:rsidRDefault="00D1706C" w:rsidP="00D170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706C" w:rsidRDefault="00D1706C" w:rsidP="00D17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2C084A" w:rsidR="00D1706C" w:rsidRDefault="00D1706C" w:rsidP="00D17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706C" w:rsidRDefault="00D1706C" w:rsidP="00D17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706C" w:rsidRDefault="00D1706C" w:rsidP="00D170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bookmarkEnd w:id="1"/>
      <w:tr w:rsidR="0072063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20639" w:rsidRDefault="00720639" w:rsidP="007206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20639" w:rsidRDefault="00720639" w:rsidP="00720639">
            <w:pPr>
              <w:pStyle w:val="CRCoverPage"/>
              <w:spacing w:after="0"/>
              <w:rPr>
                <w:noProof/>
              </w:rPr>
            </w:pPr>
          </w:p>
        </w:tc>
      </w:tr>
      <w:tr w:rsidR="0072063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20639" w:rsidRDefault="00720639" w:rsidP="00720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20639" w:rsidRDefault="00720639" w:rsidP="007206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063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20639" w:rsidRPr="008863B9" w:rsidRDefault="00720639" w:rsidP="00720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20639" w:rsidRPr="008863B9" w:rsidRDefault="00720639" w:rsidP="007206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063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20639" w:rsidRDefault="00720639" w:rsidP="00720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20639" w:rsidRDefault="00720639" w:rsidP="007206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DAF2CC4" w14:textId="77777777" w:rsidR="00D1706C" w:rsidRDefault="00D1706C" w:rsidP="00D1706C">
      <w:pPr>
        <w:pStyle w:val="TH"/>
      </w:pPr>
      <w:bookmarkStart w:id="2" w:name="OLE_LINK166"/>
      <w:r>
        <w:t>Table 4.1-4a: Applicability of Protocol conformance Mobility and Session management test cases, ref. TS 38.523-1 [2]</w:t>
      </w:r>
    </w:p>
    <w:tbl>
      <w:tblPr>
        <w:tblW w:w="102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5"/>
        <w:gridCol w:w="3512"/>
        <w:gridCol w:w="811"/>
        <w:gridCol w:w="1171"/>
        <w:gridCol w:w="3599"/>
      </w:tblGrid>
      <w:tr w:rsidR="00D1706C" w:rsidRPr="000003F4" w14:paraId="2EFF81E5" w14:textId="77777777" w:rsidTr="009C0DA8">
        <w:trPr>
          <w:tblHeader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23AA" w14:textId="77777777" w:rsidR="00D1706C" w:rsidRPr="000003F4" w:rsidRDefault="00D1706C" w:rsidP="009C0DA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D6AC" w14:textId="77777777" w:rsidR="00D1706C" w:rsidRPr="000003F4" w:rsidRDefault="00D1706C" w:rsidP="009C0DA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5AE0" w14:textId="77777777" w:rsidR="00D1706C" w:rsidRPr="000003F4" w:rsidRDefault="00D1706C" w:rsidP="009C0DA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2DC6" w14:textId="77777777" w:rsidR="00D1706C" w:rsidRPr="000003F4" w:rsidRDefault="00D1706C" w:rsidP="009C0DA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DC13" w14:textId="77777777" w:rsidR="00D1706C" w:rsidRPr="000003F4" w:rsidRDefault="00D1706C" w:rsidP="009C0DA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 w:rsidR="00D1706C" w:rsidRPr="000003F4" w14:paraId="3A44ED56" w14:textId="77777777" w:rsidTr="009C0DA8">
        <w:trPr>
          <w:tblHeader/>
          <w:jc w:val="center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27027D" w14:textId="77777777" w:rsidR="00D1706C" w:rsidRPr="000003F4" w:rsidRDefault="00D1706C" w:rsidP="009C0DA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973626" w14:textId="77777777" w:rsidR="00D1706C" w:rsidRPr="000003F4" w:rsidRDefault="00D1706C" w:rsidP="009C0DA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05273F" w14:textId="77777777" w:rsidR="00D1706C" w:rsidRPr="000003F4" w:rsidRDefault="00D1706C" w:rsidP="009C0DA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BF74C0" w14:textId="77777777" w:rsidR="00D1706C" w:rsidRPr="000003F4" w:rsidRDefault="00D1706C" w:rsidP="009C0DA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EED3EC" w14:textId="77777777" w:rsidR="00D1706C" w:rsidRPr="000003F4" w:rsidRDefault="00D1706C" w:rsidP="009C0DA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706C" w:rsidRPr="000003F4" w14:paraId="36D05C4D" w14:textId="77777777" w:rsidTr="009C0DA8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51C59A" w14:textId="77777777" w:rsidR="00D1706C" w:rsidRPr="000003F4" w:rsidRDefault="00D1706C" w:rsidP="009C0DA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1651C1" w14:textId="77777777" w:rsidR="00D1706C" w:rsidRPr="000003F4" w:rsidRDefault="00D1706C" w:rsidP="009C0DA8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5GS </w:t>
            </w:r>
            <w:r>
              <w:rPr>
                <w:b/>
                <w:bCs/>
                <w:sz w:val="16"/>
                <w:szCs w:val="16"/>
                <w:lang w:eastAsia="zh-CN"/>
              </w:rPr>
              <w:t>m</w:t>
            </w:r>
            <w:r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4B246B" w14:textId="77777777" w:rsidR="00D1706C" w:rsidRPr="000003F4" w:rsidRDefault="00D1706C" w:rsidP="009C0D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C0F0DD" w14:textId="77777777" w:rsidR="00D1706C" w:rsidRPr="000003F4" w:rsidRDefault="00D1706C" w:rsidP="009C0D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E53FE1" w14:textId="77777777" w:rsidR="00D1706C" w:rsidRPr="000003F4" w:rsidRDefault="00D1706C" w:rsidP="009C0DA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D1706C" w:rsidRPr="000003F4" w14:paraId="22D3C8DC" w14:textId="77777777" w:rsidTr="009C0DA8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1CD56" w14:textId="77777777" w:rsidR="00D1706C" w:rsidRPr="000003F4" w:rsidRDefault="00D1706C" w:rsidP="009C0DA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F5481" w14:textId="77777777" w:rsidR="00D1706C" w:rsidRPr="000003F4" w:rsidRDefault="00D1706C" w:rsidP="009C0DA8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9A0DF" w14:textId="77777777" w:rsidR="00D1706C" w:rsidRPr="000003F4" w:rsidRDefault="00D1706C" w:rsidP="009C0D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D53D8" w14:textId="77777777" w:rsidR="00D1706C" w:rsidRPr="000003F4" w:rsidRDefault="00D1706C" w:rsidP="009C0D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64E39" w14:textId="77777777" w:rsidR="00D1706C" w:rsidRPr="000003F4" w:rsidRDefault="00D1706C" w:rsidP="009C0DA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D1706C" w:rsidRPr="000003F4" w14:paraId="69495D6B" w14:textId="77777777" w:rsidTr="009C0DA8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D65D5" w14:textId="77777777" w:rsidR="00D1706C" w:rsidRPr="000003F4" w:rsidRDefault="00D1706C" w:rsidP="009C0DA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9.1.1.1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861EA" w14:textId="77777777" w:rsidR="00D1706C" w:rsidRPr="000003F4" w:rsidRDefault="00D1706C" w:rsidP="009C0DA8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11710" w14:textId="77777777" w:rsidR="00D1706C" w:rsidRPr="000003F4" w:rsidRDefault="00D1706C" w:rsidP="009C0D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E9E79" w14:textId="77777777" w:rsidR="00D1706C" w:rsidRPr="000003F4" w:rsidRDefault="00D1706C" w:rsidP="009C0D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263BE" w14:textId="77777777" w:rsidR="00D1706C" w:rsidRPr="000003F4" w:rsidRDefault="00D1706C" w:rsidP="009C0DA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D1706C" w:rsidRPr="000003F4" w14:paraId="663E2108" w14:textId="77777777" w:rsidTr="009C0DA8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B334" w14:textId="77777777" w:rsidR="00D1706C" w:rsidRPr="000003F4" w:rsidRDefault="00D1706C" w:rsidP="009C0DA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9.1.1.2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4A9DA" w14:textId="77777777" w:rsidR="00D1706C" w:rsidRPr="000003F4" w:rsidRDefault="00D1706C" w:rsidP="009C0DA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519D7" w14:textId="77777777" w:rsidR="00D1706C" w:rsidRPr="000003F4" w:rsidRDefault="00D1706C" w:rsidP="009C0D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D1A82" w14:textId="77777777" w:rsidR="00D1706C" w:rsidRPr="000003F4" w:rsidRDefault="00D1706C" w:rsidP="009C0D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EB90E" w14:textId="77777777" w:rsidR="00D1706C" w:rsidRPr="000003F4" w:rsidRDefault="00D1706C" w:rsidP="009C0DA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D1706C" w:rsidRPr="000003F4" w14:paraId="0A4DC063" w14:textId="77777777" w:rsidTr="009C0DA8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60CAA" w14:textId="77777777" w:rsidR="00D1706C" w:rsidRPr="00A35CDF" w:rsidRDefault="00D1706C" w:rsidP="009C0DA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0D104" w14:textId="77777777" w:rsidR="00D1706C" w:rsidRPr="00A35CDF" w:rsidRDefault="00D1706C" w:rsidP="009C0DA8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F58A6" w14:textId="77777777" w:rsidR="00D1706C" w:rsidRPr="00A35CDF" w:rsidRDefault="00D1706C" w:rsidP="009C0DA8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8BC1B" w14:textId="77777777" w:rsidR="00D1706C" w:rsidRPr="00A35CDF" w:rsidRDefault="00D1706C" w:rsidP="009C0DA8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555E9" w14:textId="77777777" w:rsidR="00D1706C" w:rsidRPr="00A35CDF" w:rsidRDefault="00D1706C" w:rsidP="009C0DA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1706C" w:rsidRPr="000003F4" w14:paraId="276268CF" w14:textId="77777777" w:rsidTr="009C0DA8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DA494A" w14:textId="77777777" w:rsidR="00D1706C" w:rsidRPr="0071072B" w:rsidRDefault="00D1706C" w:rsidP="009C0DA8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71072B">
              <w:rPr>
                <w:b/>
                <w:bCs/>
                <w:sz w:val="16"/>
                <w:szCs w:val="16"/>
              </w:rPr>
              <w:t>10.5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3A85FB" w14:textId="77777777" w:rsidR="00D1706C" w:rsidRPr="0071072B" w:rsidRDefault="00D1706C" w:rsidP="009C0DA8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71072B">
              <w:rPr>
                <w:b/>
                <w:bCs/>
                <w:sz w:val="16"/>
                <w:szCs w:val="16"/>
              </w:rPr>
              <w:t>ATSSS with PDN connection as a user-plane resource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2CFD2" w14:textId="77777777" w:rsidR="00D1706C" w:rsidRPr="000003F4" w:rsidRDefault="00D1706C" w:rsidP="009C0D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5B5267" w14:textId="77777777" w:rsidR="00D1706C" w:rsidRPr="000003F4" w:rsidRDefault="00D1706C" w:rsidP="009C0D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750C36" w14:textId="77777777" w:rsidR="00D1706C" w:rsidRPr="000003F4" w:rsidRDefault="00D1706C" w:rsidP="009C0DA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</w:p>
        </w:tc>
      </w:tr>
      <w:tr w:rsidR="00D1706C" w:rsidRPr="000003F4" w14:paraId="59BAA10C" w14:textId="77777777" w:rsidTr="009C0DA8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5B83FA" w14:textId="77777777" w:rsidR="00D1706C" w:rsidRPr="000003F4" w:rsidRDefault="00D1706C" w:rsidP="009C0DA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35CDF">
              <w:rPr>
                <w:b/>
                <w:sz w:val="16"/>
                <w:szCs w:val="16"/>
              </w:rPr>
              <w:t>10.5.1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E2B8D5" w14:textId="77777777" w:rsidR="00D1706C" w:rsidRPr="000003F4" w:rsidRDefault="00D1706C" w:rsidP="009C0DA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35CDF">
              <w:rPr>
                <w:b/>
                <w:sz w:val="16"/>
                <w:szCs w:val="16"/>
              </w:rPr>
              <w:t>UE-requested MA PDU session establishment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D980E4" w14:textId="77777777" w:rsidR="00D1706C" w:rsidRPr="000003F4" w:rsidRDefault="00D1706C" w:rsidP="009C0D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32AFE7" w14:textId="77777777" w:rsidR="00D1706C" w:rsidRPr="000003F4" w:rsidRDefault="00D1706C" w:rsidP="009C0D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92FB2D" w14:textId="77777777" w:rsidR="00D1706C" w:rsidRPr="000003F4" w:rsidRDefault="00D1706C" w:rsidP="009C0DA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</w:p>
        </w:tc>
      </w:tr>
      <w:tr w:rsidR="00D1706C" w:rsidRPr="000003F4" w14:paraId="22DBD735" w14:textId="77777777" w:rsidTr="009C0DA8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2FEF" w14:textId="77777777" w:rsidR="00D1706C" w:rsidRPr="000003F4" w:rsidRDefault="00D1706C" w:rsidP="009C0DA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</w:rPr>
              <w:t>10.5.1.1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D736" w14:textId="77777777" w:rsidR="00D1706C" w:rsidRPr="000003F4" w:rsidRDefault="00D1706C" w:rsidP="009C0DA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</w:rPr>
              <w:t>UE-requested MA PDU session establishment / ATSSS / UE establishing PDN connection as a user-plane resource of an MA PDU session to be established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2854" w14:textId="77777777" w:rsidR="00D1706C" w:rsidRPr="000003F4" w:rsidRDefault="00D1706C" w:rsidP="009C0D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0624" w14:textId="77777777" w:rsidR="00D1706C" w:rsidRPr="000003F4" w:rsidRDefault="00D1706C" w:rsidP="009C0D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A35CDF">
              <w:rPr>
                <w:sz w:val="16"/>
                <w:szCs w:val="16"/>
                <w:lang w:eastAsia="zh-CN"/>
              </w:rPr>
              <w:t>C326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74EF" w14:textId="77777777" w:rsidR="00D1706C" w:rsidRPr="000003F4" w:rsidRDefault="00D1706C" w:rsidP="009C0DA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</w:rPr>
              <w:t>UEs supporting 5G Core and E-UTRA and additional UE-requested PDU establishment and ATSSS</w:t>
            </w:r>
          </w:p>
        </w:tc>
      </w:tr>
      <w:tr w:rsidR="00D1706C" w:rsidRPr="000003F4" w14:paraId="50C3E874" w14:textId="77777777" w:rsidTr="009C0DA8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D2AF" w14:textId="77777777" w:rsidR="00D1706C" w:rsidRPr="000003F4" w:rsidRDefault="00D1706C" w:rsidP="009C0DA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</w:rPr>
              <w:t>10.5.1.2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79E3" w14:textId="77777777" w:rsidR="00D1706C" w:rsidRPr="000003F4" w:rsidRDefault="00D1706C" w:rsidP="009C0DA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</w:rPr>
              <w:t>UE-requested MA PDU session establishment / ATSSS / UE establishing a PDN connection as a user-plane resource of an already established MA PDU session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CC0A" w14:textId="77777777" w:rsidR="00D1706C" w:rsidRPr="000003F4" w:rsidRDefault="00D1706C" w:rsidP="009C0D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35CDF"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558E" w14:textId="77777777" w:rsidR="00D1706C" w:rsidRPr="000003F4" w:rsidRDefault="00D1706C" w:rsidP="009C0D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A35CDF">
              <w:rPr>
                <w:sz w:val="16"/>
                <w:szCs w:val="16"/>
                <w:lang w:eastAsia="zh-CN"/>
              </w:rPr>
              <w:t>C327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EBB8" w14:textId="77777777" w:rsidR="00D1706C" w:rsidRPr="000003F4" w:rsidRDefault="00D1706C" w:rsidP="009C0DA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A35CDF">
              <w:rPr>
                <w:bCs/>
                <w:sz w:val="16"/>
                <w:szCs w:val="16"/>
              </w:rPr>
              <w:t>UEs supporting 5G Core and 5G core over non-3GPP Access Network and E-UTRA and WLAN and additional UE-requested PDU establishment and ATSSS</w:t>
            </w:r>
          </w:p>
        </w:tc>
      </w:tr>
      <w:tr w:rsidR="00D1706C" w:rsidRPr="000003F4" w14:paraId="51E19A8E" w14:textId="77777777" w:rsidTr="009C0DA8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98AA" w14:textId="77777777" w:rsidR="00D1706C" w:rsidRPr="00444A71" w:rsidRDefault="00D1706C" w:rsidP="009C0DA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bookmarkStart w:id="3" w:name="OLE_LINK285"/>
            <w:bookmarkStart w:id="4" w:name="OLE_LINK286"/>
            <w:r w:rsidRPr="00444A71">
              <w:rPr>
                <w:b/>
                <w:bCs/>
                <w:sz w:val="16"/>
                <w:szCs w:val="16"/>
              </w:rPr>
              <w:t>10.5.2</w:t>
            </w:r>
            <w:bookmarkEnd w:id="3"/>
            <w:bookmarkEnd w:id="4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622A" w14:textId="77777777" w:rsidR="00D1706C" w:rsidRPr="00444A71" w:rsidRDefault="00D1706C" w:rsidP="009C0DA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444A71">
              <w:rPr>
                <w:b/>
                <w:bCs/>
                <w:sz w:val="16"/>
                <w:szCs w:val="16"/>
              </w:rPr>
              <w:t>Release of user-plane resources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A5C5" w14:textId="77777777" w:rsidR="00D1706C" w:rsidRPr="00444A71" w:rsidRDefault="00D1706C" w:rsidP="009C0DA8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5F78" w14:textId="77777777" w:rsidR="00D1706C" w:rsidRPr="00444A71" w:rsidRDefault="00D1706C" w:rsidP="009C0DA8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3D75" w14:textId="77777777" w:rsidR="00D1706C" w:rsidRPr="00444A71" w:rsidRDefault="00D1706C" w:rsidP="009C0DA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D1706C" w:rsidRPr="000003F4" w14:paraId="17C1C2CA" w14:textId="77777777" w:rsidTr="009C0DA8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11ED" w14:textId="77777777" w:rsidR="00D1706C" w:rsidRPr="00A35CDF" w:rsidRDefault="00D1706C" w:rsidP="009C0DA8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</w:rPr>
              <w:t>10.5.2.1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90DB" w14:textId="77777777" w:rsidR="00D1706C" w:rsidRPr="00A35CDF" w:rsidRDefault="00D1706C" w:rsidP="009C0DA8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</w:rPr>
              <w:t>UE-requested user-plane resource(s) release/ ATSSS / Accepted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00A5" w14:textId="77777777" w:rsidR="00D1706C" w:rsidRPr="00A35CDF" w:rsidRDefault="00D1706C" w:rsidP="009C0DA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35CDF"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80AC" w14:textId="77777777" w:rsidR="00D1706C" w:rsidRPr="00A35CDF" w:rsidRDefault="00D1706C" w:rsidP="009C0DA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35CDF">
              <w:rPr>
                <w:sz w:val="16"/>
                <w:szCs w:val="16"/>
                <w:lang w:eastAsia="zh-CN"/>
              </w:rPr>
              <w:t>C319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324E" w14:textId="77777777" w:rsidR="00D1706C" w:rsidRPr="00A35CDF" w:rsidRDefault="00D1706C" w:rsidP="009C0DA8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</w:rPr>
              <w:t>UEs supporting 5G Core and E-UTRA and 5G core over non-3GPP Access Network and WLAN and R17 ATSSS of establishing a PDN connection as the user plane resource of an MA PDU session in 5GS</w:t>
            </w:r>
          </w:p>
        </w:tc>
      </w:tr>
      <w:tr w:rsidR="00D1706C" w:rsidRPr="000003F4" w14:paraId="18518EC3" w14:textId="77777777" w:rsidTr="009C0DA8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7ACC" w14:textId="77777777" w:rsidR="00D1706C" w:rsidRPr="00A35CDF" w:rsidRDefault="00D1706C" w:rsidP="009C0DA8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</w:rPr>
              <w:t>10.5.2.2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E5E2" w14:textId="77777777" w:rsidR="00D1706C" w:rsidRPr="00A35CDF" w:rsidRDefault="00D1706C" w:rsidP="009C0DA8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</w:rPr>
              <w:t>Network-requested user-plane resource(s) release/ ATSSS / Accepted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0005" w14:textId="77777777" w:rsidR="00D1706C" w:rsidRPr="00A35CDF" w:rsidRDefault="00D1706C" w:rsidP="009C0DA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35CDF"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8F64" w14:textId="77777777" w:rsidR="00D1706C" w:rsidRPr="00A35CDF" w:rsidRDefault="00D1706C" w:rsidP="009C0DA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35CDF">
              <w:rPr>
                <w:sz w:val="16"/>
                <w:szCs w:val="16"/>
                <w:lang w:eastAsia="zh-CN"/>
              </w:rPr>
              <w:t>C319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C56C" w14:textId="77777777" w:rsidR="00D1706C" w:rsidRPr="00A35CDF" w:rsidRDefault="00D1706C" w:rsidP="009C0DA8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</w:rPr>
              <w:t>UEs supporting 5G Core and E-UTRA and 5G core over non-3GPP Access Network and WLAN and R17 ATSSS of establishing a PDN connection as the user plane resource of an MA PDU session in 5GS</w:t>
            </w:r>
          </w:p>
        </w:tc>
      </w:tr>
      <w:tr w:rsidR="00D1706C" w:rsidRPr="000003F4" w14:paraId="5DE5769D" w14:textId="77777777" w:rsidTr="009C0DA8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DE901B" w14:textId="77777777" w:rsidR="00D1706C" w:rsidRPr="00D01FC7" w:rsidRDefault="00D1706C" w:rsidP="009C0DA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ins w:id="5" w:author="China Telecom" w:date="2025-10-23T15:39:00Z">
              <w:r w:rsidRPr="00D01FC7">
                <w:rPr>
                  <w:rFonts w:hint="eastAsia"/>
                  <w:b/>
                  <w:bCs/>
                  <w:sz w:val="16"/>
                  <w:szCs w:val="16"/>
                  <w:lang w:eastAsia="zh-CN"/>
                </w:rPr>
                <w:t>1</w:t>
              </w:r>
              <w:r w:rsidRPr="00D01FC7">
                <w:rPr>
                  <w:b/>
                  <w:bCs/>
                  <w:sz w:val="16"/>
                  <w:szCs w:val="16"/>
                  <w:lang w:eastAsia="zh-CN"/>
                </w:rPr>
                <w:t>0.6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4B174C" w14:textId="77777777" w:rsidR="00D1706C" w:rsidRPr="00D01FC7" w:rsidRDefault="00D1706C" w:rsidP="009C0DA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ins w:id="6" w:author="China Telecom" w:date="2025-10-23T15:39:00Z">
              <w:r w:rsidRPr="00D01FC7">
                <w:rPr>
                  <w:b/>
                  <w:bCs/>
                  <w:sz w:val="16"/>
                  <w:szCs w:val="16"/>
                </w:rPr>
                <w:t>ATSSS with PDN connection as a user-plane resource over untrusted non-3GPP access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C9C75A" w14:textId="77777777" w:rsidR="00D1706C" w:rsidRPr="00A35CDF" w:rsidRDefault="00D1706C" w:rsidP="009C0DA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F1B490" w14:textId="77777777" w:rsidR="00D1706C" w:rsidRPr="00A35CDF" w:rsidRDefault="00D1706C" w:rsidP="009C0DA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A8F5AB" w14:textId="77777777" w:rsidR="00D1706C" w:rsidRPr="00A35CDF" w:rsidRDefault="00D1706C" w:rsidP="009C0DA8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D1706C" w:rsidRPr="000003F4" w14:paraId="523E614F" w14:textId="77777777" w:rsidTr="009C0DA8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04488A" w14:textId="77777777" w:rsidR="00D1706C" w:rsidRPr="00D01FC7" w:rsidRDefault="00D1706C" w:rsidP="009C0DA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ins w:id="7" w:author="China Telecom" w:date="2025-10-23T15:39:00Z">
              <w:r w:rsidRPr="00D01FC7">
                <w:rPr>
                  <w:rFonts w:hint="eastAsia"/>
                  <w:b/>
                  <w:bCs/>
                  <w:sz w:val="16"/>
                  <w:szCs w:val="16"/>
                  <w:lang w:eastAsia="zh-CN"/>
                </w:rPr>
                <w:t>1</w:t>
              </w:r>
              <w:r w:rsidRPr="00D01FC7">
                <w:rPr>
                  <w:b/>
                  <w:bCs/>
                  <w:sz w:val="16"/>
                  <w:szCs w:val="16"/>
                  <w:lang w:eastAsia="zh-CN"/>
                </w:rPr>
                <w:t>0.6.1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5FB85E" w14:textId="77777777" w:rsidR="00D1706C" w:rsidRPr="00D01FC7" w:rsidRDefault="00D1706C" w:rsidP="009C0DA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ins w:id="8" w:author="China Telecom" w:date="2025-10-23T15:39:00Z">
              <w:r w:rsidRPr="00D01FC7">
                <w:rPr>
                  <w:b/>
                  <w:bCs/>
                  <w:sz w:val="16"/>
                  <w:szCs w:val="16"/>
                </w:rPr>
                <w:t>UE-requested MA PDU session establishment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30A6A6" w14:textId="77777777" w:rsidR="00D1706C" w:rsidRPr="00A35CDF" w:rsidRDefault="00D1706C" w:rsidP="009C0DA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75E023" w14:textId="77777777" w:rsidR="00D1706C" w:rsidRPr="00A35CDF" w:rsidRDefault="00D1706C" w:rsidP="009C0DA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244A2C" w14:textId="77777777" w:rsidR="00D1706C" w:rsidRPr="00A35CDF" w:rsidRDefault="00D1706C" w:rsidP="009C0DA8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D1706C" w:rsidRPr="000003F4" w14:paraId="4B858107" w14:textId="77777777" w:rsidTr="009C0DA8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001F" w14:textId="77777777" w:rsidR="00D1706C" w:rsidRPr="00D01FC7" w:rsidRDefault="00D1706C" w:rsidP="009C0DA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ins w:id="9" w:author="China Telecom" w:date="2025-10-23T15:40:00Z">
              <w:r w:rsidRPr="00D01FC7">
                <w:rPr>
                  <w:rFonts w:hint="eastAsia"/>
                  <w:bCs/>
                  <w:sz w:val="16"/>
                  <w:szCs w:val="16"/>
                  <w:lang w:eastAsia="zh-CN"/>
                </w:rPr>
                <w:t>1</w:t>
              </w:r>
              <w:r w:rsidRPr="00D01FC7">
                <w:rPr>
                  <w:bCs/>
                  <w:sz w:val="16"/>
                  <w:szCs w:val="16"/>
                  <w:lang w:eastAsia="zh-CN"/>
                </w:rPr>
                <w:t>0.6.1.1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78BC" w14:textId="77777777" w:rsidR="00D1706C" w:rsidRPr="00D01FC7" w:rsidRDefault="00D1706C" w:rsidP="009C0DA8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ins w:id="10" w:author="China Telecom" w:date="2025-10-23T15:40:00Z">
              <w:r w:rsidRPr="00D01FC7">
                <w:rPr>
                  <w:bCs/>
                  <w:sz w:val="16"/>
                  <w:szCs w:val="16"/>
                </w:rPr>
                <w:t>UE-requested MA PDU session establishment / ATSSS / UE establishing PDN connection over untrusted non-3GPP access as a user-plane resource of an MA PDU session to be established / Success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851C" w14:textId="77777777" w:rsidR="00D1706C" w:rsidRDefault="00D1706C" w:rsidP="009C0DA8">
            <w:pPr>
              <w:pStyle w:val="TAC"/>
              <w:keepNext w:val="0"/>
              <w:keepLines w:val="0"/>
              <w:rPr>
                <w:ins w:id="11" w:author="China Telecom" w:date="2025-10-23T15:41:00Z"/>
                <w:sz w:val="16"/>
                <w:szCs w:val="16"/>
                <w:lang w:eastAsia="zh-CN"/>
              </w:rPr>
            </w:pPr>
            <w:ins w:id="12" w:author="China Telecom" w:date="2025-10-23T15:40:00Z">
              <w:r>
                <w:rPr>
                  <w:rFonts w:hint="eastAsia"/>
                  <w:sz w:val="16"/>
                  <w:szCs w:val="16"/>
                  <w:lang w:eastAsia="zh-CN"/>
                </w:rPr>
                <w:t>R</w:t>
              </w:r>
            </w:ins>
            <w:ins w:id="13" w:author="China Telecom" w:date="2025-10-23T15:41:00Z">
              <w:r>
                <w:rPr>
                  <w:rFonts w:hint="eastAsia"/>
                  <w:sz w:val="16"/>
                  <w:szCs w:val="16"/>
                  <w:lang w:eastAsia="zh-CN"/>
                </w:rPr>
                <w:t>el-</w:t>
              </w:r>
              <w:r>
                <w:rPr>
                  <w:sz w:val="16"/>
                  <w:szCs w:val="16"/>
                  <w:lang w:eastAsia="zh-CN"/>
                </w:rPr>
                <w:t>18</w:t>
              </w:r>
            </w:ins>
          </w:p>
          <w:p w14:paraId="31346195" w14:textId="77777777" w:rsidR="00D1706C" w:rsidRPr="00A35CDF" w:rsidRDefault="00D1706C" w:rsidP="009C0DA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65DF" w14:textId="77777777" w:rsidR="00D1706C" w:rsidRPr="00A35CDF" w:rsidRDefault="00D1706C" w:rsidP="009C0DA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ins w:id="14" w:author="China Telecom" w:date="2025-10-23T15:41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</w:ins>
            <w:ins w:id="15" w:author="China Telecom" w:date="2025-10-27T17:10:00Z">
              <w:r>
                <w:rPr>
                  <w:rFonts w:cs="Arial"/>
                  <w:sz w:val="16"/>
                  <w:szCs w:val="16"/>
                  <w:lang w:eastAsia="zh-CN"/>
                </w:rPr>
                <w:t>438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068F" w14:textId="77777777" w:rsidR="00D1706C" w:rsidRPr="00A35CDF" w:rsidRDefault="00D1706C" w:rsidP="009C0DA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ins w:id="16" w:author="China Telecom" w:date="2025-10-23T15:43:00Z">
              <w:r w:rsidRPr="000003F4">
                <w:rPr>
                  <w:rFonts w:cs="Arial"/>
                  <w:bCs/>
                  <w:sz w:val="16"/>
                  <w:szCs w:val="16"/>
                  <w:lang w:eastAsia="zh-CN"/>
                </w:rPr>
                <w:t>UEs supporting 5G Core and</w:t>
              </w:r>
            </w:ins>
            <w:ins w:id="17" w:author="China Telecom" w:date="2025-10-23T16:08:00Z">
              <w:r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 </w:t>
              </w:r>
            </w:ins>
            <w:ins w:id="18" w:author="China Telecom" w:date="2025-10-23T15:43:00Z">
              <w:r>
                <w:rPr>
                  <w:rFonts w:cs="Arial"/>
                  <w:bCs/>
                  <w:sz w:val="16"/>
                  <w:szCs w:val="16"/>
                  <w:lang w:eastAsia="zh-CN"/>
                </w:rPr>
                <w:t>EPC</w:t>
              </w:r>
              <w:r w:rsidRPr="00091BAF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 over non-3GPP Access Network</w:t>
              </w:r>
              <w:r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 and </w:t>
              </w:r>
              <w:r w:rsidRPr="00392561">
                <w:rPr>
                  <w:rFonts w:cs="Arial"/>
                  <w:bCs/>
                  <w:sz w:val="16"/>
                  <w:szCs w:val="16"/>
                  <w:lang w:eastAsia="zh-CN"/>
                </w:rPr>
                <w:t>ATSSS and MA PDU session and establishing a PDN connection as the user plane resource of an MA PDU session in 5GS</w:t>
              </w:r>
            </w:ins>
          </w:p>
        </w:tc>
      </w:tr>
      <w:tr w:rsidR="00D1706C" w:rsidRPr="000003F4" w14:paraId="43AA4024" w14:textId="77777777" w:rsidTr="009C0DA8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C4A8" w14:textId="77777777" w:rsidR="00D1706C" w:rsidRPr="00D01FC7" w:rsidRDefault="00D1706C" w:rsidP="009C0DA8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bookmarkStart w:id="19" w:name="_Hlk212477795"/>
            <w:r>
              <w:rPr>
                <w:bCs/>
                <w:sz w:val="16"/>
                <w:szCs w:val="16"/>
              </w:rPr>
              <w:t>10.6.1.2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3614" w14:textId="77777777" w:rsidR="00D1706C" w:rsidRPr="00D01FC7" w:rsidRDefault="00D1706C" w:rsidP="009C0DA8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616F3">
              <w:rPr>
                <w:bCs/>
                <w:sz w:val="16"/>
                <w:szCs w:val="16"/>
              </w:rPr>
              <w:t>UE-requested MA PDU session establishment / ATSSS / UE establishing a PDN connection over untrusted non-3GPP access network as a user-plane resource of an already established MA PDU session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56F7" w14:textId="77777777" w:rsidR="00D1706C" w:rsidRDefault="00D1706C" w:rsidP="009C0DA8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FF5" w14:textId="77777777" w:rsidR="00D1706C" w:rsidRDefault="00D1706C" w:rsidP="009C0DA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C442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8CFB" w14:textId="77777777" w:rsidR="00D1706C" w:rsidRPr="000003F4" w:rsidRDefault="00D1706C" w:rsidP="009C0DA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</w:rPr>
              <w:t>UEs supporting 5G Core and E-UTRA and 5G core over non-3GPP Access Network and WLAN and R1</w:t>
            </w:r>
            <w:r>
              <w:rPr>
                <w:bCs/>
                <w:sz w:val="16"/>
                <w:szCs w:val="16"/>
              </w:rPr>
              <w:t>8</w:t>
            </w:r>
            <w:r w:rsidRPr="000003F4">
              <w:rPr>
                <w:bCs/>
                <w:sz w:val="16"/>
                <w:szCs w:val="16"/>
              </w:rPr>
              <w:t xml:space="preserve"> ATSSS of establishing a PDN connection as the user plane resource of an MA PDU session in 5GS</w:t>
            </w:r>
          </w:p>
        </w:tc>
      </w:tr>
      <w:bookmarkEnd w:id="19"/>
    </w:tbl>
    <w:p w14:paraId="756B7F70" w14:textId="77777777" w:rsidR="00D1706C" w:rsidRPr="000003F4" w:rsidRDefault="00D1706C" w:rsidP="00D1706C"/>
    <w:bookmarkEnd w:id="2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  <w:bookmarkStart w:id="20" w:name="_GoBack"/>
      <w:bookmarkEnd w:id="20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F7E917" w14:textId="77777777" w:rsidR="003F1DA7" w:rsidRDefault="003F1DA7">
      <w:r>
        <w:separator/>
      </w:r>
    </w:p>
  </w:endnote>
  <w:endnote w:type="continuationSeparator" w:id="0">
    <w:p w14:paraId="1527488D" w14:textId="77777777" w:rsidR="003F1DA7" w:rsidRDefault="003F1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88B361" w14:textId="77777777" w:rsidR="003F1DA7" w:rsidRDefault="003F1DA7">
      <w:r>
        <w:separator/>
      </w:r>
    </w:p>
  </w:footnote>
  <w:footnote w:type="continuationSeparator" w:id="0">
    <w:p w14:paraId="39252A7A" w14:textId="77777777" w:rsidR="003F1DA7" w:rsidRDefault="003F1D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62b2b808eb74e0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1DA7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063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706C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907550"/>
    <w:pPr>
      <w:spacing w:before="180"/>
      <w:ind w:left="2693" w:hanging="2693"/>
    </w:pPr>
    <w:rPr>
      <w:b/>
    </w:rPr>
  </w:style>
  <w:style w:type="paragraph" w:styleId="10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07550"/>
    <w:pPr>
      <w:ind w:left="1701" w:hanging="1701"/>
    </w:pPr>
  </w:style>
  <w:style w:type="paragraph" w:styleId="40">
    <w:name w:val="toc 4"/>
    <w:basedOn w:val="30"/>
    <w:semiHidden/>
    <w:rsid w:val="00907550"/>
    <w:pPr>
      <w:ind w:left="1418" w:hanging="1418"/>
    </w:pPr>
  </w:style>
  <w:style w:type="paragraph" w:styleId="30">
    <w:name w:val="toc 3"/>
    <w:basedOn w:val="20"/>
    <w:semiHidden/>
    <w:rsid w:val="00907550"/>
    <w:pPr>
      <w:ind w:left="1134" w:hanging="1134"/>
    </w:pPr>
  </w:style>
  <w:style w:type="paragraph" w:styleId="20">
    <w:name w:val="toc 2"/>
    <w:basedOn w:val="10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07550"/>
    <w:pPr>
      <w:ind w:left="284"/>
    </w:pPr>
  </w:style>
  <w:style w:type="paragraph" w:styleId="11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2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90">
    <w:name w:val="toc 9"/>
    <w:basedOn w:val="80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60">
    <w:name w:val="toc 6"/>
    <w:basedOn w:val="50"/>
    <w:next w:val="a"/>
    <w:semiHidden/>
    <w:rsid w:val="00907550"/>
    <w:pPr>
      <w:ind w:left="1985" w:hanging="1985"/>
    </w:pPr>
  </w:style>
  <w:style w:type="paragraph" w:styleId="70">
    <w:name w:val="toc 7"/>
    <w:basedOn w:val="60"/>
    <w:next w:val="a"/>
    <w:semiHidden/>
    <w:rsid w:val="00907550"/>
    <w:pPr>
      <w:ind w:left="2268" w:hanging="2268"/>
    </w:pPr>
  </w:style>
  <w:style w:type="paragraph" w:styleId="23">
    <w:name w:val="List Bullet 2"/>
    <w:basedOn w:val="a7"/>
    <w:rsid w:val="00907550"/>
    <w:pPr>
      <w:ind w:left="851"/>
    </w:pPr>
  </w:style>
  <w:style w:type="paragraph" w:styleId="31">
    <w:name w:val="List Bullet 3"/>
    <w:basedOn w:val="23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link w:val="TALCh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4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907550"/>
    <w:pPr>
      <w:ind w:left="1135"/>
    </w:pPr>
  </w:style>
  <w:style w:type="paragraph" w:styleId="41">
    <w:name w:val="List 4"/>
    <w:basedOn w:val="32"/>
    <w:rsid w:val="00907550"/>
    <w:pPr>
      <w:ind w:left="1418"/>
    </w:pPr>
  </w:style>
  <w:style w:type="paragraph" w:styleId="51">
    <w:name w:val="List 5"/>
    <w:basedOn w:val="41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2">
    <w:name w:val="List Bullet 4"/>
    <w:basedOn w:val="31"/>
    <w:rsid w:val="00907550"/>
    <w:pPr>
      <w:ind w:left="1418"/>
    </w:pPr>
  </w:style>
  <w:style w:type="paragraph" w:styleId="52">
    <w:name w:val="List Bullet 5"/>
    <w:basedOn w:val="42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4"/>
    <w:rsid w:val="00907550"/>
  </w:style>
  <w:style w:type="paragraph" w:customStyle="1" w:styleId="B3">
    <w:name w:val="B3"/>
    <w:basedOn w:val="32"/>
    <w:rsid w:val="00907550"/>
  </w:style>
  <w:style w:type="paragraph" w:customStyle="1" w:styleId="B4">
    <w:name w:val="B4"/>
    <w:basedOn w:val="41"/>
    <w:rsid w:val="00907550"/>
  </w:style>
  <w:style w:type="paragraph" w:customStyle="1" w:styleId="B5">
    <w:name w:val="B5"/>
    <w:basedOn w:val="51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D1706C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D1706C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D1706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D1706C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E0C07-A0DD-4E68-9DE3-6C4DA7096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802</Words>
  <Characters>4573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4</cp:revision>
  <cp:lastPrinted>1899-12-31T23:00:00Z</cp:lastPrinted>
  <dcterms:created xsi:type="dcterms:W3CDTF">2025-10-24T13:14:00Z</dcterms:created>
  <dcterms:modified xsi:type="dcterms:W3CDTF">2025-11-04T02:49:00Z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R5-255675</vt:lpwstr>
  </property>
  <property fmtid="{D5CDD505-2E9C-101B-9397-08002B2CF9AE}" pid="10" name="Spec#">
    <vt:lpwstr>38.523-2</vt:lpwstr>
  </property>
  <property fmtid="{D5CDD505-2E9C-101B-9397-08002B2CF9AE}" pid="11" name="Cr#">
    <vt:lpwstr>0631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applicability for ATSSS Phase 3 test case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ATSSS_Ph3-UEConTest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Rel-19</vt:lpwstr>
  </property>
</Properties>
</file>