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1A1">
        <w:fldChar w:fldCharType="begin"/>
      </w:r>
      <w:r w:rsidR="00E311A1">
        <w:instrText xml:space="preserve"> DOCPROPERTY  TSG/WGRef  \* MERGEFORMAT </w:instrText>
      </w:r>
      <w:r w:rsidR="00E311A1">
        <w:fldChar w:fldCharType="separate"/>
      </w:r>
      <w:r w:rsidR="003609EF">
        <w:rPr>
          <w:b/>
          <w:noProof/>
          <w:sz w:val="24"/>
        </w:rPr>
        <w:t>RAN5</w:t>
      </w:r>
      <w:r w:rsidR="00E311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1A1">
        <w:fldChar w:fldCharType="begin"/>
      </w:r>
      <w:r w:rsidR="00E311A1">
        <w:instrText xml:space="preserve"> DOCPROPERTY  MtgSeq  \* MERGEFORMAT </w:instrText>
      </w:r>
      <w:r w:rsidR="00E311A1">
        <w:fldChar w:fldCharType="separate"/>
      </w:r>
      <w:r w:rsidR="00EB09B7" w:rsidRPr="00EB09B7">
        <w:rPr>
          <w:b/>
          <w:noProof/>
          <w:sz w:val="24"/>
        </w:rPr>
        <w:t>109</w:t>
      </w:r>
      <w:r w:rsidR="00E311A1">
        <w:rPr>
          <w:b/>
          <w:noProof/>
          <w:sz w:val="24"/>
        </w:rPr>
        <w:fldChar w:fldCharType="end"/>
      </w:r>
      <w:r w:rsidR="00E311A1">
        <w:fldChar w:fldCharType="begin"/>
      </w:r>
      <w:r w:rsidR="00E311A1">
        <w:instrText xml:space="preserve"> DOCPROPERTY  MtgTitle  \* MERGEFORMAT </w:instrText>
      </w:r>
      <w:r w:rsidR="00E311A1">
        <w:fldChar w:fldCharType="separate"/>
      </w:r>
      <w:r w:rsidR="00E311A1">
        <w:fldChar w:fldCharType="end"/>
      </w:r>
      <w:r>
        <w:rPr>
          <w:b/>
          <w:i/>
          <w:noProof/>
          <w:sz w:val="28"/>
        </w:rPr>
        <w:tab/>
      </w:r>
      <w:r w:rsidR="00E311A1">
        <w:fldChar w:fldCharType="begin"/>
      </w:r>
      <w:r w:rsidR="00E311A1">
        <w:instrText xml:space="preserve"> DOCPROPERTY  Tdoc#  \* MERGEFORMAT </w:instrText>
      </w:r>
      <w:r w:rsidR="00E311A1">
        <w:fldChar w:fldCharType="separate"/>
      </w:r>
      <w:r w:rsidR="00E13F3D" w:rsidRPr="00E13F3D">
        <w:rPr>
          <w:b/>
          <w:i/>
          <w:noProof/>
          <w:sz w:val="28"/>
        </w:rPr>
        <w:t>R5-255822</w:t>
      </w:r>
      <w:r w:rsidR="00E311A1">
        <w:rPr>
          <w:b/>
          <w:i/>
          <w:noProof/>
          <w:sz w:val="28"/>
        </w:rPr>
        <w:fldChar w:fldCharType="end"/>
      </w:r>
    </w:p>
    <w:p w14:paraId="7CB45193" w14:textId="77777777" w:rsidR="001E41F3" w:rsidRDefault="00E311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11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1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1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ATSSS Phase 3 TC 11.9.5 to 11.9.8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1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CAFED" w:rsidR="001E41F3" w:rsidRDefault="006D44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311A1">
              <w:fldChar w:fldCharType="begin"/>
            </w:r>
            <w:r w:rsidR="00E311A1">
              <w:instrText xml:space="preserve"> DOCPROPERTY  SourceIfTsg  \* MERGEFORMAT </w:instrText>
            </w:r>
            <w:r w:rsidR="00E311A1">
              <w:fldChar w:fldCharType="separate"/>
            </w:r>
            <w:r w:rsidR="00E311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1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1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1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1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4465" w:rsidRDefault="006D4465" w:rsidP="006D4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017BD" w:rsidR="006D4465" w:rsidRDefault="006D4465" w:rsidP="006D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38.508-1 </w:t>
            </w:r>
            <w:bookmarkStart w:id="1" w:name="_CRTable4_4A_23"/>
            <w:r>
              <w:t xml:space="preserve">Table </w:t>
            </w:r>
            <w:bookmarkEnd w:id="1"/>
            <w:r>
              <w:t>4.4A.2-3, UE state 3W-A is for WLAN connected to 5GC, this is not the case of MA PDU session with WLAN connected to EPC in the ATSSS Phase 3 test cases.</w:t>
            </w:r>
          </w:p>
        </w:tc>
      </w:tr>
      <w:tr w:rsidR="006D44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4465" w:rsidRDefault="006D4465" w:rsidP="006D4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4465" w:rsidRDefault="006D4465" w:rsidP="006D4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4465" w:rsidRDefault="006D4465" w:rsidP="006D4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BA984" w:rsidR="006D4465" w:rsidRDefault="006D4465" w:rsidP="006D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state 3W-A was replaced by </w:t>
            </w:r>
            <w:r>
              <w:t>WLAN AP association in Preamble.</w:t>
            </w:r>
          </w:p>
        </w:tc>
      </w:tr>
      <w:tr w:rsidR="006D44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4465" w:rsidRDefault="006D4465" w:rsidP="006D4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4465" w:rsidRDefault="006D4465" w:rsidP="006D4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4465" w:rsidRDefault="006D4465" w:rsidP="006D4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31089" w:rsidR="006D4465" w:rsidRDefault="006D4465" w:rsidP="006D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configuration will be incorrect.</w:t>
            </w:r>
          </w:p>
        </w:tc>
      </w:tr>
      <w:tr w:rsidR="006D4465" w14:paraId="034AF533" w14:textId="77777777" w:rsidTr="00547111">
        <w:tc>
          <w:tcPr>
            <w:tcW w:w="2694" w:type="dxa"/>
            <w:gridSpan w:val="2"/>
          </w:tcPr>
          <w:p w14:paraId="39D9EB5B" w14:textId="77777777" w:rsidR="006D4465" w:rsidRDefault="006D4465" w:rsidP="006D4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4465" w:rsidRDefault="006D4465" w:rsidP="006D4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4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4465" w:rsidRDefault="006D4465" w:rsidP="006D4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E1A9B" w:rsidR="006D4465" w:rsidRDefault="006D4465" w:rsidP="006D4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11.9.5.3.1, 11.9.6.3.1, 11.9.7.3.1 and 11.9.8.3.1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5E566" w:rsidR="001E41F3" w:rsidRDefault="006D4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E4CC7" w:rsidR="001E41F3" w:rsidRDefault="006D4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43626" w:rsidR="001E41F3" w:rsidRDefault="006D4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BED04B" w14:textId="77777777" w:rsidR="002A1FF2" w:rsidRDefault="002A1FF2" w:rsidP="002A1FF2">
      <w:pPr>
        <w:pStyle w:val="H6"/>
        <w:rPr>
          <w:lang w:eastAsia="x-none"/>
        </w:rPr>
      </w:pPr>
      <w:r>
        <w:rPr>
          <w:lang w:eastAsia="x-none"/>
        </w:rPr>
        <w:t>11.9.5.3</w:t>
      </w:r>
      <w:r>
        <w:rPr>
          <w:lang w:eastAsia="x-none"/>
        </w:rPr>
        <w:tab/>
        <w:t>Test description</w:t>
      </w:r>
    </w:p>
    <w:p w14:paraId="1B498F69" w14:textId="77777777" w:rsidR="002A1FF2" w:rsidRDefault="002A1FF2" w:rsidP="002A1FF2">
      <w:pPr>
        <w:pStyle w:val="H6"/>
        <w:rPr>
          <w:lang w:eastAsia="x-none"/>
        </w:rPr>
      </w:pPr>
      <w:r>
        <w:rPr>
          <w:lang w:eastAsia="x-none"/>
        </w:rPr>
        <w:t>11.9.5.3.1</w:t>
      </w:r>
      <w:r>
        <w:rPr>
          <w:lang w:eastAsia="x-none"/>
        </w:rPr>
        <w:tab/>
        <w:t>Pre-test conditions</w:t>
      </w:r>
    </w:p>
    <w:p w14:paraId="700F7187" w14:textId="77777777" w:rsidR="002A1FF2" w:rsidRDefault="002A1FF2" w:rsidP="002A1FF2">
      <w:pPr>
        <w:pStyle w:val="H6"/>
        <w:rPr>
          <w:rFonts w:cs="Arial"/>
          <w:lang w:eastAsia="en-US"/>
        </w:rPr>
      </w:pPr>
      <w:r>
        <w:rPr>
          <w:rFonts w:cs="Arial"/>
        </w:rPr>
        <w:t>System Simulator:</w:t>
      </w:r>
    </w:p>
    <w:p w14:paraId="1B8345B3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WLAN Cell 27 is configured according to 38.508-1 [4], clause 4.4.1.3.1.</w:t>
      </w:r>
    </w:p>
    <w:p w14:paraId="1615AF09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NR Cell 1 is configured according to TS 38.508-1 [4].</w:t>
      </w:r>
    </w:p>
    <w:p w14:paraId="58E898ED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E-UTRA Cell 1 is configured to TS 36.508 [7].</w:t>
      </w:r>
    </w:p>
    <w:p w14:paraId="6E3F9FD3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NR Cell 1, WLAN Cell 27 and E-UTRA Cell 1 belong to the same PLMN and both NR Cell 1 and WLAN Cell 27 are set to '' Serving cell'', E-UTRA Cell 1 is set to "non-suitable cell".</w:t>
      </w:r>
    </w:p>
    <w:p w14:paraId="19E358CA" w14:textId="77777777" w:rsidR="002A1FF2" w:rsidRDefault="002A1FF2" w:rsidP="002A1FF2">
      <w:pPr>
        <w:pStyle w:val="H6"/>
      </w:pPr>
      <w:r>
        <w:t>UE:</w:t>
      </w:r>
    </w:p>
    <w:p w14:paraId="41D21007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UE is registered over both 3GPP access to 5GC and non-3GPP access to EPC in the same PLMN.</w:t>
      </w:r>
    </w:p>
    <w:p w14:paraId="32BDC3CC" w14:textId="77777777" w:rsidR="002A1FF2" w:rsidRDefault="002A1FF2" w:rsidP="002A1FF2">
      <w:pPr>
        <w:pStyle w:val="H6"/>
      </w:pPr>
      <w:r>
        <w:t>Preamble:</w:t>
      </w:r>
    </w:p>
    <w:p w14:paraId="350D2820" w14:textId="77777777" w:rsidR="002A1FF2" w:rsidRDefault="002A1FF2" w:rsidP="002A1FF2">
      <w:pPr>
        <w:pStyle w:val="B1"/>
        <w:rPr>
          <w:ins w:id="2" w:author="Daiwei Zhou (周代卫)" w:date="2025-09-09T14:54:00Z"/>
        </w:rPr>
      </w:pPr>
      <w:r>
        <w:t>-</w:t>
      </w:r>
      <w:r>
        <w:tab/>
        <w:t xml:space="preserve">UE is brought to state </w:t>
      </w:r>
      <w:del w:id="3" w:author="Daiwei Zhou (周代卫)" w:date="2025-09-09T14:17:00Z">
        <w:r>
          <w:delText xml:space="preserve">3W-A and state </w:delText>
        </w:r>
      </w:del>
      <w:r>
        <w:t>3N-A with UE test loop mode B active according to TS 38.508-1 [4].</w:t>
      </w:r>
    </w:p>
    <w:p w14:paraId="7CF8BE3A" w14:textId="6DBE4AAE" w:rsidR="008F53AE" w:rsidRPr="002A1FF2" w:rsidRDefault="002A1FF2" w:rsidP="002A1FF2">
      <w:pPr>
        <w:pStyle w:val="B1"/>
      </w:pPr>
      <w:ins w:id="4" w:author="Daiwei Zhou (周代卫)" w:date="2025-09-09T14:54:00Z">
        <w:r>
          <w:t>-</w:t>
        </w:r>
        <w:r>
          <w:tab/>
          <w:t xml:space="preserve">UE has associated with the WLAN </w:t>
        </w:r>
      </w:ins>
      <w:ins w:id="5" w:author="Daiwei Zhou (周代卫)" w:date="2025-09-09T14:55:00Z">
        <w:r>
          <w:t>Cell</w:t>
        </w:r>
      </w:ins>
      <w:ins w:id="6" w:author="Daiwei Zhou (周代卫)" w:date="2025-09-09T14:54:00Z">
        <w:r>
          <w:t xml:space="preserve"> and obtained the local IP address.</w:t>
        </w:r>
      </w:ins>
    </w:p>
    <w:p w14:paraId="1FD10212" w14:textId="79243456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D35B2E4" w14:textId="77777777" w:rsidR="002A1FF2" w:rsidRDefault="002A1FF2" w:rsidP="002A1FF2">
      <w:pPr>
        <w:pStyle w:val="H6"/>
        <w:rPr>
          <w:lang w:eastAsia="x-none"/>
        </w:rPr>
      </w:pPr>
      <w:r>
        <w:rPr>
          <w:lang w:eastAsia="x-none"/>
        </w:rPr>
        <w:t>11.9.6.3</w:t>
      </w:r>
      <w:r>
        <w:rPr>
          <w:lang w:eastAsia="x-none"/>
        </w:rPr>
        <w:tab/>
        <w:t>Test description</w:t>
      </w:r>
    </w:p>
    <w:p w14:paraId="201CA365" w14:textId="77777777" w:rsidR="002A1FF2" w:rsidRDefault="002A1FF2" w:rsidP="002A1FF2">
      <w:pPr>
        <w:pStyle w:val="H6"/>
        <w:rPr>
          <w:lang w:eastAsia="x-none"/>
        </w:rPr>
      </w:pPr>
      <w:r>
        <w:rPr>
          <w:lang w:eastAsia="x-none"/>
        </w:rPr>
        <w:t>11.9.6.3.1</w:t>
      </w:r>
      <w:r>
        <w:rPr>
          <w:lang w:eastAsia="x-none"/>
        </w:rPr>
        <w:tab/>
        <w:t>Pre-test conditions</w:t>
      </w:r>
    </w:p>
    <w:p w14:paraId="05B50B4C" w14:textId="77777777" w:rsidR="002A1FF2" w:rsidRDefault="002A1FF2" w:rsidP="002A1FF2">
      <w:pPr>
        <w:pStyle w:val="H6"/>
        <w:rPr>
          <w:rFonts w:cs="Arial"/>
          <w:lang w:eastAsia="en-US"/>
        </w:rPr>
      </w:pPr>
      <w:r>
        <w:rPr>
          <w:rFonts w:cs="Arial"/>
        </w:rPr>
        <w:t>System Simulator:</w:t>
      </w:r>
    </w:p>
    <w:p w14:paraId="0D7F1F88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WLAN Cell 27 is configured according to 38.508-1 [4], clause 4.4.1.3.1.</w:t>
      </w:r>
    </w:p>
    <w:p w14:paraId="60E94B5E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NR Cell 1 is configured according to TS 38.508-1 [4].</w:t>
      </w:r>
    </w:p>
    <w:p w14:paraId="70FD405E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E-UTRA Cell 1 is configured to TS 36.508 [7].</w:t>
      </w:r>
    </w:p>
    <w:p w14:paraId="3E9B5394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NR Cell 1, WLAN Cell 27 and E-UTRA Cell 1 belong to the same PLMN and both NR Cell 1 and WLAN Cell 27 are set to '' Serving cell'', E-UTRA Cell 1 is set to "non-suitable cell".</w:t>
      </w:r>
    </w:p>
    <w:p w14:paraId="67E2314D" w14:textId="77777777" w:rsidR="002A1FF2" w:rsidRDefault="002A1FF2" w:rsidP="002A1FF2">
      <w:pPr>
        <w:pStyle w:val="H6"/>
      </w:pPr>
      <w:r>
        <w:t>UE:</w:t>
      </w:r>
    </w:p>
    <w:p w14:paraId="6B8A3D53" w14:textId="77777777" w:rsidR="002A1FF2" w:rsidRDefault="002A1FF2" w:rsidP="002A1FF2">
      <w:pPr>
        <w:pStyle w:val="B1"/>
        <w:rPr>
          <w:i/>
        </w:rPr>
      </w:pPr>
      <w:r>
        <w:t>-</w:t>
      </w:r>
      <w:r>
        <w:tab/>
        <w:t>UE is registered over both 3GPP access to 5GC and non-3GPP access to EPC in the same PLMN.</w:t>
      </w:r>
    </w:p>
    <w:p w14:paraId="315F77A3" w14:textId="77777777" w:rsidR="002A1FF2" w:rsidRDefault="002A1FF2" w:rsidP="002A1FF2">
      <w:pPr>
        <w:pStyle w:val="H6"/>
      </w:pPr>
      <w:r>
        <w:t>Preamble:</w:t>
      </w:r>
    </w:p>
    <w:p w14:paraId="367D8401" w14:textId="77777777" w:rsidR="002A1FF2" w:rsidRDefault="002A1FF2" w:rsidP="002A1FF2">
      <w:pPr>
        <w:pStyle w:val="B1"/>
        <w:rPr>
          <w:ins w:id="7" w:author="Daiwei Zhou (周代卫)" w:date="2025-09-09T14:56:00Z"/>
        </w:rPr>
      </w:pPr>
      <w:r>
        <w:t>-</w:t>
      </w:r>
      <w:r>
        <w:tab/>
        <w:t xml:space="preserve">UE is brought to state </w:t>
      </w:r>
      <w:del w:id="8" w:author="Daiwei Zhou (周代卫)" w:date="2025-09-09T14:17:00Z">
        <w:r>
          <w:delText xml:space="preserve">3W-A and state </w:delText>
        </w:r>
      </w:del>
      <w:r>
        <w:t>3N-A with PDU SESSION INACTIVE according to TS 38.508-1 [4].</w:t>
      </w:r>
    </w:p>
    <w:p w14:paraId="55EFD024" w14:textId="31219FA1" w:rsidR="008F53AE" w:rsidRPr="002A1FF2" w:rsidRDefault="002A1FF2" w:rsidP="002A1FF2">
      <w:pPr>
        <w:pStyle w:val="B1"/>
      </w:pPr>
      <w:ins w:id="9" w:author="Daiwei Zhou (周代卫)" w:date="2025-09-09T14:56:00Z">
        <w:r>
          <w:t>-</w:t>
        </w:r>
        <w:r>
          <w:tab/>
          <w:t>UE has associated with the WLAN Cell and obtained the local IP address.</w:t>
        </w:r>
      </w:ins>
    </w:p>
    <w:p w14:paraId="5F01425E" w14:textId="77777777" w:rsidR="008F53AE" w:rsidRDefault="008F53AE" w:rsidP="008F53AE">
      <w:pPr>
        <w:pStyle w:val="CRSeparator"/>
      </w:pPr>
      <w:r>
        <w:t>==============Next change==============</w:t>
      </w:r>
    </w:p>
    <w:p w14:paraId="1B38F967" w14:textId="77777777" w:rsidR="00AE044B" w:rsidRDefault="00AE044B" w:rsidP="00AE044B">
      <w:pPr>
        <w:pStyle w:val="H6"/>
        <w:rPr>
          <w:lang w:eastAsia="x-none"/>
        </w:rPr>
      </w:pPr>
      <w:r>
        <w:rPr>
          <w:lang w:eastAsia="x-none"/>
        </w:rPr>
        <w:t>11.9.7.3</w:t>
      </w:r>
      <w:r>
        <w:rPr>
          <w:lang w:eastAsia="x-none"/>
        </w:rPr>
        <w:tab/>
        <w:t>Test description</w:t>
      </w:r>
    </w:p>
    <w:p w14:paraId="73C4A7DA" w14:textId="77777777" w:rsidR="00AE044B" w:rsidRDefault="00AE044B" w:rsidP="00AE044B">
      <w:pPr>
        <w:pStyle w:val="H6"/>
        <w:rPr>
          <w:lang w:eastAsia="x-none"/>
        </w:rPr>
      </w:pPr>
      <w:r>
        <w:rPr>
          <w:lang w:eastAsia="x-none"/>
        </w:rPr>
        <w:t>11.9.7.3.1</w:t>
      </w:r>
      <w:r>
        <w:rPr>
          <w:lang w:eastAsia="x-none"/>
        </w:rPr>
        <w:tab/>
        <w:t>Pre-test conditions</w:t>
      </w:r>
    </w:p>
    <w:p w14:paraId="5A684251" w14:textId="77777777" w:rsidR="00AE044B" w:rsidRDefault="00AE044B" w:rsidP="00AE044B">
      <w:pPr>
        <w:pStyle w:val="H6"/>
        <w:rPr>
          <w:rFonts w:cs="Arial"/>
          <w:lang w:eastAsia="en-US"/>
        </w:rPr>
      </w:pPr>
      <w:r>
        <w:rPr>
          <w:rFonts w:cs="Arial"/>
        </w:rPr>
        <w:t>System Simulator:</w:t>
      </w:r>
    </w:p>
    <w:p w14:paraId="6CC4FB75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WLAN Cell 27 is configured according to 38.508-1 [4], clause 4.4.1.3.1.</w:t>
      </w:r>
    </w:p>
    <w:p w14:paraId="5BEFB622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NR Cell 1 is configured according to TS 38.508-1 [4].</w:t>
      </w:r>
    </w:p>
    <w:p w14:paraId="162B0F4B" w14:textId="77777777" w:rsidR="00AE044B" w:rsidRDefault="00AE044B" w:rsidP="00AE044B">
      <w:pPr>
        <w:pStyle w:val="B1"/>
        <w:rPr>
          <w:i/>
        </w:rPr>
      </w:pPr>
      <w:r>
        <w:lastRenderedPageBreak/>
        <w:t>-</w:t>
      </w:r>
      <w:r>
        <w:tab/>
        <w:t>E-UTRA Cell 1 is configured to TS 36.508 [7].</w:t>
      </w:r>
    </w:p>
    <w:p w14:paraId="0CF67B07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NR Cell 1, WLAN Cell 27 and E-UTRA Cell 1 belong to the same PLMN and both NR Cell 1 and WLAN Cell 27 are set to '' Serving cell'', E-UTRA Cell 1 is set to "non-suitable cell".</w:t>
      </w:r>
    </w:p>
    <w:p w14:paraId="66DA79A8" w14:textId="77777777" w:rsidR="00AE044B" w:rsidRDefault="00AE044B" w:rsidP="00AE044B">
      <w:pPr>
        <w:pStyle w:val="H6"/>
      </w:pPr>
      <w:r>
        <w:t>UE:</w:t>
      </w:r>
    </w:p>
    <w:p w14:paraId="667A121F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UE is registered over both 3GPP access to 5GC and non-3GPP access to EPC in the same PLMN.</w:t>
      </w:r>
    </w:p>
    <w:p w14:paraId="74162545" w14:textId="77777777" w:rsidR="00AE044B" w:rsidRDefault="00AE044B" w:rsidP="00AE044B">
      <w:pPr>
        <w:pStyle w:val="H6"/>
      </w:pPr>
      <w:r>
        <w:t>Preamble:</w:t>
      </w:r>
    </w:p>
    <w:p w14:paraId="10A0CB7E" w14:textId="77777777" w:rsidR="00AE044B" w:rsidRDefault="00AE044B" w:rsidP="00AE044B">
      <w:pPr>
        <w:pStyle w:val="B1"/>
        <w:rPr>
          <w:ins w:id="10" w:author="Daiwei Zhou (周代卫)" w:date="2025-09-09T14:56:00Z"/>
        </w:rPr>
      </w:pPr>
      <w:r>
        <w:t>-</w:t>
      </w:r>
      <w:r>
        <w:tab/>
        <w:t xml:space="preserve">UE is brought to state </w:t>
      </w:r>
      <w:del w:id="11" w:author="Daiwei Zhou (周代卫)" w:date="2025-09-09T14:18:00Z">
        <w:r>
          <w:delText xml:space="preserve">3W-A and </w:delText>
        </w:r>
      </w:del>
      <w:del w:id="12" w:author="Daiwei Zhou (周代卫)" w:date="2025-09-09T14:17:00Z">
        <w:r>
          <w:delText xml:space="preserve">state </w:delText>
        </w:r>
      </w:del>
      <w:r>
        <w:t>3N-A with PDU SESSION INACTIVE according to TS 38.508-1 [4].</w:t>
      </w:r>
    </w:p>
    <w:p w14:paraId="692FC733" w14:textId="33607371" w:rsidR="008F53AE" w:rsidRPr="00AE044B" w:rsidRDefault="00AE044B" w:rsidP="00AE044B">
      <w:pPr>
        <w:pStyle w:val="B1"/>
      </w:pPr>
      <w:ins w:id="13" w:author="Daiwei Zhou (周代卫)" w:date="2025-09-09T14:56:00Z">
        <w:r>
          <w:t>-</w:t>
        </w:r>
        <w:r>
          <w:tab/>
          <w:t>UE has associated with the WLAN Cell and obtained the local IP address.</w:t>
        </w:r>
      </w:ins>
    </w:p>
    <w:p w14:paraId="4EDD7A98" w14:textId="77777777" w:rsidR="008F53AE" w:rsidRDefault="008F53AE" w:rsidP="008F53AE">
      <w:pPr>
        <w:pStyle w:val="CRSeparator"/>
      </w:pPr>
      <w:r>
        <w:t>==============Next change==============</w:t>
      </w:r>
    </w:p>
    <w:p w14:paraId="09AB940D" w14:textId="77777777" w:rsidR="00AE044B" w:rsidRDefault="00AE044B" w:rsidP="00AE044B">
      <w:pPr>
        <w:pStyle w:val="H6"/>
        <w:rPr>
          <w:lang w:eastAsia="x-none"/>
        </w:rPr>
      </w:pPr>
      <w:r>
        <w:rPr>
          <w:lang w:eastAsia="x-none"/>
        </w:rPr>
        <w:t>11.9.8.3</w:t>
      </w:r>
      <w:r>
        <w:rPr>
          <w:lang w:eastAsia="x-none"/>
        </w:rPr>
        <w:tab/>
        <w:t>Test description</w:t>
      </w:r>
    </w:p>
    <w:p w14:paraId="165B5D04" w14:textId="77777777" w:rsidR="00AE044B" w:rsidRDefault="00AE044B" w:rsidP="00AE044B">
      <w:pPr>
        <w:pStyle w:val="H6"/>
        <w:rPr>
          <w:lang w:eastAsia="x-none"/>
        </w:rPr>
      </w:pPr>
      <w:r>
        <w:rPr>
          <w:lang w:eastAsia="x-none"/>
        </w:rPr>
        <w:t>11.9.8.3.1</w:t>
      </w:r>
      <w:r>
        <w:rPr>
          <w:lang w:eastAsia="x-none"/>
        </w:rPr>
        <w:tab/>
        <w:t>Pre-test conditions</w:t>
      </w:r>
    </w:p>
    <w:p w14:paraId="4A0C0EF6" w14:textId="77777777" w:rsidR="00AE044B" w:rsidRDefault="00AE044B" w:rsidP="00AE044B">
      <w:pPr>
        <w:pStyle w:val="H6"/>
        <w:rPr>
          <w:rFonts w:cs="Arial"/>
          <w:lang w:eastAsia="en-US"/>
        </w:rPr>
      </w:pPr>
      <w:r>
        <w:rPr>
          <w:rFonts w:cs="Arial"/>
        </w:rPr>
        <w:t>System Simulator:</w:t>
      </w:r>
    </w:p>
    <w:p w14:paraId="4BA6C929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WLAN Cell 27 is configured according to 38.508-1 [4], clause 4.4.1.3.1.</w:t>
      </w:r>
    </w:p>
    <w:p w14:paraId="588002E8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NR Cell 1 is configured according to TS 38.508-1 [4].</w:t>
      </w:r>
    </w:p>
    <w:p w14:paraId="41FC7664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E-UTRA Cell 1 is configured to TS 36.508 [7].</w:t>
      </w:r>
    </w:p>
    <w:p w14:paraId="0D56BAB0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NR Cell 1, WLAN Cell 27 and E-UTRA Cell 1 belong to the same PLMN and both NR Cell 1 and WLAN Cell 27 are set to '' Serving cell'', E-UTRA Cell 1 is set to "non-suitable cell".</w:t>
      </w:r>
    </w:p>
    <w:p w14:paraId="5344BC0A" w14:textId="77777777" w:rsidR="00AE044B" w:rsidRDefault="00AE044B" w:rsidP="00AE044B">
      <w:pPr>
        <w:pStyle w:val="H6"/>
      </w:pPr>
      <w:r>
        <w:t>UE:</w:t>
      </w:r>
    </w:p>
    <w:p w14:paraId="0EEEBE20" w14:textId="77777777" w:rsidR="00AE044B" w:rsidRDefault="00AE044B" w:rsidP="00AE044B">
      <w:pPr>
        <w:pStyle w:val="B1"/>
        <w:rPr>
          <w:i/>
        </w:rPr>
      </w:pPr>
      <w:r>
        <w:t>-</w:t>
      </w:r>
      <w:r>
        <w:tab/>
        <w:t>UE is registered over both 3GPP access to 5GC and non-3GPP access to EPC in the same PLMN.</w:t>
      </w:r>
    </w:p>
    <w:p w14:paraId="78009A14" w14:textId="77777777" w:rsidR="00AE044B" w:rsidRDefault="00AE044B" w:rsidP="00AE044B">
      <w:pPr>
        <w:pStyle w:val="H6"/>
      </w:pPr>
      <w:r>
        <w:t>Preamble:</w:t>
      </w:r>
    </w:p>
    <w:p w14:paraId="4A23E3E8" w14:textId="77777777" w:rsidR="00AE044B" w:rsidRDefault="00AE044B" w:rsidP="00AE044B">
      <w:pPr>
        <w:pStyle w:val="B1"/>
        <w:rPr>
          <w:ins w:id="14" w:author="Daiwei Zhou (周代卫)" w:date="2025-09-09T14:56:00Z"/>
        </w:rPr>
      </w:pPr>
      <w:r>
        <w:t>-</w:t>
      </w:r>
      <w:r>
        <w:tab/>
        <w:t xml:space="preserve">UE is brought to state </w:t>
      </w:r>
      <w:del w:id="15" w:author="Daiwei Zhou (周代卫)" w:date="2025-09-09T14:18:00Z">
        <w:r>
          <w:delText xml:space="preserve">3W-A and state </w:delText>
        </w:r>
      </w:del>
      <w:r>
        <w:t>3N-A with PDU SESSION INACTIVE according to TS 38.508-1 [4].</w:t>
      </w:r>
    </w:p>
    <w:p w14:paraId="6F856925" w14:textId="3BFFC6D2" w:rsidR="008F53AE" w:rsidRPr="00AE044B" w:rsidRDefault="00AE044B" w:rsidP="00AE044B">
      <w:pPr>
        <w:pStyle w:val="B1"/>
      </w:pPr>
      <w:ins w:id="16" w:author="Daiwei Zhou (周代卫)" w:date="2025-09-09T14:56:00Z">
        <w:r>
          <w:t>-</w:t>
        </w:r>
        <w:r>
          <w:tab/>
          <w:t>UE has associated with the WLAN Cell and obtained the local IP address.</w:t>
        </w:r>
      </w:ins>
    </w:p>
    <w:p w14:paraId="68C9CD36" w14:textId="6C10E624" w:rsidR="001E41F3" w:rsidRDefault="00907550" w:rsidP="008F53AE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F06F5" w14:textId="77777777" w:rsidR="00E311A1" w:rsidRDefault="00E311A1">
      <w:r>
        <w:separator/>
      </w:r>
    </w:p>
  </w:endnote>
  <w:endnote w:type="continuationSeparator" w:id="0">
    <w:p w14:paraId="06E32ED8" w14:textId="77777777" w:rsidR="00E311A1" w:rsidRDefault="00E3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D1CAF" w14:textId="77777777" w:rsidR="00E311A1" w:rsidRDefault="00E311A1">
      <w:r>
        <w:separator/>
      </w:r>
    </w:p>
  </w:footnote>
  <w:footnote w:type="continuationSeparator" w:id="0">
    <w:p w14:paraId="49912B4C" w14:textId="77777777" w:rsidR="00E311A1" w:rsidRDefault="00E3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FF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4465"/>
    <w:rsid w:val="006E21FB"/>
    <w:rsid w:val="00792342"/>
    <w:rsid w:val="007977A8"/>
    <w:rsid w:val="007B512A"/>
    <w:rsid w:val="007C2097"/>
    <w:rsid w:val="007D6A07"/>
    <w:rsid w:val="007E23A8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53AE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4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11A1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AE044B"/>
    <w:rPr>
      <w:rFonts w:ascii="Arial" w:hAnsi="Arial"/>
      <w:lang w:val="en-GB" w:eastAsia="en-GB"/>
    </w:rPr>
  </w:style>
  <w:style w:type="character" w:customStyle="1" w:styleId="B1Char">
    <w:name w:val="B1 Char"/>
    <w:basedOn w:val="a0"/>
    <w:link w:val="B1"/>
    <w:qFormat/>
    <w:locked/>
    <w:rsid w:val="00AE044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2025-10-24T13:14:00Z</dcterms:created>
  <dcterms:modified xsi:type="dcterms:W3CDTF">2025-11-06T05:33:00Z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R5-255822</vt:lpwstr>
  </property>
  <property fmtid="{D5CDD505-2E9C-101B-9397-08002B2CF9AE}" pid="10" name="Spec#">
    <vt:lpwstr>38.523-1</vt:lpwstr>
  </property>
  <property fmtid="{D5CDD505-2E9C-101B-9397-08002B2CF9AE}" pid="11" name="Cr#">
    <vt:lpwstr>5168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ATSSS Phase 3 TC 11.9.5 to 11.9.8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