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R5-255555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F67509"/>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rsidP="00F67509"/>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E-UTRAN event-triggered TC 6.6.25.1, 6.6.25.2 and 6.6.25.3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C06E4" w:rsidR="001E41F3" w:rsidRDefault="000437F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02BC6" w:rsidR="001E41F3" w:rsidRDefault="005B010F">
            <w:pPr>
              <w:pStyle w:val="CRCoverPage"/>
              <w:spacing w:after="0"/>
              <w:ind w:left="100"/>
              <w:rPr>
                <w:noProof/>
              </w:rPr>
            </w:pPr>
            <w:r>
              <w:rPr>
                <w:noProof/>
              </w:rPr>
              <w:t>For E-UTRAN event-triggered test cases 6.6.25.1, 6.6.25.2 and 6.6.25.3, some test parameters and requirements</w:t>
            </w:r>
            <w:r w:rsidR="00F87E80">
              <w:rPr>
                <w:noProof/>
              </w:rPr>
              <w:t xml:space="preserve"> are not aligned with </w:t>
            </w:r>
            <w:r>
              <w:rPr>
                <w:noProof/>
              </w:rPr>
              <w:t>TS 38.133 v</w:t>
            </w:r>
            <w:r w:rsidR="00F87E80">
              <w:rPr>
                <w:noProof/>
              </w:rPr>
              <w:t>18.11.0</w:t>
            </w:r>
            <w:r w:rsidR="00E01785">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D4422" w14:textId="77777777" w:rsidR="001E41F3" w:rsidRDefault="002C1441">
            <w:pPr>
              <w:pStyle w:val="CRCoverPage"/>
              <w:spacing w:after="0"/>
              <w:ind w:left="100"/>
              <w:rPr>
                <w:noProof/>
              </w:rPr>
            </w:pPr>
            <w:r>
              <w:rPr>
                <w:noProof/>
              </w:rPr>
              <w:t>Update test parameters and requirements based on TS 38.133 v18.11.0.</w:t>
            </w:r>
          </w:p>
          <w:p w14:paraId="668D9758" w14:textId="77777777" w:rsidR="002C1441" w:rsidRDefault="00BF477B">
            <w:pPr>
              <w:pStyle w:val="CRCoverPage"/>
              <w:spacing w:after="0"/>
              <w:ind w:left="100"/>
              <w:rPr>
                <w:noProof/>
              </w:rPr>
            </w:pPr>
            <w:r>
              <w:rPr>
                <w:noProof/>
              </w:rPr>
              <w:t>For 6.6.25.2, u</w:t>
            </w:r>
            <w:r w:rsidR="002C1441">
              <w:rPr>
                <w:noProof/>
              </w:rPr>
              <w:t>pdat</w:t>
            </w:r>
            <w:r>
              <w:rPr>
                <w:noProof/>
              </w:rPr>
              <w:t>e message contents because “Gap Pattern Id” is deleted from TS 38.133 v18.11.0 table A.6.6.25.2.2-2.</w:t>
            </w:r>
          </w:p>
          <w:p w14:paraId="31C656EC" w14:textId="56C9AB72" w:rsidR="00BF477B" w:rsidRDefault="00EA35BA">
            <w:pPr>
              <w:pStyle w:val="CRCoverPage"/>
              <w:spacing w:after="0"/>
              <w:ind w:left="100"/>
              <w:rPr>
                <w:noProof/>
              </w:rPr>
            </w:pPr>
            <w:r>
              <w:rPr>
                <w:noProof/>
              </w:rPr>
              <w:t>Correct some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120B8" w:rsidR="001E41F3" w:rsidRDefault="00EA35BA">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5146F" w:rsidR="001E41F3" w:rsidRDefault="00EB40F1">
            <w:pPr>
              <w:pStyle w:val="CRCoverPage"/>
              <w:spacing w:after="0"/>
              <w:ind w:left="100"/>
              <w:rPr>
                <w:noProof/>
              </w:rPr>
            </w:pPr>
            <w:r>
              <w:rPr>
                <w:noProof/>
              </w:rPr>
              <w:t>6.6.25.1, 6.6.25.2, 6.6.25.3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B962FE" w:rsidR="001E41F3" w:rsidRDefault="00475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78DED" w:rsidR="001E41F3" w:rsidRDefault="00475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CAD45" w:rsidR="001E41F3" w:rsidRDefault="00475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F67509">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F67509">
      <w:pPr>
        <w:pStyle w:val="CRSeparator"/>
      </w:pPr>
      <w:r w:rsidRPr="00CE4669">
        <w:lastRenderedPageBreak/>
        <w:t>==============First change==============</w:t>
      </w:r>
    </w:p>
    <w:p w14:paraId="0F97E075" w14:textId="77777777" w:rsidR="00F67509" w:rsidRPr="00F67509" w:rsidRDefault="00F67509" w:rsidP="00F6750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67509">
        <w:rPr>
          <w:rFonts w:ascii="Arial" w:eastAsia="Times New Roman" w:hAnsi="Arial"/>
          <w:sz w:val="24"/>
        </w:rPr>
        <w:t>6.6.25.1</w:t>
      </w:r>
      <w:r w:rsidRPr="00F67509">
        <w:rPr>
          <w:rFonts w:ascii="Arial" w:eastAsia="Times New Roman" w:hAnsi="Arial"/>
          <w:sz w:val="24"/>
        </w:rPr>
        <w:tab/>
        <w:t>NR SA FR1 - E-UTRAN event-triggered reporting without gap without interruption</w:t>
      </w:r>
    </w:p>
    <w:p w14:paraId="508AB262" w14:textId="77777777" w:rsidR="00F67509" w:rsidRPr="00F67509" w:rsidRDefault="00F67509" w:rsidP="00F67509">
      <w:pPr>
        <w:keepLines/>
        <w:overflowPunct w:val="0"/>
        <w:autoSpaceDE w:val="0"/>
        <w:autoSpaceDN w:val="0"/>
        <w:adjustRightInd w:val="0"/>
        <w:ind w:left="1135" w:hanging="851"/>
        <w:textAlignment w:val="baseline"/>
        <w:rPr>
          <w:rFonts w:eastAsia="Times New Roman"/>
          <w:color w:val="FF0000"/>
          <w:lang w:eastAsia="fr-FR"/>
        </w:rPr>
      </w:pPr>
      <w:r w:rsidRPr="00F67509">
        <w:rPr>
          <w:rFonts w:eastAsia="Times New Roman"/>
          <w:color w:val="FF0000"/>
          <w:lang w:eastAsia="fr-FR"/>
        </w:rPr>
        <w:t>Editor's Note: This test case is incomplete in following aspects:</w:t>
      </w:r>
    </w:p>
    <w:p w14:paraId="73EA372F" w14:textId="77777777" w:rsidR="00F67509" w:rsidRPr="00F67509" w:rsidRDefault="00F67509" w:rsidP="00F67509">
      <w:pPr>
        <w:keepLines/>
        <w:overflowPunct w:val="0"/>
        <w:autoSpaceDE w:val="0"/>
        <w:autoSpaceDN w:val="0"/>
        <w:adjustRightInd w:val="0"/>
        <w:ind w:left="1135" w:hanging="851"/>
        <w:textAlignment w:val="baseline"/>
        <w:rPr>
          <w:rFonts w:eastAsia="Times New Roman"/>
          <w:color w:val="FF0000"/>
          <w:lang w:eastAsia="fr-FR"/>
        </w:rPr>
      </w:pPr>
      <w:r w:rsidRPr="00F67509">
        <w:rPr>
          <w:rFonts w:eastAsia="Times New Roman"/>
          <w:color w:val="FF0000"/>
          <w:lang w:eastAsia="fr-FR"/>
        </w:rPr>
        <w:t>-  Test applicability is FFS.</w:t>
      </w:r>
    </w:p>
    <w:p w14:paraId="7B540141"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6.6.25.1.1</w:t>
      </w:r>
      <w:r w:rsidRPr="00F67509">
        <w:rPr>
          <w:rFonts w:ascii="Arial" w:eastAsia="Times New Roman" w:hAnsi="Arial"/>
        </w:rPr>
        <w:tab/>
        <w:t>Test purpose</w:t>
      </w:r>
    </w:p>
    <w:p w14:paraId="60C10C21"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purpose of this test is to verify that if UE reports “</w:t>
      </w:r>
      <w:proofErr w:type="spellStart"/>
      <w:r w:rsidRPr="00F67509">
        <w:rPr>
          <w:rFonts w:eastAsia="Times New Roman"/>
          <w:i/>
          <w:iCs/>
        </w:rPr>
        <w:t>nogap-noncsg</w:t>
      </w:r>
      <w:proofErr w:type="spellEnd"/>
      <w:r w:rsidRPr="00F67509">
        <w:rPr>
          <w:rFonts w:eastAsia="Times New Roman"/>
        </w:rPr>
        <w:t xml:space="preserve">” via </w:t>
      </w:r>
      <w:r w:rsidRPr="00F67509">
        <w:rPr>
          <w:rFonts w:eastAsia="Times New Roman"/>
          <w:i/>
          <w:iCs/>
        </w:rPr>
        <w:t>NeedForGapNCSG-InfoEUTRA-r17</w:t>
      </w:r>
      <w:r w:rsidRPr="00F67509">
        <w:rPr>
          <w:rFonts w:eastAsia="Times New Roman"/>
        </w:rPr>
        <w:t xml:space="preserve">, the UE makes correct event-triggered reporting of inter-RAT E-UTRAN measurements when operating in standalone (SA) operation with </w:t>
      </w:r>
      <w:proofErr w:type="spellStart"/>
      <w:r w:rsidRPr="00F67509">
        <w:rPr>
          <w:rFonts w:eastAsia="Times New Roman"/>
        </w:rPr>
        <w:t>PCell</w:t>
      </w:r>
      <w:proofErr w:type="spellEnd"/>
      <w:r w:rsidRPr="00F67509">
        <w:rPr>
          <w:rFonts w:eastAsia="Times New Roman"/>
        </w:rPr>
        <w:t xml:space="preserve"> in FR1.</w:t>
      </w:r>
    </w:p>
    <w:p w14:paraId="68FB2F05"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6.6.25.1.2</w:t>
      </w:r>
      <w:r w:rsidRPr="00F67509">
        <w:rPr>
          <w:rFonts w:ascii="Arial" w:eastAsia="Times New Roman" w:hAnsi="Arial"/>
        </w:rPr>
        <w:tab/>
        <w:t>Test applicability</w:t>
      </w:r>
    </w:p>
    <w:p w14:paraId="0747B547"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This test applies to all types of NR UEs supporting “</w:t>
      </w:r>
      <w:proofErr w:type="spellStart"/>
      <w:r w:rsidRPr="00F67509">
        <w:rPr>
          <w:rFonts w:eastAsia="Times New Roman"/>
          <w:i/>
          <w:iCs/>
        </w:rPr>
        <w:t>nogap-noncsg</w:t>
      </w:r>
      <w:proofErr w:type="spellEnd"/>
      <w:r w:rsidRPr="00F67509">
        <w:rPr>
          <w:rFonts w:eastAsia="Times New Roman"/>
        </w:rPr>
        <w:t xml:space="preserve">” via </w:t>
      </w:r>
      <w:r w:rsidRPr="00F67509">
        <w:rPr>
          <w:rFonts w:eastAsia="Times New Roman"/>
          <w:i/>
          <w:iCs/>
        </w:rPr>
        <w:t>NeedForGapNCSG-InfoEUTRA-r17</w:t>
      </w:r>
      <w:r w:rsidRPr="00F67509">
        <w:rPr>
          <w:rFonts w:eastAsia="Times New Roman"/>
        </w:rPr>
        <w:t xml:space="preserve"> capability from release 18 onwards.</w:t>
      </w:r>
    </w:p>
    <w:p w14:paraId="65020BD4"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6.6.25.1.3</w:t>
      </w:r>
      <w:r w:rsidRPr="00F67509">
        <w:rPr>
          <w:rFonts w:ascii="Arial" w:eastAsia="Times New Roman" w:hAnsi="Arial"/>
        </w:rPr>
        <w:tab/>
        <w:t>Minimum conformance requirements</w:t>
      </w:r>
    </w:p>
    <w:p w14:paraId="1A8CB635"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minimum conformance requirements are specified in clause 6.6.25.0.</w:t>
      </w:r>
    </w:p>
    <w:p w14:paraId="2336E234"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normative reference for this requirement is TS 38.133 [6] clause A.6.6.25.1.</w:t>
      </w:r>
    </w:p>
    <w:p w14:paraId="0B909B4B"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6.6.25.1.4</w:t>
      </w:r>
      <w:r w:rsidRPr="00F67509">
        <w:rPr>
          <w:rFonts w:ascii="Arial" w:eastAsia="Times New Roman" w:hAnsi="Arial"/>
        </w:rPr>
        <w:tab/>
        <w:t>Test description</w:t>
      </w:r>
    </w:p>
    <w:p w14:paraId="45A23AC7"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6.6.25.1.4.1</w:t>
      </w:r>
      <w:r w:rsidRPr="00F67509">
        <w:rPr>
          <w:rFonts w:ascii="Arial" w:eastAsia="Times New Roman" w:hAnsi="Arial"/>
        </w:rPr>
        <w:tab/>
        <w:t>Initial conditions</w:t>
      </w:r>
    </w:p>
    <w:p w14:paraId="7BB5B669"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This test shall be tested using any of the test configurations in Table 6.6.25.1.4.1-1.</w:t>
      </w:r>
    </w:p>
    <w:p w14:paraId="0523DD59"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F67509" w:rsidRPr="00F67509" w14:paraId="0803F958"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4BEF54E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37991D4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Description</w:t>
            </w:r>
          </w:p>
        </w:tc>
      </w:tr>
      <w:tr w:rsidR="00F67509" w:rsidRPr="00F67509" w14:paraId="2D9CF406"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1B81575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6.6.25.1-1</w:t>
            </w:r>
          </w:p>
        </w:tc>
        <w:tc>
          <w:tcPr>
            <w:tcW w:w="7371" w:type="dxa"/>
            <w:tcBorders>
              <w:top w:val="single" w:sz="4" w:space="0" w:color="auto"/>
              <w:left w:val="single" w:sz="4" w:space="0" w:color="auto"/>
              <w:bottom w:val="single" w:sz="4" w:space="0" w:color="auto"/>
              <w:right w:val="single" w:sz="4" w:space="0" w:color="auto"/>
            </w:tcBorders>
            <w:hideMark/>
          </w:tcPr>
          <w:p w14:paraId="4BFFC10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FDD duplex mode, LTE FDD</w:t>
            </w:r>
          </w:p>
        </w:tc>
      </w:tr>
      <w:tr w:rsidR="00F67509" w:rsidRPr="00F67509" w14:paraId="228CA2F3"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794A52C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6.6.25.1-2</w:t>
            </w:r>
          </w:p>
        </w:tc>
        <w:tc>
          <w:tcPr>
            <w:tcW w:w="7371" w:type="dxa"/>
            <w:tcBorders>
              <w:top w:val="single" w:sz="4" w:space="0" w:color="auto"/>
              <w:left w:val="single" w:sz="4" w:space="0" w:color="auto"/>
              <w:bottom w:val="single" w:sz="4" w:space="0" w:color="auto"/>
              <w:right w:val="single" w:sz="4" w:space="0" w:color="auto"/>
            </w:tcBorders>
            <w:hideMark/>
          </w:tcPr>
          <w:p w14:paraId="3356C33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TDD duplex mode, LTE FDD</w:t>
            </w:r>
          </w:p>
        </w:tc>
      </w:tr>
      <w:tr w:rsidR="00F67509" w:rsidRPr="00F67509" w14:paraId="7D341D26"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0854091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6.6.25.1-3</w:t>
            </w:r>
          </w:p>
        </w:tc>
        <w:tc>
          <w:tcPr>
            <w:tcW w:w="7371" w:type="dxa"/>
            <w:tcBorders>
              <w:top w:val="single" w:sz="4" w:space="0" w:color="auto"/>
              <w:left w:val="single" w:sz="4" w:space="0" w:color="auto"/>
              <w:bottom w:val="single" w:sz="4" w:space="0" w:color="auto"/>
              <w:right w:val="single" w:sz="4" w:space="0" w:color="auto"/>
            </w:tcBorders>
            <w:hideMark/>
          </w:tcPr>
          <w:p w14:paraId="1AEC7AE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30 kHz SSB SCS, 40 MHz bandwidth, TDD duplex mode, LTE FDD</w:t>
            </w:r>
          </w:p>
        </w:tc>
      </w:tr>
      <w:tr w:rsidR="00F67509" w:rsidRPr="00F67509" w14:paraId="77814DF0"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534F393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6.6.25.1-4</w:t>
            </w:r>
          </w:p>
        </w:tc>
        <w:tc>
          <w:tcPr>
            <w:tcW w:w="7371" w:type="dxa"/>
            <w:tcBorders>
              <w:top w:val="single" w:sz="4" w:space="0" w:color="auto"/>
              <w:left w:val="single" w:sz="4" w:space="0" w:color="auto"/>
              <w:bottom w:val="single" w:sz="4" w:space="0" w:color="auto"/>
              <w:right w:val="single" w:sz="4" w:space="0" w:color="auto"/>
            </w:tcBorders>
            <w:hideMark/>
          </w:tcPr>
          <w:p w14:paraId="2152909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FDD duplex mode, LTE TDD</w:t>
            </w:r>
          </w:p>
        </w:tc>
      </w:tr>
      <w:tr w:rsidR="00F67509" w:rsidRPr="00F67509" w14:paraId="07747F58"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3697D7A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6.6.25.1-5</w:t>
            </w:r>
          </w:p>
        </w:tc>
        <w:tc>
          <w:tcPr>
            <w:tcW w:w="7371" w:type="dxa"/>
            <w:tcBorders>
              <w:top w:val="single" w:sz="4" w:space="0" w:color="auto"/>
              <w:left w:val="single" w:sz="4" w:space="0" w:color="auto"/>
              <w:bottom w:val="single" w:sz="4" w:space="0" w:color="auto"/>
              <w:right w:val="single" w:sz="4" w:space="0" w:color="auto"/>
            </w:tcBorders>
            <w:hideMark/>
          </w:tcPr>
          <w:p w14:paraId="7A3968C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TDD duplex mode, LTE TDD</w:t>
            </w:r>
          </w:p>
        </w:tc>
      </w:tr>
      <w:tr w:rsidR="00F67509" w:rsidRPr="00F67509" w14:paraId="775589D3"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1B46148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6.6.25.1-6</w:t>
            </w:r>
          </w:p>
        </w:tc>
        <w:tc>
          <w:tcPr>
            <w:tcW w:w="7371" w:type="dxa"/>
            <w:tcBorders>
              <w:top w:val="single" w:sz="4" w:space="0" w:color="auto"/>
              <w:left w:val="single" w:sz="4" w:space="0" w:color="auto"/>
              <w:bottom w:val="single" w:sz="4" w:space="0" w:color="auto"/>
              <w:right w:val="single" w:sz="4" w:space="0" w:color="auto"/>
            </w:tcBorders>
            <w:hideMark/>
          </w:tcPr>
          <w:p w14:paraId="6A8E7CC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30 kHz SSB SCS, 40 MHz bandwidth, TDD duplex mode, LTE TDD</w:t>
            </w:r>
          </w:p>
        </w:tc>
      </w:tr>
      <w:tr w:rsidR="00F67509" w:rsidRPr="00F67509" w14:paraId="26759924" w14:textId="77777777" w:rsidTr="0087697E">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279551F3"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w:t>
            </w:r>
            <w:r w:rsidRPr="00F67509">
              <w:rPr>
                <w:rFonts w:ascii="Arial" w:eastAsia="Times New Roman" w:hAnsi="Arial"/>
                <w:sz w:val="18"/>
              </w:rPr>
              <w:tab/>
              <w:t>The UE is only required to be tested in one of the supported test configurations</w:t>
            </w:r>
          </w:p>
        </w:tc>
      </w:tr>
    </w:tbl>
    <w:p w14:paraId="0880C6F5" w14:textId="77777777" w:rsidR="00F67509" w:rsidRPr="00F67509" w:rsidRDefault="00F67509" w:rsidP="00F67509">
      <w:pPr>
        <w:overflowPunct w:val="0"/>
        <w:autoSpaceDE w:val="0"/>
        <w:autoSpaceDN w:val="0"/>
        <w:adjustRightInd w:val="0"/>
        <w:textAlignment w:val="baseline"/>
        <w:rPr>
          <w:rFonts w:eastAsia="Times New Roman"/>
        </w:rPr>
      </w:pPr>
    </w:p>
    <w:p w14:paraId="4F5D666A"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Test environment parameters are given in Table 6.6.25.1.4.1-2.</w:t>
      </w:r>
    </w:p>
    <w:p w14:paraId="4D2EE04D"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2693"/>
        <w:gridCol w:w="3798"/>
      </w:tblGrid>
      <w:tr w:rsidR="00F67509" w:rsidRPr="00F67509" w14:paraId="5CA7CF79" w14:textId="77777777" w:rsidTr="0087697E">
        <w:trPr>
          <w:jc w:val="center"/>
        </w:trPr>
        <w:tc>
          <w:tcPr>
            <w:tcW w:w="1838" w:type="dxa"/>
            <w:tcBorders>
              <w:top w:val="single" w:sz="4" w:space="0" w:color="auto"/>
              <w:left w:val="single" w:sz="4" w:space="0" w:color="auto"/>
              <w:bottom w:val="single" w:sz="4" w:space="0" w:color="auto"/>
              <w:right w:val="single" w:sz="4" w:space="0" w:color="auto"/>
            </w:tcBorders>
            <w:hideMark/>
          </w:tcPr>
          <w:p w14:paraId="1A5FC41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Parameter</w:t>
            </w:r>
          </w:p>
        </w:tc>
        <w:tc>
          <w:tcPr>
            <w:tcW w:w="3969" w:type="dxa"/>
            <w:gridSpan w:val="2"/>
            <w:tcBorders>
              <w:top w:val="single" w:sz="4" w:space="0" w:color="auto"/>
              <w:left w:val="single" w:sz="4" w:space="0" w:color="auto"/>
              <w:bottom w:val="single" w:sz="4" w:space="0" w:color="auto"/>
              <w:right w:val="single" w:sz="4" w:space="0" w:color="auto"/>
            </w:tcBorders>
            <w:hideMark/>
          </w:tcPr>
          <w:p w14:paraId="66F353B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Value</w:t>
            </w:r>
          </w:p>
        </w:tc>
        <w:tc>
          <w:tcPr>
            <w:tcW w:w="3798" w:type="dxa"/>
            <w:tcBorders>
              <w:top w:val="single" w:sz="4" w:space="0" w:color="auto"/>
              <w:left w:val="single" w:sz="4" w:space="0" w:color="auto"/>
              <w:bottom w:val="single" w:sz="4" w:space="0" w:color="auto"/>
              <w:right w:val="single" w:sz="4" w:space="0" w:color="auto"/>
            </w:tcBorders>
            <w:hideMark/>
          </w:tcPr>
          <w:p w14:paraId="1FDF82C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Comment</w:t>
            </w:r>
          </w:p>
        </w:tc>
      </w:tr>
      <w:tr w:rsidR="00F67509" w:rsidRPr="00F67509" w14:paraId="75772128" w14:textId="77777777" w:rsidTr="0087697E">
        <w:trPr>
          <w:jc w:val="center"/>
        </w:trPr>
        <w:tc>
          <w:tcPr>
            <w:tcW w:w="1838" w:type="dxa"/>
            <w:tcBorders>
              <w:top w:val="single" w:sz="4" w:space="0" w:color="auto"/>
              <w:left w:val="single" w:sz="4" w:space="0" w:color="auto"/>
              <w:bottom w:val="single" w:sz="4" w:space="0" w:color="auto"/>
              <w:right w:val="single" w:sz="4" w:space="0" w:color="auto"/>
            </w:tcBorders>
            <w:hideMark/>
          </w:tcPr>
          <w:p w14:paraId="2CCF38F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Test environment</w:t>
            </w:r>
          </w:p>
        </w:tc>
        <w:tc>
          <w:tcPr>
            <w:tcW w:w="3969" w:type="dxa"/>
            <w:gridSpan w:val="2"/>
            <w:tcBorders>
              <w:top w:val="single" w:sz="4" w:space="0" w:color="auto"/>
              <w:left w:val="single" w:sz="4" w:space="0" w:color="auto"/>
              <w:bottom w:val="single" w:sz="4" w:space="0" w:color="auto"/>
              <w:right w:val="single" w:sz="4" w:space="0" w:color="auto"/>
            </w:tcBorders>
            <w:hideMark/>
          </w:tcPr>
          <w:p w14:paraId="24CA083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NC</w:t>
            </w:r>
          </w:p>
        </w:tc>
        <w:tc>
          <w:tcPr>
            <w:tcW w:w="3798" w:type="dxa"/>
            <w:tcBorders>
              <w:top w:val="single" w:sz="4" w:space="0" w:color="auto"/>
              <w:left w:val="single" w:sz="4" w:space="0" w:color="auto"/>
              <w:bottom w:val="single" w:sz="4" w:space="0" w:color="auto"/>
              <w:right w:val="single" w:sz="4" w:space="0" w:color="auto"/>
            </w:tcBorders>
            <w:hideMark/>
          </w:tcPr>
          <w:p w14:paraId="75A9282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TS 38.508-1 [14] clause 4.1.</w:t>
            </w:r>
          </w:p>
        </w:tc>
      </w:tr>
      <w:tr w:rsidR="00F67509" w:rsidRPr="00F67509" w14:paraId="25194F1F" w14:textId="77777777" w:rsidTr="0087697E">
        <w:trPr>
          <w:jc w:val="center"/>
        </w:trPr>
        <w:tc>
          <w:tcPr>
            <w:tcW w:w="1838" w:type="dxa"/>
            <w:tcBorders>
              <w:top w:val="single" w:sz="4" w:space="0" w:color="auto"/>
              <w:left w:val="single" w:sz="4" w:space="0" w:color="auto"/>
              <w:bottom w:val="single" w:sz="4" w:space="0" w:color="auto"/>
              <w:right w:val="single" w:sz="4" w:space="0" w:color="auto"/>
            </w:tcBorders>
            <w:hideMark/>
          </w:tcPr>
          <w:p w14:paraId="7640016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083A33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Annex E, Table E.4-1 and TS 38.508-1 [14] clause 4.3.1 and 4.4.2.</w:t>
            </w:r>
          </w:p>
        </w:tc>
      </w:tr>
      <w:tr w:rsidR="00F67509" w:rsidRPr="00F67509" w14:paraId="31871684" w14:textId="77777777" w:rsidTr="0087697E">
        <w:trPr>
          <w:jc w:val="center"/>
        </w:trPr>
        <w:tc>
          <w:tcPr>
            <w:tcW w:w="1838" w:type="dxa"/>
            <w:tcBorders>
              <w:top w:val="single" w:sz="4" w:space="0" w:color="auto"/>
              <w:left w:val="single" w:sz="4" w:space="0" w:color="auto"/>
              <w:bottom w:val="single" w:sz="4" w:space="0" w:color="auto"/>
              <w:right w:val="single" w:sz="4" w:space="0" w:color="auto"/>
            </w:tcBorders>
            <w:hideMark/>
          </w:tcPr>
          <w:p w14:paraId="56FD1F7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7AC215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by the test configuration selected from Table 6.6.25.1.4.1-1.</w:t>
            </w:r>
          </w:p>
        </w:tc>
      </w:tr>
      <w:tr w:rsidR="00F67509" w:rsidRPr="00F67509" w14:paraId="6B952653" w14:textId="77777777" w:rsidTr="0087697E">
        <w:trPr>
          <w:jc w:val="center"/>
        </w:trPr>
        <w:tc>
          <w:tcPr>
            <w:tcW w:w="1838" w:type="dxa"/>
            <w:tcBorders>
              <w:top w:val="single" w:sz="4" w:space="0" w:color="auto"/>
              <w:left w:val="single" w:sz="4" w:space="0" w:color="auto"/>
              <w:bottom w:val="single" w:sz="4" w:space="0" w:color="auto"/>
              <w:right w:val="single" w:sz="4" w:space="0" w:color="auto"/>
            </w:tcBorders>
            <w:hideMark/>
          </w:tcPr>
          <w:p w14:paraId="2677839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Propagation conditions</w:t>
            </w:r>
          </w:p>
        </w:tc>
        <w:tc>
          <w:tcPr>
            <w:tcW w:w="3969" w:type="dxa"/>
            <w:gridSpan w:val="2"/>
            <w:tcBorders>
              <w:top w:val="single" w:sz="4" w:space="0" w:color="auto"/>
              <w:left w:val="single" w:sz="4" w:space="0" w:color="auto"/>
              <w:bottom w:val="single" w:sz="4" w:space="0" w:color="auto"/>
              <w:right w:val="single" w:sz="4" w:space="0" w:color="auto"/>
            </w:tcBorders>
            <w:hideMark/>
          </w:tcPr>
          <w:p w14:paraId="5201310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AWGN</w:t>
            </w:r>
          </w:p>
        </w:tc>
        <w:tc>
          <w:tcPr>
            <w:tcW w:w="3798" w:type="dxa"/>
            <w:tcBorders>
              <w:top w:val="single" w:sz="4" w:space="0" w:color="auto"/>
              <w:left w:val="single" w:sz="4" w:space="0" w:color="auto"/>
              <w:bottom w:val="single" w:sz="4" w:space="0" w:color="auto"/>
              <w:right w:val="single" w:sz="4" w:space="0" w:color="auto"/>
            </w:tcBorders>
            <w:hideMark/>
          </w:tcPr>
          <w:p w14:paraId="12C35B6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Annex C.2.2.</w:t>
            </w:r>
          </w:p>
        </w:tc>
      </w:tr>
      <w:tr w:rsidR="00F67509" w:rsidRPr="00F67509" w14:paraId="6B87574F" w14:textId="77777777" w:rsidTr="0087697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EC1DA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243BB33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TE Part</w:t>
            </w:r>
          </w:p>
        </w:tc>
        <w:tc>
          <w:tcPr>
            <w:tcW w:w="2693" w:type="dxa"/>
            <w:tcBorders>
              <w:top w:val="single" w:sz="4" w:space="0" w:color="auto"/>
              <w:left w:val="single" w:sz="4" w:space="0" w:color="auto"/>
              <w:bottom w:val="single" w:sz="4" w:space="0" w:color="auto"/>
              <w:right w:val="single" w:sz="4" w:space="0" w:color="auto"/>
            </w:tcBorders>
            <w:hideMark/>
          </w:tcPr>
          <w:p w14:paraId="215638D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A.3.1.8.2</w:t>
            </w:r>
          </w:p>
        </w:tc>
        <w:tc>
          <w:tcPr>
            <w:tcW w:w="3798" w:type="dxa"/>
            <w:vMerge w:val="restart"/>
            <w:tcBorders>
              <w:top w:val="single" w:sz="4" w:space="0" w:color="auto"/>
              <w:left w:val="single" w:sz="4" w:space="0" w:color="auto"/>
              <w:bottom w:val="single" w:sz="4" w:space="0" w:color="auto"/>
              <w:right w:val="single" w:sz="4" w:space="0" w:color="auto"/>
            </w:tcBorders>
            <w:hideMark/>
          </w:tcPr>
          <w:p w14:paraId="03D05CD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TS 38.508-1 [14] Annex A.</w:t>
            </w:r>
          </w:p>
        </w:tc>
      </w:tr>
      <w:tr w:rsidR="00F67509" w:rsidRPr="00F67509" w14:paraId="2BF8C5D5" w14:textId="77777777" w:rsidTr="0087697E">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22D6769" w14:textId="77777777" w:rsidR="00F67509" w:rsidRPr="00F67509" w:rsidRDefault="00F67509" w:rsidP="00F67509">
            <w:pPr>
              <w:overflowPunct w:val="0"/>
              <w:autoSpaceDE w:val="0"/>
              <w:autoSpaceDN w:val="0"/>
              <w:adjustRightInd w:val="0"/>
              <w:spacing w:after="0"/>
              <w:textAlignment w:val="baseline"/>
              <w:rPr>
                <w:rFonts w:ascii="Arial" w:eastAsia="Times New Roman" w:hAnsi="Arial"/>
                <w:sz w:val="18"/>
                <w:lang w:eastAsia="fr-FR"/>
              </w:rPr>
            </w:pPr>
          </w:p>
        </w:tc>
        <w:tc>
          <w:tcPr>
            <w:tcW w:w="1276" w:type="dxa"/>
            <w:tcBorders>
              <w:top w:val="single" w:sz="4" w:space="0" w:color="auto"/>
              <w:left w:val="single" w:sz="4" w:space="0" w:color="auto"/>
              <w:bottom w:val="single" w:sz="4" w:space="0" w:color="auto"/>
              <w:right w:val="single" w:sz="4" w:space="0" w:color="auto"/>
            </w:tcBorders>
            <w:hideMark/>
          </w:tcPr>
          <w:p w14:paraId="62E50EC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DUT Part</w:t>
            </w:r>
          </w:p>
        </w:tc>
        <w:tc>
          <w:tcPr>
            <w:tcW w:w="2693" w:type="dxa"/>
            <w:tcBorders>
              <w:top w:val="single" w:sz="4" w:space="0" w:color="auto"/>
              <w:left w:val="single" w:sz="4" w:space="0" w:color="auto"/>
              <w:bottom w:val="single" w:sz="4" w:space="0" w:color="auto"/>
              <w:right w:val="single" w:sz="4" w:space="0" w:color="auto"/>
            </w:tcBorders>
            <w:hideMark/>
          </w:tcPr>
          <w:p w14:paraId="08747D6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A.3.2.3.4</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77FC7A9D" w14:textId="77777777" w:rsidR="00F67509" w:rsidRPr="00F67509" w:rsidRDefault="00F67509" w:rsidP="00F67509">
            <w:pPr>
              <w:overflowPunct w:val="0"/>
              <w:autoSpaceDE w:val="0"/>
              <w:autoSpaceDN w:val="0"/>
              <w:adjustRightInd w:val="0"/>
              <w:spacing w:after="0"/>
              <w:textAlignment w:val="baseline"/>
              <w:rPr>
                <w:rFonts w:ascii="Arial" w:eastAsia="Times New Roman" w:hAnsi="Arial"/>
                <w:sz w:val="18"/>
                <w:lang w:eastAsia="fr-FR"/>
              </w:rPr>
            </w:pPr>
          </w:p>
        </w:tc>
      </w:tr>
      <w:tr w:rsidR="00F67509" w:rsidRPr="00F67509" w14:paraId="6F4B66EE" w14:textId="77777777" w:rsidTr="0087697E">
        <w:trPr>
          <w:jc w:val="center"/>
        </w:trPr>
        <w:tc>
          <w:tcPr>
            <w:tcW w:w="1838" w:type="dxa"/>
            <w:tcBorders>
              <w:top w:val="single" w:sz="4" w:space="0" w:color="auto"/>
              <w:left w:val="single" w:sz="4" w:space="0" w:color="auto"/>
              <w:bottom w:val="single" w:sz="4" w:space="0" w:color="auto"/>
              <w:right w:val="single" w:sz="4" w:space="0" w:color="auto"/>
            </w:tcBorders>
            <w:hideMark/>
          </w:tcPr>
          <w:p w14:paraId="01CA4C5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Exceptions to connection diagram</w:t>
            </w:r>
          </w:p>
        </w:tc>
        <w:tc>
          <w:tcPr>
            <w:tcW w:w="3969" w:type="dxa"/>
            <w:gridSpan w:val="2"/>
            <w:tcBorders>
              <w:top w:val="single" w:sz="4" w:space="0" w:color="auto"/>
              <w:left w:val="single" w:sz="4" w:space="0" w:color="auto"/>
              <w:bottom w:val="single" w:sz="4" w:space="0" w:color="auto"/>
              <w:right w:val="single" w:sz="4" w:space="0" w:color="auto"/>
            </w:tcBorders>
            <w:hideMark/>
          </w:tcPr>
          <w:p w14:paraId="48DF051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For 4Rx capable UEs without any 2Rx RF bands use A.3.1.8.4 for TE part and A.3.2.5.2 for DUT part.</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2ED2FD47" w14:textId="77777777" w:rsidR="00F67509" w:rsidRPr="00F67509" w:rsidRDefault="00F67509" w:rsidP="00F67509">
            <w:pPr>
              <w:overflowPunct w:val="0"/>
              <w:autoSpaceDE w:val="0"/>
              <w:autoSpaceDN w:val="0"/>
              <w:adjustRightInd w:val="0"/>
              <w:spacing w:after="0"/>
              <w:textAlignment w:val="baseline"/>
              <w:rPr>
                <w:rFonts w:ascii="Arial" w:eastAsia="Times New Roman" w:hAnsi="Arial"/>
                <w:sz w:val="18"/>
                <w:lang w:eastAsia="fr-FR"/>
              </w:rPr>
            </w:pPr>
          </w:p>
        </w:tc>
      </w:tr>
    </w:tbl>
    <w:p w14:paraId="3AB8A602" w14:textId="77777777" w:rsidR="00F67509" w:rsidRPr="00F67509" w:rsidRDefault="00F67509" w:rsidP="00F67509">
      <w:pPr>
        <w:overflowPunct w:val="0"/>
        <w:autoSpaceDE w:val="0"/>
        <w:autoSpaceDN w:val="0"/>
        <w:adjustRightInd w:val="0"/>
        <w:textAlignment w:val="baseline"/>
        <w:rPr>
          <w:rFonts w:eastAsia="Times New Roman"/>
        </w:rPr>
      </w:pPr>
    </w:p>
    <w:p w14:paraId="58C563C8"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 The general test parameter settings are set up according to Table 6.6.25.1.4.1-3.</w:t>
      </w:r>
    </w:p>
    <w:p w14:paraId="2791CD52"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2. Message contents are defined in clause 6.6.25.1.4.3.</w:t>
      </w:r>
    </w:p>
    <w:p w14:paraId="1F7E7837"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lastRenderedPageBreak/>
        <w:t xml:space="preserve">3. There are two cells: Cell 1 and Cell 2. Cell 1 (NR </w:t>
      </w:r>
      <w:proofErr w:type="spellStart"/>
      <w:r w:rsidRPr="00F67509">
        <w:rPr>
          <w:rFonts w:eastAsia="Times New Roman"/>
        </w:rPr>
        <w:t>PCell</w:t>
      </w:r>
      <w:proofErr w:type="spellEnd"/>
      <w:r w:rsidRPr="00F67509">
        <w:rPr>
          <w:rFonts w:eastAsia="Times New Roman"/>
        </w:rPr>
        <w:t>) is used for connection setup with the power level set according to Annex C.1.2 and C.1.3 for this test. Cell 2 (inter-RAT E-UTRAN neighbour cell) is configured according to TS 36.521-3 [26] Annex C.0 and C.1.</w:t>
      </w:r>
    </w:p>
    <w:p w14:paraId="51D69D03"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6.6.25.1.4.1-3: General test parameters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F67509" w:rsidRPr="00F67509" w14:paraId="20B358E8"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1525D6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7509">
              <w:rPr>
                <w:rFonts w:ascii="Arial" w:eastAsia="Times New Roman" w:hAnsi="Arial"/>
                <w:b/>
                <w:sz w:val="18"/>
                <w:lang w:eastAsia="en-GB"/>
              </w:rPr>
              <w:t>Parameter</w:t>
            </w:r>
          </w:p>
        </w:tc>
        <w:tc>
          <w:tcPr>
            <w:tcW w:w="990" w:type="dxa"/>
            <w:tcBorders>
              <w:top w:val="single" w:sz="4" w:space="0" w:color="auto"/>
              <w:left w:val="single" w:sz="4" w:space="0" w:color="auto"/>
              <w:bottom w:val="single" w:sz="4" w:space="0" w:color="auto"/>
              <w:right w:val="single" w:sz="4" w:space="0" w:color="auto"/>
            </w:tcBorders>
            <w:hideMark/>
          </w:tcPr>
          <w:p w14:paraId="3FD6D03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7509">
              <w:rPr>
                <w:rFonts w:ascii="Arial" w:eastAsia="Times New Roman" w:hAnsi="Arial"/>
                <w:b/>
                <w:sz w:val="18"/>
                <w:lang w:eastAsia="en-GB"/>
              </w:rPr>
              <w:t>Unit</w:t>
            </w:r>
          </w:p>
        </w:tc>
        <w:tc>
          <w:tcPr>
            <w:tcW w:w="2160" w:type="dxa"/>
            <w:tcBorders>
              <w:top w:val="single" w:sz="4" w:space="0" w:color="auto"/>
              <w:left w:val="single" w:sz="4" w:space="0" w:color="auto"/>
              <w:bottom w:val="single" w:sz="4" w:space="0" w:color="auto"/>
              <w:right w:val="single" w:sz="4" w:space="0" w:color="auto"/>
            </w:tcBorders>
            <w:hideMark/>
          </w:tcPr>
          <w:p w14:paraId="2EFE17C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7509">
              <w:rPr>
                <w:rFonts w:ascii="Arial" w:eastAsia="Times New Roman" w:hAnsi="Arial"/>
                <w:b/>
                <w:sz w:val="18"/>
                <w:lang w:eastAsia="en-GB"/>
              </w:rPr>
              <w:t>Value</w:t>
            </w:r>
          </w:p>
        </w:tc>
        <w:tc>
          <w:tcPr>
            <w:tcW w:w="3690" w:type="dxa"/>
            <w:tcBorders>
              <w:top w:val="single" w:sz="4" w:space="0" w:color="auto"/>
              <w:left w:val="single" w:sz="4" w:space="0" w:color="auto"/>
              <w:bottom w:val="single" w:sz="4" w:space="0" w:color="auto"/>
              <w:right w:val="single" w:sz="4" w:space="0" w:color="auto"/>
            </w:tcBorders>
            <w:hideMark/>
          </w:tcPr>
          <w:p w14:paraId="64E42D8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7509">
              <w:rPr>
                <w:rFonts w:ascii="Arial" w:eastAsia="Times New Roman" w:hAnsi="Arial"/>
                <w:b/>
                <w:sz w:val="18"/>
                <w:lang w:eastAsia="en-GB"/>
              </w:rPr>
              <w:t>Comment</w:t>
            </w:r>
          </w:p>
        </w:tc>
      </w:tr>
      <w:tr w:rsidR="00F67509" w:rsidRPr="00F67509" w14:paraId="49ED796D"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B666CF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F67509">
              <w:rPr>
                <w:rFonts w:ascii="Arial" w:eastAsia="Times New Roman" w:hAnsi="Arial"/>
                <w:sz w:val="18"/>
                <w:lang w:eastAsia="en-GB"/>
              </w:rPr>
              <w:t>NR RF Channel Number</w:t>
            </w:r>
          </w:p>
        </w:tc>
        <w:tc>
          <w:tcPr>
            <w:tcW w:w="990" w:type="dxa"/>
            <w:tcBorders>
              <w:top w:val="single" w:sz="4" w:space="0" w:color="auto"/>
              <w:left w:val="single" w:sz="4" w:space="0" w:color="auto"/>
              <w:bottom w:val="single" w:sz="4" w:space="0" w:color="auto"/>
              <w:right w:val="single" w:sz="4" w:space="0" w:color="auto"/>
            </w:tcBorders>
          </w:tcPr>
          <w:p w14:paraId="436FDBE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3555383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sz w:val="18"/>
                <w:lang w:eastAsia="en-GB"/>
              </w:rPr>
              <w:t>1</w:t>
            </w:r>
          </w:p>
        </w:tc>
        <w:tc>
          <w:tcPr>
            <w:tcW w:w="3690" w:type="dxa"/>
            <w:tcBorders>
              <w:top w:val="single" w:sz="4" w:space="0" w:color="auto"/>
              <w:left w:val="single" w:sz="4" w:space="0" w:color="auto"/>
              <w:bottom w:val="single" w:sz="4" w:space="0" w:color="auto"/>
              <w:right w:val="single" w:sz="4" w:space="0" w:color="auto"/>
            </w:tcBorders>
            <w:hideMark/>
          </w:tcPr>
          <w:p w14:paraId="215B62E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F67509">
              <w:rPr>
                <w:rFonts w:ascii="Arial" w:eastAsia="Times New Roman" w:hAnsi="Arial"/>
                <w:bCs/>
                <w:sz w:val="18"/>
                <w:lang w:eastAsia="en-GB"/>
              </w:rPr>
              <w:t>1 NR carrier frequency is used in the test</w:t>
            </w:r>
          </w:p>
        </w:tc>
      </w:tr>
      <w:tr w:rsidR="00F67509" w:rsidRPr="00F67509" w14:paraId="039268B0"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658381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F67509">
              <w:rPr>
                <w:rFonts w:ascii="Arial" w:eastAsia="Times New Roman" w:hAnsi="Arial"/>
                <w:sz w:val="18"/>
                <w:lang w:eastAsia="en-GB"/>
              </w:rPr>
              <w:t>LTE RF Channel Number</w:t>
            </w:r>
          </w:p>
        </w:tc>
        <w:tc>
          <w:tcPr>
            <w:tcW w:w="990" w:type="dxa"/>
            <w:tcBorders>
              <w:top w:val="single" w:sz="4" w:space="0" w:color="auto"/>
              <w:left w:val="single" w:sz="4" w:space="0" w:color="auto"/>
              <w:bottom w:val="single" w:sz="4" w:space="0" w:color="auto"/>
              <w:right w:val="single" w:sz="4" w:space="0" w:color="auto"/>
            </w:tcBorders>
          </w:tcPr>
          <w:p w14:paraId="716BCC7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F90382A" w14:textId="2818BD04" w:rsidR="00F67509" w:rsidRPr="00F67509" w:rsidRDefault="002B30B9" w:rsidP="002B30B9">
            <w:pPr>
              <w:pStyle w:val="TAC"/>
              <w:rPr>
                <w:rFonts w:cs="Arial"/>
              </w:rPr>
            </w:pPr>
            <w:ins w:id="1" w:author="Doris Liu (刘洋)" w:date="2025-11-04T13:54:00Z">
              <w:r>
                <w:t>2</w:t>
              </w:r>
            </w:ins>
            <w:del w:id="2" w:author="Doris Liu (刘洋)" w:date="2025-11-04T13:54:00Z">
              <w:r w:rsidR="00F67509" w:rsidRPr="00F67509" w:rsidDel="002B30B9">
                <w:delText>1</w:delText>
              </w:r>
            </w:del>
          </w:p>
        </w:tc>
        <w:tc>
          <w:tcPr>
            <w:tcW w:w="3690" w:type="dxa"/>
            <w:tcBorders>
              <w:top w:val="single" w:sz="4" w:space="0" w:color="auto"/>
              <w:left w:val="single" w:sz="4" w:space="0" w:color="auto"/>
              <w:bottom w:val="single" w:sz="4" w:space="0" w:color="auto"/>
              <w:right w:val="single" w:sz="4" w:space="0" w:color="auto"/>
            </w:tcBorders>
            <w:hideMark/>
          </w:tcPr>
          <w:p w14:paraId="6AC786F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F67509">
              <w:rPr>
                <w:rFonts w:ascii="Arial" w:eastAsia="Times New Roman" w:hAnsi="Arial"/>
                <w:bCs/>
                <w:sz w:val="18"/>
                <w:lang w:eastAsia="en-GB"/>
              </w:rPr>
              <w:t>1 LTE carrier frequency is used in the test</w:t>
            </w:r>
          </w:p>
        </w:tc>
      </w:tr>
      <w:tr w:rsidR="00F67509" w:rsidRPr="00F67509" w14:paraId="1CE452D1"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2C6D43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F67509">
              <w:rPr>
                <w:rFonts w:ascii="Arial" w:eastAsia="Times New Roman" w:hAnsi="Arial"/>
                <w:bCs/>
                <w:sz w:val="18"/>
                <w:lang w:eastAsia="en-GB"/>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0C84F9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7509">
              <w:rPr>
                <w:rFonts w:ascii="Arial" w:eastAsia="Times New Roman" w:hAnsi="Arial"/>
                <w:bCs/>
                <w:sz w:val="18"/>
                <w:lang w:eastAsia="en-GB"/>
              </w:rPr>
              <w:t>MHz</w:t>
            </w:r>
          </w:p>
        </w:tc>
        <w:tc>
          <w:tcPr>
            <w:tcW w:w="2160" w:type="dxa"/>
            <w:tcBorders>
              <w:top w:val="single" w:sz="4" w:space="0" w:color="auto"/>
              <w:left w:val="single" w:sz="4" w:space="0" w:color="auto"/>
              <w:bottom w:val="single" w:sz="4" w:space="0" w:color="auto"/>
              <w:right w:val="single" w:sz="4" w:space="0" w:color="auto"/>
            </w:tcBorders>
            <w:hideMark/>
          </w:tcPr>
          <w:p w14:paraId="5FA25F9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sz w:val="18"/>
                <w:lang w:eastAsia="en-GB"/>
              </w:rPr>
              <w:t>As specified in Tables 6.6.25.1.5-1 and 6.6.25.1.5-2.</w:t>
            </w:r>
          </w:p>
        </w:tc>
        <w:tc>
          <w:tcPr>
            <w:tcW w:w="3690" w:type="dxa"/>
            <w:tcBorders>
              <w:top w:val="single" w:sz="4" w:space="0" w:color="auto"/>
              <w:left w:val="single" w:sz="4" w:space="0" w:color="auto"/>
              <w:bottom w:val="single" w:sz="4" w:space="0" w:color="auto"/>
              <w:right w:val="single" w:sz="4" w:space="0" w:color="auto"/>
            </w:tcBorders>
          </w:tcPr>
          <w:p w14:paraId="733A413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F67509" w:rsidRPr="00F67509" w14:paraId="435044D1"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E49D73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Active cell</w:t>
            </w:r>
          </w:p>
        </w:tc>
        <w:tc>
          <w:tcPr>
            <w:tcW w:w="990" w:type="dxa"/>
            <w:tcBorders>
              <w:top w:val="single" w:sz="4" w:space="0" w:color="auto"/>
              <w:left w:val="single" w:sz="4" w:space="0" w:color="auto"/>
              <w:bottom w:val="single" w:sz="4" w:space="0" w:color="auto"/>
              <w:right w:val="single" w:sz="4" w:space="0" w:color="auto"/>
            </w:tcBorders>
          </w:tcPr>
          <w:p w14:paraId="71D166A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095B748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Cell 1</w:t>
            </w:r>
          </w:p>
        </w:tc>
        <w:tc>
          <w:tcPr>
            <w:tcW w:w="3690" w:type="dxa"/>
            <w:tcBorders>
              <w:top w:val="single" w:sz="4" w:space="0" w:color="auto"/>
              <w:left w:val="single" w:sz="4" w:space="0" w:color="auto"/>
              <w:bottom w:val="single" w:sz="4" w:space="0" w:color="auto"/>
              <w:right w:val="single" w:sz="4" w:space="0" w:color="auto"/>
            </w:tcBorders>
            <w:hideMark/>
          </w:tcPr>
          <w:p w14:paraId="1492158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Cell 1 is on RF channel number 1</w:t>
            </w:r>
          </w:p>
        </w:tc>
      </w:tr>
      <w:tr w:rsidR="00F67509" w:rsidRPr="00F67509" w14:paraId="3379ED6A"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96CD3E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Neighbour cell</w:t>
            </w:r>
          </w:p>
        </w:tc>
        <w:tc>
          <w:tcPr>
            <w:tcW w:w="990" w:type="dxa"/>
            <w:tcBorders>
              <w:top w:val="single" w:sz="4" w:space="0" w:color="auto"/>
              <w:left w:val="single" w:sz="4" w:space="0" w:color="auto"/>
              <w:bottom w:val="single" w:sz="4" w:space="0" w:color="auto"/>
              <w:right w:val="single" w:sz="4" w:space="0" w:color="auto"/>
            </w:tcBorders>
          </w:tcPr>
          <w:p w14:paraId="5F0B084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54A970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Cell 2</w:t>
            </w:r>
          </w:p>
        </w:tc>
        <w:tc>
          <w:tcPr>
            <w:tcW w:w="3690" w:type="dxa"/>
            <w:tcBorders>
              <w:top w:val="single" w:sz="4" w:space="0" w:color="auto"/>
              <w:left w:val="single" w:sz="4" w:space="0" w:color="auto"/>
              <w:bottom w:val="single" w:sz="4" w:space="0" w:color="auto"/>
              <w:right w:val="single" w:sz="4" w:space="0" w:color="auto"/>
            </w:tcBorders>
            <w:hideMark/>
          </w:tcPr>
          <w:p w14:paraId="59913A6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Cell 2 is on RF channel number 2</w:t>
            </w:r>
          </w:p>
        </w:tc>
      </w:tr>
      <w:tr w:rsidR="00F67509" w:rsidRPr="00F67509" w14:paraId="0FED8402"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795C23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67509">
              <w:rPr>
                <w:rFonts w:ascii="Arial" w:eastAsia="Times New Roman" w:hAnsi="Arial"/>
                <w:bCs/>
                <w:sz w:val="18"/>
                <w:lang w:eastAsia="en-GB"/>
              </w:rPr>
              <w:t>Effective Measurement Window (EMW) Id</w:t>
            </w:r>
          </w:p>
        </w:tc>
        <w:tc>
          <w:tcPr>
            <w:tcW w:w="990" w:type="dxa"/>
            <w:tcBorders>
              <w:top w:val="single" w:sz="4" w:space="0" w:color="auto"/>
              <w:left w:val="single" w:sz="4" w:space="0" w:color="auto"/>
              <w:bottom w:val="single" w:sz="4" w:space="0" w:color="auto"/>
              <w:right w:val="single" w:sz="4" w:space="0" w:color="auto"/>
            </w:tcBorders>
          </w:tcPr>
          <w:p w14:paraId="774989F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5B3F4AA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67509">
              <w:rPr>
                <w:rFonts w:ascii="Arial" w:eastAsia="Times New Roman" w:hAnsi="Arial" w:cs="Arial"/>
                <w:sz w:val="18"/>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261F0AC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67509">
              <w:rPr>
                <w:rFonts w:ascii="Arial" w:eastAsia="Times New Roman" w:hAnsi="Arial" w:cs="Arial"/>
                <w:sz w:val="18"/>
                <w:lang w:eastAsia="zh-CN"/>
              </w:rPr>
              <w:t xml:space="preserve">As specified in TS 38.133 [6] </w:t>
            </w:r>
            <w:r w:rsidRPr="00F67509">
              <w:rPr>
                <w:rFonts w:ascii="Arial" w:eastAsia="Times New Roman" w:hAnsi="Arial"/>
                <w:sz w:val="18"/>
                <w:lang w:eastAsia="en-GB"/>
              </w:rPr>
              <w:t>Table 9.4.8.2-1</w:t>
            </w:r>
          </w:p>
        </w:tc>
      </w:tr>
      <w:tr w:rsidR="00F67509" w:rsidRPr="00F67509" w14:paraId="75C02C36"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5EE030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6F766F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C35940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SS-RSRP</w:t>
            </w:r>
          </w:p>
        </w:tc>
        <w:tc>
          <w:tcPr>
            <w:tcW w:w="3690" w:type="dxa"/>
            <w:tcBorders>
              <w:top w:val="single" w:sz="4" w:space="0" w:color="auto"/>
              <w:left w:val="single" w:sz="4" w:space="0" w:color="auto"/>
              <w:bottom w:val="single" w:sz="4" w:space="0" w:color="auto"/>
              <w:right w:val="single" w:sz="4" w:space="0" w:color="auto"/>
            </w:tcBorders>
            <w:hideMark/>
          </w:tcPr>
          <w:p w14:paraId="3E7DA8C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Measurement quantity for Cell 1</w:t>
            </w:r>
          </w:p>
        </w:tc>
      </w:tr>
      <w:tr w:rsidR="00F67509" w:rsidRPr="00F67509" w14:paraId="71899832"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86CF89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78ABFE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0F1007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RSRP</w:t>
            </w:r>
          </w:p>
        </w:tc>
        <w:tc>
          <w:tcPr>
            <w:tcW w:w="3690" w:type="dxa"/>
            <w:tcBorders>
              <w:top w:val="single" w:sz="4" w:space="0" w:color="auto"/>
              <w:left w:val="single" w:sz="4" w:space="0" w:color="auto"/>
              <w:bottom w:val="single" w:sz="4" w:space="0" w:color="auto"/>
              <w:right w:val="single" w:sz="4" w:space="0" w:color="auto"/>
            </w:tcBorders>
            <w:hideMark/>
          </w:tcPr>
          <w:p w14:paraId="18AAF51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Measurement quantity for Cell 2</w:t>
            </w:r>
          </w:p>
        </w:tc>
      </w:tr>
      <w:tr w:rsidR="00F67509" w:rsidRPr="00F67509" w14:paraId="134D11D9"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6A0A76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C421FC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7509">
              <w:rPr>
                <w:rFonts w:ascii="Arial" w:eastAsia="Times New Roman" w:hAnsi="Arial"/>
                <w:sz w:val="18"/>
                <w:lang w:eastAsia="en-GB"/>
              </w:rPr>
              <w:t>dBm</w:t>
            </w:r>
          </w:p>
        </w:tc>
        <w:tc>
          <w:tcPr>
            <w:tcW w:w="2160" w:type="dxa"/>
            <w:tcBorders>
              <w:top w:val="single" w:sz="4" w:space="0" w:color="auto"/>
              <w:left w:val="single" w:sz="4" w:space="0" w:color="auto"/>
              <w:bottom w:val="single" w:sz="4" w:space="0" w:color="auto"/>
              <w:right w:val="single" w:sz="4" w:space="0" w:color="auto"/>
            </w:tcBorders>
            <w:hideMark/>
          </w:tcPr>
          <w:p w14:paraId="2FC9486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Note 1</w:t>
            </w:r>
          </w:p>
        </w:tc>
        <w:tc>
          <w:tcPr>
            <w:tcW w:w="3690" w:type="dxa"/>
            <w:tcBorders>
              <w:top w:val="single" w:sz="4" w:space="0" w:color="auto"/>
              <w:left w:val="single" w:sz="4" w:space="0" w:color="auto"/>
              <w:bottom w:val="single" w:sz="4" w:space="0" w:color="auto"/>
              <w:right w:val="single" w:sz="4" w:space="0" w:color="auto"/>
            </w:tcBorders>
            <w:hideMark/>
          </w:tcPr>
          <w:p w14:paraId="57EBFCC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SS-RSRP threshold for SS-RSRP measurement on Cell 1 for event B2</w:t>
            </w:r>
          </w:p>
        </w:tc>
      </w:tr>
      <w:tr w:rsidR="00F67509" w:rsidRPr="00F67509" w14:paraId="36113729"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0EB2641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CB75B7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7509">
              <w:rPr>
                <w:rFonts w:ascii="Arial" w:eastAsia="Times New Roman" w:hAnsi="Arial"/>
                <w:sz w:val="18"/>
                <w:lang w:eastAsia="en-GB"/>
              </w:rPr>
              <w:t>dBm</w:t>
            </w:r>
          </w:p>
        </w:tc>
        <w:tc>
          <w:tcPr>
            <w:tcW w:w="2160" w:type="dxa"/>
            <w:tcBorders>
              <w:top w:val="single" w:sz="4" w:space="0" w:color="auto"/>
              <w:left w:val="single" w:sz="4" w:space="0" w:color="auto"/>
              <w:bottom w:val="single" w:sz="4" w:space="0" w:color="auto"/>
              <w:right w:val="single" w:sz="4" w:space="0" w:color="auto"/>
            </w:tcBorders>
            <w:hideMark/>
          </w:tcPr>
          <w:p w14:paraId="513BCCA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-95</w:t>
            </w:r>
          </w:p>
        </w:tc>
        <w:tc>
          <w:tcPr>
            <w:tcW w:w="3690" w:type="dxa"/>
            <w:tcBorders>
              <w:top w:val="single" w:sz="4" w:space="0" w:color="auto"/>
              <w:left w:val="single" w:sz="4" w:space="0" w:color="auto"/>
              <w:bottom w:val="single" w:sz="4" w:space="0" w:color="auto"/>
              <w:right w:val="single" w:sz="4" w:space="0" w:color="auto"/>
            </w:tcBorders>
            <w:hideMark/>
          </w:tcPr>
          <w:p w14:paraId="7E26EAF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E-UTRAN RSRP threshold for RSRP measurement on Cell 2 for event B2</w:t>
            </w:r>
          </w:p>
        </w:tc>
      </w:tr>
      <w:tr w:rsidR="00F67509" w:rsidRPr="00F67509" w14:paraId="71608CAA"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D7DFE8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Hysteresis</w:t>
            </w:r>
          </w:p>
        </w:tc>
        <w:tc>
          <w:tcPr>
            <w:tcW w:w="990" w:type="dxa"/>
            <w:tcBorders>
              <w:top w:val="single" w:sz="4" w:space="0" w:color="auto"/>
              <w:left w:val="single" w:sz="4" w:space="0" w:color="auto"/>
              <w:bottom w:val="single" w:sz="4" w:space="0" w:color="auto"/>
              <w:right w:val="single" w:sz="4" w:space="0" w:color="auto"/>
            </w:tcBorders>
            <w:hideMark/>
          </w:tcPr>
          <w:p w14:paraId="759A6AB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7509">
              <w:rPr>
                <w:rFonts w:ascii="Arial" w:eastAsia="Times New Roman" w:hAnsi="Arial"/>
                <w:sz w:val="18"/>
                <w:lang w:eastAsia="en-GB"/>
              </w:rPr>
              <w:t>dB</w:t>
            </w:r>
          </w:p>
        </w:tc>
        <w:tc>
          <w:tcPr>
            <w:tcW w:w="2160" w:type="dxa"/>
            <w:tcBorders>
              <w:top w:val="single" w:sz="4" w:space="0" w:color="auto"/>
              <w:left w:val="single" w:sz="4" w:space="0" w:color="auto"/>
              <w:bottom w:val="single" w:sz="4" w:space="0" w:color="auto"/>
              <w:right w:val="single" w:sz="4" w:space="0" w:color="auto"/>
            </w:tcBorders>
            <w:hideMark/>
          </w:tcPr>
          <w:p w14:paraId="3FFBE67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0</w:t>
            </w:r>
          </w:p>
        </w:tc>
        <w:tc>
          <w:tcPr>
            <w:tcW w:w="3690" w:type="dxa"/>
            <w:tcBorders>
              <w:top w:val="single" w:sz="4" w:space="0" w:color="auto"/>
              <w:left w:val="single" w:sz="4" w:space="0" w:color="auto"/>
              <w:bottom w:val="single" w:sz="4" w:space="0" w:color="auto"/>
              <w:right w:val="single" w:sz="4" w:space="0" w:color="auto"/>
            </w:tcBorders>
          </w:tcPr>
          <w:p w14:paraId="3DC6095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F67509" w:rsidRPr="00F67509" w14:paraId="2A56D400"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0015BF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F67509">
              <w:rPr>
                <w:rFonts w:ascii="Arial" w:eastAsia="Times New Roman" w:hAnsi="Arial" w:cs="Arial"/>
                <w:sz w:val="18"/>
                <w:lang w:eastAsia="en-GB"/>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F3185C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7509">
              <w:rPr>
                <w:rFonts w:ascii="Arial" w:eastAsia="Times New Roman" w:hAnsi="Arial"/>
                <w:sz w:val="18"/>
                <w:lang w:eastAsia="en-GB"/>
              </w:rPr>
              <w:t>s</w:t>
            </w:r>
          </w:p>
        </w:tc>
        <w:tc>
          <w:tcPr>
            <w:tcW w:w="2160" w:type="dxa"/>
            <w:tcBorders>
              <w:top w:val="single" w:sz="4" w:space="0" w:color="auto"/>
              <w:left w:val="single" w:sz="4" w:space="0" w:color="auto"/>
              <w:bottom w:val="single" w:sz="4" w:space="0" w:color="auto"/>
              <w:right w:val="single" w:sz="4" w:space="0" w:color="auto"/>
            </w:tcBorders>
            <w:hideMark/>
          </w:tcPr>
          <w:p w14:paraId="59E5A02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0</w:t>
            </w:r>
          </w:p>
        </w:tc>
        <w:tc>
          <w:tcPr>
            <w:tcW w:w="3690" w:type="dxa"/>
            <w:tcBorders>
              <w:top w:val="single" w:sz="4" w:space="0" w:color="auto"/>
              <w:left w:val="single" w:sz="4" w:space="0" w:color="auto"/>
              <w:bottom w:val="single" w:sz="4" w:space="0" w:color="auto"/>
              <w:right w:val="single" w:sz="4" w:space="0" w:color="auto"/>
            </w:tcBorders>
          </w:tcPr>
          <w:p w14:paraId="593D93A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F67509" w:rsidRPr="00F67509" w14:paraId="4D17A9EF"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00FC56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Filter coefficient</w:t>
            </w:r>
          </w:p>
        </w:tc>
        <w:tc>
          <w:tcPr>
            <w:tcW w:w="990" w:type="dxa"/>
            <w:tcBorders>
              <w:top w:val="single" w:sz="4" w:space="0" w:color="auto"/>
              <w:left w:val="single" w:sz="4" w:space="0" w:color="auto"/>
              <w:bottom w:val="single" w:sz="4" w:space="0" w:color="auto"/>
              <w:right w:val="single" w:sz="4" w:space="0" w:color="auto"/>
            </w:tcBorders>
          </w:tcPr>
          <w:p w14:paraId="58153CF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41CF9D5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0</w:t>
            </w:r>
          </w:p>
        </w:tc>
        <w:tc>
          <w:tcPr>
            <w:tcW w:w="3690" w:type="dxa"/>
            <w:tcBorders>
              <w:top w:val="single" w:sz="4" w:space="0" w:color="auto"/>
              <w:left w:val="single" w:sz="4" w:space="0" w:color="auto"/>
              <w:bottom w:val="single" w:sz="4" w:space="0" w:color="auto"/>
              <w:right w:val="single" w:sz="4" w:space="0" w:color="auto"/>
            </w:tcBorders>
            <w:hideMark/>
          </w:tcPr>
          <w:p w14:paraId="54D366B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L3 filtering is not used</w:t>
            </w:r>
          </w:p>
        </w:tc>
      </w:tr>
      <w:tr w:rsidR="00F67509" w:rsidRPr="00F67509" w14:paraId="202BEBAD"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FDF058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DRX</w:t>
            </w:r>
          </w:p>
        </w:tc>
        <w:tc>
          <w:tcPr>
            <w:tcW w:w="990" w:type="dxa"/>
            <w:tcBorders>
              <w:top w:val="single" w:sz="4" w:space="0" w:color="auto"/>
              <w:left w:val="single" w:sz="4" w:space="0" w:color="auto"/>
              <w:bottom w:val="single" w:sz="4" w:space="0" w:color="auto"/>
              <w:right w:val="single" w:sz="4" w:space="0" w:color="auto"/>
            </w:tcBorders>
          </w:tcPr>
          <w:p w14:paraId="49E4AFE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60" w:type="dxa"/>
            <w:tcBorders>
              <w:top w:val="single" w:sz="4" w:space="0" w:color="auto"/>
              <w:left w:val="single" w:sz="4" w:space="0" w:color="auto"/>
              <w:bottom w:val="single" w:sz="4" w:space="0" w:color="auto"/>
              <w:right w:val="single" w:sz="4" w:space="0" w:color="auto"/>
            </w:tcBorders>
            <w:hideMark/>
          </w:tcPr>
          <w:p w14:paraId="653C841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OFF</w:t>
            </w:r>
          </w:p>
        </w:tc>
        <w:tc>
          <w:tcPr>
            <w:tcW w:w="3690" w:type="dxa"/>
            <w:tcBorders>
              <w:top w:val="single" w:sz="4" w:space="0" w:color="auto"/>
              <w:left w:val="single" w:sz="4" w:space="0" w:color="auto"/>
              <w:bottom w:val="single" w:sz="4" w:space="0" w:color="auto"/>
              <w:right w:val="single" w:sz="4" w:space="0" w:color="auto"/>
            </w:tcBorders>
            <w:hideMark/>
          </w:tcPr>
          <w:p w14:paraId="5DA50E8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OFF</w:t>
            </w:r>
          </w:p>
        </w:tc>
      </w:tr>
      <w:tr w:rsidR="00F67509" w:rsidRPr="00F67509" w14:paraId="0C3B1682"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FFD050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T1</w:t>
            </w:r>
          </w:p>
        </w:tc>
        <w:tc>
          <w:tcPr>
            <w:tcW w:w="990" w:type="dxa"/>
            <w:tcBorders>
              <w:top w:val="single" w:sz="4" w:space="0" w:color="auto"/>
              <w:left w:val="single" w:sz="4" w:space="0" w:color="auto"/>
              <w:bottom w:val="single" w:sz="4" w:space="0" w:color="auto"/>
              <w:right w:val="single" w:sz="4" w:space="0" w:color="auto"/>
            </w:tcBorders>
            <w:hideMark/>
          </w:tcPr>
          <w:p w14:paraId="38B65AF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7509">
              <w:rPr>
                <w:rFonts w:ascii="Arial" w:eastAsia="Times New Roman" w:hAnsi="Arial"/>
                <w:sz w:val="18"/>
                <w:lang w:eastAsia="en-GB"/>
              </w:rPr>
              <w:t>s</w:t>
            </w:r>
          </w:p>
        </w:tc>
        <w:tc>
          <w:tcPr>
            <w:tcW w:w="2160" w:type="dxa"/>
            <w:tcBorders>
              <w:top w:val="single" w:sz="4" w:space="0" w:color="auto"/>
              <w:left w:val="single" w:sz="4" w:space="0" w:color="auto"/>
              <w:bottom w:val="single" w:sz="4" w:space="0" w:color="auto"/>
              <w:right w:val="single" w:sz="4" w:space="0" w:color="auto"/>
            </w:tcBorders>
            <w:hideMark/>
          </w:tcPr>
          <w:p w14:paraId="46CDBBB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5</w:t>
            </w:r>
          </w:p>
        </w:tc>
        <w:tc>
          <w:tcPr>
            <w:tcW w:w="3690" w:type="dxa"/>
            <w:tcBorders>
              <w:top w:val="single" w:sz="4" w:space="0" w:color="auto"/>
              <w:left w:val="single" w:sz="4" w:space="0" w:color="auto"/>
              <w:bottom w:val="single" w:sz="4" w:space="0" w:color="auto"/>
              <w:right w:val="single" w:sz="4" w:space="0" w:color="auto"/>
            </w:tcBorders>
          </w:tcPr>
          <w:p w14:paraId="5DA7DFA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F67509" w:rsidRPr="00F67509" w14:paraId="0B51FC56"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1DB25B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r w:rsidRPr="00F67509">
              <w:rPr>
                <w:rFonts w:ascii="Arial" w:eastAsia="Times New Roman" w:hAnsi="Arial" w:cs="Arial"/>
                <w:sz w:val="18"/>
                <w:lang w:eastAsia="en-GB"/>
              </w:rPr>
              <w:t>T2</w:t>
            </w:r>
          </w:p>
        </w:tc>
        <w:tc>
          <w:tcPr>
            <w:tcW w:w="990" w:type="dxa"/>
            <w:tcBorders>
              <w:top w:val="single" w:sz="4" w:space="0" w:color="auto"/>
              <w:left w:val="single" w:sz="4" w:space="0" w:color="auto"/>
              <w:bottom w:val="single" w:sz="4" w:space="0" w:color="auto"/>
              <w:right w:val="single" w:sz="4" w:space="0" w:color="auto"/>
            </w:tcBorders>
            <w:hideMark/>
          </w:tcPr>
          <w:p w14:paraId="5F43731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7509">
              <w:rPr>
                <w:rFonts w:ascii="Arial" w:eastAsia="Times New Roman" w:hAnsi="Arial"/>
                <w:sz w:val="18"/>
                <w:lang w:eastAsia="en-GB"/>
              </w:rPr>
              <w:t>s</w:t>
            </w:r>
          </w:p>
        </w:tc>
        <w:tc>
          <w:tcPr>
            <w:tcW w:w="2160" w:type="dxa"/>
            <w:tcBorders>
              <w:top w:val="single" w:sz="4" w:space="0" w:color="auto"/>
              <w:left w:val="single" w:sz="4" w:space="0" w:color="auto"/>
              <w:bottom w:val="single" w:sz="4" w:space="0" w:color="auto"/>
              <w:right w:val="single" w:sz="4" w:space="0" w:color="auto"/>
            </w:tcBorders>
            <w:hideMark/>
          </w:tcPr>
          <w:p w14:paraId="39A3125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67509">
              <w:rPr>
                <w:rFonts w:ascii="Arial" w:eastAsia="Times New Roman" w:hAnsi="Arial" w:cs="Arial"/>
                <w:sz w:val="18"/>
                <w:lang w:eastAsia="en-GB"/>
              </w:rPr>
              <w:t>5</w:t>
            </w:r>
          </w:p>
        </w:tc>
        <w:tc>
          <w:tcPr>
            <w:tcW w:w="3690" w:type="dxa"/>
            <w:tcBorders>
              <w:top w:val="single" w:sz="4" w:space="0" w:color="auto"/>
              <w:left w:val="single" w:sz="4" w:space="0" w:color="auto"/>
              <w:bottom w:val="single" w:sz="4" w:space="0" w:color="auto"/>
              <w:right w:val="single" w:sz="4" w:space="0" w:color="auto"/>
            </w:tcBorders>
          </w:tcPr>
          <w:p w14:paraId="4004984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F67509" w:rsidRPr="00F67509" w14:paraId="3186D776" w14:textId="77777777" w:rsidTr="0087697E">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634A3958"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7509">
              <w:rPr>
                <w:rFonts w:ascii="Arial" w:eastAsia="Times New Roman" w:hAnsi="Arial"/>
                <w:sz w:val="18"/>
                <w:lang w:eastAsia="en-GB"/>
              </w:rPr>
              <w:t>Note 1:</w:t>
            </w:r>
            <w:r w:rsidRPr="00F67509">
              <w:rPr>
                <w:rFonts w:ascii="Arial" w:eastAsia="Times New Roman" w:hAnsi="Arial"/>
                <w:sz w:val="18"/>
                <w:lang w:eastAsia="en-GB"/>
              </w:rPr>
              <w:tab/>
              <w:t>Values are defined in Table 6.6.25.1.5-1</w:t>
            </w:r>
          </w:p>
        </w:tc>
      </w:tr>
    </w:tbl>
    <w:p w14:paraId="1D049253" w14:textId="77777777" w:rsidR="00F67509" w:rsidRPr="00F67509" w:rsidRDefault="00F67509" w:rsidP="00F67509">
      <w:pPr>
        <w:overflowPunct w:val="0"/>
        <w:autoSpaceDE w:val="0"/>
        <w:autoSpaceDN w:val="0"/>
        <w:adjustRightInd w:val="0"/>
        <w:textAlignment w:val="baseline"/>
        <w:rPr>
          <w:rFonts w:eastAsia="Times New Roman"/>
        </w:rPr>
      </w:pPr>
    </w:p>
    <w:p w14:paraId="536E466E"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6.6.25.1.4.2</w:t>
      </w:r>
      <w:r w:rsidRPr="00F67509">
        <w:rPr>
          <w:rFonts w:ascii="Arial" w:eastAsia="Times New Roman" w:hAnsi="Arial"/>
        </w:rPr>
        <w:tab/>
        <w:t>Test procedure</w:t>
      </w:r>
    </w:p>
    <w:p w14:paraId="4890C05A"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In the measurement control information from the </w:t>
      </w:r>
      <w:proofErr w:type="spellStart"/>
      <w:r w:rsidRPr="00F67509">
        <w:rPr>
          <w:rFonts w:eastAsia="Times New Roman"/>
        </w:rPr>
        <w:t>PCell</w:t>
      </w:r>
      <w:proofErr w:type="spellEnd"/>
      <w:r w:rsidRPr="00F67509">
        <w:rPr>
          <w:rFonts w:eastAsia="Times New Roman"/>
        </w:rPr>
        <w:t xml:space="preserve">, it is </w:t>
      </w:r>
      <w:proofErr w:type="spellStart"/>
      <w:r w:rsidRPr="00F67509">
        <w:rPr>
          <w:rFonts w:eastAsia="Times New Roman"/>
        </w:rPr>
        <w:t>indictated</w:t>
      </w:r>
      <w:proofErr w:type="spellEnd"/>
      <w:r w:rsidRPr="00F67509">
        <w:rPr>
          <w:rFonts w:eastAsia="Times New Roman"/>
        </w:rPr>
        <w:t xml:space="preserve"> to the UE that event-triggered reporting with Event B2 (</w:t>
      </w:r>
      <w:proofErr w:type="spellStart"/>
      <w:r w:rsidRPr="00F67509">
        <w:rPr>
          <w:rFonts w:eastAsia="Times New Roman"/>
        </w:rPr>
        <w:t>PCell</w:t>
      </w:r>
      <w:proofErr w:type="spellEnd"/>
      <w:r w:rsidRPr="00F67509">
        <w:rPr>
          <w:rFonts w:eastAsia="Times New Roman"/>
        </w:rPr>
        <w:t xml:space="preserve"> becomes worse than threshold1 and inter-RAT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4302717"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w:t>
      </w:r>
      <w:r w:rsidRPr="00F67509">
        <w:rPr>
          <w:rFonts w:eastAsia="Times New Roman"/>
        </w:rPr>
        <w:tab/>
        <w:t xml:space="preserve">Ensure the UE is in state RRC_CONNECTED with generic procedure parameters Connectivity NR SA, Connected without release </w:t>
      </w:r>
      <w:r w:rsidRPr="00F67509">
        <w:rPr>
          <w:rFonts w:eastAsia="Times New Roman"/>
          <w:i/>
          <w:iCs/>
        </w:rPr>
        <w:t>On</w:t>
      </w:r>
      <w:r w:rsidRPr="00F67509">
        <w:rPr>
          <w:rFonts w:eastAsia="Times New Roman"/>
        </w:rPr>
        <w:t xml:space="preserve"> and Test Mode </w:t>
      </w:r>
      <w:r w:rsidRPr="00F67509">
        <w:rPr>
          <w:rFonts w:eastAsia="Times New Roman"/>
          <w:i/>
          <w:iCs/>
        </w:rPr>
        <w:t>On</w:t>
      </w:r>
      <w:r w:rsidRPr="00F67509">
        <w:rPr>
          <w:rFonts w:eastAsia="Times New Roman"/>
        </w:rPr>
        <w:t xml:space="preserve"> according to TS 38.508-1 [14] clause 4.5.</w:t>
      </w:r>
    </w:p>
    <w:p w14:paraId="76589ADB"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2.</w:t>
      </w:r>
      <w:r w:rsidRPr="00F67509">
        <w:rPr>
          <w:rFonts w:eastAsia="Times New Roman"/>
        </w:rPr>
        <w:tab/>
        <w:t>Set the parameters according to T1 in Table 6.6.25.1.5-1.</w:t>
      </w:r>
    </w:p>
    <w:p w14:paraId="4039CD5A"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3.</w:t>
      </w:r>
      <w:r w:rsidRPr="00F67509">
        <w:rPr>
          <w:rFonts w:eastAsia="Times New Roman"/>
        </w:rPr>
        <w:tab/>
        <w:t xml:space="preserve">SS shall transmit </w:t>
      </w:r>
      <w:proofErr w:type="spellStart"/>
      <w:r w:rsidRPr="00F67509">
        <w:rPr>
          <w:rFonts w:eastAsia="Times New Roman"/>
          <w:i/>
          <w:iCs/>
        </w:rPr>
        <w:t>RRCReconfiguration</w:t>
      </w:r>
      <w:proofErr w:type="spellEnd"/>
      <w:r w:rsidRPr="00F67509">
        <w:rPr>
          <w:rFonts w:eastAsia="Times New Roman"/>
        </w:rPr>
        <w:t xml:space="preserve"> message to configure Event B2 triggered measurement report.</w:t>
      </w:r>
    </w:p>
    <w:p w14:paraId="0487D109"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4.</w:t>
      </w:r>
      <w:r w:rsidRPr="00F67509">
        <w:rPr>
          <w:rFonts w:eastAsia="Times New Roman"/>
        </w:rPr>
        <w:tab/>
        <w:t xml:space="preserve">The UE shall transmit </w:t>
      </w:r>
      <w:proofErr w:type="spellStart"/>
      <w:r w:rsidRPr="00F67509">
        <w:rPr>
          <w:rFonts w:eastAsia="Times New Roman"/>
          <w:i/>
          <w:iCs/>
        </w:rPr>
        <w:t>RRCReconfigurationComplete</w:t>
      </w:r>
      <w:proofErr w:type="spellEnd"/>
      <w:r w:rsidRPr="00F67509">
        <w:rPr>
          <w:rFonts w:eastAsia="Times New Roman"/>
        </w:rPr>
        <w:t xml:space="preserve"> message.</w:t>
      </w:r>
    </w:p>
    <w:p w14:paraId="696B09DA"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5.</w:t>
      </w:r>
      <w:r w:rsidRPr="00F67509">
        <w:rPr>
          <w:rFonts w:eastAsia="Times New Roman"/>
        </w:rPr>
        <w:tab/>
        <w:t xml:space="preserve">T1 starts. SS continuously schedules the UE to receive PDSCH on </w:t>
      </w:r>
      <w:proofErr w:type="spellStart"/>
      <w:r w:rsidRPr="00F67509">
        <w:rPr>
          <w:rFonts w:eastAsia="Times New Roman"/>
        </w:rPr>
        <w:t>Pcell</w:t>
      </w:r>
      <w:proofErr w:type="spellEnd"/>
      <w:r w:rsidRPr="00F67509">
        <w:rPr>
          <w:rFonts w:eastAsia="Times New Roman"/>
        </w:rPr>
        <w:t>, and monitors corresponding ACK/NACK feedbacks sent by the UE.</w:t>
      </w:r>
    </w:p>
    <w:p w14:paraId="4A65EA41"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6.</w:t>
      </w:r>
      <w:r w:rsidRPr="00F67509">
        <w:rPr>
          <w:rFonts w:eastAsia="Times New Roman"/>
        </w:rPr>
        <w:tab/>
        <w:t>When T1 expires, the SS shall switch the power setting from T1 to T2 as specified in Table 6.6.25.1.5-1. T2 starts.</w:t>
      </w:r>
    </w:p>
    <w:p w14:paraId="42D89555"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7.</w:t>
      </w:r>
      <w:r w:rsidRPr="00F67509">
        <w:rPr>
          <w:rFonts w:eastAsia="Times New Roman"/>
        </w:rPr>
        <w:tab/>
        <w:t xml:space="preserve">UE shall transmit </w:t>
      </w:r>
      <w:proofErr w:type="spellStart"/>
      <w:r w:rsidRPr="00F67509">
        <w:rPr>
          <w:rFonts w:eastAsia="Times New Roman"/>
          <w:i/>
          <w:iCs/>
        </w:rPr>
        <w:t>MeasurementReport</w:t>
      </w:r>
      <w:proofErr w:type="spellEnd"/>
      <w:r w:rsidRPr="00F67509">
        <w:rPr>
          <w:rFonts w:eastAsia="Times New Roman"/>
        </w:rPr>
        <w:t xml:space="preserve"> message triggered by Event B2. If the overall delays measured from the beginning of time period T2 is less than 3842ms, and ACK/NACKs are observed by the SS for the corresponding PDSCHs scheduled in </w:t>
      </w:r>
      <w:proofErr w:type="spellStart"/>
      <w:r w:rsidRPr="00F67509">
        <w:rPr>
          <w:rFonts w:eastAsia="Times New Roman"/>
        </w:rPr>
        <w:t>PCell</w:t>
      </w:r>
      <w:proofErr w:type="spellEnd"/>
      <w:r w:rsidRPr="00F67509">
        <w:rPr>
          <w:rFonts w:eastAsia="Times New Roman"/>
        </w:rPr>
        <w:t xml:space="preserve"> in all slots excluding those symbols as defined in TS 38.133 [6] clause 9.4.8.3.5 or clause 9.4.8.4.5, the number of successful tests is increased by one. If the UE fails to report the events within the overall measured delays requirements, or DTX in </w:t>
      </w:r>
      <w:proofErr w:type="spellStart"/>
      <w:r w:rsidRPr="00F67509">
        <w:rPr>
          <w:rFonts w:eastAsia="Times New Roman"/>
        </w:rPr>
        <w:t>PCell</w:t>
      </w:r>
      <w:proofErr w:type="spellEnd"/>
      <w:r w:rsidRPr="00F67509">
        <w:rPr>
          <w:rFonts w:eastAsia="Times New Roman"/>
        </w:rPr>
        <w:t xml:space="preserve"> is observed by the SS excluding those symbols as defined in TS 38.133 [6] clause 9.4.8.3.5 or clause 9.4.8.3.4.5, the number of failure tests is increased by one.</w:t>
      </w:r>
    </w:p>
    <w:p w14:paraId="09E5AFEE"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8.</w:t>
      </w:r>
      <w:r w:rsidRPr="00F67509">
        <w:rPr>
          <w:rFonts w:eastAsia="Times New Roman"/>
        </w:rPr>
        <w:tab/>
        <w:t xml:space="preserve">After the SS receive the </w:t>
      </w:r>
      <w:proofErr w:type="spellStart"/>
      <w:r w:rsidRPr="00F67509">
        <w:rPr>
          <w:rFonts w:eastAsia="Times New Roman"/>
          <w:i/>
          <w:iCs/>
        </w:rPr>
        <w:t>MeasurementReport</w:t>
      </w:r>
      <w:proofErr w:type="spellEnd"/>
      <w:r w:rsidRPr="00F67509">
        <w:rPr>
          <w:rFonts w:eastAsia="Times New Roman"/>
        </w:rPr>
        <w:t xml:space="preserve"> message in step 7 or when T2 expires, the SS shall:</w:t>
      </w:r>
    </w:p>
    <w:p w14:paraId="4B9AECF7"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 xml:space="preserve">transmit </w:t>
      </w:r>
      <w:proofErr w:type="spellStart"/>
      <w:r w:rsidRPr="00F67509">
        <w:rPr>
          <w:rFonts w:eastAsia="Times New Roman"/>
          <w:i/>
          <w:iCs/>
        </w:rPr>
        <w:t>RRCRelease</w:t>
      </w:r>
      <w:proofErr w:type="spellEnd"/>
      <w:r w:rsidRPr="00F67509">
        <w:rPr>
          <w:rFonts w:eastAsia="Times New Roman"/>
        </w:rPr>
        <w:t xml:space="preserve"> message to release the RRC connection which includes the release of the established radio bearers as well as all radio resources</w:t>
      </w:r>
    </w:p>
    <w:p w14:paraId="11819FB7"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OR</w:t>
      </w:r>
    </w:p>
    <w:p w14:paraId="34D8FD1B"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switch the UE off.</w:t>
      </w:r>
    </w:p>
    <w:p w14:paraId="0372D58C"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9.</w:t>
      </w:r>
      <w:r w:rsidRPr="00F67509">
        <w:rPr>
          <w:rFonts w:eastAsia="Times New Roman"/>
        </w:rPr>
        <w:tab/>
        <w:t>Set Cell 2 physical cell identity = ((current Cell 2 physical cell identity + 1) mod 1008) for next iteration of the test procedure loop.</w:t>
      </w:r>
    </w:p>
    <w:p w14:paraId="6776FC14"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10.</w:t>
      </w:r>
      <w:r w:rsidRPr="00F67509">
        <w:rPr>
          <w:rFonts w:eastAsia="Times New Roman"/>
        </w:rPr>
        <w:tab/>
        <w:t>Depending on the choice in Step 8, the SS:</w:t>
      </w:r>
    </w:p>
    <w:p w14:paraId="5AB16926"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 xml:space="preserve">if the RRC Connection Release has been sent, transmits in Cell 1 a </w:t>
      </w:r>
      <w:r w:rsidRPr="00F67509">
        <w:rPr>
          <w:rFonts w:eastAsia="Times New Roman"/>
          <w:i/>
          <w:iCs/>
        </w:rPr>
        <w:t>Paging</w:t>
      </w:r>
      <w:r w:rsidRPr="00F67509">
        <w:rPr>
          <w:rFonts w:eastAsia="Times New Roman"/>
        </w:rPr>
        <w:t xml:space="preserve"> message (including </w:t>
      </w:r>
      <w:proofErr w:type="spellStart"/>
      <w:r w:rsidRPr="00F67509">
        <w:rPr>
          <w:rFonts w:eastAsia="Times New Roman"/>
        </w:rPr>
        <w:t>PagingRecord</w:t>
      </w:r>
      <w:proofErr w:type="spellEnd"/>
      <w:r w:rsidRPr="00F67509">
        <w:rPr>
          <w:rFonts w:eastAsia="Times New Roman"/>
        </w:rPr>
        <w:t xml:space="preserve"> with UE-Identity) for the UE and ensures the UE is in state RRC_CONNECTED with generic procedure parameters Connectivity NR SA, Connected without release </w:t>
      </w:r>
      <w:r w:rsidRPr="00F67509">
        <w:rPr>
          <w:rFonts w:eastAsia="Times New Roman"/>
          <w:i/>
          <w:iCs/>
        </w:rPr>
        <w:t>On</w:t>
      </w:r>
      <w:r w:rsidRPr="00F67509">
        <w:rPr>
          <w:rFonts w:eastAsia="Times New Roman"/>
        </w:rPr>
        <w:t xml:space="preserve"> according to TS 38.508-1 [14] clause 4.5 (if the paging fails, switches off and on the UE and ensures the UE is in state RRC_CONNECTED with generic procedure parameters Connectivity NR, Connected without release </w:t>
      </w:r>
      <w:r w:rsidRPr="00F67509">
        <w:rPr>
          <w:rFonts w:eastAsia="Times New Roman"/>
          <w:i/>
          <w:iCs/>
        </w:rPr>
        <w:t>On</w:t>
      </w:r>
      <w:r w:rsidRPr="00F67509">
        <w:rPr>
          <w:rFonts w:eastAsia="Times New Roman"/>
        </w:rPr>
        <w:t xml:space="preserve"> according to TS 38.508-1 [14] clause 4.5),</w:t>
      </w:r>
    </w:p>
    <w:p w14:paraId="631BC77F"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OR</w:t>
      </w:r>
    </w:p>
    <w:p w14:paraId="3BC1342B"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 xml:space="preserve">if the device has been switched off, switches on the UE and ensures the UE is in state RRC_CONNECTED with generic procedure parameters Connectivity NR SA, Connected without release </w:t>
      </w:r>
      <w:r w:rsidRPr="00F67509">
        <w:rPr>
          <w:rFonts w:eastAsia="Times New Roman"/>
          <w:i/>
          <w:iCs/>
        </w:rPr>
        <w:t>On</w:t>
      </w:r>
      <w:r w:rsidRPr="00F67509">
        <w:rPr>
          <w:rFonts w:eastAsia="Times New Roman"/>
        </w:rPr>
        <w:t xml:space="preserve"> according to TS 38.508-1 [14] clause 4.5.</w:t>
      </w:r>
    </w:p>
    <w:p w14:paraId="7DFB3813"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11.</w:t>
      </w:r>
      <w:r w:rsidRPr="00F67509">
        <w:rPr>
          <w:rFonts w:eastAsia="Times New Roman"/>
        </w:rPr>
        <w:tab/>
        <w:t>Repeat step 2-10 until the confidence level according to Tables G.2.3-1 in Annex G clause G.2 is achieved.</w:t>
      </w:r>
    </w:p>
    <w:p w14:paraId="29A324AB"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6.6.25.1.4.3</w:t>
      </w:r>
      <w:r w:rsidRPr="00F67509">
        <w:rPr>
          <w:rFonts w:ascii="Arial" w:eastAsia="Times New Roman" w:hAnsi="Arial"/>
        </w:rPr>
        <w:tab/>
        <w:t>Message contents</w:t>
      </w:r>
    </w:p>
    <w:p w14:paraId="72C28005"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Message contents are according to TS 38.508-1 [14] clause 4.6 with the following exceptions: </w:t>
      </w:r>
    </w:p>
    <w:p w14:paraId="2AB64018"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67509" w:rsidRPr="00F67509" w14:paraId="3731EBB1" w14:textId="77777777" w:rsidTr="0087697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C5B15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Default Message Contents</w:t>
            </w:r>
          </w:p>
        </w:tc>
      </w:tr>
      <w:tr w:rsidR="00F67509" w:rsidRPr="00F67509" w14:paraId="4FE5288A" w14:textId="77777777" w:rsidTr="0087697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12BB3E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4A16D2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1CBA39F2" w14:textId="77777777" w:rsidTr="0087697E">
        <w:trPr>
          <w:cantSplit/>
          <w:trHeight w:val="1112"/>
          <w:jc w:val="center"/>
        </w:trPr>
        <w:tc>
          <w:tcPr>
            <w:tcW w:w="3964" w:type="dxa"/>
            <w:tcBorders>
              <w:top w:val="single" w:sz="4" w:space="0" w:color="auto"/>
              <w:left w:val="single" w:sz="4" w:space="0" w:color="auto"/>
              <w:bottom w:val="single" w:sz="4" w:space="0" w:color="auto"/>
              <w:right w:val="single" w:sz="4" w:space="0" w:color="auto"/>
            </w:tcBorders>
            <w:hideMark/>
          </w:tcPr>
          <w:p w14:paraId="255118E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334A5B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H.3.1-1</w:t>
            </w:r>
          </w:p>
          <w:p w14:paraId="05C7255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H.3.1-2 with condition INTER-RAT</w:t>
            </w:r>
          </w:p>
          <w:p w14:paraId="43F15B9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H.3.1-4A</w:t>
            </w:r>
          </w:p>
          <w:p w14:paraId="1D53A4E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H.3.1-5 with condition INTER-RAT</w:t>
            </w:r>
          </w:p>
          <w:p w14:paraId="2CE9B46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H.3.1-7 with condition INTER-RAT</w:t>
            </w:r>
          </w:p>
        </w:tc>
      </w:tr>
      <w:tr w:rsidR="00F67509" w:rsidRPr="00F67509" w14:paraId="50C292B2" w14:textId="77777777" w:rsidTr="0087697E">
        <w:trPr>
          <w:cantSplit/>
          <w:trHeight w:val="521"/>
          <w:jc w:val="center"/>
        </w:trPr>
        <w:tc>
          <w:tcPr>
            <w:tcW w:w="3964" w:type="dxa"/>
            <w:tcBorders>
              <w:top w:val="single" w:sz="4" w:space="0" w:color="auto"/>
              <w:left w:val="single" w:sz="4" w:space="0" w:color="auto"/>
              <w:bottom w:val="single" w:sz="4" w:space="0" w:color="auto"/>
              <w:right w:val="single" w:sz="4" w:space="0" w:color="auto"/>
            </w:tcBorders>
            <w:hideMark/>
          </w:tcPr>
          <w:p w14:paraId="2F4DB5A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bookmarkStart w:id="3" w:name="OLE_LINK169"/>
            <w:r w:rsidRPr="00F67509">
              <w:rPr>
                <w:rFonts w:ascii="Arial" w:eastAsia="Times New Roman" w:hAnsi="Arial"/>
                <w:sz w:val="18"/>
              </w:rPr>
              <w:t xml:space="preserve">Specific message contents exceptions for </w:t>
            </w:r>
            <w:bookmarkEnd w:id="3"/>
            <w:r w:rsidRPr="00F67509">
              <w:rPr>
                <w:rFonts w:ascii="Arial" w:eastAsia="Times New Roman" w:hAnsi="Arial"/>
                <w:sz w:val="18"/>
              </w:rPr>
              <w:t>Cell 1</w:t>
            </w:r>
          </w:p>
        </w:tc>
        <w:tc>
          <w:tcPr>
            <w:tcW w:w="5665" w:type="dxa"/>
            <w:tcBorders>
              <w:top w:val="single" w:sz="4" w:space="0" w:color="auto"/>
              <w:left w:val="single" w:sz="4" w:space="0" w:color="auto"/>
              <w:bottom w:val="single" w:sz="4" w:space="0" w:color="auto"/>
              <w:right w:val="single" w:sz="4" w:space="0" w:color="auto"/>
            </w:tcBorders>
            <w:hideMark/>
          </w:tcPr>
          <w:p w14:paraId="533FB9F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H.3.1-3 with condition INTRA-FREQ MO</w:t>
            </w:r>
          </w:p>
          <w:p w14:paraId="4ECE05D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bookmarkStart w:id="4" w:name="OLE_LINK167"/>
            <w:r w:rsidRPr="00F67509">
              <w:rPr>
                <w:rFonts w:ascii="Arial" w:eastAsia="Times New Roman" w:hAnsi="Arial"/>
                <w:sz w:val="18"/>
              </w:rPr>
              <w:t xml:space="preserve">Table 7.3.1-3 </w:t>
            </w:r>
            <w:bookmarkEnd w:id="4"/>
            <w:r w:rsidRPr="00F67509">
              <w:rPr>
                <w:rFonts w:ascii="Arial" w:eastAsia="Times New Roman" w:hAnsi="Arial"/>
                <w:sz w:val="18"/>
              </w:rPr>
              <w:t>in TS 38.508-1 [14] with condition SMTC.1</w:t>
            </w:r>
          </w:p>
        </w:tc>
      </w:tr>
      <w:tr w:rsidR="00F67509" w:rsidRPr="00F67509" w14:paraId="447B312A" w14:textId="77777777" w:rsidTr="0087697E">
        <w:trPr>
          <w:cantSplit/>
          <w:trHeight w:val="342"/>
          <w:jc w:val="center"/>
        </w:trPr>
        <w:tc>
          <w:tcPr>
            <w:tcW w:w="3964" w:type="dxa"/>
            <w:tcBorders>
              <w:top w:val="single" w:sz="4" w:space="0" w:color="auto"/>
              <w:left w:val="single" w:sz="4" w:space="0" w:color="auto"/>
              <w:bottom w:val="single" w:sz="4" w:space="0" w:color="auto"/>
              <w:right w:val="single" w:sz="4" w:space="0" w:color="auto"/>
            </w:tcBorders>
            <w:hideMark/>
          </w:tcPr>
          <w:p w14:paraId="53829A1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545E65F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H.3.1-3A</w:t>
            </w:r>
          </w:p>
        </w:tc>
      </w:tr>
    </w:tbl>
    <w:p w14:paraId="4519F013" w14:textId="77777777" w:rsidR="00F67509" w:rsidRPr="00F67509" w:rsidRDefault="00F67509" w:rsidP="00F67509">
      <w:pPr>
        <w:overflowPunct w:val="0"/>
        <w:autoSpaceDE w:val="0"/>
        <w:autoSpaceDN w:val="0"/>
        <w:adjustRightInd w:val="0"/>
        <w:textAlignment w:val="baseline"/>
        <w:rPr>
          <w:rFonts w:eastAsia="Times New Roman"/>
        </w:rPr>
      </w:pPr>
    </w:p>
    <w:p w14:paraId="0F1BDE40"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6.6.25.1.5</w:t>
      </w:r>
      <w:r w:rsidRPr="00F67509">
        <w:rPr>
          <w:rFonts w:ascii="Arial" w:eastAsia="Times New Roman" w:hAnsi="Arial"/>
        </w:rPr>
        <w:tab/>
        <w:t>Test requirement</w:t>
      </w:r>
    </w:p>
    <w:p w14:paraId="3B29EC75"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Table 6.6.25.1.5-1 and Table 6.6.25.1.5-2 define the primary level settings including test tolerances for all tests.</w:t>
      </w:r>
    </w:p>
    <w:p w14:paraId="5261089D"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 xml:space="preserve">Table 6.6.25.1.5-1: FR1 </w:t>
      </w:r>
      <w:proofErr w:type="spellStart"/>
      <w:r w:rsidRPr="00F67509">
        <w:rPr>
          <w:rFonts w:ascii="Arial" w:eastAsia="Times New Roman" w:hAnsi="Arial"/>
          <w:b/>
        </w:rPr>
        <w:t>PCell</w:t>
      </w:r>
      <w:proofErr w:type="spellEnd"/>
      <w:r w:rsidRPr="00F67509">
        <w:rPr>
          <w:rFonts w:ascii="Arial" w:eastAsia="Times New Roman" w:hAnsi="Arial"/>
          <w:b/>
        </w:rPr>
        <w:t xml:space="preserve"> specific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F67509" w:rsidRPr="00F67509" w14:paraId="55CC4B7F" w14:textId="77777777" w:rsidTr="0087697E">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F944D2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Parameter</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276063A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Unit</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37DCB89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Configuration</w:t>
            </w:r>
          </w:p>
        </w:tc>
        <w:tc>
          <w:tcPr>
            <w:tcW w:w="2708" w:type="dxa"/>
            <w:gridSpan w:val="2"/>
            <w:tcBorders>
              <w:top w:val="single" w:sz="4" w:space="0" w:color="auto"/>
              <w:left w:val="single" w:sz="4" w:space="0" w:color="auto"/>
              <w:bottom w:val="nil"/>
              <w:right w:val="single" w:sz="4" w:space="0" w:color="auto"/>
            </w:tcBorders>
            <w:hideMark/>
          </w:tcPr>
          <w:p w14:paraId="29A2636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Cell 1</w:t>
            </w:r>
          </w:p>
        </w:tc>
      </w:tr>
      <w:tr w:rsidR="00F67509" w:rsidRPr="00F67509" w14:paraId="196D85DD" w14:textId="77777777" w:rsidTr="0087697E">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79224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C64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B0B4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156D83E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T1</w:t>
            </w:r>
          </w:p>
        </w:tc>
        <w:tc>
          <w:tcPr>
            <w:tcW w:w="1521" w:type="dxa"/>
            <w:tcBorders>
              <w:top w:val="single" w:sz="4" w:space="0" w:color="auto"/>
              <w:left w:val="single" w:sz="4" w:space="0" w:color="auto"/>
              <w:bottom w:val="single" w:sz="4" w:space="0" w:color="auto"/>
              <w:right w:val="single" w:sz="4" w:space="0" w:color="auto"/>
            </w:tcBorders>
            <w:hideMark/>
          </w:tcPr>
          <w:p w14:paraId="256B1E1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T2</w:t>
            </w:r>
          </w:p>
        </w:tc>
      </w:tr>
      <w:tr w:rsidR="00F67509" w:rsidRPr="00F67509" w14:paraId="2E78087C"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19B5234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RF channel number</w:t>
            </w:r>
          </w:p>
        </w:tc>
        <w:tc>
          <w:tcPr>
            <w:tcW w:w="1369" w:type="dxa"/>
            <w:tcBorders>
              <w:top w:val="single" w:sz="4" w:space="0" w:color="auto"/>
              <w:left w:val="single" w:sz="4" w:space="0" w:color="auto"/>
              <w:bottom w:val="single" w:sz="4" w:space="0" w:color="auto"/>
              <w:right w:val="single" w:sz="4" w:space="0" w:color="auto"/>
            </w:tcBorders>
          </w:tcPr>
          <w:p w14:paraId="5517839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220B43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AE72D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w:t>
            </w:r>
          </w:p>
        </w:tc>
      </w:tr>
      <w:tr w:rsidR="00F67509" w:rsidRPr="00F67509" w14:paraId="31B9F380" w14:textId="77777777" w:rsidTr="0087697E">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DEA42E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2F1496A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3E4EB4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0239FE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FDD</w:t>
            </w:r>
          </w:p>
        </w:tc>
      </w:tr>
      <w:tr w:rsidR="00F67509" w:rsidRPr="00F67509" w14:paraId="67E44694" w14:textId="77777777" w:rsidTr="0087697E">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BF512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8B2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220009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2, 3, 5, 6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C2452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w:t>
            </w:r>
          </w:p>
        </w:tc>
      </w:tr>
      <w:tr w:rsidR="00F67509" w:rsidRPr="00F67509" w14:paraId="55BB7DDF" w14:textId="77777777" w:rsidTr="0087697E">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3B74926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2205B5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SCS=15 kHz</w:t>
            </w:r>
          </w:p>
        </w:tc>
        <w:tc>
          <w:tcPr>
            <w:tcW w:w="1369" w:type="dxa"/>
            <w:tcBorders>
              <w:top w:val="single" w:sz="4" w:space="0" w:color="auto"/>
              <w:left w:val="single" w:sz="4" w:space="0" w:color="auto"/>
              <w:bottom w:val="single" w:sz="4" w:space="0" w:color="auto"/>
              <w:right w:val="single" w:sz="4" w:space="0" w:color="auto"/>
            </w:tcBorders>
          </w:tcPr>
          <w:p w14:paraId="2E5C289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08DED7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FDCD3E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TDDConf.1.1</w:t>
            </w:r>
          </w:p>
        </w:tc>
      </w:tr>
      <w:tr w:rsidR="00F67509" w:rsidRPr="00F67509" w14:paraId="15033FE3" w14:textId="77777777" w:rsidTr="0087697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D8AC3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575318B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SCS=30 kHz</w:t>
            </w:r>
          </w:p>
        </w:tc>
        <w:tc>
          <w:tcPr>
            <w:tcW w:w="1369" w:type="dxa"/>
            <w:tcBorders>
              <w:top w:val="single" w:sz="4" w:space="0" w:color="auto"/>
              <w:left w:val="single" w:sz="4" w:space="0" w:color="auto"/>
              <w:bottom w:val="single" w:sz="4" w:space="0" w:color="auto"/>
              <w:right w:val="single" w:sz="4" w:space="0" w:color="auto"/>
            </w:tcBorders>
          </w:tcPr>
          <w:p w14:paraId="29E7E57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05A0C6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9A718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TDDConf.2.1</w:t>
            </w:r>
          </w:p>
        </w:tc>
      </w:tr>
      <w:tr w:rsidR="00F67509" w:rsidRPr="00F67509" w14:paraId="478EE11E"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38B69F2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BWchannel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5103D9F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MHz</w:t>
            </w:r>
          </w:p>
        </w:tc>
        <w:tc>
          <w:tcPr>
            <w:tcW w:w="1535" w:type="dxa"/>
            <w:tcBorders>
              <w:top w:val="single" w:sz="4" w:space="0" w:color="auto"/>
              <w:left w:val="single" w:sz="4" w:space="0" w:color="auto"/>
              <w:bottom w:val="single" w:sz="4" w:space="0" w:color="auto"/>
              <w:right w:val="single" w:sz="4" w:space="0" w:color="auto"/>
            </w:tcBorders>
            <w:hideMark/>
          </w:tcPr>
          <w:p w14:paraId="1BCE4AF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41F15A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10: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52 (FDD)</w:t>
            </w:r>
          </w:p>
        </w:tc>
      </w:tr>
      <w:tr w:rsidR="00F67509" w:rsidRPr="00F67509" w14:paraId="2976CEFA"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5F04E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026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7A915D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B8D2A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10: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52 (TDD)</w:t>
            </w:r>
          </w:p>
        </w:tc>
      </w:tr>
      <w:tr w:rsidR="00F67509" w:rsidRPr="00F67509" w14:paraId="322472FF"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EF130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D4F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F2B4D3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3DEFC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40: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106 (TDD)</w:t>
            </w:r>
          </w:p>
        </w:tc>
      </w:tr>
      <w:tr w:rsidR="00F67509" w:rsidRPr="00F67509" w14:paraId="50E848A3"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3B5C61F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 reference measurement channel</w:t>
            </w:r>
          </w:p>
        </w:tc>
        <w:tc>
          <w:tcPr>
            <w:tcW w:w="1369" w:type="dxa"/>
            <w:vMerge w:val="restart"/>
            <w:tcBorders>
              <w:top w:val="single" w:sz="4" w:space="0" w:color="auto"/>
              <w:left w:val="single" w:sz="4" w:space="0" w:color="auto"/>
              <w:bottom w:val="single" w:sz="4" w:space="0" w:color="auto"/>
              <w:right w:val="single" w:sz="4" w:space="0" w:color="auto"/>
            </w:tcBorders>
          </w:tcPr>
          <w:p w14:paraId="6227764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EF1866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2BE7DA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SR.1.1 FDD</w:t>
            </w:r>
          </w:p>
        </w:tc>
      </w:tr>
      <w:tr w:rsidR="00F67509" w:rsidRPr="00F67509" w14:paraId="6A873691"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37798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ABA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84BFDB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650F30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SR.1.1 TDD</w:t>
            </w:r>
          </w:p>
        </w:tc>
      </w:tr>
      <w:tr w:rsidR="00F67509" w:rsidRPr="00F67509" w14:paraId="258D0AEB"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45444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04F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E20B29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770983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SR.2.1 TDD</w:t>
            </w:r>
          </w:p>
        </w:tc>
      </w:tr>
      <w:tr w:rsidR="00F67509" w:rsidRPr="00F67509" w14:paraId="6B0EABCD"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2EE89A0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RMSI CORSET reference channel</w:t>
            </w:r>
          </w:p>
        </w:tc>
        <w:tc>
          <w:tcPr>
            <w:tcW w:w="1369" w:type="dxa"/>
            <w:vMerge w:val="restart"/>
            <w:tcBorders>
              <w:top w:val="single" w:sz="4" w:space="0" w:color="auto"/>
              <w:left w:val="single" w:sz="4" w:space="0" w:color="auto"/>
              <w:bottom w:val="single" w:sz="4" w:space="0" w:color="auto"/>
              <w:right w:val="single" w:sz="4" w:space="0" w:color="auto"/>
            </w:tcBorders>
          </w:tcPr>
          <w:p w14:paraId="2C6A1BB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DB7250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613A78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CR.1.1 FDD</w:t>
            </w:r>
          </w:p>
        </w:tc>
      </w:tr>
      <w:tr w:rsidR="00F67509" w:rsidRPr="00F67509" w14:paraId="5B68ADE0"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E1B58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149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D0ADE7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504276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CR.1.1 TDD</w:t>
            </w:r>
          </w:p>
        </w:tc>
      </w:tr>
      <w:tr w:rsidR="00F67509" w:rsidRPr="00F67509" w14:paraId="747B14A8"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E3563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EA49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CADFCD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C8B95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CR.2.1 TDD</w:t>
            </w:r>
          </w:p>
        </w:tc>
      </w:tr>
      <w:tr w:rsidR="00F67509" w:rsidRPr="00F67509" w14:paraId="223B43DF" w14:textId="77777777" w:rsidTr="0087697E">
        <w:trPr>
          <w:trHeight w:val="115"/>
        </w:trPr>
        <w:tc>
          <w:tcPr>
            <w:tcW w:w="3360" w:type="dxa"/>
            <w:gridSpan w:val="3"/>
            <w:vMerge w:val="restart"/>
            <w:tcBorders>
              <w:top w:val="nil"/>
              <w:left w:val="single" w:sz="4" w:space="0" w:color="auto"/>
              <w:bottom w:val="single" w:sz="4" w:space="0" w:color="auto"/>
              <w:right w:val="single" w:sz="4" w:space="0" w:color="auto"/>
            </w:tcBorders>
            <w:hideMark/>
          </w:tcPr>
          <w:p w14:paraId="30D4759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Dedicated CORSET reference channel</w:t>
            </w:r>
          </w:p>
        </w:tc>
        <w:tc>
          <w:tcPr>
            <w:tcW w:w="1369" w:type="dxa"/>
            <w:vMerge w:val="restart"/>
            <w:tcBorders>
              <w:top w:val="nil"/>
              <w:left w:val="single" w:sz="4" w:space="0" w:color="auto"/>
              <w:bottom w:val="single" w:sz="4" w:space="0" w:color="auto"/>
              <w:right w:val="single" w:sz="4" w:space="0" w:color="auto"/>
            </w:tcBorders>
          </w:tcPr>
          <w:p w14:paraId="61B104F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F17638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F51DA9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CCR.1.1 FDD</w:t>
            </w:r>
          </w:p>
        </w:tc>
      </w:tr>
      <w:tr w:rsidR="00F67509" w:rsidRPr="00F67509" w14:paraId="4D94CB8E" w14:textId="77777777" w:rsidTr="0087697E">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56A78F4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752FE19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8EE5F6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BCEF4D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CCR.1.1 TDD</w:t>
            </w:r>
          </w:p>
        </w:tc>
      </w:tr>
      <w:tr w:rsidR="00F67509" w:rsidRPr="00F67509" w14:paraId="15336E69" w14:textId="77777777" w:rsidTr="0087697E">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6051D76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EC296C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A1F989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92D2D6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CCR.2.1 TDD</w:t>
            </w:r>
          </w:p>
        </w:tc>
      </w:tr>
      <w:tr w:rsidR="00F67509" w:rsidRPr="00F67509" w14:paraId="65327179" w14:textId="77777777" w:rsidTr="0087697E">
        <w:tc>
          <w:tcPr>
            <w:tcW w:w="1694" w:type="dxa"/>
            <w:vMerge w:val="restart"/>
            <w:tcBorders>
              <w:top w:val="single" w:sz="4" w:space="0" w:color="auto"/>
              <w:left w:val="single" w:sz="4" w:space="0" w:color="auto"/>
              <w:bottom w:val="single" w:sz="4" w:space="0" w:color="auto"/>
              <w:right w:val="single" w:sz="4" w:space="0" w:color="auto"/>
            </w:tcBorders>
            <w:hideMark/>
          </w:tcPr>
          <w:p w14:paraId="711F692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D11705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1102AA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441091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0732B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DLBWP.0.1</w:t>
            </w:r>
          </w:p>
        </w:tc>
      </w:tr>
      <w:tr w:rsidR="00F67509" w:rsidRPr="00F67509" w14:paraId="79B3B259"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5B380F9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0BBE00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28DB51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1694A0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4A1FD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DLBWP.1.1</w:t>
            </w:r>
          </w:p>
        </w:tc>
      </w:tr>
      <w:tr w:rsidR="00F67509" w:rsidRPr="00F67509" w14:paraId="429B34A7"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7DCDF23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0D2522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FA61C6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29C4F6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9F981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ULBWP.0.1</w:t>
            </w:r>
          </w:p>
        </w:tc>
      </w:tr>
      <w:tr w:rsidR="00F67509" w:rsidRPr="00F67509" w14:paraId="7E35FCB0"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573FB34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1CD5EA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EB4AE1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487938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328C1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ULBWP.1.1</w:t>
            </w:r>
          </w:p>
        </w:tc>
      </w:tr>
      <w:tr w:rsidR="00F67509" w:rsidRPr="00F67509" w14:paraId="43CF2042"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782BE91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OCNG </w:t>
            </w:r>
            <w:proofErr w:type="spellStart"/>
            <w:r w:rsidRPr="00F67509">
              <w:rPr>
                <w:rFonts w:ascii="Arial" w:eastAsia="Times New Roman" w:hAnsi="Arial"/>
                <w:sz w:val="18"/>
              </w:rPr>
              <w:t>pattern</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1</w:t>
            </w:r>
          </w:p>
        </w:tc>
        <w:tc>
          <w:tcPr>
            <w:tcW w:w="1369" w:type="dxa"/>
            <w:tcBorders>
              <w:top w:val="single" w:sz="4" w:space="0" w:color="auto"/>
              <w:left w:val="single" w:sz="4" w:space="0" w:color="auto"/>
              <w:bottom w:val="single" w:sz="4" w:space="0" w:color="auto"/>
              <w:right w:val="single" w:sz="4" w:space="0" w:color="auto"/>
            </w:tcBorders>
          </w:tcPr>
          <w:p w14:paraId="4799183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742537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87D3A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OP.1</w:t>
            </w:r>
          </w:p>
        </w:tc>
      </w:tr>
      <w:tr w:rsidR="00F67509" w:rsidRPr="00F67509" w14:paraId="602E252B"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7C154A1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SMTC configuration</w:t>
            </w:r>
          </w:p>
        </w:tc>
        <w:tc>
          <w:tcPr>
            <w:tcW w:w="1369" w:type="dxa"/>
            <w:tcBorders>
              <w:top w:val="single" w:sz="4" w:space="0" w:color="auto"/>
              <w:left w:val="single" w:sz="4" w:space="0" w:color="auto"/>
              <w:bottom w:val="single" w:sz="4" w:space="0" w:color="auto"/>
              <w:right w:val="single" w:sz="4" w:space="0" w:color="auto"/>
            </w:tcBorders>
          </w:tcPr>
          <w:p w14:paraId="57C8EE9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276B9C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C2D33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SMTC.1</w:t>
            </w:r>
          </w:p>
        </w:tc>
      </w:tr>
      <w:tr w:rsidR="00F67509" w:rsidRPr="00F67509" w14:paraId="563CD79E"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554DF4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0407706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C6FFAA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EF0C83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bookmarkStart w:id="5" w:name="OLE_LINK172"/>
            <w:r w:rsidRPr="00F67509">
              <w:rPr>
                <w:rFonts w:ascii="Arial" w:eastAsia="Times New Roman" w:hAnsi="Arial"/>
                <w:sz w:val="18"/>
              </w:rPr>
              <w:t>SSB.1 FR1</w:t>
            </w:r>
            <w:bookmarkEnd w:id="5"/>
          </w:p>
        </w:tc>
      </w:tr>
      <w:tr w:rsidR="00F67509" w:rsidRPr="00F67509" w14:paraId="2EC48703" w14:textId="77777777" w:rsidTr="0087697E">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289DB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8579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885267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22027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SSB.2 FR1</w:t>
            </w:r>
          </w:p>
        </w:tc>
      </w:tr>
      <w:tr w:rsidR="00F67509" w:rsidRPr="00F67509" w14:paraId="625BD1CE" w14:textId="77777777" w:rsidTr="0087697E">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47C4F6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CSI-RS for tracking</w:t>
            </w:r>
          </w:p>
        </w:tc>
        <w:tc>
          <w:tcPr>
            <w:tcW w:w="1369" w:type="dxa"/>
            <w:vMerge w:val="restart"/>
            <w:tcBorders>
              <w:top w:val="nil"/>
              <w:left w:val="single" w:sz="4" w:space="0" w:color="auto"/>
              <w:bottom w:val="single" w:sz="4" w:space="0" w:color="auto"/>
              <w:right w:val="single" w:sz="4" w:space="0" w:color="auto"/>
            </w:tcBorders>
          </w:tcPr>
          <w:p w14:paraId="6FFE65E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D97253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A7B2C3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TRS.1.1 FDD</w:t>
            </w:r>
          </w:p>
        </w:tc>
      </w:tr>
      <w:tr w:rsidR="00F67509" w:rsidRPr="00F67509" w14:paraId="17C9A83D" w14:textId="77777777" w:rsidTr="008769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78CC30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E237CD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2787FF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3D32F4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TRS.1.1 TDD</w:t>
            </w:r>
          </w:p>
        </w:tc>
      </w:tr>
      <w:tr w:rsidR="00F67509" w:rsidRPr="00F67509" w14:paraId="6F1E2682" w14:textId="77777777" w:rsidTr="008769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E47DFC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66101A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2884EA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23D923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TRS.1.2 TDD</w:t>
            </w:r>
          </w:p>
        </w:tc>
      </w:tr>
      <w:tr w:rsidR="00F67509" w:rsidRPr="00F67509" w14:paraId="4B3E521B"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2B838B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b2-Threshold1</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2064CF7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w:t>
            </w:r>
          </w:p>
        </w:tc>
        <w:tc>
          <w:tcPr>
            <w:tcW w:w="1535" w:type="dxa"/>
            <w:tcBorders>
              <w:top w:val="single" w:sz="4" w:space="0" w:color="auto"/>
              <w:left w:val="single" w:sz="4" w:space="0" w:color="auto"/>
              <w:bottom w:val="single" w:sz="4" w:space="0" w:color="auto"/>
              <w:right w:val="single" w:sz="4" w:space="0" w:color="auto"/>
            </w:tcBorders>
            <w:hideMark/>
          </w:tcPr>
          <w:p w14:paraId="56782CB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B579D6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-96</w:t>
            </w:r>
          </w:p>
        </w:tc>
      </w:tr>
      <w:tr w:rsidR="00F67509" w:rsidRPr="00F67509" w14:paraId="64860E4B"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E0BFE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F08E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C75C67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4C55D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-93</w:t>
            </w:r>
          </w:p>
        </w:tc>
      </w:tr>
      <w:tr w:rsidR="00F67509" w:rsidRPr="00F67509" w14:paraId="1810FBE6"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05DF306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5E4FF0F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3BDC645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110215F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r>
      <w:tr w:rsidR="00F67509" w:rsidRPr="00F67509" w14:paraId="5F158D56"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5E9C5A4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563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62D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E2E5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5B181EBF"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58DBF74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533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7E29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CD754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3FA693E8"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4760610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702A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D10C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9EC9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7896D94B"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7484FB7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F789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3196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202E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449D40A1"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4E1B0FF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BBD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098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9DED1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706FD1F3"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5FC53FF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107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C62A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307E7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055AE78E"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0CD63EC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461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6B6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D0FF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574864A5"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0B71DE1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3133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270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BA046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0B02802C" w14:textId="77777777" w:rsidTr="0087697E">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F49FDB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N</w:t>
            </w:r>
            <w:r w:rsidRPr="00F67509">
              <w:rPr>
                <w:rFonts w:ascii="Arial" w:eastAsia="Times New Roman" w:hAnsi="Arial"/>
                <w:sz w:val="18"/>
                <w:vertAlign w:val="subscript"/>
              </w:rPr>
              <w:t>oc</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369" w:type="dxa"/>
            <w:tcBorders>
              <w:top w:val="single" w:sz="4" w:space="0" w:color="auto"/>
              <w:left w:val="single" w:sz="4" w:space="0" w:color="auto"/>
              <w:bottom w:val="single" w:sz="4" w:space="0" w:color="auto"/>
              <w:right w:val="single" w:sz="4" w:space="0" w:color="auto"/>
            </w:tcBorders>
            <w:hideMark/>
          </w:tcPr>
          <w:p w14:paraId="2497EF7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 kHz</w:t>
            </w:r>
          </w:p>
        </w:tc>
        <w:tc>
          <w:tcPr>
            <w:tcW w:w="1535" w:type="dxa"/>
            <w:tcBorders>
              <w:top w:val="single" w:sz="4" w:space="0" w:color="auto"/>
              <w:left w:val="single" w:sz="4" w:space="0" w:color="auto"/>
              <w:bottom w:val="single" w:sz="4" w:space="0" w:color="auto"/>
              <w:right w:val="single" w:sz="4" w:space="0" w:color="auto"/>
            </w:tcBorders>
            <w:hideMark/>
          </w:tcPr>
          <w:p w14:paraId="73C962D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E2CDE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-104</w:t>
            </w:r>
          </w:p>
        </w:tc>
      </w:tr>
      <w:tr w:rsidR="00F67509" w:rsidRPr="00F67509" w14:paraId="1BA8F56D" w14:textId="77777777" w:rsidTr="0087697E">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FBDC9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N</w:t>
            </w:r>
            <w:r w:rsidRPr="00F67509">
              <w:rPr>
                <w:rFonts w:ascii="Arial" w:eastAsia="Times New Roman" w:hAnsi="Arial"/>
                <w:sz w:val="18"/>
                <w:vertAlign w:val="subscript"/>
              </w:rPr>
              <w:t>oc</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E4B81E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41C4238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95033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-104</w:t>
            </w:r>
          </w:p>
        </w:tc>
      </w:tr>
      <w:tr w:rsidR="00F67509" w:rsidRPr="00F67509" w14:paraId="3A1E5316" w14:textId="77777777" w:rsidTr="0087697E">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DC230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818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DCD3A6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45997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-101</w:t>
            </w:r>
          </w:p>
        </w:tc>
      </w:tr>
      <w:tr w:rsidR="00F67509" w:rsidRPr="00F67509" w14:paraId="55863CAC"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866447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65C678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61FCCD5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3A5F0D0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6B84824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-1.55</w:t>
            </w:r>
          </w:p>
        </w:tc>
      </w:tr>
      <w:tr w:rsidR="00F67509" w:rsidRPr="00F67509" w14:paraId="13215F6B"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9D287E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bookmarkStart w:id="6" w:name="OLE_LINK182"/>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bookmarkEnd w:id="6"/>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3CB44E3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6C2A18C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26067BD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61C9BB4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-1.55</w:t>
            </w:r>
          </w:p>
        </w:tc>
      </w:tr>
      <w:tr w:rsidR="00F67509" w:rsidRPr="00F67509" w14:paraId="52D43568"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56453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w:t>
            </w:r>
            <w:proofErr w:type="spellStart"/>
            <w:r w:rsidRPr="00F67509">
              <w:rPr>
                <w:rFonts w:ascii="Arial" w:eastAsia="Times New Roman" w:hAnsi="Arial"/>
                <w:sz w:val="18"/>
              </w:rPr>
              <w:t>RSRP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2A940E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722C423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26F5872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344EEC8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-105.55</w:t>
            </w:r>
          </w:p>
        </w:tc>
      </w:tr>
      <w:tr w:rsidR="00F67509" w:rsidRPr="00F67509" w14:paraId="16D1F7B6"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11AC2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51D3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E3DCB4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63AC1A9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5C85DF3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-102.54</w:t>
            </w:r>
          </w:p>
        </w:tc>
      </w:tr>
      <w:tr w:rsidR="00F67509" w:rsidRPr="00F67509" w14:paraId="6E180E17"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18BEB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SSB_RP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20590B6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1318677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2A45CDF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52FA799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-105.55</w:t>
            </w:r>
          </w:p>
        </w:tc>
      </w:tr>
      <w:tr w:rsidR="00F67509" w:rsidRPr="00F67509" w14:paraId="37B53706"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E17FF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6167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FC9C6B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2AD9971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7885951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-102.54</w:t>
            </w:r>
          </w:p>
        </w:tc>
      </w:tr>
      <w:tr w:rsidR="00F67509" w:rsidRPr="00F67509" w14:paraId="7CA2A274"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0CA65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Io</w:t>
            </w:r>
            <w:r w:rsidRPr="00F67509">
              <w:rPr>
                <w:rFonts w:ascii="Arial" w:eastAsia="Times New Roman" w:hAnsi="Arial"/>
                <w:sz w:val="18"/>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656243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dBm/9.36 MHz</w:t>
            </w:r>
          </w:p>
        </w:tc>
        <w:tc>
          <w:tcPr>
            <w:tcW w:w="1535" w:type="dxa"/>
            <w:tcBorders>
              <w:top w:val="single" w:sz="4" w:space="0" w:color="auto"/>
              <w:left w:val="single" w:sz="4" w:space="0" w:color="auto"/>
              <w:bottom w:val="single" w:sz="4" w:space="0" w:color="auto"/>
              <w:right w:val="single" w:sz="4" w:space="0" w:color="auto"/>
            </w:tcBorders>
            <w:hideMark/>
          </w:tcPr>
          <w:p w14:paraId="31B6EAF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516152B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-58.42</w:t>
            </w:r>
          </w:p>
        </w:tc>
        <w:tc>
          <w:tcPr>
            <w:tcW w:w="1521" w:type="dxa"/>
            <w:tcBorders>
              <w:top w:val="single" w:sz="4" w:space="0" w:color="auto"/>
              <w:left w:val="single" w:sz="4" w:space="0" w:color="auto"/>
              <w:bottom w:val="single" w:sz="4" w:space="0" w:color="auto"/>
              <w:right w:val="single" w:sz="4" w:space="0" w:color="auto"/>
            </w:tcBorders>
            <w:hideMark/>
          </w:tcPr>
          <w:p w14:paraId="1DAFCEF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-73.74</w:t>
            </w:r>
          </w:p>
        </w:tc>
      </w:tr>
      <w:tr w:rsidR="00F67509" w:rsidRPr="00F67509" w14:paraId="0CBD15E1"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3F311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369" w:type="dxa"/>
            <w:tcBorders>
              <w:top w:val="single" w:sz="4" w:space="0" w:color="auto"/>
              <w:left w:val="single" w:sz="4" w:space="0" w:color="auto"/>
              <w:bottom w:val="single" w:sz="4" w:space="0" w:color="auto"/>
              <w:right w:val="single" w:sz="4" w:space="0" w:color="auto"/>
            </w:tcBorders>
            <w:hideMark/>
          </w:tcPr>
          <w:p w14:paraId="414BA11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dBm/38.16 MHz</w:t>
            </w:r>
          </w:p>
        </w:tc>
        <w:tc>
          <w:tcPr>
            <w:tcW w:w="1535" w:type="dxa"/>
            <w:tcBorders>
              <w:top w:val="single" w:sz="4" w:space="0" w:color="auto"/>
              <w:left w:val="single" w:sz="4" w:space="0" w:color="auto"/>
              <w:bottom w:val="single" w:sz="4" w:space="0" w:color="auto"/>
              <w:right w:val="single" w:sz="4" w:space="0" w:color="auto"/>
            </w:tcBorders>
            <w:hideMark/>
          </w:tcPr>
          <w:p w14:paraId="0D70BA3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38A594C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-52.32</w:t>
            </w:r>
          </w:p>
        </w:tc>
        <w:tc>
          <w:tcPr>
            <w:tcW w:w="1521" w:type="dxa"/>
            <w:tcBorders>
              <w:top w:val="single" w:sz="4" w:space="0" w:color="auto"/>
              <w:left w:val="single" w:sz="4" w:space="0" w:color="auto"/>
              <w:bottom w:val="single" w:sz="4" w:space="0" w:color="auto"/>
              <w:right w:val="single" w:sz="4" w:space="0" w:color="auto"/>
            </w:tcBorders>
            <w:hideMark/>
          </w:tcPr>
          <w:p w14:paraId="434A196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-67.64</w:t>
            </w:r>
          </w:p>
        </w:tc>
      </w:tr>
      <w:tr w:rsidR="00F67509" w:rsidRPr="00F67509" w14:paraId="5AE0387C"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CFD189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Propagation condition</w:t>
            </w:r>
          </w:p>
        </w:tc>
        <w:tc>
          <w:tcPr>
            <w:tcW w:w="1369" w:type="dxa"/>
            <w:tcBorders>
              <w:top w:val="single" w:sz="4" w:space="0" w:color="auto"/>
              <w:left w:val="single" w:sz="4" w:space="0" w:color="auto"/>
              <w:bottom w:val="single" w:sz="4" w:space="0" w:color="auto"/>
              <w:right w:val="single" w:sz="4" w:space="0" w:color="auto"/>
            </w:tcBorders>
          </w:tcPr>
          <w:p w14:paraId="24A4B65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DF2FF0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2E222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AWGN</w:t>
            </w:r>
          </w:p>
        </w:tc>
      </w:tr>
      <w:tr w:rsidR="00F67509" w:rsidRPr="00F67509" w14:paraId="1035BDFA"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6E3C77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4B68C31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D119B3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77CF7A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1x2</w:t>
            </w:r>
          </w:p>
        </w:tc>
      </w:tr>
      <w:tr w:rsidR="00F67509" w:rsidRPr="00F67509" w14:paraId="3B3E9F83" w14:textId="77777777" w:rsidTr="008769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8C5E07B"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1:</w:t>
            </w:r>
            <w:r w:rsidRPr="00F67509">
              <w:rPr>
                <w:rFonts w:ascii="Arial" w:eastAsia="Times New Roman" w:hAnsi="Arial"/>
                <w:sz w:val="18"/>
              </w:rPr>
              <w:tab/>
              <w:t>OCNG shall be used such that both cells are fully allocated, and a constant total transmitted power spectral density is achieved for all OFDM symbols.</w:t>
            </w:r>
          </w:p>
          <w:p w14:paraId="5A41C585"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2:</w:t>
            </w:r>
            <w:r w:rsidRPr="00F6750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r w:rsidRPr="00F67509">
              <w:rPr>
                <w:rFonts w:ascii="Arial" w:eastAsia="Times New Roman" w:hAnsi="Arial"/>
                <w:sz w:val="18"/>
              </w:rPr>
              <w:t xml:space="preserve"> to be fulfilled.</w:t>
            </w:r>
          </w:p>
          <w:p w14:paraId="28435C74"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7509">
              <w:rPr>
                <w:rFonts w:ascii="Arial" w:eastAsia="Times New Roman" w:hAnsi="Arial"/>
                <w:sz w:val="18"/>
              </w:rPr>
              <w:t>Note 3:</w:t>
            </w:r>
            <w:r w:rsidRPr="00F67509">
              <w:rPr>
                <w:rFonts w:ascii="Arial" w:eastAsia="Times New Roman" w:hAnsi="Arial"/>
                <w:sz w:val="18"/>
              </w:rPr>
              <w:tab/>
            </w: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proofErr w:type="spellEnd"/>
            <w:r w:rsidRPr="00F67509">
              <w:rPr>
                <w:rFonts w:ascii="Arial" w:eastAsia="Times New Roman" w:hAnsi="Arial"/>
                <w:sz w:val="18"/>
              </w:rPr>
              <w:t>, SS-RSRP, SSB_RP and Io levels have been derived from other parameters for information purposes. They are not settable parameters themselves.</w:t>
            </w:r>
          </w:p>
        </w:tc>
      </w:tr>
    </w:tbl>
    <w:p w14:paraId="6C7A4878" w14:textId="77777777" w:rsidR="00F67509" w:rsidRPr="00F67509" w:rsidRDefault="00F67509" w:rsidP="00F67509">
      <w:pPr>
        <w:overflowPunct w:val="0"/>
        <w:autoSpaceDE w:val="0"/>
        <w:autoSpaceDN w:val="0"/>
        <w:adjustRightInd w:val="0"/>
        <w:textAlignment w:val="baseline"/>
        <w:rPr>
          <w:rFonts w:eastAsia="Times New Roman"/>
        </w:rPr>
      </w:pPr>
    </w:p>
    <w:p w14:paraId="2A3B024E"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6.6.25.1.5-2: E-UTRAN neighbour cell specific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67509" w:rsidRPr="00F67509" w14:paraId="1A7F15B0" w14:textId="77777777" w:rsidTr="0087697E">
        <w:trPr>
          <w:trHeight w:val="257"/>
        </w:trPr>
        <w:tc>
          <w:tcPr>
            <w:tcW w:w="3019" w:type="dxa"/>
            <w:vMerge w:val="restart"/>
            <w:tcBorders>
              <w:top w:val="single" w:sz="4" w:space="0" w:color="auto"/>
              <w:left w:val="single" w:sz="4" w:space="0" w:color="auto"/>
              <w:bottom w:val="single" w:sz="4" w:space="0" w:color="auto"/>
              <w:right w:val="single" w:sz="4" w:space="0" w:color="auto"/>
            </w:tcBorders>
            <w:hideMark/>
          </w:tcPr>
          <w:p w14:paraId="34D4349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BF25EE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C3043F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2AB8E4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Cell 2</w:t>
            </w:r>
          </w:p>
        </w:tc>
      </w:tr>
      <w:tr w:rsidR="00F67509" w:rsidRPr="00F67509" w14:paraId="506C86E3"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186FC22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208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7281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C39E6C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45733D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T2</w:t>
            </w:r>
          </w:p>
        </w:tc>
      </w:tr>
      <w:tr w:rsidR="00F67509" w:rsidRPr="00F67509" w14:paraId="3A3CCB1D"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6E7F8CE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2E4D5CF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8F49B6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FA2A7E" w14:textId="44ADBB73" w:rsidR="00F67509" w:rsidRPr="00F67509" w:rsidRDefault="002B30B9" w:rsidP="002B30B9">
            <w:pPr>
              <w:pStyle w:val="TAC"/>
            </w:pPr>
            <w:ins w:id="7" w:author="Doris Liu (刘洋)" w:date="2025-11-04T13:55:00Z">
              <w:r>
                <w:t>2</w:t>
              </w:r>
            </w:ins>
            <w:del w:id="8" w:author="Doris Liu (刘洋)" w:date="2025-11-04T13:55:00Z">
              <w:r w:rsidR="00F67509" w:rsidRPr="00F67509" w:rsidDel="002B30B9">
                <w:delText>1</w:delText>
              </w:r>
            </w:del>
          </w:p>
        </w:tc>
      </w:tr>
      <w:tr w:rsidR="00F67509" w:rsidRPr="00F67509" w14:paraId="328BE46A" w14:textId="77777777" w:rsidTr="0087697E">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4948D8D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AB4CBD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4FCAF0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CD2802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FDD</w:t>
            </w:r>
          </w:p>
        </w:tc>
      </w:tr>
      <w:tr w:rsidR="00F67509" w:rsidRPr="00F67509" w14:paraId="3F6B0118" w14:textId="77777777" w:rsidTr="0087697E">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6747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281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62B86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4A09E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w:t>
            </w:r>
          </w:p>
        </w:tc>
      </w:tr>
      <w:tr w:rsidR="00F67509" w:rsidRPr="00F67509" w14:paraId="76965EA5"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0715BA4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TDD special subframe </w:t>
            </w:r>
            <w:proofErr w:type="spellStart"/>
            <w:r w:rsidRPr="00F67509">
              <w:rPr>
                <w:rFonts w:ascii="Arial" w:eastAsia="Times New Roman" w:hAnsi="Arial"/>
                <w:sz w:val="18"/>
              </w:rPr>
              <w:t>configuration</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1</w:t>
            </w:r>
          </w:p>
        </w:tc>
        <w:tc>
          <w:tcPr>
            <w:tcW w:w="1147" w:type="dxa"/>
            <w:tcBorders>
              <w:top w:val="single" w:sz="4" w:space="0" w:color="auto"/>
              <w:left w:val="single" w:sz="4" w:space="0" w:color="auto"/>
              <w:bottom w:val="single" w:sz="4" w:space="0" w:color="auto"/>
              <w:right w:val="single" w:sz="4" w:space="0" w:color="auto"/>
            </w:tcBorders>
          </w:tcPr>
          <w:p w14:paraId="6798175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C49E3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F607C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w:t>
            </w:r>
          </w:p>
        </w:tc>
      </w:tr>
      <w:tr w:rsidR="00F67509" w:rsidRPr="00F67509" w14:paraId="469AD730"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01B9E6F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TDD uplink-downlink </w:t>
            </w:r>
            <w:proofErr w:type="spellStart"/>
            <w:r w:rsidRPr="00F67509">
              <w:rPr>
                <w:rFonts w:ascii="Arial" w:eastAsia="Times New Roman" w:hAnsi="Arial"/>
                <w:sz w:val="18"/>
              </w:rPr>
              <w:t>configuration</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1</w:t>
            </w:r>
          </w:p>
        </w:tc>
        <w:tc>
          <w:tcPr>
            <w:tcW w:w="1147" w:type="dxa"/>
            <w:tcBorders>
              <w:top w:val="single" w:sz="4" w:space="0" w:color="auto"/>
              <w:left w:val="single" w:sz="4" w:space="0" w:color="auto"/>
              <w:bottom w:val="single" w:sz="4" w:space="0" w:color="auto"/>
              <w:right w:val="single" w:sz="4" w:space="0" w:color="auto"/>
            </w:tcBorders>
          </w:tcPr>
          <w:p w14:paraId="53DE517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E93EB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17F19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w:t>
            </w:r>
          </w:p>
        </w:tc>
      </w:tr>
      <w:tr w:rsidR="00F67509" w:rsidRPr="00F67509" w14:paraId="7B89FF67"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3D3E16E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BWchannel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201FDF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71793A0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B4396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5 MHz: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25</w:t>
            </w:r>
          </w:p>
          <w:p w14:paraId="670BA91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10 MHz: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50</w:t>
            </w:r>
          </w:p>
          <w:p w14:paraId="4562D4C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20 MHz: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100</w:t>
            </w:r>
          </w:p>
        </w:tc>
      </w:tr>
      <w:tr w:rsidR="00F67509" w:rsidRPr="00F67509" w14:paraId="1E6532D2" w14:textId="77777777" w:rsidTr="0087697E">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7818113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 parameters:</w:t>
            </w:r>
          </w:p>
          <w:p w14:paraId="4E5891E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DL Reference Measurement </w:t>
            </w:r>
            <w:proofErr w:type="spellStart"/>
            <w:r w:rsidRPr="00F67509">
              <w:rPr>
                <w:rFonts w:ascii="Arial" w:eastAsia="Times New Roman" w:hAnsi="Arial"/>
                <w:sz w:val="18"/>
              </w:rPr>
              <w:t>Channel</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36E1B2D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97BCB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2FE96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5 MHz: </w:t>
            </w:r>
            <w:bookmarkStart w:id="9" w:name="OLE_LINK177"/>
            <w:r w:rsidRPr="00F67509">
              <w:rPr>
                <w:rFonts w:ascii="Arial" w:eastAsia="Times New Roman" w:hAnsi="Arial"/>
                <w:sz w:val="18"/>
              </w:rPr>
              <w:t>R.7 FDD</w:t>
            </w:r>
            <w:bookmarkEnd w:id="9"/>
          </w:p>
          <w:p w14:paraId="64194F2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R.3 FDD</w:t>
            </w:r>
          </w:p>
          <w:p w14:paraId="39FF9E3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R.6 FDD</w:t>
            </w:r>
          </w:p>
        </w:tc>
      </w:tr>
      <w:tr w:rsidR="00F67509" w:rsidRPr="00F67509" w14:paraId="34CC259B" w14:textId="77777777" w:rsidTr="0087697E">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B546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2543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F2525B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2564C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R.4 TDD</w:t>
            </w:r>
          </w:p>
          <w:p w14:paraId="48980B1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R.0 TDD</w:t>
            </w:r>
          </w:p>
          <w:p w14:paraId="0BED972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R.3 TDD</w:t>
            </w:r>
          </w:p>
        </w:tc>
      </w:tr>
      <w:tr w:rsidR="00F67509" w:rsidRPr="00F67509" w14:paraId="289461AE" w14:textId="77777777" w:rsidTr="0087697E">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16CB89D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PCFICH/PDCCH/PHICH parameters:</w:t>
            </w:r>
          </w:p>
          <w:p w14:paraId="1974EC5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DL Reference Measurement </w:t>
            </w:r>
            <w:proofErr w:type="spellStart"/>
            <w:r w:rsidRPr="00F67509">
              <w:rPr>
                <w:rFonts w:ascii="Arial" w:eastAsia="Times New Roman" w:hAnsi="Arial"/>
                <w:sz w:val="18"/>
              </w:rPr>
              <w:t>Channel</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359B34D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46421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8634CF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R.11 FDD</w:t>
            </w:r>
          </w:p>
          <w:p w14:paraId="648C984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R.6 FDD</w:t>
            </w:r>
          </w:p>
          <w:p w14:paraId="00BB32B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R.10 FDD</w:t>
            </w:r>
          </w:p>
        </w:tc>
      </w:tr>
      <w:tr w:rsidR="00F67509" w:rsidRPr="00F67509" w14:paraId="725165B4" w14:textId="77777777" w:rsidTr="0087697E">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41E9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645B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56C1CF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A134F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R.11 TDD</w:t>
            </w:r>
          </w:p>
          <w:p w14:paraId="467A72E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R.6 TDD</w:t>
            </w:r>
          </w:p>
          <w:p w14:paraId="6297BD9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R.10 TDD</w:t>
            </w:r>
          </w:p>
        </w:tc>
      </w:tr>
      <w:tr w:rsidR="00F67509" w:rsidRPr="00F67509" w14:paraId="38F4652B" w14:textId="77777777" w:rsidTr="0087697E">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37B7A36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OCNG </w:t>
            </w:r>
            <w:proofErr w:type="spellStart"/>
            <w:r w:rsidRPr="00F67509">
              <w:rPr>
                <w:rFonts w:ascii="Arial" w:eastAsia="Times New Roman" w:hAnsi="Arial"/>
                <w:sz w:val="18"/>
              </w:rPr>
              <w:t>Patterns</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1B04676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FEE09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6FAA6F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OP.20 FDD</w:t>
            </w:r>
          </w:p>
          <w:p w14:paraId="68E5499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OP.10 FDD</w:t>
            </w:r>
          </w:p>
          <w:p w14:paraId="3F44441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OP.17 FDD</w:t>
            </w:r>
          </w:p>
        </w:tc>
      </w:tr>
      <w:tr w:rsidR="00F67509" w:rsidRPr="00F67509" w14:paraId="166AED7B" w14:textId="77777777" w:rsidTr="0087697E">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9FB6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ECE5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8F190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C0F71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OP.9 TDD</w:t>
            </w:r>
          </w:p>
          <w:p w14:paraId="35D31DD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OP.1 TDD</w:t>
            </w:r>
          </w:p>
          <w:p w14:paraId="7F2DADA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OP.7 TDD</w:t>
            </w:r>
          </w:p>
        </w:tc>
      </w:tr>
      <w:tr w:rsidR="00F67509" w:rsidRPr="00F67509" w14:paraId="3BF75FFD"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1F25420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PBCH_RA</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7363D9A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8A2530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66573E2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r>
      <w:tr w:rsidR="00F67509" w:rsidRPr="00F67509" w14:paraId="6701CB96"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1C2A4B3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7DA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2AB1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69698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43C4F3F5"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4AEC232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D08A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A9B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A88A0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3AC7CB79"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75CFD2A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1F41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F31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5674B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7DDC8943"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1DD5AFA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A90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5315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02936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355F9CF6"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108AC2C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3D0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196A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CE249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7E857B52"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301561D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7FC4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5207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6AEFF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49F21C39"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61D904C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8512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F2F3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36B8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6DFF5C34"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6831974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D0E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BA0F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4AA09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5AA27D49"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78811C4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653C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851C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7303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0AA1F34B"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26AD2D5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22C7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FB4D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AA0C2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6BE59B02"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01FF28A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OCNG_RA</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FE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8BE1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41F87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1B396C17"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62789B4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OCNG_RB</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EC7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B77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2393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71516333"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04F46CE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bookmarkStart w:id="10" w:name="OLE_LINK178"/>
            <w:proofErr w:type="spellStart"/>
            <w:r w:rsidRPr="00F67509">
              <w:rPr>
                <w:rFonts w:ascii="Arial" w:eastAsia="Times New Roman" w:hAnsi="Arial"/>
                <w:sz w:val="18"/>
              </w:rPr>
              <w:t>N</w:t>
            </w:r>
            <w:r w:rsidRPr="00F67509">
              <w:rPr>
                <w:rFonts w:ascii="Arial" w:eastAsia="Times New Roman" w:hAnsi="Arial"/>
                <w:sz w:val="18"/>
                <w:vertAlign w:val="subscript"/>
              </w:rPr>
              <w:t>oc</w:t>
            </w:r>
            <w:bookmarkEnd w:id="10"/>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4</w:t>
            </w:r>
          </w:p>
        </w:tc>
        <w:tc>
          <w:tcPr>
            <w:tcW w:w="1147" w:type="dxa"/>
            <w:tcBorders>
              <w:top w:val="single" w:sz="4" w:space="0" w:color="auto"/>
              <w:left w:val="single" w:sz="4" w:space="0" w:color="auto"/>
              <w:bottom w:val="single" w:sz="4" w:space="0" w:color="auto"/>
              <w:right w:val="single" w:sz="4" w:space="0" w:color="auto"/>
            </w:tcBorders>
            <w:hideMark/>
          </w:tcPr>
          <w:p w14:paraId="300366E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D8FD5E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0EEAC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-104</w:t>
            </w:r>
          </w:p>
        </w:tc>
      </w:tr>
      <w:tr w:rsidR="00F67509" w:rsidRPr="00F67509" w14:paraId="4AB291C7"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5A57A15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bookmarkStart w:id="11" w:name="OLE_LINK179"/>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N</w:t>
            </w:r>
            <w:r w:rsidRPr="00F67509">
              <w:rPr>
                <w:rFonts w:ascii="Arial" w:eastAsia="Times New Roman" w:hAnsi="Arial"/>
                <w:sz w:val="18"/>
                <w:vertAlign w:val="subscript"/>
              </w:rPr>
              <w:t>oc</w:t>
            </w:r>
            <w:bookmarkEnd w:id="11"/>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ED5BD0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18C2A73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E96B16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7620282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18.55</w:t>
            </w:r>
          </w:p>
        </w:tc>
      </w:tr>
      <w:tr w:rsidR="00F67509" w:rsidRPr="00F67509" w14:paraId="3FDDC3E3"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3F8F5F2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bookmarkStart w:id="12" w:name="OLE_LINK180"/>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bookmarkEnd w:id="12"/>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7A4134A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328EB9D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287B999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28BEEED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18.55</w:t>
            </w:r>
          </w:p>
        </w:tc>
      </w:tr>
      <w:tr w:rsidR="00F67509" w:rsidRPr="00F67509" w14:paraId="007C6A73"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39B0B92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RSRP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4BBADC6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AA6958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3C3B07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45559D3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-85.45</w:t>
            </w:r>
          </w:p>
        </w:tc>
      </w:tr>
      <w:tr w:rsidR="00F67509" w:rsidRPr="00F67509" w14:paraId="0520D3D5"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400C64B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SCH_RP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368191E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3C66DA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E68B43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61D6B66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-85.45</w:t>
            </w:r>
          </w:p>
        </w:tc>
      </w:tr>
      <w:tr w:rsidR="00F67509" w:rsidRPr="00F67509" w14:paraId="65A05D7F"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576B454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Io</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494CB54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1ED2C5B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6F72F4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-73.21</w:t>
            </w:r>
          </w:p>
        </w:tc>
        <w:tc>
          <w:tcPr>
            <w:tcW w:w="1773" w:type="dxa"/>
            <w:tcBorders>
              <w:top w:val="single" w:sz="4" w:space="0" w:color="auto"/>
              <w:left w:val="single" w:sz="4" w:space="0" w:color="auto"/>
              <w:bottom w:val="single" w:sz="4" w:space="0" w:color="auto"/>
              <w:right w:val="single" w:sz="4" w:space="0" w:color="auto"/>
            </w:tcBorders>
            <w:hideMark/>
          </w:tcPr>
          <w:p w14:paraId="23DCB88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-54.60</w:t>
            </w:r>
          </w:p>
        </w:tc>
      </w:tr>
      <w:tr w:rsidR="00F67509" w:rsidRPr="00F67509" w14:paraId="585F0AC3"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542FC96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84E15F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AE4CC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C414C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AWGN</w:t>
            </w:r>
          </w:p>
        </w:tc>
      </w:tr>
      <w:tr w:rsidR="00F67509" w:rsidRPr="00F67509" w14:paraId="448A0F93"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512CB23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ABD6D2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11391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FC85C4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1x2</w:t>
            </w:r>
          </w:p>
        </w:tc>
      </w:tr>
      <w:tr w:rsidR="00F67509" w:rsidRPr="00F67509" w14:paraId="4A913D4B" w14:textId="77777777" w:rsidTr="008769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F846253"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1:</w:t>
            </w:r>
            <w:r w:rsidRPr="00F67509">
              <w:rPr>
                <w:rFonts w:ascii="Arial" w:eastAsia="Times New Roman" w:hAnsi="Arial"/>
                <w:sz w:val="18"/>
              </w:rPr>
              <w:tab/>
              <w:t xml:space="preserve">Special subframe and uplink-downlink configurations are specified in table 4.2-1 in TS </w:t>
            </w:r>
            <w:bookmarkStart w:id="13" w:name="OLE_LINK183"/>
            <w:r w:rsidRPr="00F67509">
              <w:rPr>
                <w:rFonts w:ascii="Arial" w:eastAsia="Times New Roman" w:hAnsi="Arial"/>
                <w:sz w:val="18"/>
              </w:rPr>
              <w:t xml:space="preserve">36.211 </w:t>
            </w:r>
            <w:bookmarkEnd w:id="13"/>
            <w:r w:rsidRPr="00F67509">
              <w:rPr>
                <w:rFonts w:ascii="Arial" w:eastAsia="Times New Roman" w:hAnsi="Arial"/>
                <w:sz w:val="18"/>
              </w:rPr>
              <w:t>[24].</w:t>
            </w:r>
          </w:p>
          <w:p w14:paraId="14BD07E3"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2:</w:t>
            </w:r>
            <w:r w:rsidRPr="00F67509">
              <w:rPr>
                <w:rFonts w:ascii="Arial" w:eastAsia="Times New Roman" w:hAnsi="Arial"/>
                <w:sz w:val="18"/>
              </w:rPr>
              <w:tab/>
              <w:t xml:space="preserve">DL RMCs and OCNG patterns are specified in clauses A 3.1 and A 3.2 of TS </w:t>
            </w:r>
            <w:bookmarkStart w:id="14" w:name="OLE_LINK184"/>
            <w:r w:rsidRPr="00F67509">
              <w:rPr>
                <w:rFonts w:ascii="Arial" w:eastAsia="Times New Roman" w:hAnsi="Arial"/>
                <w:sz w:val="18"/>
              </w:rPr>
              <w:t xml:space="preserve">36.133 </w:t>
            </w:r>
            <w:bookmarkEnd w:id="14"/>
            <w:r w:rsidRPr="00F67509">
              <w:rPr>
                <w:rFonts w:ascii="Arial" w:eastAsia="Times New Roman" w:hAnsi="Arial"/>
                <w:sz w:val="18"/>
              </w:rPr>
              <w:t>[23] respectively.</w:t>
            </w:r>
          </w:p>
          <w:p w14:paraId="32E43B26"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3:</w:t>
            </w:r>
            <w:r w:rsidRPr="00F67509">
              <w:rPr>
                <w:rFonts w:ascii="Arial" w:eastAsia="Times New Roman" w:hAnsi="Arial"/>
                <w:sz w:val="18"/>
              </w:rPr>
              <w:tab/>
              <w:t>OCNG shall be used such that all cells are fully allocated, and a constant total transmitted power spectral density is achieved for all OFDM symbols.</w:t>
            </w:r>
          </w:p>
          <w:p w14:paraId="78BDF6AB"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4:</w:t>
            </w:r>
            <w:r w:rsidRPr="00F6750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r w:rsidRPr="00F67509">
              <w:rPr>
                <w:rFonts w:ascii="Arial" w:eastAsia="Times New Roman" w:hAnsi="Arial"/>
                <w:sz w:val="18"/>
              </w:rPr>
              <w:t xml:space="preserve"> to be fulfilled.</w:t>
            </w:r>
          </w:p>
          <w:p w14:paraId="2AAD0478"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67509">
              <w:rPr>
                <w:rFonts w:ascii="Arial" w:eastAsia="Times New Roman" w:hAnsi="Arial"/>
                <w:sz w:val="18"/>
              </w:rPr>
              <w:t>Note 5:</w:t>
            </w:r>
            <w:r w:rsidRPr="00F67509">
              <w:rPr>
                <w:rFonts w:ascii="Arial" w:eastAsia="Times New Roman" w:hAnsi="Arial"/>
                <w:sz w:val="18"/>
              </w:rPr>
              <w:tab/>
            </w: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proofErr w:type="spellEnd"/>
            <w:r w:rsidRPr="00F67509">
              <w:rPr>
                <w:rFonts w:ascii="Arial" w:eastAsia="Times New Roman" w:hAnsi="Arial"/>
                <w:sz w:val="18"/>
              </w:rPr>
              <w:t>, RSRP, SCH_RP and Io levels have been derived from other parameters for information purposes. They are not settable parameters themselves.</w:t>
            </w:r>
          </w:p>
        </w:tc>
      </w:tr>
    </w:tbl>
    <w:p w14:paraId="40E94DF2" w14:textId="77777777" w:rsidR="00F67509" w:rsidRPr="00F67509" w:rsidRDefault="00F67509" w:rsidP="00F67509">
      <w:pPr>
        <w:overflowPunct w:val="0"/>
        <w:autoSpaceDE w:val="0"/>
        <w:autoSpaceDN w:val="0"/>
        <w:adjustRightInd w:val="0"/>
        <w:textAlignment w:val="baseline"/>
        <w:rPr>
          <w:rFonts w:eastAsia="Times New Roman"/>
        </w:rPr>
      </w:pPr>
    </w:p>
    <w:p w14:paraId="516025BD"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The UE shall send one Event B2 triggered measurement report for Cell 2 to the </w:t>
      </w:r>
      <w:proofErr w:type="spellStart"/>
      <w:r w:rsidRPr="00F67509">
        <w:rPr>
          <w:rFonts w:eastAsia="Times New Roman"/>
        </w:rPr>
        <w:t>PCell</w:t>
      </w:r>
      <w:proofErr w:type="spellEnd"/>
      <w:r w:rsidRPr="00F67509">
        <w:rPr>
          <w:rFonts w:eastAsia="Times New Roman"/>
        </w:rPr>
        <w:t>, with a measurement reporting delay less than 3.84s from the start of period T2. The measurement reporting delay is defined as the time from the beginning of time period T2 to the moment when the UE sends the measurement report on PUSCH.</w:t>
      </w:r>
    </w:p>
    <w:p w14:paraId="7094A1EB"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UE shall not send event-triggered measurement reports as long as the reporting criteria are not fulfilled.</w:t>
      </w:r>
    </w:p>
    <w:p w14:paraId="1114A18B"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During </w:t>
      </w:r>
      <w:del w:id="15" w:author="Doris Liu (刘洋)" w:date="2025-11-04T13:55:00Z">
        <w:r w:rsidRPr="00F67509" w:rsidDel="002B30B9">
          <w:rPr>
            <w:rFonts w:eastAsia="Times New Roman"/>
          </w:rPr>
          <w:delText xml:space="preserve">the T1 and </w:delText>
        </w:r>
      </w:del>
      <w:r w:rsidRPr="00F67509">
        <w:rPr>
          <w:rFonts w:eastAsia="Times New Roman"/>
        </w:rPr>
        <w:t xml:space="preserve">T2, UE shall be able to report ACK/NACK for all slots with PDCCH/PDSCH on </w:t>
      </w:r>
      <w:proofErr w:type="spellStart"/>
      <w:r w:rsidRPr="00F67509">
        <w:rPr>
          <w:rFonts w:eastAsia="Times New Roman"/>
        </w:rPr>
        <w:t>PCell</w:t>
      </w:r>
      <w:proofErr w:type="spellEnd"/>
      <w:r w:rsidRPr="00F67509">
        <w:rPr>
          <w:rFonts w:eastAsia="Times New Roman"/>
        </w:rPr>
        <w:t xml:space="preserve"> excluding those symbols as defined in TS 38.133 [6] clause 9.4.8.3.5 or clause 9.4.8.4.5. </w:t>
      </w:r>
    </w:p>
    <w:p w14:paraId="5F861DFF"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rate of correct events observed during repeated tests shall be at least 90% with a confidence level of 95%.</w:t>
      </w:r>
    </w:p>
    <w:p w14:paraId="3739AAEF" w14:textId="4381F779" w:rsidR="00F67509" w:rsidRPr="00F67509" w:rsidRDefault="00F67509" w:rsidP="00F67509">
      <w:pPr>
        <w:keepLines/>
        <w:overflowPunct w:val="0"/>
        <w:autoSpaceDE w:val="0"/>
        <w:autoSpaceDN w:val="0"/>
        <w:adjustRightInd w:val="0"/>
        <w:ind w:left="1135" w:hanging="851"/>
        <w:textAlignment w:val="baseline"/>
        <w:rPr>
          <w:rFonts w:eastAsia="Times New Roman"/>
        </w:rPr>
      </w:pPr>
      <w:r w:rsidRPr="00F67509">
        <w:rPr>
          <w:rFonts w:eastAsia="Times New Roman"/>
        </w:rPr>
        <w:t>NOTE:</w:t>
      </w:r>
      <w:r w:rsidRPr="00F67509">
        <w:rPr>
          <w:rFonts w:eastAsia="Times New Roman"/>
        </w:rPr>
        <w:tab/>
        <w:t>The actual overall delays measured in the test may be up to 2xTTI</w:t>
      </w:r>
      <w:ins w:id="16" w:author="Doris Liu (刘洋)" w:date="2025-11-04T13:55:00Z">
        <w:r w:rsidR="002B30B9" w:rsidRPr="002B30B9">
          <w:rPr>
            <w:rFonts w:eastAsia="Times New Roman"/>
            <w:vertAlign w:val="subscript"/>
          </w:rPr>
          <w:t>DCCH</w:t>
        </w:r>
      </w:ins>
      <w:del w:id="17" w:author="Doris Liu (刘洋)" w:date="2025-11-04T13:55:00Z">
        <w:r w:rsidRPr="00F67509" w:rsidDel="002B30B9">
          <w:rPr>
            <w:rFonts w:eastAsia="Times New Roman"/>
          </w:rPr>
          <w:delText>DCCH</w:delText>
        </w:r>
      </w:del>
      <w:r w:rsidRPr="00F67509">
        <w:rPr>
          <w:rFonts w:eastAsia="Times New Roman"/>
        </w:rPr>
        <w:t xml:space="preserve"> higher than the measurement reporting delays above because of TTI insertion uncertainty of the measurement report in DCCH.</w:t>
      </w:r>
    </w:p>
    <w:p w14:paraId="3A5F70DC" w14:textId="77777777" w:rsidR="00F67509" w:rsidRPr="00F67509" w:rsidRDefault="00F67509" w:rsidP="00F6750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67509">
        <w:rPr>
          <w:rFonts w:ascii="Arial" w:eastAsia="Times New Roman" w:hAnsi="Arial"/>
          <w:sz w:val="24"/>
        </w:rPr>
        <w:t>6.6.25.2</w:t>
      </w:r>
      <w:r w:rsidRPr="00F67509">
        <w:rPr>
          <w:rFonts w:ascii="Arial" w:eastAsia="Times New Roman" w:hAnsi="Arial"/>
          <w:sz w:val="24"/>
        </w:rPr>
        <w:tab/>
        <w:t>NR SA FR1 - E-UTRAN event-triggered reporting without interruption outside gap</w:t>
      </w:r>
    </w:p>
    <w:p w14:paraId="7A79802F" w14:textId="77777777" w:rsidR="00F67509" w:rsidRPr="00F67509" w:rsidRDefault="00F67509" w:rsidP="00F67509">
      <w:pPr>
        <w:keepLines/>
        <w:overflowPunct w:val="0"/>
        <w:autoSpaceDE w:val="0"/>
        <w:autoSpaceDN w:val="0"/>
        <w:adjustRightInd w:val="0"/>
        <w:ind w:left="1135" w:hanging="851"/>
        <w:textAlignment w:val="baseline"/>
        <w:rPr>
          <w:rFonts w:eastAsia="Times New Roman"/>
          <w:color w:val="FF0000"/>
          <w:lang w:eastAsia="fr-FR"/>
        </w:rPr>
      </w:pPr>
      <w:r w:rsidRPr="00F67509">
        <w:rPr>
          <w:rFonts w:eastAsia="Times New Roman"/>
          <w:color w:val="FF0000"/>
          <w:lang w:eastAsia="fr-FR"/>
        </w:rPr>
        <w:t>Editor's Note: This test case is incomplete in following aspects:</w:t>
      </w:r>
    </w:p>
    <w:p w14:paraId="22378A3B" w14:textId="77777777" w:rsidR="00F67509" w:rsidRPr="00F67509" w:rsidDel="001F2AD0" w:rsidRDefault="00F67509" w:rsidP="00F67509">
      <w:pPr>
        <w:keepLines/>
        <w:overflowPunct w:val="0"/>
        <w:autoSpaceDE w:val="0"/>
        <w:autoSpaceDN w:val="0"/>
        <w:adjustRightInd w:val="0"/>
        <w:ind w:left="1135" w:hanging="851"/>
        <w:textAlignment w:val="baseline"/>
        <w:rPr>
          <w:del w:id="18" w:author="Doris Liu (刘洋)" w:date="2025-11-04T14:07:00Z"/>
          <w:rFonts w:eastAsia="Times New Roman"/>
          <w:color w:val="FF0000"/>
          <w:lang w:eastAsia="fr-FR"/>
        </w:rPr>
      </w:pPr>
      <w:r w:rsidRPr="00F67509">
        <w:rPr>
          <w:rFonts w:eastAsia="Times New Roman"/>
          <w:color w:val="FF0000"/>
          <w:lang w:eastAsia="fr-FR"/>
        </w:rPr>
        <w:t>-  Test applicability is FFS.</w:t>
      </w:r>
    </w:p>
    <w:p w14:paraId="47BEB65A" w14:textId="77777777" w:rsidR="00F67509" w:rsidRPr="00F67509" w:rsidRDefault="00F67509" w:rsidP="001F2AD0">
      <w:pPr>
        <w:keepLines/>
        <w:overflowPunct w:val="0"/>
        <w:autoSpaceDE w:val="0"/>
        <w:autoSpaceDN w:val="0"/>
        <w:adjustRightInd w:val="0"/>
        <w:ind w:left="1135" w:hanging="851"/>
        <w:textAlignment w:val="baseline"/>
        <w:rPr>
          <w:rFonts w:eastAsia="Times New Roman"/>
          <w:color w:val="FF0000"/>
          <w:lang w:eastAsia="fr-FR"/>
        </w:rPr>
      </w:pPr>
      <w:del w:id="19" w:author="Doris Liu (刘洋)" w:date="2025-11-04T14:07:00Z">
        <w:r w:rsidRPr="00F67509" w:rsidDel="001F2AD0">
          <w:rPr>
            <w:rFonts w:eastAsia="Times New Roman"/>
            <w:color w:val="FF0000"/>
            <w:lang w:eastAsia="fr-FR"/>
          </w:rPr>
          <w:delText>-  Test configurations are missing.</w:delText>
        </w:r>
      </w:del>
    </w:p>
    <w:p w14:paraId="7A666805"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6.6.25.2.1</w:t>
      </w:r>
      <w:r w:rsidRPr="00F67509">
        <w:rPr>
          <w:rFonts w:ascii="Arial" w:eastAsia="Times New Roman" w:hAnsi="Arial"/>
        </w:rPr>
        <w:tab/>
        <w:t>Test purpose</w:t>
      </w:r>
    </w:p>
    <w:p w14:paraId="45B1730A"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The purpose of this test is to verify that the UE makes correct event-triggered reporting of inter-RAT E-UTRAN measurements without gap as there are vacant RF chains available for UE measurements when operating in standalone (SA) operation with </w:t>
      </w:r>
      <w:proofErr w:type="spellStart"/>
      <w:r w:rsidRPr="00F67509">
        <w:rPr>
          <w:rFonts w:eastAsia="Times New Roman"/>
        </w:rPr>
        <w:t>PCell</w:t>
      </w:r>
      <w:proofErr w:type="spellEnd"/>
      <w:r w:rsidRPr="00F67509">
        <w:rPr>
          <w:rFonts w:eastAsia="Times New Roman"/>
        </w:rPr>
        <w:t xml:space="preserve"> in FR1. This test shall partly verify the cell search and measurement requirements in TS 38.133 [6] clause 9.4.8, and also verify the scheduling availability during inter-RAT measurement without gap in TS 38.133 [6] clauses 9.4.8.3.5 and 9.4.8.4.5.</w:t>
      </w:r>
    </w:p>
    <w:p w14:paraId="43971DC6"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6.6.25.2.2</w:t>
      </w:r>
      <w:r w:rsidRPr="00F67509">
        <w:rPr>
          <w:rFonts w:ascii="Arial" w:eastAsia="Times New Roman" w:hAnsi="Arial"/>
        </w:rPr>
        <w:tab/>
        <w:t>Test applicability</w:t>
      </w:r>
    </w:p>
    <w:p w14:paraId="175E184A"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This test applies to all types of NR UEs supporting “</w:t>
      </w:r>
      <w:proofErr w:type="spellStart"/>
      <w:r w:rsidRPr="00F67509">
        <w:rPr>
          <w:rFonts w:eastAsia="Times New Roman"/>
          <w:i/>
          <w:iCs/>
        </w:rPr>
        <w:t>nogap-noncsg</w:t>
      </w:r>
      <w:proofErr w:type="spellEnd"/>
      <w:r w:rsidRPr="00F67509">
        <w:rPr>
          <w:rFonts w:eastAsia="Times New Roman"/>
        </w:rPr>
        <w:t>” via “</w:t>
      </w:r>
      <w:r w:rsidRPr="00F67509">
        <w:rPr>
          <w:rFonts w:eastAsia="Times New Roman"/>
          <w:i/>
          <w:iCs/>
        </w:rPr>
        <w:t>NeedForGapNCSG-InfoEUTRA-r17</w:t>
      </w:r>
      <w:r w:rsidRPr="00F67509">
        <w:rPr>
          <w:rFonts w:eastAsia="Times New Roman"/>
        </w:rPr>
        <w:t>” and “</w:t>
      </w:r>
      <w:bookmarkStart w:id="20" w:name="OLE_LINK175"/>
      <w:r w:rsidRPr="00F67509">
        <w:rPr>
          <w:rFonts w:eastAsia="Times New Roman"/>
          <w:i/>
          <w:iCs/>
        </w:rPr>
        <w:t>eutra-NoGapMeasurementOutsideBWP-r18</w:t>
      </w:r>
      <w:bookmarkEnd w:id="20"/>
      <w:r w:rsidRPr="00F67509">
        <w:rPr>
          <w:rFonts w:eastAsia="Times New Roman"/>
        </w:rPr>
        <w:t>” capability from release 18 onwards.</w:t>
      </w:r>
    </w:p>
    <w:p w14:paraId="0FD67CD1"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6.6.25.2.3</w:t>
      </w:r>
      <w:r w:rsidRPr="00F67509">
        <w:rPr>
          <w:rFonts w:ascii="Arial" w:eastAsia="Times New Roman" w:hAnsi="Arial"/>
        </w:rPr>
        <w:tab/>
        <w:t>Minimum conformance requirements</w:t>
      </w:r>
    </w:p>
    <w:p w14:paraId="327F1EAA"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minimum conformance requirements are specified in clause 6.6.25.0.</w:t>
      </w:r>
    </w:p>
    <w:p w14:paraId="51C83733"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normative reference for this requirement is TS 38.133 [6] clause A.6.6.25.2.</w:t>
      </w:r>
    </w:p>
    <w:p w14:paraId="08FA7865"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6.6.25.2.4</w:t>
      </w:r>
      <w:r w:rsidRPr="00F67509">
        <w:rPr>
          <w:rFonts w:ascii="Arial" w:eastAsia="Times New Roman" w:hAnsi="Arial"/>
        </w:rPr>
        <w:tab/>
        <w:t>Test description</w:t>
      </w:r>
    </w:p>
    <w:p w14:paraId="0BE97E81"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6.6.25.2.4.1</w:t>
      </w:r>
      <w:r w:rsidRPr="00F67509">
        <w:rPr>
          <w:rFonts w:ascii="Arial" w:eastAsia="Times New Roman" w:hAnsi="Arial"/>
        </w:rPr>
        <w:tab/>
        <w:t>Initial conditions</w:t>
      </w:r>
    </w:p>
    <w:p w14:paraId="17A6DD1A"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This test shall be tested using any of the test configurations in table 6.6.25.2.4.1-1.</w:t>
      </w:r>
    </w:p>
    <w:p w14:paraId="777CF7CC"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F67509" w:rsidRPr="00F67509" w14:paraId="44B34029"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103B46A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4D11F36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Description</w:t>
            </w:r>
          </w:p>
        </w:tc>
      </w:tr>
      <w:tr w:rsidR="00F67509" w:rsidRPr="00F67509" w14:paraId="2F1DB422"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2BB12FE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6.6.25.2-1</w:t>
            </w:r>
          </w:p>
        </w:tc>
        <w:tc>
          <w:tcPr>
            <w:tcW w:w="7371" w:type="dxa"/>
            <w:tcBorders>
              <w:top w:val="single" w:sz="4" w:space="0" w:color="auto"/>
              <w:left w:val="single" w:sz="4" w:space="0" w:color="auto"/>
              <w:bottom w:val="single" w:sz="4" w:space="0" w:color="auto"/>
              <w:right w:val="single" w:sz="4" w:space="0" w:color="auto"/>
            </w:tcBorders>
            <w:hideMark/>
          </w:tcPr>
          <w:p w14:paraId="47875D9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FDD duplex mode, LTE FDD</w:t>
            </w:r>
          </w:p>
        </w:tc>
      </w:tr>
      <w:tr w:rsidR="00F67509" w:rsidRPr="00F67509" w14:paraId="5B355993"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21944D2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6.6.25.2-2</w:t>
            </w:r>
          </w:p>
        </w:tc>
        <w:tc>
          <w:tcPr>
            <w:tcW w:w="7371" w:type="dxa"/>
            <w:tcBorders>
              <w:top w:val="single" w:sz="4" w:space="0" w:color="auto"/>
              <w:left w:val="single" w:sz="4" w:space="0" w:color="auto"/>
              <w:bottom w:val="single" w:sz="4" w:space="0" w:color="auto"/>
              <w:right w:val="single" w:sz="4" w:space="0" w:color="auto"/>
            </w:tcBorders>
            <w:hideMark/>
          </w:tcPr>
          <w:p w14:paraId="515F971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TDD duplex mode, LTE FDD</w:t>
            </w:r>
          </w:p>
        </w:tc>
      </w:tr>
      <w:tr w:rsidR="00F67509" w:rsidRPr="00F67509" w14:paraId="30F41CB1"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28BA4A0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6.6.25.2-3</w:t>
            </w:r>
          </w:p>
        </w:tc>
        <w:tc>
          <w:tcPr>
            <w:tcW w:w="7371" w:type="dxa"/>
            <w:tcBorders>
              <w:top w:val="single" w:sz="4" w:space="0" w:color="auto"/>
              <w:left w:val="single" w:sz="4" w:space="0" w:color="auto"/>
              <w:bottom w:val="single" w:sz="4" w:space="0" w:color="auto"/>
              <w:right w:val="single" w:sz="4" w:space="0" w:color="auto"/>
            </w:tcBorders>
            <w:hideMark/>
          </w:tcPr>
          <w:p w14:paraId="0DB6980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30 kHz SSB SCS, 40 MHz bandwidth, TDD duplex mode, LTE FDD</w:t>
            </w:r>
          </w:p>
        </w:tc>
      </w:tr>
      <w:tr w:rsidR="00F67509" w:rsidRPr="00F67509" w14:paraId="172EB3B5"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1FFD705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6.6.25.2-4</w:t>
            </w:r>
          </w:p>
        </w:tc>
        <w:tc>
          <w:tcPr>
            <w:tcW w:w="7371" w:type="dxa"/>
            <w:tcBorders>
              <w:top w:val="single" w:sz="4" w:space="0" w:color="auto"/>
              <w:left w:val="single" w:sz="4" w:space="0" w:color="auto"/>
              <w:bottom w:val="single" w:sz="4" w:space="0" w:color="auto"/>
              <w:right w:val="single" w:sz="4" w:space="0" w:color="auto"/>
            </w:tcBorders>
            <w:hideMark/>
          </w:tcPr>
          <w:p w14:paraId="58CBA2B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FDD duplex mode, LTE TDD</w:t>
            </w:r>
          </w:p>
        </w:tc>
      </w:tr>
      <w:tr w:rsidR="00F67509" w:rsidRPr="00F67509" w14:paraId="26462C0C"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75B0DD1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6.6.25.2-5</w:t>
            </w:r>
          </w:p>
        </w:tc>
        <w:tc>
          <w:tcPr>
            <w:tcW w:w="7371" w:type="dxa"/>
            <w:tcBorders>
              <w:top w:val="single" w:sz="4" w:space="0" w:color="auto"/>
              <w:left w:val="single" w:sz="4" w:space="0" w:color="auto"/>
              <w:bottom w:val="single" w:sz="4" w:space="0" w:color="auto"/>
              <w:right w:val="single" w:sz="4" w:space="0" w:color="auto"/>
            </w:tcBorders>
            <w:hideMark/>
          </w:tcPr>
          <w:p w14:paraId="1D1E163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TDD duplex mode, LTE TDD</w:t>
            </w:r>
          </w:p>
        </w:tc>
      </w:tr>
      <w:tr w:rsidR="00F67509" w:rsidRPr="00F67509" w14:paraId="40A14025"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6D147E7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6.6.25.2-6</w:t>
            </w:r>
          </w:p>
        </w:tc>
        <w:tc>
          <w:tcPr>
            <w:tcW w:w="7371" w:type="dxa"/>
            <w:tcBorders>
              <w:top w:val="single" w:sz="4" w:space="0" w:color="auto"/>
              <w:left w:val="single" w:sz="4" w:space="0" w:color="auto"/>
              <w:bottom w:val="single" w:sz="4" w:space="0" w:color="auto"/>
              <w:right w:val="single" w:sz="4" w:space="0" w:color="auto"/>
            </w:tcBorders>
            <w:hideMark/>
          </w:tcPr>
          <w:p w14:paraId="46442DE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30 kHz SSB SCS, 40 MHz bandwidth, TDD duplex mode, LTE TDD</w:t>
            </w:r>
          </w:p>
        </w:tc>
      </w:tr>
      <w:tr w:rsidR="00F67509" w:rsidRPr="00F67509" w14:paraId="37E45E37" w14:textId="77777777" w:rsidTr="0087697E">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0526ADC0"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w:t>
            </w:r>
            <w:r w:rsidRPr="00F67509">
              <w:rPr>
                <w:rFonts w:ascii="Arial" w:eastAsia="Times New Roman" w:hAnsi="Arial"/>
                <w:sz w:val="18"/>
              </w:rPr>
              <w:tab/>
              <w:t>The UE is only required to be tested in one of the supported test configurations</w:t>
            </w:r>
          </w:p>
        </w:tc>
      </w:tr>
    </w:tbl>
    <w:p w14:paraId="4EFF380D" w14:textId="77777777" w:rsidR="00F67509" w:rsidRPr="00F67509" w:rsidRDefault="00F67509" w:rsidP="00F67509">
      <w:pPr>
        <w:overflowPunct w:val="0"/>
        <w:autoSpaceDE w:val="0"/>
        <w:autoSpaceDN w:val="0"/>
        <w:adjustRightInd w:val="0"/>
        <w:textAlignment w:val="baseline"/>
        <w:rPr>
          <w:rFonts w:eastAsia="Times New Roman"/>
        </w:rPr>
      </w:pPr>
    </w:p>
    <w:p w14:paraId="30161CEC"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Test environment parameters are given in table 6.6.25.2.4.1-2.</w:t>
      </w:r>
    </w:p>
    <w:p w14:paraId="5B60472D"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410"/>
        <w:gridCol w:w="3798"/>
      </w:tblGrid>
      <w:tr w:rsidR="00F67509" w:rsidRPr="00F67509" w14:paraId="35D6E5DC"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1797611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Parameter</w:t>
            </w:r>
          </w:p>
        </w:tc>
        <w:tc>
          <w:tcPr>
            <w:tcW w:w="3685" w:type="dxa"/>
            <w:gridSpan w:val="2"/>
            <w:tcBorders>
              <w:top w:val="single" w:sz="4" w:space="0" w:color="auto"/>
              <w:left w:val="single" w:sz="4" w:space="0" w:color="auto"/>
              <w:bottom w:val="single" w:sz="4" w:space="0" w:color="auto"/>
              <w:right w:val="single" w:sz="4" w:space="0" w:color="auto"/>
            </w:tcBorders>
            <w:hideMark/>
          </w:tcPr>
          <w:p w14:paraId="25747DB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Value</w:t>
            </w:r>
          </w:p>
        </w:tc>
        <w:tc>
          <w:tcPr>
            <w:tcW w:w="3798" w:type="dxa"/>
            <w:tcBorders>
              <w:top w:val="single" w:sz="4" w:space="0" w:color="auto"/>
              <w:left w:val="single" w:sz="4" w:space="0" w:color="auto"/>
              <w:bottom w:val="single" w:sz="4" w:space="0" w:color="auto"/>
              <w:right w:val="single" w:sz="4" w:space="0" w:color="auto"/>
            </w:tcBorders>
            <w:hideMark/>
          </w:tcPr>
          <w:p w14:paraId="010848A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Comment</w:t>
            </w:r>
          </w:p>
        </w:tc>
      </w:tr>
      <w:tr w:rsidR="00F67509" w:rsidRPr="00F67509" w14:paraId="7B557FC4"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103D0A8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Test environment</w:t>
            </w:r>
          </w:p>
        </w:tc>
        <w:tc>
          <w:tcPr>
            <w:tcW w:w="3685" w:type="dxa"/>
            <w:gridSpan w:val="2"/>
            <w:tcBorders>
              <w:top w:val="single" w:sz="4" w:space="0" w:color="auto"/>
              <w:left w:val="single" w:sz="4" w:space="0" w:color="auto"/>
              <w:bottom w:val="single" w:sz="4" w:space="0" w:color="auto"/>
              <w:right w:val="single" w:sz="4" w:space="0" w:color="auto"/>
            </w:tcBorders>
            <w:hideMark/>
          </w:tcPr>
          <w:p w14:paraId="10CAC28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NC</w:t>
            </w:r>
          </w:p>
        </w:tc>
        <w:tc>
          <w:tcPr>
            <w:tcW w:w="3798" w:type="dxa"/>
            <w:tcBorders>
              <w:top w:val="single" w:sz="4" w:space="0" w:color="auto"/>
              <w:left w:val="single" w:sz="4" w:space="0" w:color="auto"/>
              <w:bottom w:val="single" w:sz="4" w:space="0" w:color="auto"/>
              <w:right w:val="single" w:sz="4" w:space="0" w:color="auto"/>
            </w:tcBorders>
            <w:hideMark/>
          </w:tcPr>
          <w:p w14:paraId="4D957FD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TS 38.508-1 [14] clause 4.1.</w:t>
            </w:r>
          </w:p>
        </w:tc>
      </w:tr>
      <w:tr w:rsidR="00F67509" w:rsidRPr="00F67509" w14:paraId="6CE1CA09"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1A13724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Test frequencies</w:t>
            </w:r>
          </w:p>
        </w:tc>
        <w:tc>
          <w:tcPr>
            <w:tcW w:w="7483" w:type="dxa"/>
            <w:gridSpan w:val="3"/>
            <w:tcBorders>
              <w:top w:val="single" w:sz="4" w:space="0" w:color="auto"/>
              <w:left w:val="single" w:sz="4" w:space="0" w:color="auto"/>
              <w:bottom w:val="single" w:sz="4" w:space="0" w:color="auto"/>
              <w:right w:val="single" w:sz="4" w:space="0" w:color="auto"/>
            </w:tcBorders>
            <w:hideMark/>
          </w:tcPr>
          <w:p w14:paraId="77149D4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Annex E, Table E.4-1 and TS 38.508-1 [14] clause 4.3.1 and 4.4.2.</w:t>
            </w:r>
          </w:p>
        </w:tc>
      </w:tr>
      <w:tr w:rsidR="00F67509" w:rsidRPr="00F67509" w14:paraId="6E8D920D"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2D10AC3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Channel bandwidth</w:t>
            </w:r>
          </w:p>
        </w:tc>
        <w:tc>
          <w:tcPr>
            <w:tcW w:w="7483" w:type="dxa"/>
            <w:gridSpan w:val="3"/>
            <w:tcBorders>
              <w:top w:val="single" w:sz="4" w:space="0" w:color="auto"/>
              <w:left w:val="single" w:sz="4" w:space="0" w:color="auto"/>
              <w:bottom w:val="single" w:sz="4" w:space="0" w:color="auto"/>
              <w:right w:val="single" w:sz="4" w:space="0" w:color="auto"/>
            </w:tcBorders>
            <w:hideMark/>
          </w:tcPr>
          <w:p w14:paraId="73AA7D1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by the test configuration selected from Table 6.6.25.2.4.1-1.</w:t>
            </w:r>
          </w:p>
        </w:tc>
      </w:tr>
      <w:tr w:rsidR="00F67509" w:rsidRPr="00F67509" w14:paraId="2560D4C2"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4828EDA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Propagation conditions</w:t>
            </w:r>
          </w:p>
        </w:tc>
        <w:tc>
          <w:tcPr>
            <w:tcW w:w="3685" w:type="dxa"/>
            <w:gridSpan w:val="2"/>
            <w:tcBorders>
              <w:top w:val="single" w:sz="4" w:space="0" w:color="auto"/>
              <w:left w:val="single" w:sz="4" w:space="0" w:color="auto"/>
              <w:bottom w:val="single" w:sz="4" w:space="0" w:color="auto"/>
              <w:right w:val="single" w:sz="4" w:space="0" w:color="auto"/>
            </w:tcBorders>
            <w:hideMark/>
          </w:tcPr>
          <w:p w14:paraId="65317C3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AWGN</w:t>
            </w:r>
          </w:p>
        </w:tc>
        <w:tc>
          <w:tcPr>
            <w:tcW w:w="3798" w:type="dxa"/>
            <w:tcBorders>
              <w:top w:val="single" w:sz="4" w:space="0" w:color="auto"/>
              <w:left w:val="single" w:sz="4" w:space="0" w:color="auto"/>
              <w:bottom w:val="single" w:sz="4" w:space="0" w:color="auto"/>
              <w:right w:val="single" w:sz="4" w:space="0" w:color="auto"/>
            </w:tcBorders>
            <w:hideMark/>
          </w:tcPr>
          <w:p w14:paraId="36779A2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Annex C.2.2.</w:t>
            </w:r>
          </w:p>
        </w:tc>
      </w:tr>
      <w:tr w:rsidR="00F67509" w:rsidRPr="00F67509" w14:paraId="67A75BB7" w14:textId="77777777" w:rsidTr="0087697E">
        <w:trPr>
          <w:trHeight w:val="251"/>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CED81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Connection Diagram</w:t>
            </w:r>
          </w:p>
        </w:tc>
        <w:tc>
          <w:tcPr>
            <w:tcW w:w="1275" w:type="dxa"/>
            <w:tcBorders>
              <w:top w:val="single" w:sz="4" w:space="0" w:color="auto"/>
              <w:left w:val="single" w:sz="4" w:space="0" w:color="auto"/>
              <w:bottom w:val="single" w:sz="4" w:space="0" w:color="auto"/>
              <w:right w:val="single" w:sz="4" w:space="0" w:color="auto"/>
            </w:tcBorders>
            <w:hideMark/>
          </w:tcPr>
          <w:p w14:paraId="3045AED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TE Part</w:t>
            </w:r>
          </w:p>
        </w:tc>
        <w:tc>
          <w:tcPr>
            <w:tcW w:w="2410" w:type="dxa"/>
            <w:tcBorders>
              <w:top w:val="single" w:sz="4" w:space="0" w:color="auto"/>
              <w:left w:val="single" w:sz="4" w:space="0" w:color="auto"/>
              <w:bottom w:val="single" w:sz="4" w:space="0" w:color="auto"/>
              <w:right w:val="single" w:sz="4" w:space="0" w:color="auto"/>
            </w:tcBorders>
            <w:hideMark/>
          </w:tcPr>
          <w:p w14:paraId="7C526EC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A.3.1.8.2</w:t>
            </w:r>
          </w:p>
        </w:tc>
        <w:tc>
          <w:tcPr>
            <w:tcW w:w="3798" w:type="dxa"/>
            <w:vMerge w:val="restart"/>
            <w:tcBorders>
              <w:top w:val="single" w:sz="4" w:space="0" w:color="auto"/>
              <w:left w:val="single" w:sz="4" w:space="0" w:color="auto"/>
              <w:bottom w:val="single" w:sz="4" w:space="0" w:color="auto"/>
              <w:right w:val="single" w:sz="4" w:space="0" w:color="auto"/>
            </w:tcBorders>
            <w:hideMark/>
          </w:tcPr>
          <w:p w14:paraId="017103B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TS 38.508-1 [14] Annex A.</w:t>
            </w:r>
          </w:p>
        </w:tc>
      </w:tr>
      <w:tr w:rsidR="00F67509" w:rsidRPr="00F67509" w14:paraId="63C3F899" w14:textId="77777777" w:rsidTr="0087697E">
        <w:trPr>
          <w:trHeight w:val="25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A76611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4A77539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DUT Part</w:t>
            </w:r>
          </w:p>
        </w:tc>
        <w:tc>
          <w:tcPr>
            <w:tcW w:w="2410" w:type="dxa"/>
            <w:tcBorders>
              <w:top w:val="single" w:sz="4" w:space="0" w:color="auto"/>
              <w:left w:val="single" w:sz="4" w:space="0" w:color="auto"/>
              <w:bottom w:val="single" w:sz="4" w:space="0" w:color="auto"/>
              <w:right w:val="single" w:sz="4" w:space="0" w:color="auto"/>
            </w:tcBorders>
            <w:hideMark/>
          </w:tcPr>
          <w:p w14:paraId="5ECFD14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A.3.2.3.4</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659D6F4E" w14:textId="77777777" w:rsidR="00F67509" w:rsidRPr="00F67509" w:rsidRDefault="00F67509" w:rsidP="00F67509">
            <w:pPr>
              <w:overflowPunct w:val="0"/>
              <w:autoSpaceDE w:val="0"/>
              <w:autoSpaceDN w:val="0"/>
              <w:adjustRightInd w:val="0"/>
              <w:spacing w:after="0"/>
              <w:textAlignment w:val="baseline"/>
              <w:rPr>
                <w:rFonts w:ascii="Arial" w:eastAsia="宋体" w:hAnsi="Arial"/>
                <w:sz w:val="18"/>
              </w:rPr>
            </w:pPr>
          </w:p>
        </w:tc>
      </w:tr>
      <w:tr w:rsidR="00F67509" w:rsidRPr="00F67509" w14:paraId="4F4FC45C"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7024E9A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Exceptions to connection diagram</w:t>
            </w:r>
          </w:p>
        </w:tc>
        <w:tc>
          <w:tcPr>
            <w:tcW w:w="3685" w:type="dxa"/>
            <w:gridSpan w:val="2"/>
            <w:tcBorders>
              <w:top w:val="single" w:sz="4" w:space="0" w:color="auto"/>
              <w:left w:val="single" w:sz="4" w:space="0" w:color="auto"/>
              <w:bottom w:val="single" w:sz="4" w:space="0" w:color="auto"/>
              <w:right w:val="single" w:sz="4" w:space="0" w:color="auto"/>
            </w:tcBorders>
            <w:hideMark/>
          </w:tcPr>
          <w:p w14:paraId="5325D23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For 4Rx capable UEs without any 2Rx RF bands use A.3.1.8.4 for TE part and A.3.2.5.2 for DUT part.</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6CFD5FC4" w14:textId="77777777" w:rsidR="00F67509" w:rsidRPr="00F67509" w:rsidRDefault="00F67509" w:rsidP="00F67509">
            <w:pPr>
              <w:overflowPunct w:val="0"/>
              <w:autoSpaceDE w:val="0"/>
              <w:autoSpaceDN w:val="0"/>
              <w:adjustRightInd w:val="0"/>
              <w:spacing w:after="0"/>
              <w:textAlignment w:val="baseline"/>
              <w:rPr>
                <w:rFonts w:ascii="Arial" w:eastAsia="宋体" w:hAnsi="Arial"/>
                <w:sz w:val="18"/>
              </w:rPr>
            </w:pPr>
          </w:p>
        </w:tc>
      </w:tr>
    </w:tbl>
    <w:p w14:paraId="422CD576" w14:textId="77777777" w:rsidR="00F67509" w:rsidRPr="00F67509" w:rsidRDefault="00F67509" w:rsidP="00F67509">
      <w:pPr>
        <w:overflowPunct w:val="0"/>
        <w:autoSpaceDE w:val="0"/>
        <w:autoSpaceDN w:val="0"/>
        <w:adjustRightInd w:val="0"/>
        <w:textAlignment w:val="baseline"/>
        <w:rPr>
          <w:rFonts w:eastAsia="Times New Roman"/>
        </w:rPr>
      </w:pPr>
    </w:p>
    <w:p w14:paraId="4D05FA1D" w14:textId="75B35C12"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 The general test parameter settings are set up according to Table 6.6.25.2.4.1-3</w:t>
      </w:r>
      <w:ins w:id="21" w:author="Doris Liu (刘洋)" w:date="2025-11-04T13:56:00Z">
        <w:r w:rsidR="002B30B9">
          <w:rPr>
            <w:rFonts w:eastAsia="Times New Roman"/>
          </w:rPr>
          <w:t xml:space="preserve"> and table 6.6.25.2.4.1-4</w:t>
        </w:r>
      </w:ins>
      <w:r w:rsidRPr="00F67509">
        <w:rPr>
          <w:rFonts w:eastAsia="Times New Roman"/>
        </w:rPr>
        <w:t>.</w:t>
      </w:r>
    </w:p>
    <w:p w14:paraId="79591A1A"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2. Message contents are defined in clause 6.6.25.2.4.3.</w:t>
      </w:r>
    </w:p>
    <w:p w14:paraId="6A4B430A"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 xml:space="preserve">3. There are two cells: Cell 1 and Cell 2. Cell 1 (NR </w:t>
      </w:r>
      <w:proofErr w:type="spellStart"/>
      <w:r w:rsidRPr="00F67509">
        <w:rPr>
          <w:rFonts w:eastAsia="Times New Roman"/>
        </w:rPr>
        <w:t>PCell</w:t>
      </w:r>
      <w:proofErr w:type="spellEnd"/>
      <w:r w:rsidRPr="00F67509">
        <w:rPr>
          <w:rFonts w:eastAsia="Times New Roman"/>
        </w:rPr>
        <w:t>) is used for connection setup with the power level set according to Annex C.1.2 and C.1.3 for this test. Cell 2 (inter-RAT E-UTRAN neighbour cell) is configured according to TS 36.521-3 [26] Annex C.0 and C.1.</w:t>
      </w:r>
    </w:p>
    <w:p w14:paraId="6457D08A"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6.6.25.2.4.1-3: General test parameters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F67509" w:rsidRPr="00F67509" w14:paraId="5E590D0E"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7E82C48"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Parameter</w:t>
            </w:r>
          </w:p>
        </w:tc>
        <w:tc>
          <w:tcPr>
            <w:tcW w:w="990" w:type="dxa"/>
            <w:tcBorders>
              <w:top w:val="single" w:sz="4" w:space="0" w:color="auto"/>
              <w:left w:val="single" w:sz="4" w:space="0" w:color="auto"/>
              <w:bottom w:val="single" w:sz="4" w:space="0" w:color="auto"/>
              <w:right w:val="single" w:sz="4" w:space="0" w:color="auto"/>
            </w:tcBorders>
            <w:hideMark/>
          </w:tcPr>
          <w:p w14:paraId="40F77A15"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Unit</w:t>
            </w:r>
          </w:p>
        </w:tc>
        <w:tc>
          <w:tcPr>
            <w:tcW w:w="2160" w:type="dxa"/>
            <w:tcBorders>
              <w:top w:val="single" w:sz="4" w:space="0" w:color="auto"/>
              <w:left w:val="single" w:sz="4" w:space="0" w:color="auto"/>
              <w:bottom w:val="single" w:sz="4" w:space="0" w:color="auto"/>
              <w:right w:val="single" w:sz="4" w:space="0" w:color="auto"/>
            </w:tcBorders>
            <w:hideMark/>
          </w:tcPr>
          <w:p w14:paraId="71134CBF"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Value</w:t>
            </w:r>
          </w:p>
        </w:tc>
        <w:tc>
          <w:tcPr>
            <w:tcW w:w="3690" w:type="dxa"/>
            <w:tcBorders>
              <w:top w:val="single" w:sz="4" w:space="0" w:color="auto"/>
              <w:left w:val="single" w:sz="4" w:space="0" w:color="auto"/>
              <w:bottom w:val="single" w:sz="4" w:space="0" w:color="auto"/>
              <w:right w:val="single" w:sz="4" w:space="0" w:color="auto"/>
            </w:tcBorders>
            <w:hideMark/>
          </w:tcPr>
          <w:p w14:paraId="0C74226B"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Comment</w:t>
            </w:r>
          </w:p>
        </w:tc>
      </w:tr>
      <w:tr w:rsidR="00F67509" w:rsidRPr="00F67509" w14:paraId="5A349900"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956B60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RF Channel Number</w:t>
            </w:r>
          </w:p>
        </w:tc>
        <w:tc>
          <w:tcPr>
            <w:tcW w:w="990" w:type="dxa"/>
            <w:tcBorders>
              <w:top w:val="single" w:sz="4" w:space="0" w:color="auto"/>
              <w:left w:val="single" w:sz="4" w:space="0" w:color="auto"/>
              <w:bottom w:val="single" w:sz="4" w:space="0" w:color="auto"/>
              <w:right w:val="single" w:sz="4" w:space="0" w:color="auto"/>
            </w:tcBorders>
          </w:tcPr>
          <w:p w14:paraId="2E92835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45C45A3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w:t>
            </w:r>
          </w:p>
        </w:tc>
        <w:tc>
          <w:tcPr>
            <w:tcW w:w="3690" w:type="dxa"/>
            <w:tcBorders>
              <w:top w:val="single" w:sz="4" w:space="0" w:color="auto"/>
              <w:left w:val="single" w:sz="4" w:space="0" w:color="auto"/>
              <w:bottom w:val="single" w:sz="4" w:space="0" w:color="auto"/>
              <w:right w:val="single" w:sz="4" w:space="0" w:color="auto"/>
            </w:tcBorders>
            <w:hideMark/>
          </w:tcPr>
          <w:p w14:paraId="18C50A9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1 NR carrier frequency is used in the test</w:t>
            </w:r>
          </w:p>
        </w:tc>
      </w:tr>
      <w:tr w:rsidR="00F67509" w:rsidRPr="00F67509" w14:paraId="065CD395"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EDE73C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LTE RF Channel Number</w:t>
            </w:r>
          </w:p>
        </w:tc>
        <w:tc>
          <w:tcPr>
            <w:tcW w:w="990" w:type="dxa"/>
            <w:tcBorders>
              <w:top w:val="single" w:sz="4" w:space="0" w:color="auto"/>
              <w:left w:val="single" w:sz="4" w:space="0" w:color="auto"/>
              <w:bottom w:val="single" w:sz="4" w:space="0" w:color="auto"/>
              <w:right w:val="single" w:sz="4" w:space="0" w:color="auto"/>
            </w:tcBorders>
          </w:tcPr>
          <w:p w14:paraId="270CB73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2DDE9B7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w:t>
            </w:r>
          </w:p>
        </w:tc>
        <w:tc>
          <w:tcPr>
            <w:tcW w:w="3690" w:type="dxa"/>
            <w:tcBorders>
              <w:top w:val="single" w:sz="4" w:space="0" w:color="auto"/>
              <w:left w:val="single" w:sz="4" w:space="0" w:color="auto"/>
              <w:bottom w:val="single" w:sz="4" w:space="0" w:color="auto"/>
              <w:right w:val="single" w:sz="4" w:space="0" w:color="auto"/>
            </w:tcBorders>
            <w:hideMark/>
          </w:tcPr>
          <w:p w14:paraId="4FFF0B2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1 LTE carrier frequency is used in the test</w:t>
            </w:r>
          </w:p>
        </w:tc>
      </w:tr>
      <w:tr w:rsidR="00F67509" w:rsidRPr="00F67509" w14:paraId="24B1D309"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22DB5E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EA7157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MHz</w:t>
            </w:r>
          </w:p>
        </w:tc>
        <w:tc>
          <w:tcPr>
            <w:tcW w:w="2160" w:type="dxa"/>
            <w:tcBorders>
              <w:top w:val="single" w:sz="4" w:space="0" w:color="auto"/>
              <w:left w:val="single" w:sz="4" w:space="0" w:color="auto"/>
              <w:bottom w:val="single" w:sz="4" w:space="0" w:color="auto"/>
              <w:right w:val="single" w:sz="4" w:space="0" w:color="auto"/>
            </w:tcBorders>
            <w:hideMark/>
          </w:tcPr>
          <w:p w14:paraId="0AEE32F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As specified in tables 6.6.25.2.5-1 and 6.6.25.2.5-2</w:t>
            </w:r>
          </w:p>
        </w:tc>
        <w:tc>
          <w:tcPr>
            <w:tcW w:w="3690" w:type="dxa"/>
            <w:tcBorders>
              <w:top w:val="single" w:sz="4" w:space="0" w:color="auto"/>
              <w:left w:val="single" w:sz="4" w:space="0" w:color="auto"/>
              <w:bottom w:val="single" w:sz="4" w:space="0" w:color="auto"/>
              <w:right w:val="single" w:sz="4" w:space="0" w:color="auto"/>
            </w:tcBorders>
          </w:tcPr>
          <w:p w14:paraId="6F26204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5C4A1879"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4F9C86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Active cell</w:t>
            </w:r>
          </w:p>
        </w:tc>
        <w:tc>
          <w:tcPr>
            <w:tcW w:w="990" w:type="dxa"/>
            <w:tcBorders>
              <w:top w:val="single" w:sz="4" w:space="0" w:color="auto"/>
              <w:left w:val="single" w:sz="4" w:space="0" w:color="auto"/>
              <w:bottom w:val="single" w:sz="4" w:space="0" w:color="auto"/>
              <w:right w:val="single" w:sz="4" w:space="0" w:color="auto"/>
            </w:tcBorders>
          </w:tcPr>
          <w:p w14:paraId="0D8AD45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2201DAA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Cell 1</w:t>
            </w:r>
          </w:p>
        </w:tc>
        <w:tc>
          <w:tcPr>
            <w:tcW w:w="3690" w:type="dxa"/>
            <w:tcBorders>
              <w:top w:val="single" w:sz="4" w:space="0" w:color="auto"/>
              <w:left w:val="single" w:sz="4" w:space="0" w:color="auto"/>
              <w:bottom w:val="single" w:sz="4" w:space="0" w:color="auto"/>
              <w:right w:val="single" w:sz="4" w:space="0" w:color="auto"/>
            </w:tcBorders>
            <w:hideMark/>
          </w:tcPr>
          <w:p w14:paraId="3C2E6E4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Cell 1 is on RF channel number 1</w:t>
            </w:r>
          </w:p>
        </w:tc>
      </w:tr>
      <w:tr w:rsidR="00F67509" w:rsidRPr="00F67509" w14:paraId="2731F427"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199C30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Neighbour cell</w:t>
            </w:r>
          </w:p>
        </w:tc>
        <w:tc>
          <w:tcPr>
            <w:tcW w:w="990" w:type="dxa"/>
            <w:tcBorders>
              <w:top w:val="single" w:sz="4" w:space="0" w:color="auto"/>
              <w:left w:val="single" w:sz="4" w:space="0" w:color="auto"/>
              <w:bottom w:val="single" w:sz="4" w:space="0" w:color="auto"/>
              <w:right w:val="single" w:sz="4" w:space="0" w:color="auto"/>
            </w:tcBorders>
          </w:tcPr>
          <w:p w14:paraId="22DAF08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444A4BD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Cell 2</w:t>
            </w:r>
          </w:p>
        </w:tc>
        <w:tc>
          <w:tcPr>
            <w:tcW w:w="3690" w:type="dxa"/>
            <w:tcBorders>
              <w:top w:val="single" w:sz="4" w:space="0" w:color="auto"/>
              <w:left w:val="single" w:sz="4" w:space="0" w:color="auto"/>
              <w:bottom w:val="single" w:sz="4" w:space="0" w:color="auto"/>
              <w:right w:val="single" w:sz="4" w:space="0" w:color="auto"/>
            </w:tcBorders>
            <w:hideMark/>
          </w:tcPr>
          <w:p w14:paraId="714CB7B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Cell 2 is on RF channel number 2</w:t>
            </w:r>
          </w:p>
        </w:tc>
      </w:tr>
      <w:tr w:rsidR="00F67509" w:rsidRPr="00F67509" w:rsidDel="003B184C" w14:paraId="543D1288" w14:textId="19CF82F2" w:rsidTr="0087697E">
        <w:trPr>
          <w:cantSplit/>
          <w:jc w:val="center"/>
          <w:del w:id="22" w:author="Doris Liu (刘洋)" w:date="2025-11-04T13:56:00Z"/>
        </w:trPr>
        <w:tc>
          <w:tcPr>
            <w:tcW w:w="2340" w:type="dxa"/>
            <w:tcBorders>
              <w:top w:val="single" w:sz="4" w:space="0" w:color="auto"/>
              <w:left w:val="single" w:sz="4" w:space="0" w:color="auto"/>
              <w:bottom w:val="single" w:sz="4" w:space="0" w:color="auto"/>
              <w:right w:val="single" w:sz="4" w:space="0" w:color="auto"/>
            </w:tcBorders>
          </w:tcPr>
          <w:p w14:paraId="42704706" w14:textId="2F544542" w:rsidR="00F67509" w:rsidRPr="00F67509" w:rsidDel="003B184C" w:rsidRDefault="00F67509" w:rsidP="00F67509">
            <w:pPr>
              <w:keepNext/>
              <w:keepLines/>
              <w:overflowPunct w:val="0"/>
              <w:autoSpaceDE w:val="0"/>
              <w:autoSpaceDN w:val="0"/>
              <w:adjustRightInd w:val="0"/>
              <w:spacing w:after="0"/>
              <w:textAlignment w:val="baseline"/>
              <w:rPr>
                <w:del w:id="23" w:author="Doris Liu (刘洋)" w:date="2025-11-04T13:56:00Z"/>
                <w:rFonts w:ascii="Arial" w:eastAsia="Times New Roman" w:hAnsi="Arial"/>
                <w:sz w:val="18"/>
              </w:rPr>
            </w:pPr>
            <w:del w:id="24" w:author="Doris Liu (刘洋)" w:date="2025-11-04T13:56:00Z">
              <w:r w:rsidRPr="00F67509" w:rsidDel="003B184C">
                <w:rPr>
                  <w:rFonts w:ascii="Arial" w:eastAsia="Times New Roman" w:hAnsi="Arial"/>
                  <w:sz w:val="18"/>
                </w:rPr>
                <w:delText>Gap Pattern Id</w:delText>
              </w:r>
            </w:del>
          </w:p>
        </w:tc>
        <w:tc>
          <w:tcPr>
            <w:tcW w:w="990" w:type="dxa"/>
            <w:tcBorders>
              <w:top w:val="single" w:sz="4" w:space="0" w:color="auto"/>
              <w:left w:val="single" w:sz="4" w:space="0" w:color="auto"/>
              <w:bottom w:val="single" w:sz="4" w:space="0" w:color="auto"/>
              <w:right w:val="single" w:sz="4" w:space="0" w:color="auto"/>
            </w:tcBorders>
          </w:tcPr>
          <w:p w14:paraId="68617643" w14:textId="4EF1C73F" w:rsidR="00F67509" w:rsidRPr="00F67509" w:rsidDel="003B184C" w:rsidRDefault="00F67509" w:rsidP="00F67509">
            <w:pPr>
              <w:keepNext/>
              <w:keepLines/>
              <w:overflowPunct w:val="0"/>
              <w:autoSpaceDE w:val="0"/>
              <w:autoSpaceDN w:val="0"/>
              <w:adjustRightInd w:val="0"/>
              <w:spacing w:after="0"/>
              <w:jc w:val="center"/>
              <w:textAlignment w:val="baseline"/>
              <w:rPr>
                <w:del w:id="25" w:author="Doris Liu (刘洋)" w:date="2025-11-04T13:56:00Z"/>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tcPr>
          <w:p w14:paraId="7E02D44F" w14:textId="38877504" w:rsidR="00F67509" w:rsidRPr="00F67509" w:rsidDel="003B184C" w:rsidRDefault="00F67509" w:rsidP="00F67509">
            <w:pPr>
              <w:keepNext/>
              <w:keepLines/>
              <w:overflowPunct w:val="0"/>
              <w:autoSpaceDE w:val="0"/>
              <w:autoSpaceDN w:val="0"/>
              <w:adjustRightInd w:val="0"/>
              <w:spacing w:after="0"/>
              <w:jc w:val="center"/>
              <w:textAlignment w:val="baseline"/>
              <w:rPr>
                <w:del w:id="26" w:author="Doris Liu (刘洋)" w:date="2025-11-04T13:56:00Z"/>
                <w:rFonts w:ascii="Arial" w:eastAsia="Times New Roman" w:hAnsi="Arial"/>
                <w:sz w:val="18"/>
              </w:rPr>
            </w:pPr>
            <w:del w:id="27" w:author="Doris Liu (刘洋)" w:date="2025-11-04T13:56:00Z">
              <w:r w:rsidRPr="00F67509" w:rsidDel="003B184C">
                <w:rPr>
                  <w:rFonts w:ascii="Arial" w:eastAsia="Times New Roman" w:hAnsi="Arial"/>
                  <w:sz w:val="18"/>
                </w:rPr>
                <w:delText>0</w:delText>
              </w:r>
            </w:del>
          </w:p>
        </w:tc>
        <w:tc>
          <w:tcPr>
            <w:tcW w:w="3690" w:type="dxa"/>
            <w:tcBorders>
              <w:top w:val="single" w:sz="4" w:space="0" w:color="auto"/>
              <w:left w:val="single" w:sz="4" w:space="0" w:color="auto"/>
              <w:bottom w:val="single" w:sz="4" w:space="0" w:color="auto"/>
              <w:right w:val="single" w:sz="4" w:space="0" w:color="auto"/>
            </w:tcBorders>
          </w:tcPr>
          <w:p w14:paraId="4D97D116" w14:textId="1B1F4610" w:rsidR="00F67509" w:rsidRPr="00F67509" w:rsidDel="003B184C" w:rsidRDefault="00F67509" w:rsidP="00F67509">
            <w:pPr>
              <w:keepNext/>
              <w:keepLines/>
              <w:overflowPunct w:val="0"/>
              <w:autoSpaceDE w:val="0"/>
              <w:autoSpaceDN w:val="0"/>
              <w:adjustRightInd w:val="0"/>
              <w:spacing w:after="0"/>
              <w:textAlignment w:val="baseline"/>
              <w:rPr>
                <w:del w:id="28" w:author="Doris Liu (刘洋)" w:date="2025-11-04T13:56:00Z"/>
                <w:rFonts w:ascii="Arial" w:eastAsia="Times New Roman" w:hAnsi="Arial"/>
                <w:sz w:val="18"/>
              </w:rPr>
            </w:pPr>
            <w:del w:id="29" w:author="Doris Liu (刘洋)" w:date="2025-11-04T13:56:00Z">
              <w:r w:rsidRPr="00F67509" w:rsidDel="003B184C">
                <w:rPr>
                  <w:rFonts w:ascii="Arial" w:eastAsia="Times New Roman" w:hAnsi="Arial"/>
                  <w:sz w:val="18"/>
                </w:rPr>
                <w:delText>As specified in TS 38.133 [6] clause table 9.1.2-1 Per-UE gap pattern</w:delText>
              </w:r>
            </w:del>
          </w:p>
        </w:tc>
      </w:tr>
      <w:tr w:rsidR="00F67509" w:rsidRPr="00F67509" w14:paraId="73E7C491"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5FCC79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D80EF8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2672C0F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SS-RSRP</w:t>
            </w:r>
          </w:p>
        </w:tc>
        <w:tc>
          <w:tcPr>
            <w:tcW w:w="3690" w:type="dxa"/>
            <w:tcBorders>
              <w:top w:val="single" w:sz="4" w:space="0" w:color="auto"/>
              <w:left w:val="single" w:sz="4" w:space="0" w:color="auto"/>
              <w:bottom w:val="single" w:sz="4" w:space="0" w:color="auto"/>
              <w:right w:val="single" w:sz="4" w:space="0" w:color="auto"/>
            </w:tcBorders>
            <w:hideMark/>
          </w:tcPr>
          <w:p w14:paraId="1B61041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Measurement quantity for Cell 1</w:t>
            </w:r>
          </w:p>
        </w:tc>
      </w:tr>
      <w:tr w:rsidR="00F67509" w:rsidRPr="00F67509" w14:paraId="3A871F61"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D6CEE6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703C04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65F39D0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RSRP</w:t>
            </w:r>
          </w:p>
        </w:tc>
        <w:tc>
          <w:tcPr>
            <w:tcW w:w="3690" w:type="dxa"/>
            <w:tcBorders>
              <w:top w:val="single" w:sz="4" w:space="0" w:color="auto"/>
              <w:left w:val="single" w:sz="4" w:space="0" w:color="auto"/>
              <w:bottom w:val="single" w:sz="4" w:space="0" w:color="auto"/>
              <w:right w:val="single" w:sz="4" w:space="0" w:color="auto"/>
            </w:tcBorders>
            <w:hideMark/>
          </w:tcPr>
          <w:p w14:paraId="4DDD36A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Measurement quantity for Cell 2</w:t>
            </w:r>
          </w:p>
        </w:tc>
      </w:tr>
      <w:tr w:rsidR="00F67509" w:rsidRPr="00F67509" w14:paraId="00C5AB7D"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CCB9D3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A5BEE3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w:t>
            </w:r>
          </w:p>
        </w:tc>
        <w:tc>
          <w:tcPr>
            <w:tcW w:w="2160" w:type="dxa"/>
            <w:tcBorders>
              <w:top w:val="single" w:sz="4" w:space="0" w:color="auto"/>
              <w:left w:val="single" w:sz="4" w:space="0" w:color="auto"/>
              <w:bottom w:val="single" w:sz="4" w:space="0" w:color="auto"/>
              <w:right w:val="single" w:sz="4" w:space="0" w:color="auto"/>
            </w:tcBorders>
            <w:hideMark/>
          </w:tcPr>
          <w:p w14:paraId="13CDE77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Note 1</w:t>
            </w:r>
          </w:p>
        </w:tc>
        <w:tc>
          <w:tcPr>
            <w:tcW w:w="3690" w:type="dxa"/>
            <w:tcBorders>
              <w:top w:val="single" w:sz="4" w:space="0" w:color="auto"/>
              <w:left w:val="single" w:sz="4" w:space="0" w:color="auto"/>
              <w:bottom w:val="single" w:sz="4" w:space="0" w:color="auto"/>
              <w:right w:val="single" w:sz="4" w:space="0" w:color="auto"/>
            </w:tcBorders>
            <w:hideMark/>
          </w:tcPr>
          <w:p w14:paraId="5D36221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SS-RSRP threshold for SS-RSRP measurement on Cell 1 for event B2</w:t>
            </w:r>
          </w:p>
        </w:tc>
      </w:tr>
      <w:tr w:rsidR="00F67509" w:rsidRPr="00F67509" w14:paraId="3ECB559D"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A508E9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F79EDF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w:t>
            </w:r>
          </w:p>
        </w:tc>
        <w:tc>
          <w:tcPr>
            <w:tcW w:w="2160" w:type="dxa"/>
            <w:tcBorders>
              <w:top w:val="single" w:sz="4" w:space="0" w:color="auto"/>
              <w:left w:val="single" w:sz="4" w:space="0" w:color="auto"/>
              <w:bottom w:val="single" w:sz="4" w:space="0" w:color="auto"/>
              <w:right w:val="single" w:sz="4" w:space="0" w:color="auto"/>
            </w:tcBorders>
            <w:hideMark/>
          </w:tcPr>
          <w:p w14:paraId="43AB4F9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-95</w:t>
            </w:r>
          </w:p>
        </w:tc>
        <w:tc>
          <w:tcPr>
            <w:tcW w:w="3690" w:type="dxa"/>
            <w:tcBorders>
              <w:top w:val="single" w:sz="4" w:space="0" w:color="auto"/>
              <w:left w:val="single" w:sz="4" w:space="0" w:color="auto"/>
              <w:bottom w:val="single" w:sz="4" w:space="0" w:color="auto"/>
              <w:right w:val="single" w:sz="4" w:space="0" w:color="auto"/>
            </w:tcBorders>
            <w:hideMark/>
          </w:tcPr>
          <w:p w14:paraId="1E18F71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E-UTRAN RSRP threshold for RSRP measurement on Cell 2 for event B2</w:t>
            </w:r>
          </w:p>
        </w:tc>
      </w:tr>
      <w:tr w:rsidR="00F67509" w:rsidRPr="00F67509" w14:paraId="28CBEE08"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9A04D5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Hysteresis</w:t>
            </w:r>
          </w:p>
        </w:tc>
        <w:tc>
          <w:tcPr>
            <w:tcW w:w="990" w:type="dxa"/>
            <w:tcBorders>
              <w:top w:val="single" w:sz="4" w:space="0" w:color="auto"/>
              <w:left w:val="single" w:sz="4" w:space="0" w:color="auto"/>
              <w:bottom w:val="single" w:sz="4" w:space="0" w:color="auto"/>
              <w:right w:val="single" w:sz="4" w:space="0" w:color="auto"/>
            </w:tcBorders>
            <w:hideMark/>
          </w:tcPr>
          <w:p w14:paraId="35C3CC4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2160" w:type="dxa"/>
            <w:tcBorders>
              <w:top w:val="single" w:sz="4" w:space="0" w:color="auto"/>
              <w:left w:val="single" w:sz="4" w:space="0" w:color="auto"/>
              <w:bottom w:val="single" w:sz="4" w:space="0" w:color="auto"/>
              <w:right w:val="single" w:sz="4" w:space="0" w:color="auto"/>
            </w:tcBorders>
            <w:hideMark/>
          </w:tcPr>
          <w:p w14:paraId="337FEF0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c>
          <w:tcPr>
            <w:tcW w:w="3690" w:type="dxa"/>
            <w:tcBorders>
              <w:top w:val="single" w:sz="4" w:space="0" w:color="auto"/>
              <w:left w:val="single" w:sz="4" w:space="0" w:color="auto"/>
              <w:bottom w:val="single" w:sz="4" w:space="0" w:color="auto"/>
              <w:right w:val="single" w:sz="4" w:space="0" w:color="auto"/>
            </w:tcBorders>
          </w:tcPr>
          <w:p w14:paraId="4E0173F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6378B3C9"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2776E1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AC64EC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w:t>
            </w:r>
          </w:p>
        </w:tc>
        <w:tc>
          <w:tcPr>
            <w:tcW w:w="2160" w:type="dxa"/>
            <w:tcBorders>
              <w:top w:val="single" w:sz="4" w:space="0" w:color="auto"/>
              <w:left w:val="single" w:sz="4" w:space="0" w:color="auto"/>
              <w:bottom w:val="single" w:sz="4" w:space="0" w:color="auto"/>
              <w:right w:val="single" w:sz="4" w:space="0" w:color="auto"/>
            </w:tcBorders>
            <w:hideMark/>
          </w:tcPr>
          <w:p w14:paraId="14C80E0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c>
          <w:tcPr>
            <w:tcW w:w="3690" w:type="dxa"/>
            <w:tcBorders>
              <w:top w:val="single" w:sz="4" w:space="0" w:color="auto"/>
              <w:left w:val="single" w:sz="4" w:space="0" w:color="auto"/>
              <w:bottom w:val="single" w:sz="4" w:space="0" w:color="auto"/>
              <w:right w:val="single" w:sz="4" w:space="0" w:color="auto"/>
            </w:tcBorders>
          </w:tcPr>
          <w:p w14:paraId="59CE895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539720B9"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89621A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Filter coefficient</w:t>
            </w:r>
          </w:p>
        </w:tc>
        <w:tc>
          <w:tcPr>
            <w:tcW w:w="990" w:type="dxa"/>
            <w:tcBorders>
              <w:top w:val="single" w:sz="4" w:space="0" w:color="auto"/>
              <w:left w:val="single" w:sz="4" w:space="0" w:color="auto"/>
              <w:bottom w:val="single" w:sz="4" w:space="0" w:color="auto"/>
              <w:right w:val="single" w:sz="4" w:space="0" w:color="auto"/>
            </w:tcBorders>
          </w:tcPr>
          <w:p w14:paraId="2295D24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68B0694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c>
          <w:tcPr>
            <w:tcW w:w="3690" w:type="dxa"/>
            <w:tcBorders>
              <w:top w:val="single" w:sz="4" w:space="0" w:color="auto"/>
              <w:left w:val="single" w:sz="4" w:space="0" w:color="auto"/>
              <w:bottom w:val="single" w:sz="4" w:space="0" w:color="auto"/>
              <w:right w:val="single" w:sz="4" w:space="0" w:color="auto"/>
            </w:tcBorders>
            <w:hideMark/>
          </w:tcPr>
          <w:p w14:paraId="52C4665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L3 filtering is not used</w:t>
            </w:r>
          </w:p>
        </w:tc>
      </w:tr>
      <w:tr w:rsidR="00F67509" w:rsidRPr="00F67509" w14:paraId="1AF41D83"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7CF427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DRX</w:t>
            </w:r>
          </w:p>
        </w:tc>
        <w:tc>
          <w:tcPr>
            <w:tcW w:w="990" w:type="dxa"/>
            <w:tcBorders>
              <w:top w:val="single" w:sz="4" w:space="0" w:color="auto"/>
              <w:left w:val="single" w:sz="4" w:space="0" w:color="auto"/>
              <w:bottom w:val="single" w:sz="4" w:space="0" w:color="auto"/>
              <w:right w:val="single" w:sz="4" w:space="0" w:color="auto"/>
            </w:tcBorders>
          </w:tcPr>
          <w:p w14:paraId="15364A6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5ED0B2C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OFF</w:t>
            </w:r>
          </w:p>
        </w:tc>
        <w:tc>
          <w:tcPr>
            <w:tcW w:w="3690" w:type="dxa"/>
            <w:tcBorders>
              <w:top w:val="single" w:sz="4" w:space="0" w:color="auto"/>
              <w:left w:val="single" w:sz="4" w:space="0" w:color="auto"/>
              <w:bottom w:val="single" w:sz="4" w:space="0" w:color="auto"/>
              <w:right w:val="single" w:sz="4" w:space="0" w:color="auto"/>
            </w:tcBorders>
            <w:hideMark/>
          </w:tcPr>
          <w:p w14:paraId="0767249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OFF</w:t>
            </w:r>
          </w:p>
        </w:tc>
      </w:tr>
      <w:tr w:rsidR="00F67509" w:rsidRPr="00F67509" w14:paraId="65FBEB78"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21CDDD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T1</w:t>
            </w:r>
          </w:p>
        </w:tc>
        <w:tc>
          <w:tcPr>
            <w:tcW w:w="990" w:type="dxa"/>
            <w:tcBorders>
              <w:top w:val="single" w:sz="4" w:space="0" w:color="auto"/>
              <w:left w:val="single" w:sz="4" w:space="0" w:color="auto"/>
              <w:bottom w:val="single" w:sz="4" w:space="0" w:color="auto"/>
              <w:right w:val="single" w:sz="4" w:space="0" w:color="auto"/>
            </w:tcBorders>
            <w:hideMark/>
          </w:tcPr>
          <w:p w14:paraId="4877643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w:t>
            </w:r>
          </w:p>
        </w:tc>
        <w:tc>
          <w:tcPr>
            <w:tcW w:w="2160" w:type="dxa"/>
            <w:tcBorders>
              <w:top w:val="single" w:sz="4" w:space="0" w:color="auto"/>
              <w:left w:val="single" w:sz="4" w:space="0" w:color="auto"/>
              <w:bottom w:val="single" w:sz="4" w:space="0" w:color="auto"/>
              <w:right w:val="single" w:sz="4" w:space="0" w:color="auto"/>
            </w:tcBorders>
            <w:hideMark/>
          </w:tcPr>
          <w:p w14:paraId="274D378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w:t>
            </w:r>
          </w:p>
        </w:tc>
        <w:tc>
          <w:tcPr>
            <w:tcW w:w="3690" w:type="dxa"/>
            <w:tcBorders>
              <w:top w:val="single" w:sz="4" w:space="0" w:color="auto"/>
              <w:left w:val="single" w:sz="4" w:space="0" w:color="auto"/>
              <w:bottom w:val="single" w:sz="4" w:space="0" w:color="auto"/>
              <w:right w:val="single" w:sz="4" w:space="0" w:color="auto"/>
            </w:tcBorders>
          </w:tcPr>
          <w:p w14:paraId="5858E95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6EFB557E"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0C853E0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6EA9477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w:t>
            </w:r>
          </w:p>
        </w:tc>
        <w:tc>
          <w:tcPr>
            <w:tcW w:w="2160" w:type="dxa"/>
            <w:tcBorders>
              <w:top w:val="single" w:sz="4" w:space="0" w:color="auto"/>
              <w:left w:val="single" w:sz="4" w:space="0" w:color="auto"/>
              <w:bottom w:val="single" w:sz="4" w:space="0" w:color="auto"/>
              <w:right w:val="single" w:sz="4" w:space="0" w:color="auto"/>
            </w:tcBorders>
            <w:hideMark/>
          </w:tcPr>
          <w:p w14:paraId="6F269D0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w:t>
            </w:r>
          </w:p>
        </w:tc>
        <w:tc>
          <w:tcPr>
            <w:tcW w:w="3690" w:type="dxa"/>
            <w:tcBorders>
              <w:top w:val="single" w:sz="4" w:space="0" w:color="auto"/>
              <w:left w:val="single" w:sz="4" w:space="0" w:color="auto"/>
              <w:bottom w:val="single" w:sz="4" w:space="0" w:color="auto"/>
              <w:right w:val="single" w:sz="4" w:space="0" w:color="auto"/>
            </w:tcBorders>
          </w:tcPr>
          <w:p w14:paraId="376313C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4D0D24F3" w14:textId="77777777" w:rsidTr="0087697E">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B0BC18D"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1:</w:t>
            </w:r>
            <w:r w:rsidRPr="00F67509">
              <w:rPr>
                <w:rFonts w:ascii="Arial" w:eastAsia="Times New Roman" w:hAnsi="Arial"/>
                <w:sz w:val="18"/>
              </w:rPr>
              <w:tab/>
              <w:t>Values are defined in table 6.6.25.2.5-1</w:t>
            </w:r>
          </w:p>
        </w:tc>
      </w:tr>
    </w:tbl>
    <w:p w14:paraId="0C4F593E" w14:textId="77777777" w:rsidR="00F67509" w:rsidRDefault="00F67509" w:rsidP="003B184C">
      <w:pPr>
        <w:rPr>
          <w:ins w:id="30" w:author="Doris Liu (刘洋)" w:date="2025-11-04T13:57:00Z"/>
        </w:rPr>
      </w:pPr>
    </w:p>
    <w:p w14:paraId="1A3C0CAD" w14:textId="77777777" w:rsidR="003B184C" w:rsidRPr="003B184C" w:rsidRDefault="003B184C" w:rsidP="003B184C">
      <w:pPr>
        <w:pStyle w:val="TH"/>
        <w:rPr>
          <w:ins w:id="31" w:author="Doris Liu (刘洋)" w:date="2025-11-04T13:58:00Z"/>
          <w:lang w:val="fr-FR"/>
        </w:rPr>
      </w:pPr>
      <w:ins w:id="32" w:author="Doris Liu (刘洋)" w:date="2025-11-04T13:58:00Z">
        <w:r w:rsidRPr="003B184C">
          <w:rPr>
            <w:lang w:val="fr-FR"/>
          </w:rPr>
          <w:t xml:space="preserve">Table 6.6.25.2.4.1-4: EMW </w:t>
        </w:r>
        <w:proofErr w:type="spellStart"/>
        <w:r w:rsidRPr="003B184C">
          <w:rPr>
            <w:lang w:val="fr-FR"/>
          </w:rPr>
          <w:t>configuraiton</w:t>
        </w:r>
        <w:proofErr w:type="spellEnd"/>
        <w:r w:rsidRPr="003B184C">
          <w:rPr>
            <w:lang w:val="fr-FR"/>
          </w:rPr>
          <w:t xml:space="preserve"> test </w:t>
        </w:r>
        <w:proofErr w:type="spellStart"/>
        <w:r w:rsidRPr="003B184C">
          <w:rPr>
            <w:lang w:val="fr-FR"/>
          </w:rPr>
          <w:t>parameters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3B184C" w:rsidRPr="003B184C" w14:paraId="6E0FA560" w14:textId="77777777" w:rsidTr="003B184C">
        <w:trPr>
          <w:jc w:val="center"/>
          <w:ins w:id="33" w:author="Doris Liu (刘洋)" w:date="2025-11-04T13:58:00Z"/>
        </w:trPr>
        <w:tc>
          <w:tcPr>
            <w:tcW w:w="3360" w:type="dxa"/>
            <w:tcBorders>
              <w:top w:val="single" w:sz="4" w:space="0" w:color="auto"/>
              <w:left w:val="single" w:sz="4" w:space="0" w:color="auto"/>
              <w:bottom w:val="single" w:sz="4" w:space="0" w:color="auto"/>
              <w:right w:val="single" w:sz="4" w:space="0" w:color="auto"/>
            </w:tcBorders>
            <w:hideMark/>
          </w:tcPr>
          <w:p w14:paraId="0CBF083E" w14:textId="77777777" w:rsidR="003B184C" w:rsidRPr="003B184C" w:rsidRDefault="003B184C" w:rsidP="003B184C">
            <w:pPr>
              <w:pStyle w:val="TAH"/>
              <w:rPr>
                <w:ins w:id="34" w:author="Doris Liu (刘洋)" w:date="2025-11-04T13:58:00Z"/>
              </w:rPr>
            </w:pPr>
            <w:ins w:id="35" w:author="Doris Liu (刘洋)" w:date="2025-11-04T13:58:00Z">
              <w:r w:rsidRPr="003B184C">
                <w:t>Parameter</w:t>
              </w:r>
            </w:ins>
          </w:p>
        </w:tc>
        <w:tc>
          <w:tcPr>
            <w:tcW w:w="1369" w:type="dxa"/>
            <w:tcBorders>
              <w:top w:val="single" w:sz="4" w:space="0" w:color="auto"/>
              <w:left w:val="single" w:sz="4" w:space="0" w:color="auto"/>
              <w:bottom w:val="single" w:sz="4" w:space="0" w:color="auto"/>
              <w:right w:val="single" w:sz="4" w:space="0" w:color="auto"/>
            </w:tcBorders>
            <w:hideMark/>
          </w:tcPr>
          <w:p w14:paraId="17ABF044" w14:textId="77777777" w:rsidR="003B184C" w:rsidRPr="003B184C" w:rsidRDefault="003B184C" w:rsidP="003B184C">
            <w:pPr>
              <w:pStyle w:val="TAH"/>
              <w:rPr>
                <w:ins w:id="36" w:author="Doris Liu (刘洋)" w:date="2025-11-04T13:58:00Z"/>
              </w:rPr>
            </w:pPr>
            <w:ins w:id="37" w:author="Doris Liu (刘洋)" w:date="2025-11-04T13:58:00Z">
              <w:r w:rsidRPr="003B184C">
                <w:t>Unit</w:t>
              </w:r>
            </w:ins>
          </w:p>
        </w:tc>
        <w:tc>
          <w:tcPr>
            <w:tcW w:w="1535" w:type="dxa"/>
            <w:tcBorders>
              <w:top w:val="single" w:sz="4" w:space="0" w:color="auto"/>
              <w:left w:val="single" w:sz="4" w:space="0" w:color="auto"/>
              <w:bottom w:val="single" w:sz="4" w:space="0" w:color="auto"/>
              <w:right w:val="single" w:sz="4" w:space="0" w:color="auto"/>
            </w:tcBorders>
            <w:hideMark/>
          </w:tcPr>
          <w:p w14:paraId="3A2D2DF4" w14:textId="77777777" w:rsidR="003B184C" w:rsidRPr="003B184C" w:rsidRDefault="003B184C" w:rsidP="003B184C">
            <w:pPr>
              <w:pStyle w:val="TAH"/>
              <w:rPr>
                <w:ins w:id="38" w:author="Doris Liu (刘洋)" w:date="2025-11-04T13:58:00Z"/>
              </w:rPr>
            </w:pPr>
            <w:ins w:id="39" w:author="Doris Liu (刘洋)" w:date="2025-11-04T13:58:00Z">
              <w:r w:rsidRPr="003B184C">
                <w:t>Configuration</w:t>
              </w:r>
            </w:ins>
          </w:p>
        </w:tc>
        <w:tc>
          <w:tcPr>
            <w:tcW w:w="2708" w:type="dxa"/>
            <w:tcBorders>
              <w:top w:val="single" w:sz="4" w:space="0" w:color="auto"/>
              <w:left w:val="single" w:sz="4" w:space="0" w:color="auto"/>
              <w:bottom w:val="nil"/>
              <w:right w:val="single" w:sz="4" w:space="0" w:color="auto"/>
            </w:tcBorders>
            <w:hideMark/>
          </w:tcPr>
          <w:p w14:paraId="7248CDE4" w14:textId="77777777" w:rsidR="003B184C" w:rsidRPr="003B184C" w:rsidRDefault="003B184C" w:rsidP="003B184C">
            <w:pPr>
              <w:pStyle w:val="TAH"/>
              <w:rPr>
                <w:ins w:id="40" w:author="Doris Liu (刘洋)" w:date="2025-11-04T13:58:00Z"/>
                <w:lang w:eastAsia="zh-CN"/>
              </w:rPr>
            </w:pPr>
            <w:ins w:id="41" w:author="Doris Liu (刘洋)" w:date="2025-11-04T13:58:00Z">
              <w:r w:rsidRPr="003B184C">
                <w:rPr>
                  <w:lang w:eastAsia="zh-CN"/>
                </w:rPr>
                <w:t xml:space="preserve">EMW </w:t>
              </w:r>
              <w:proofErr w:type="spellStart"/>
              <w:r w:rsidRPr="003B184C">
                <w:rPr>
                  <w:lang w:eastAsia="zh-CN"/>
                </w:rPr>
                <w:t>confiutation</w:t>
              </w:r>
              <w:proofErr w:type="spellEnd"/>
            </w:ins>
          </w:p>
        </w:tc>
      </w:tr>
      <w:tr w:rsidR="003B184C" w:rsidRPr="003B184C" w14:paraId="64DA8C5F" w14:textId="77777777" w:rsidTr="003B184C">
        <w:trPr>
          <w:jc w:val="center"/>
          <w:ins w:id="42" w:author="Doris Liu (刘洋)" w:date="2025-11-04T13:58:00Z"/>
        </w:trPr>
        <w:tc>
          <w:tcPr>
            <w:tcW w:w="3360" w:type="dxa"/>
            <w:tcBorders>
              <w:top w:val="single" w:sz="4" w:space="0" w:color="auto"/>
              <w:left w:val="single" w:sz="4" w:space="0" w:color="auto"/>
              <w:bottom w:val="single" w:sz="4" w:space="0" w:color="auto"/>
              <w:right w:val="single" w:sz="4" w:space="0" w:color="auto"/>
            </w:tcBorders>
            <w:hideMark/>
          </w:tcPr>
          <w:p w14:paraId="69485653" w14:textId="77777777" w:rsidR="003B184C" w:rsidRPr="003B184C" w:rsidRDefault="003B184C" w:rsidP="003B184C">
            <w:pPr>
              <w:pStyle w:val="TAC"/>
              <w:rPr>
                <w:ins w:id="43" w:author="Doris Liu (刘洋)" w:date="2025-11-04T13:58:00Z"/>
                <w:rFonts w:eastAsia="宋体"/>
              </w:rPr>
            </w:pPr>
            <w:ins w:id="44" w:author="Doris Liu (刘洋)" w:date="2025-11-04T13:58:00Z">
              <w:r w:rsidRPr="003B184C">
                <w:t>EMW configuration</w:t>
              </w:r>
            </w:ins>
          </w:p>
        </w:tc>
        <w:tc>
          <w:tcPr>
            <w:tcW w:w="1369" w:type="dxa"/>
            <w:tcBorders>
              <w:top w:val="single" w:sz="4" w:space="0" w:color="auto"/>
              <w:left w:val="single" w:sz="4" w:space="0" w:color="auto"/>
              <w:bottom w:val="single" w:sz="4" w:space="0" w:color="auto"/>
              <w:right w:val="single" w:sz="4" w:space="0" w:color="auto"/>
            </w:tcBorders>
          </w:tcPr>
          <w:p w14:paraId="17249123" w14:textId="77777777" w:rsidR="003B184C" w:rsidRPr="003B184C" w:rsidRDefault="003B184C" w:rsidP="003B184C">
            <w:pPr>
              <w:pStyle w:val="TAC"/>
              <w:rPr>
                <w:ins w:id="45" w:author="Doris Liu (刘洋)" w:date="2025-11-04T13:58:00Z"/>
              </w:rPr>
            </w:pPr>
          </w:p>
        </w:tc>
        <w:tc>
          <w:tcPr>
            <w:tcW w:w="1535" w:type="dxa"/>
            <w:tcBorders>
              <w:top w:val="single" w:sz="4" w:space="0" w:color="auto"/>
              <w:left w:val="single" w:sz="4" w:space="0" w:color="auto"/>
              <w:bottom w:val="single" w:sz="4" w:space="0" w:color="auto"/>
              <w:right w:val="single" w:sz="4" w:space="0" w:color="auto"/>
            </w:tcBorders>
            <w:hideMark/>
          </w:tcPr>
          <w:p w14:paraId="70E09D2A" w14:textId="77777777" w:rsidR="003B184C" w:rsidRPr="003B184C" w:rsidRDefault="003B184C" w:rsidP="003B184C">
            <w:pPr>
              <w:pStyle w:val="TAC"/>
              <w:rPr>
                <w:ins w:id="46" w:author="Doris Liu (刘洋)" w:date="2025-11-04T13:58:00Z"/>
              </w:rPr>
            </w:pPr>
            <w:ins w:id="47" w:author="Doris Liu (刘洋)" w:date="2025-11-04T13:58:00Z">
              <w:r w:rsidRPr="003B184C">
                <w:t>1, 2, 3, 4, 5, 6</w:t>
              </w:r>
            </w:ins>
          </w:p>
        </w:tc>
        <w:tc>
          <w:tcPr>
            <w:tcW w:w="2708" w:type="dxa"/>
            <w:tcBorders>
              <w:top w:val="single" w:sz="4" w:space="0" w:color="auto"/>
              <w:left w:val="single" w:sz="4" w:space="0" w:color="auto"/>
              <w:bottom w:val="single" w:sz="4" w:space="0" w:color="auto"/>
              <w:right w:val="single" w:sz="4" w:space="0" w:color="auto"/>
            </w:tcBorders>
            <w:hideMark/>
          </w:tcPr>
          <w:p w14:paraId="73FA4FF6" w14:textId="77777777" w:rsidR="003B184C" w:rsidRPr="003B184C" w:rsidRDefault="003B184C" w:rsidP="003B184C">
            <w:pPr>
              <w:pStyle w:val="TAC"/>
              <w:rPr>
                <w:ins w:id="48" w:author="Doris Liu (刘洋)" w:date="2025-11-04T13:58:00Z"/>
              </w:rPr>
            </w:pPr>
            <w:ins w:id="49" w:author="Doris Liu (刘洋)" w:date="2025-11-04T13:58:00Z">
              <w:r w:rsidRPr="003B184C">
                <w:t>0</w:t>
              </w:r>
            </w:ins>
          </w:p>
        </w:tc>
      </w:tr>
    </w:tbl>
    <w:p w14:paraId="2CC8C067" w14:textId="77777777" w:rsidR="003B184C" w:rsidRPr="00F67509" w:rsidRDefault="003B184C" w:rsidP="003B184C"/>
    <w:p w14:paraId="5B1F66A1"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6.6.25.2.4.2</w:t>
      </w:r>
      <w:r w:rsidRPr="00F67509">
        <w:rPr>
          <w:rFonts w:ascii="Arial" w:eastAsia="Times New Roman" w:hAnsi="Arial"/>
        </w:rPr>
        <w:tab/>
        <w:t>Test procedure</w:t>
      </w:r>
    </w:p>
    <w:p w14:paraId="5EB116C9"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In the measurement control information from the </w:t>
      </w:r>
      <w:proofErr w:type="spellStart"/>
      <w:r w:rsidRPr="00F67509">
        <w:rPr>
          <w:rFonts w:eastAsia="Times New Roman"/>
        </w:rPr>
        <w:t>PCell</w:t>
      </w:r>
      <w:proofErr w:type="spellEnd"/>
      <w:r w:rsidRPr="00F67509">
        <w:rPr>
          <w:rFonts w:eastAsia="Times New Roman"/>
        </w:rPr>
        <w:t xml:space="preserve">, it is </w:t>
      </w:r>
      <w:proofErr w:type="spellStart"/>
      <w:r w:rsidRPr="00F67509">
        <w:rPr>
          <w:rFonts w:eastAsia="Times New Roman"/>
        </w:rPr>
        <w:t>indictated</w:t>
      </w:r>
      <w:proofErr w:type="spellEnd"/>
      <w:r w:rsidRPr="00F67509">
        <w:rPr>
          <w:rFonts w:eastAsia="Times New Roman"/>
        </w:rPr>
        <w:t xml:space="preserve"> to the UE that event-triggered reporting with Event B2 (</w:t>
      </w:r>
      <w:proofErr w:type="spellStart"/>
      <w:r w:rsidRPr="00F67509">
        <w:rPr>
          <w:rFonts w:eastAsia="Times New Roman"/>
        </w:rPr>
        <w:t>PCell</w:t>
      </w:r>
      <w:proofErr w:type="spellEnd"/>
      <w:r w:rsidRPr="00F67509">
        <w:rPr>
          <w:rFonts w:eastAsia="Times New Roman"/>
        </w:rP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AC4173A"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w:t>
      </w:r>
      <w:r w:rsidRPr="00F67509">
        <w:rPr>
          <w:rFonts w:eastAsia="Times New Roman"/>
        </w:rPr>
        <w:tab/>
        <w:t xml:space="preserve">Ensure the UE is in state RRC_CONNECTED with generic procedure parameters Connectivity NR SA, Connected without release </w:t>
      </w:r>
      <w:r w:rsidRPr="00F67509">
        <w:rPr>
          <w:rFonts w:eastAsia="Times New Roman"/>
          <w:i/>
          <w:iCs/>
        </w:rPr>
        <w:t>On</w:t>
      </w:r>
      <w:r w:rsidRPr="00F67509">
        <w:rPr>
          <w:rFonts w:eastAsia="Times New Roman"/>
        </w:rPr>
        <w:t xml:space="preserve"> and Test Mode </w:t>
      </w:r>
      <w:r w:rsidRPr="00F67509">
        <w:rPr>
          <w:rFonts w:eastAsia="Times New Roman"/>
          <w:i/>
          <w:iCs/>
        </w:rPr>
        <w:t>On</w:t>
      </w:r>
      <w:r w:rsidRPr="00F67509">
        <w:rPr>
          <w:rFonts w:eastAsia="Times New Roman"/>
        </w:rPr>
        <w:t xml:space="preserve"> according to TS 38.508-1 [14] clause 4.5.</w:t>
      </w:r>
    </w:p>
    <w:p w14:paraId="5FBBEFB9"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2.</w:t>
      </w:r>
      <w:r w:rsidRPr="00F67509">
        <w:rPr>
          <w:rFonts w:eastAsia="Times New Roman"/>
        </w:rPr>
        <w:tab/>
        <w:t>Set the parameters according to T1 in table 6.6.25.2.5-1.</w:t>
      </w:r>
    </w:p>
    <w:p w14:paraId="47E87C60"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3.</w:t>
      </w:r>
      <w:r w:rsidRPr="00F67509">
        <w:rPr>
          <w:rFonts w:eastAsia="Times New Roman"/>
        </w:rPr>
        <w:tab/>
        <w:t xml:space="preserve">SS shall transmit </w:t>
      </w:r>
      <w:proofErr w:type="spellStart"/>
      <w:r w:rsidRPr="00F67509">
        <w:rPr>
          <w:rFonts w:eastAsia="Times New Roman"/>
          <w:i/>
          <w:iCs/>
        </w:rPr>
        <w:t>RRCReconfiguration</w:t>
      </w:r>
      <w:proofErr w:type="spellEnd"/>
      <w:r w:rsidRPr="00F67509">
        <w:rPr>
          <w:rFonts w:eastAsia="Times New Roman"/>
        </w:rPr>
        <w:t xml:space="preserve"> message to configure Event B2 triggered measurement report.</w:t>
      </w:r>
    </w:p>
    <w:p w14:paraId="3CF8457E"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4.</w:t>
      </w:r>
      <w:r w:rsidRPr="00F67509">
        <w:rPr>
          <w:rFonts w:eastAsia="Times New Roman"/>
        </w:rPr>
        <w:tab/>
        <w:t xml:space="preserve">The UE shall transmit </w:t>
      </w:r>
      <w:proofErr w:type="spellStart"/>
      <w:r w:rsidRPr="00F67509">
        <w:rPr>
          <w:rFonts w:eastAsia="Times New Roman"/>
          <w:i/>
          <w:iCs/>
        </w:rPr>
        <w:t>RRCReconfigurationComplete</w:t>
      </w:r>
      <w:proofErr w:type="spellEnd"/>
      <w:r w:rsidRPr="00F67509">
        <w:rPr>
          <w:rFonts w:eastAsia="Times New Roman"/>
        </w:rPr>
        <w:t xml:space="preserve"> message.</w:t>
      </w:r>
    </w:p>
    <w:p w14:paraId="1B8ECBB7"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5.</w:t>
      </w:r>
      <w:r w:rsidRPr="00F67509">
        <w:rPr>
          <w:rFonts w:eastAsia="Times New Roman"/>
        </w:rPr>
        <w:tab/>
        <w:t xml:space="preserve">T1 starts. SS continuously schedules the UE to receive PDSCH on </w:t>
      </w:r>
      <w:proofErr w:type="spellStart"/>
      <w:r w:rsidRPr="00F67509">
        <w:rPr>
          <w:rFonts w:eastAsia="Times New Roman"/>
        </w:rPr>
        <w:t>PCell</w:t>
      </w:r>
      <w:proofErr w:type="spellEnd"/>
      <w:r w:rsidRPr="00F67509">
        <w:rPr>
          <w:rFonts w:eastAsia="Times New Roman"/>
        </w:rPr>
        <w:t>, and monitors corresponding ACK/NACK feedbacks sent by the UE.</w:t>
      </w:r>
    </w:p>
    <w:p w14:paraId="5029F642"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6.</w:t>
      </w:r>
      <w:r w:rsidRPr="00F67509">
        <w:rPr>
          <w:rFonts w:eastAsia="Times New Roman"/>
        </w:rPr>
        <w:tab/>
        <w:t>When T1 expires, the SS shall switch the power setting from T1 to T2 as specified in table 6.6.25.2.5-1. T2 starts.</w:t>
      </w:r>
    </w:p>
    <w:p w14:paraId="74D92674" w14:textId="77777777" w:rsidR="00F67509" w:rsidRPr="00F67509" w:rsidRDefault="00F67509" w:rsidP="00F67509">
      <w:pPr>
        <w:overflowPunct w:val="0"/>
        <w:autoSpaceDE w:val="0"/>
        <w:autoSpaceDN w:val="0"/>
        <w:adjustRightInd w:val="0"/>
        <w:ind w:left="568" w:hanging="284"/>
        <w:textAlignment w:val="baseline"/>
        <w:rPr>
          <w:rFonts w:eastAsia="Times New Roman"/>
        </w:rPr>
      </w:pPr>
      <w:bookmarkStart w:id="50" w:name="OLE_LINK202"/>
      <w:r w:rsidRPr="00F67509">
        <w:rPr>
          <w:rFonts w:eastAsia="Times New Roman"/>
        </w:rPr>
        <w:t>7.</w:t>
      </w:r>
      <w:r w:rsidRPr="00F67509">
        <w:rPr>
          <w:rFonts w:eastAsia="Times New Roman"/>
        </w:rPr>
        <w:tab/>
        <w:t xml:space="preserve">UE shall transmit </w:t>
      </w:r>
      <w:proofErr w:type="spellStart"/>
      <w:r w:rsidRPr="00F67509">
        <w:rPr>
          <w:rFonts w:eastAsia="Times New Roman"/>
          <w:i/>
          <w:iCs/>
        </w:rPr>
        <w:t>MeasurementReport</w:t>
      </w:r>
      <w:proofErr w:type="spellEnd"/>
      <w:r w:rsidRPr="00F67509">
        <w:rPr>
          <w:rFonts w:eastAsia="Times New Roman"/>
        </w:rPr>
        <w:t xml:space="preserve"> message triggered by Event B2. If the overall delays measured from the beginning of time period T2 is less than 3842ms, and ACK/NACKs are observed by the SS for the corresponding PDSCHs scheduled in </w:t>
      </w:r>
      <w:proofErr w:type="spellStart"/>
      <w:r w:rsidRPr="00F67509">
        <w:rPr>
          <w:rFonts w:eastAsia="Times New Roman"/>
        </w:rPr>
        <w:t>PCell</w:t>
      </w:r>
      <w:proofErr w:type="spellEnd"/>
      <w:r w:rsidRPr="00F67509">
        <w:rPr>
          <w:rFonts w:eastAsia="Times New Roman"/>
        </w:rPr>
        <w:t xml:space="preserve"> in all slots excluding those symbols as defined in TS 38.133 [6] clause 9.4.8.3.5 or clause 9.4.8.4.5, the number of successful tests is increased by one. If the UE fails to report the events within the overall measured delays requirements, or DTX in </w:t>
      </w:r>
      <w:proofErr w:type="spellStart"/>
      <w:r w:rsidRPr="00F67509">
        <w:rPr>
          <w:rFonts w:eastAsia="Times New Roman"/>
        </w:rPr>
        <w:t>PCell</w:t>
      </w:r>
      <w:proofErr w:type="spellEnd"/>
      <w:r w:rsidRPr="00F67509">
        <w:rPr>
          <w:rFonts w:eastAsia="Times New Roman"/>
        </w:rPr>
        <w:t xml:space="preserve"> is observed by the SS excluding those symbols as defined in TS 38.133 [6] clause 9.4.8.3.5 or clause 9.4.8.3.4.5, the number of failure tests is increased by one.</w:t>
      </w:r>
    </w:p>
    <w:p w14:paraId="49A5203C"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8.</w:t>
      </w:r>
      <w:r w:rsidRPr="00F67509">
        <w:rPr>
          <w:rFonts w:eastAsia="Times New Roman"/>
        </w:rPr>
        <w:tab/>
        <w:t xml:space="preserve">After the SS receive the </w:t>
      </w:r>
      <w:proofErr w:type="spellStart"/>
      <w:r w:rsidRPr="00F67509">
        <w:rPr>
          <w:rFonts w:eastAsia="Times New Roman"/>
          <w:i/>
          <w:iCs/>
        </w:rPr>
        <w:t>MeasurementReport</w:t>
      </w:r>
      <w:proofErr w:type="spellEnd"/>
      <w:r w:rsidRPr="00F67509">
        <w:rPr>
          <w:rFonts w:eastAsia="Times New Roman"/>
        </w:rPr>
        <w:t xml:space="preserve"> message in step 7 or when T2 expires, the SS shall:</w:t>
      </w:r>
    </w:p>
    <w:p w14:paraId="5ED26D72"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 xml:space="preserve">transmit </w:t>
      </w:r>
      <w:proofErr w:type="spellStart"/>
      <w:r w:rsidRPr="00F67509">
        <w:rPr>
          <w:rFonts w:eastAsia="Times New Roman"/>
          <w:i/>
          <w:iCs/>
        </w:rPr>
        <w:t>RRCRelease</w:t>
      </w:r>
      <w:proofErr w:type="spellEnd"/>
      <w:r w:rsidRPr="00F67509">
        <w:rPr>
          <w:rFonts w:eastAsia="Times New Roman"/>
        </w:rPr>
        <w:t xml:space="preserve"> message to release the RRC connection which includes the release of the established radio bearers as well as all radio resources</w:t>
      </w:r>
    </w:p>
    <w:p w14:paraId="49BD8B7A"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OR</w:t>
      </w:r>
    </w:p>
    <w:p w14:paraId="079C91BA"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switch the UE off.</w:t>
      </w:r>
    </w:p>
    <w:p w14:paraId="1C8F4E36"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9.</w:t>
      </w:r>
      <w:r w:rsidRPr="00F67509">
        <w:rPr>
          <w:rFonts w:eastAsia="Times New Roman"/>
        </w:rPr>
        <w:tab/>
        <w:t>Set Cell 2 physical cell identity = ((current Cell 2 physical cell identity + 1) mod 1008) for next iteration of the test procedure loop.</w:t>
      </w:r>
    </w:p>
    <w:p w14:paraId="40B82597"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10.</w:t>
      </w:r>
      <w:r w:rsidRPr="00F67509">
        <w:rPr>
          <w:rFonts w:eastAsia="Times New Roman"/>
        </w:rPr>
        <w:tab/>
        <w:t>Depending on the choice in Step 8, the SS:</w:t>
      </w:r>
    </w:p>
    <w:p w14:paraId="7386DFA1"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 xml:space="preserve">if the RRC Connection Release has been sent, transmits in Cell 1 a </w:t>
      </w:r>
      <w:r w:rsidRPr="00F67509">
        <w:rPr>
          <w:rFonts w:eastAsia="Times New Roman"/>
          <w:i/>
          <w:iCs/>
        </w:rPr>
        <w:t>Paging</w:t>
      </w:r>
      <w:r w:rsidRPr="00F67509">
        <w:rPr>
          <w:rFonts w:eastAsia="Times New Roman"/>
        </w:rPr>
        <w:t xml:space="preserve"> message (including </w:t>
      </w:r>
      <w:proofErr w:type="spellStart"/>
      <w:r w:rsidRPr="00F67509">
        <w:rPr>
          <w:rFonts w:eastAsia="Times New Roman"/>
        </w:rPr>
        <w:t>PagingRecord</w:t>
      </w:r>
      <w:proofErr w:type="spellEnd"/>
      <w:r w:rsidRPr="00F67509">
        <w:rPr>
          <w:rFonts w:eastAsia="Times New Roman"/>
        </w:rPr>
        <w:t xml:space="preserve"> with UE-Identity) for the UE and ensures the UE is in state RRC_CONNECTED with generic procedure parameters Connectivity NR SA, Connected without release </w:t>
      </w:r>
      <w:r w:rsidRPr="00F67509">
        <w:rPr>
          <w:rFonts w:eastAsia="Times New Roman"/>
          <w:i/>
          <w:iCs/>
        </w:rPr>
        <w:t>On</w:t>
      </w:r>
      <w:r w:rsidRPr="00F67509">
        <w:rPr>
          <w:rFonts w:eastAsia="Times New Roman"/>
        </w:rPr>
        <w:t xml:space="preserve"> according to TS 38.508-1 [14] clause 4.5 (if the paging fails, switches off and on the UE and ensures the UE is in state RRC_CONNECTED with generic procedure parameters Connectivity NR, Connected without release </w:t>
      </w:r>
      <w:r w:rsidRPr="00F67509">
        <w:rPr>
          <w:rFonts w:eastAsia="Times New Roman"/>
          <w:i/>
          <w:iCs/>
        </w:rPr>
        <w:t>On</w:t>
      </w:r>
      <w:r w:rsidRPr="00F67509">
        <w:rPr>
          <w:rFonts w:eastAsia="Times New Roman"/>
        </w:rPr>
        <w:t xml:space="preserve"> according to TS 38.508-1 [14] clause 4.5),</w:t>
      </w:r>
    </w:p>
    <w:p w14:paraId="183E1229"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OR</w:t>
      </w:r>
    </w:p>
    <w:p w14:paraId="204B6D50"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 xml:space="preserve">if the device has been switched off, switches on the UE and ensures the UE is in state RRC_CONNECTED with generic procedure parameters Connectivity NR SA, Connected without release </w:t>
      </w:r>
      <w:r w:rsidRPr="00F67509">
        <w:rPr>
          <w:rFonts w:eastAsia="Times New Roman"/>
          <w:i/>
          <w:iCs/>
        </w:rPr>
        <w:t>On</w:t>
      </w:r>
      <w:r w:rsidRPr="00F67509">
        <w:rPr>
          <w:rFonts w:eastAsia="Times New Roman"/>
        </w:rPr>
        <w:t xml:space="preserve"> according to TS 38.508-1 [14] clause 4.5.</w:t>
      </w:r>
    </w:p>
    <w:p w14:paraId="08AD554E"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11.</w:t>
      </w:r>
      <w:r w:rsidRPr="00F67509">
        <w:rPr>
          <w:rFonts w:eastAsia="Times New Roman"/>
        </w:rPr>
        <w:tab/>
        <w:t>Repeat step 2-10 until the confidence level according to Tables G.2.3-1 in Annex G clause G.2 is achieved.</w:t>
      </w:r>
    </w:p>
    <w:bookmarkEnd w:id="50"/>
    <w:p w14:paraId="7CAE507F"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6.6.25.2.4.3</w:t>
      </w:r>
      <w:r w:rsidRPr="00F67509">
        <w:rPr>
          <w:rFonts w:ascii="Arial" w:eastAsia="Times New Roman" w:hAnsi="Arial"/>
        </w:rPr>
        <w:tab/>
        <w:t>Message contents</w:t>
      </w:r>
    </w:p>
    <w:p w14:paraId="46531D0F"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Message contents are according to TS 38.508-1 [14] clause 4.6 with the following exceptions: </w:t>
      </w:r>
    </w:p>
    <w:p w14:paraId="7D8EAB47"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67509" w:rsidRPr="00F67509" w14:paraId="70DA3E01" w14:textId="77777777" w:rsidTr="0087697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54DB30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Default Message Contents</w:t>
            </w:r>
          </w:p>
        </w:tc>
      </w:tr>
      <w:tr w:rsidR="00F67509" w:rsidRPr="00F67509" w14:paraId="68704881" w14:textId="77777777" w:rsidTr="0087697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F898F1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B445B5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2A4190A5" w14:textId="77777777" w:rsidTr="0087697E">
        <w:trPr>
          <w:cantSplit/>
          <w:trHeight w:val="1112"/>
          <w:jc w:val="center"/>
        </w:trPr>
        <w:tc>
          <w:tcPr>
            <w:tcW w:w="3964" w:type="dxa"/>
            <w:tcBorders>
              <w:top w:val="single" w:sz="4" w:space="0" w:color="auto"/>
              <w:left w:val="single" w:sz="4" w:space="0" w:color="auto"/>
              <w:bottom w:val="single" w:sz="4" w:space="0" w:color="auto"/>
              <w:right w:val="single" w:sz="4" w:space="0" w:color="auto"/>
            </w:tcBorders>
            <w:hideMark/>
          </w:tcPr>
          <w:p w14:paraId="369A766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EBCF25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H.3.1-1</w:t>
            </w:r>
          </w:p>
          <w:p w14:paraId="11AA7BF5" w14:textId="4047BC6A"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Table H.3.1-2 with conditions INTER-RAT, </w:t>
            </w:r>
            <w:proofErr w:type="spellStart"/>
            <w:ins w:id="51" w:author="Doris Liu (刘洋)" w:date="2025-11-04T14:01:00Z">
              <w:r w:rsidR="003B184C">
                <w:rPr>
                  <w:rFonts w:ascii="Arial" w:eastAsia="Times New Roman" w:hAnsi="Arial"/>
                  <w:sz w:val="18"/>
                </w:rPr>
                <w:t>EMW_Setup</w:t>
              </w:r>
            </w:ins>
            <w:proofErr w:type="spellEnd"/>
            <w:del w:id="52" w:author="Doris Liu (刘洋)" w:date="2025-11-04T14:01:00Z">
              <w:r w:rsidRPr="00F67509" w:rsidDel="003B184C">
                <w:rPr>
                  <w:rFonts w:ascii="Arial" w:eastAsia="Times New Roman" w:hAnsi="Arial"/>
                  <w:sz w:val="18"/>
                </w:rPr>
                <w:delText>GAP NEEDED</w:delText>
              </w:r>
            </w:del>
          </w:p>
          <w:p w14:paraId="546212E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H.3.1-4A</w:t>
            </w:r>
          </w:p>
          <w:p w14:paraId="517B60BC" w14:textId="77777777" w:rsidR="00F67509" w:rsidRPr="00F67509" w:rsidDel="003B184C" w:rsidRDefault="00F67509" w:rsidP="00F67509">
            <w:pPr>
              <w:keepNext/>
              <w:keepLines/>
              <w:overflowPunct w:val="0"/>
              <w:autoSpaceDE w:val="0"/>
              <w:autoSpaceDN w:val="0"/>
              <w:adjustRightInd w:val="0"/>
              <w:spacing w:after="0"/>
              <w:textAlignment w:val="baseline"/>
              <w:rPr>
                <w:del w:id="53" w:author="Doris Liu (刘洋)" w:date="2025-11-04T14:02:00Z"/>
                <w:rFonts w:ascii="Arial" w:eastAsia="Times New Roman" w:hAnsi="Arial"/>
                <w:sz w:val="18"/>
              </w:rPr>
            </w:pPr>
            <w:r w:rsidRPr="00F67509">
              <w:rPr>
                <w:rFonts w:ascii="Arial" w:eastAsia="Times New Roman" w:hAnsi="Arial"/>
                <w:sz w:val="18"/>
              </w:rPr>
              <w:t>Table H.3.1-5 with condition INTER-RAT</w:t>
            </w:r>
          </w:p>
          <w:p w14:paraId="053AF71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del w:id="54" w:author="Doris Liu (刘洋)" w:date="2025-11-04T14:02:00Z">
              <w:r w:rsidRPr="00F67509" w:rsidDel="003B184C">
                <w:rPr>
                  <w:rFonts w:ascii="Arial" w:eastAsia="Times New Roman" w:hAnsi="Arial"/>
                  <w:sz w:val="18"/>
                </w:rPr>
                <w:delText>Table H.3.1.6 with condition gapUE</w:delText>
              </w:r>
            </w:del>
          </w:p>
          <w:p w14:paraId="06B7FA72" w14:textId="77777777" w:rsidR="00F67509" w:rsidRDefault="00F67509" w:rsidP="00F67509">
            <w:pPr>
              <w:keepNext/>
              <w:keepLines/>
              <w:overflowPunct w:val="0"/>
              <w:autoSpaceDE w:val="0"/>
              <w:autoSpaceDN w:val="0"/>
              <w:adjustRightInd w:val="0"/>
              <w:spacing w:after="0"/>
              <w:textAlignment w:val="baseline"/>
              <w:rPr>
                <w:ins w:id="55" w:author="Doris Liu (刘洋)" w:date="2025-11-04T14:02:00Z"/>
                <w:rFonts w:ascii="Arial" w:eastAsia="Times New Roman" w:hAnsi="Arial"/>
                <w:sz w:val="18"/>
              </w:rPr>
            </w:pPr>
            <w:r w:rsidRPr="00F67509">
              <w:rPr>
                <w:rFonts w:ascii="Arial" w:eastAsia="Times New Roman" w:hAnsi="Arial"/>
                <w:sz w:val="18"/>
              </w:rPr>
              <w:t>Table H.3.1-7 with condition INTER-RAT</w:t>
            </w:r>
          </w:p>
          <w:p w14:paraId="42254129" w14:textId="19BE70AE" w:rsidR="003B184C" w:rsidRPr="00F67509" w:rsidRDefault="003B184C" w:rsidP="00A71DA8">
            <w:pPr>
              <w:pStyle w:val="TAL"/>
            </w:pPr>
            <w:ins w:id="56" w:author="Doris Liu (刘洋)" w:date="2025-11-04T14:02:00Z">
              <w:r>
                <w:t>Table H.3.1-14 with condition MS40</w:t>
              </w:r>
            </w:ins>
          </w:p>
        </w:tc>
      </w:tr>
      <w:tr w:rsidR="00F67509" w:rsidRPr="00F67509" w14:paraId="26109493" w14:textId="77777777" w:rsidTr="0087697E">
        <w:trPr>
          <w:cantSplit/>
          <w:trHeight w:val="521"/>
          <w:jc w:val="center"/>
        </w:trPr>
        <w:tc>
          <w:tcPr>
            <w:tcW w:w="3964" w:type="dxa"/>
            <w:tcBorders>
              <w:top w:val="single" w:sz="4" w:space="0" w:color="auto"/>
              <w:left w:val="single" w:sz="4" w:space="0" w:color="auto"/>
              <w:bottom w:val="single" w:sz="4" w:space="0" w:color="auto"/>
              <w:right w:val="single" w:sz="4" w:space="0" w:color="auto"/>
            </w:tcBorders>
            <w:hideMark/>
          </w:tcPr>
          <w:p w14:paraId="3056E01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0FE067A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H.3.1-3 with condition INTRA-FREQ MO</w:t>
            </w:r>
          </w:p>
          <w:p w14:paraId="2EF5C84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7.3.1-3 in TS 38.508-1 [14] with condition SMTC.1</w:t>
            </w:r>
          </w:p>
        </w:tc>
      </w:tr>
      <w:tr w:rsidR="00F67509" w:rsidRPr="00F67509" w14:paraId="2550FF36" w14:textId="77777777" w:rsidTr="0087697E">
        <w:trPr>
          <w:cantSplit/>
          <w:trHeight w:val="342"/>
          <w:jc w:val="center"/>
        </w:trPr>
        <w:tc>
          <w:tcPr>
            <w:tcW w:w="3964" w:type="dxa"/>
            <w:tcBorders>
              <w:top w:val="single" w:sz="4" w:space="0" w:color="auto"/>
              <w:left w:val="single" w:sz="4" w:space="0" w:color="auto"/>
              <w:bottom w:val="single" w:sz="4" w:space="0" w:color="auto"/>
              <w:right w:val="single" w:sz="4" w:space="0" w:color="auto"/>
            </w:tcBorders>
            <w:hideMark/>
          </w:tcPr>
          <w:p w14:paraId="652083E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2B70E6B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H.3.1-3A</w:t>
            </w:r>
          </w:p>
        </w:tc>
      </w:tr>
    </w:tbl>
    <w:p w14:paraId="2F5B7B95" w14:textId="77777777" w:rsidR="00F67509" w:rsidRPr="00F67509" w:rsidRDefault="00F67509" w:rsidP="00F67509">
      <w:pPr>
        <w:overflowPunct w:val="0"/>
        <w:autoSpaceDE w:val="0"/>
        <w:autoSpaceDN w:val="0"/>
        <w:adjustRightInd w:val="0"/>
        <w:textAlignment w:val="baseline"/>
        <w:rPr>
          <w:rFonts w:eastAsia="Times New Roman"/>
        </w:rPr>
      </w:pPr>
    </w:p>
    <w:p w14:paraId="63A0C91C"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6.6.25.2.5</w:t>
      </w:r>
      <w:r w:rsidRPr="00F67509">
        <w:rPr>
          <w:rFonts w:ascii="Arial" w:eastAsia="Times New Roman" w:hAnsi="Arial"/>
        </w:rPr>
        <w:tab/>
        <w:t>Test requirement</w:t>
      </w:r>
    </w:p>
    <w:p w14:paraId="2A502A0A"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Table 6.6.25.2.5-1 and table 6.6.25.2.5-2 define the primary level settings including test tolerances for all tests.</w:t>
      </w:r>
    </w:p>
    <w:p w14:paraId="60698691"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 xml:space="preserve">Table 6.6.25.2.5-1: FR1 </w:t>
      </w:r>
      <w:proofErr w:type="spellStart"/>
      <w:r w:rsidRPr="00F67509">
        <w:rPr>
          <w:rFonts w:ascii="Arial" w:eastAsia="Times New Roman" w:hAnsi="Arial"/>
          <w:b/>
        </w:rPr>
        <w:t>PCell</w:t>
      </w:r>
      <w:proofErr w:type="spellEnd"/>
      <w:r w:rsidRPr="00F67509">
        <w:rPr>
          <w:rFonts w:ascii="Arial" w:eastAsia="Times New Roman" w:hAnsi="Arial"/>
          <w:b/>
        </w:rPr>
        <w:t xml:space="preserve"> specific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F67509" w:rsidRPr="00F67509" w14:paraId="2B18D521" w14:textId="77777777" w:rsidTr="0087697E">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B5C46B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Parameter</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2E118C6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Unit</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7243646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Configuration</w:t>
            </w:r>
          </w:p>
        </w:tc>
        <w:tc>
          <w:tcPr>
            <w:tcW w:w="2708" w:type="dxa"/>
            <w:gridSpan w:val="2"/>
            <w:tcBorders>
              <w:top w:val="single" w:sz="4" w:space="0" w:color="auto"/>
              <w:left w:val="single" w:sz="4" w:space="0" w:color="auto"/>
              <w:bottom w:val="nil"/>
              <w:right w:val="single" w:sz="4" w:space="0" w:color="auto"/>
            </w:tcBorders>
            <w:hideMark/>
          </w:tcPr>
          <w:p w14:paraId="1E6F338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Cell 1</w:t>
            </w:r>
          </w:p>
        </w:tc>
      </w:tr>
      <w:tr w:rsidR="00F67509" w:rsidRPr="00F67509" w14:paraId="4985A786" w14:textId="77777777" w:rsidTr="0087697E">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B51BF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CFC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320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1B691DF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T1</w:t>
            </w:r>
          </w:p>
        </w:tc>
        <w:tc>
          <w:tcPr>
            <w:tcW w:w="1521" w:type="dxa"/>
            <w:tcBorders>
              <w:top w:val="single" w:sz="4" w:space="0" w:color="auto"/>
              <w:left w:val="single" w:sz="4" w:space="0" w:color="auto"/>
              <w:bottom w:val="single" w:sz="4" w:space="0" w:color="auto"/>
              <w:right w:val="single" w:sz="4" w:space="0" w:color="auto"/>
            </w:tcBorders>
            <w:hideMark/>
          </w:tcPr>
          <w:p w14:paraId="2AB053A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T2</w:t>
            </w:r>
          </w:p>
        </w:tc>
      </w:tr>
      <w:tr w:rsidR="00F67509" w:rsidRPr="00F67509" w14:paraId="309B9535"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27789D9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RF channel number</w:t>
            </w:r>
          </w:p>
        </w:tc>
        <w:tc>
          <w:tcPr>
            <w:tcW w:w="1369" w:type="dxa"/>
            <w:tcBorders>
              <w:top w:val="single" w:sz="4" w:space="0" w:color="auto"/>
              <w:left w:val="single" w:sz="4" w:space="0" w:color="auto"/>
              <w:bottom w:val="single" w:sz="4" w:space="0" w:color="auto"/>
              <w:right w:val="single" w:sz="4" w:space="0" w:color="auto"/>
            </w:tcBorders>
          </w:tcPr>
          <w:p w14:paraId="59418E0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2F19D6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300E2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w:t>
            </w:r>
          </w:p>
        </w:tc>
      </w:tr>
      <w:tr w:rsidR="00F67509" w:rsidRPr="00F67509" w14:paraId="78FC6449" w14:textId="77777777" w:rsidTr="0087697E">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5BB7DE1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37CF9E9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3034A2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041022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FDD</w:t>
            </w:r>
          </w:p>
        </w:tc>
      </w:tr>
      <w:tr w:rsidR="00F67509" w:rsidRPr="00F67509" w14:paraId="0BE68F71" w14:textId="77777777" w:rsidTr="0087697E">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A047B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39C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17182A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2, 3, 5, 6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AD0D5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w:t>
            </w:r>
          </w:p>
        </w:tc>
      </w:tr>
      <w:tr w:rsidR="00F67509" w:rsidRPr="00F67509" w14:paraId="33742449" w14:textId="77777777" w:rsidTr="0087697E">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27198FA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AA9F7C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SCS=15 kHz</w:t>
            </w:r>
          </w:p>
        </w:tc>
        <w:tc>
          <w:tcPr>
            <w:tcW w:w="1369" w:type="dxa"/>
            <w:tcBorders>
              <w:top w:val="single" w:sz="4" w:space="0" w:color="auto"/>
              <w:left w:val="single" w:sz="4" w:space="0" w:color="auto"/>
              <w:bottom w:val="single" w:sz="4" w:space="0" w:color="auto"/>
              <w:right w:val="single" w:sz="4" w:space="0" w:color="auto"/>
            </w:tcBorders>
          </w:tcPr>
          <w:p w14:paraId="05945B6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7832F6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EBF142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TDDConf.1.1</w:t>
            </w:r>
          </w:p>
        </w:tc>
      </w:tr>
      <w:tr w:rsidR="00F67509" w:rsidRPr="00F67509" w14:paraId="57902801" w14:textId="77777777" w:rsidTr="0087697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0C66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77E76A7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SCS=30 kHz</w:t>
            </w:r>
          </w:p>
        </w:tc>
        <w:tc>
          <w:tcPr>
            <w:tcW w:w="1369" w:type="dxa"/>
            <w:tcBorders>
              <w:top w:val="single" w:sz="4" w:space="0" w:color="auto"/>
              <w:left w:val="single" w:sz="4" w:space="0" w:color="auto"/>
              <w:bottom w:val="single" w:sz="4" w:space="0" w:color="auto"/>
              <w:right w:val="single" w:sz="4" w:space="0" w:color="auto"/>
            </w:tcBorders>
          </w:tcPr>
          <w:p w14:paraId="03ECB21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A79329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696859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TDDConf.2.1</w:t>
            </w:r>
          </w:p>
        </w:tc>
      </w:tr>
      <w:tr w:rsidR="00F67509" w:rsidRPr="00F67509" w14:paraId="18303D9B"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505B9E0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BW</w:t>
            </w:r>
            <w:r w:rsidRPr="00F67509">
              <w:rPr>
                <w:rFonts w:ascii="Arial" w:eastAsia="Times New Roman" w:hAnsi="Arial"/>
                <w:sz w:val="18"/>
                <w:vertAlign w:val="subscript"/>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65C97EE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MHz</w:t>
            </w:r>
          </w:p>
        </w:tc>
        <w:tc>
          <w:tcPr>
            <w:tcW w:w="1535" w:type="dxa"/>
            <w:tcBorders>
              <w:top w:val="single" w:sz="4" w:space="0" w:color="auto"/>
              <w:left w:val="single" w:sz="4" w:space="0" w:color="auto"/>
              <w:bottom w:val="single" w:sz="4" w:space="0" w:color="auto"/>
              <w:right w:val="single" w:sz="4" w:space="0" w:color="auto"/>
            </w:tcBorders>
            <w:hideMark/>
          </w:tcPr>
          <w:p w14:paraId="7E173FE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CFAAF9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10: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52 (FDD)</w:t>
            </w:r>
          </w:p>
        </w:tc>
      </w:tr>
      <w:tr w:rsidR="00F67509" w:rsidRPr="00F67509" w14:paraId="642A6764"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B82AC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6C2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498467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0D55BA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10: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52 (TDD)</w:t>
            </w:r>
          </w:p>
        </w:tc>
      </w:tr>
      <w:tr w:rsidR="00F67509" w:rsidRPr="00F67509" w14:paraId="2F9052AA"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CD50F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8650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2B37BD9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70343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40: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106 (TDD)</w:t>
            </w:r>
          </w:p>
        </w:tc>
      </w:tr>
      <w:tr w:rsidR="00F67509" w:rsidRPr="00F67509" w14:paraId="644B36FB"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EC0031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 reference measurement channel</w:t>
            </w:r>
          </w:p>
        </w:tc>
        <w:tc>
          <w:tcPr>
            <w:tcW w:w="1369" w:type="dxa"/>
            <w:vMerge w:val="restart"/>
            <w:tcBorders>
              <w:top w:val="single" w:sz="4" w:space="0" w:color="auto"/>
              <w:left w:val="single" w:sz="4" w:space="0" w:color="auto"/>
              <w:bottom w:val="single" w:sz="4" w:space="0" w:color="auto"/>
              <w:right w:val="single" w:sz="4" w:space="0" w:color="auto"/>
            </w:tcBorders>
          </w:tcPr>
          <w:p w14:paraId="3742B60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54E51B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8A16FC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SR.1.1 FDD</w:t>
            </w:r>
          </w:p>
        </w:tc>
      </w:tr>
      <w:tr w:rsidR="00F67509" w:rsidRPr="00F67509" w14:paraId="2D82B775"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8932D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0656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8EE1D1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1DE056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SR.1.1 TDD</w:t>
            </w:r>
          </w:p>
        </w:tc>
      </w:tr>
      <w:tr w:rsidR="00F67509" w:rsidRPr="00F67509" w14:paraId="7B030DD1"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C4D85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BB34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20A984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8150B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SR.2.1 TDD</w:t>
            </w:r>
          </w:p>
        </w:tc>
      </w:tr>
      <w:tr w:rsidR="00F67509" w:rsidRPr="00F67509" w14:paraId="113874FF"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3F35FCB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RMSI CORSET reference channel</w:t>
            </w:r>
          </w:p>
        </w:tc>
        <w:tc>
          <w:tcPr>
            <w:tcW w:w="1369" w:type="dxa"/>
            <w:vMerge w:val="restart"/>
            <w:tcBorders>
              <w:top w:val="single" w:sz="4" w:space="0" w:color="auto"/>
              <w:left w:val="single" w:sz="4" w:space="0" w:color="auto"/>
              <w:bottom w:val="single" w:sz="4" w:space="0" w:color="auto"/>
              <w:right w:val="single" w:sz="4" w:space="0" w:color="auto"/>
            </w:tcBorders>
          </w:tcPr>
          <w:p w14:paraId="152DDB9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B4D1BA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82A7E3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CR.1.1 FDD</w:t>
            </w:r>
          </w:p>
        </w:tc>
      </w:tr>
      <w:tr w:rsidR="00F67509" w:rsidRPr="00F67509" w14:paraId="01CBE650"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ED27E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13B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FA1550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B47EFE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CR.1.1 TDD</w:t>
            </w:r>
          </w:p>
        </w:tc>
      </w:tr>
      <w:tr w:rsidR="00F67509" w:rsidRPr="00F67509" w14:paraId="3141BF8F"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4F39A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42E3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64DBD5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65037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CR.2.1 TDD</w:t>
            </w:r>
          </w:p>
        </w:tc>
      </w:tr>
      <w:tr w:rsidR="00F67509" w:rsidRPr="00F67509" w14:paraId="293AB003" w14:textId="77777777" w:rsidTr="0087697E">
        <w:trPr>
          <w:trHeight w:val="115"/>
        </w:trPr>
        <w:tc>
          <w:tcPr>
            <w:tcW w:w="3360" w:type="dxa"/>
            <w:gridSpan w:val="3"/>
            <w:vMerge w:val="restart"/>
            <w:tcBorders>
              <w:top w:val="nil"/>
              <w:left w:val="single" w:sz="4" w:space="0" w:color="auto"/>
              <w:bottom w:val="single" w:sz="4" w:space="0" w:color="auto"/>
              <w:right w:val="single" w:sz="4" w:space="0" w:color="auto"/>
            </w:tcBorders>
            <w:hideMark/>
          </w:tcPr>
          <w:p w14:paraId="425EA74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Dedicated CORSET reference channel</w:t>
            </w:r>
          </w:p>
        </w:tc>
        <w:tc>
          <w:tcPr>
            <w:tcW w:w="1369" w:type="dxa"/>
            <w:vMerge w:val="restart"/>
            <w:tcBorders>
              <w:top w:val="nil"/>
              <w:left w:val="single" w:sz="4" w:space="0" w:color="auto"/>
              <w:bottom w:val="single" w:sz="4" w:space="0" w:color="auto"/>
              <w:right w:val="single" w:sz="4" w:space="0" w:color="auto"/>
            </w:tcBorders>
          </w:tcPr>
          <w:p w14:paraId="44452F1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D2B8B8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A94602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CCR.1.1 FDD</w:t>
            </w:r>
          </w:p>
        </w:tc>
      </w:tr>
      <w:tr w:rsidR="00F67509" w:rsidRPr="00F67509" w14:paraId="0AF92EBE" w14:textId="77777777" w:rsidTr="0087697E">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4B7F1AC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632831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ADC7B9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77E7FC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CCR.1.1 TDD</w:t>
            </w:r>
          </w:p>
        </w:tc>
      </w:tr>
      <w:tr w:rsidR="00F67509" w:rsidRPr="00F67509" w14:paraId="06A22C1A" w14:textId="77777777" w:rsidTr="0087697E">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1482F80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7F71150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04199F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BD924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CCR.2.1 TDD</w:t>
            </w:r>
          </w:p>
        </w:tc>
      </w:tr>
      <w:tr w:rsidR="00F67509" w:rsidRPr="00F67509" w14:paraId="71E27A19" w14:textId="77777777" w:rsidTr="0087697E">
        <w:tc>
          <w:tcPr>
            <w:tcW w:w="1694" w:type="dxa"/>
            <w:vMerge w:val="restart"/>
            <w:tcBorders>
              <w:top w:val="single" w:sz="4" w:space="0" w:color="auto"/>
              <w:left w:val="single" w:sz="4" w:space="0" w:color="auto"/>
              <w:bottom w:val="single" w:sz="4" w:space="0" w:color="auto"/>
              <w:right w:val="single" w:sz="4" w:space="0" w:color="auto"/>
            </w:tcBorders>
            <w:hideMark/>
          </w:tcPr>
          <w:p w14:paraId="1682A7A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D66931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3251ED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21CD6E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6D299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DLBWP.0.1</w:t>
            </w:r>
          </w:p>
        </w:tc>
      </w:tr>
      <w:tr w:rsidR="00F67509" w:rsidRPr="00F67509" w14:paraId="1331DE26"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1872F9E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DEA179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898D62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A5D44A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71F9F5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DLBWP.1.1</w:t>
            </w:r>
          </w:p>
        </w:tc>
      </w:tr>
      <w:tr w:rsidR="00F67509" w:rsidRPr="00F67509" w14:paraId="443B4F3B"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7B241B2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332FF6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67D416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E41DEB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0AAA7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ULBWP.0.1</w:t>
            </w:r>
          </w:p>
        </w:tc>
      </w:tr>
      <w:tr w:rsidR="00F67509" w:rsidRPr="00F67509" w14:paraId="5D5CA6DC"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325B71C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9280BD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05A6A2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7A7458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23A42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ULBWP.1.1</w:t>
            </w:r>
          </w:p>
        </w:tc>
      </w:tr>
      <w:tr w:rsidR="00F67509" w:rsidRPr="00F67509" w14:paraId="33081FA7"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467A1F1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OCNG </w:t>
            </w:r>
            <w:proofErr w:type="spellStart"/>
            <w:r w:rsidRPr="00F67509">
              <w:rPr>
                <w:rFonts w:ascii="Arial" w:eastAsia="Times New Roman" w:hAnsi="Arial"/>
                <w:sz w:val="18"/>
              </w:rPr>
              <w:t>pattern</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1</w:t>
            </w:r>
          </w:p>
        </w:tc>
        <w:tc>
          <w:tcPr>
            <w:tcW w:w="1369" w:type="dxa"/>
            <w:tcBorders>
              <w:top w:val="single" w:sz="4" w:space="0" w:color="auto"/>
              <w:left w:val="single" w:sz="4" w:space="0" w:color="auto"/>
              <w:bottom w:val="single" w:sz="4" w:space="0" w:color="auto"/>
              <w:right w:val="single" w:sz="4" w:space="0" w:color="auto"/>
            </w:tcBorders>
          </w:tcPr>
          <w:p w14:paraId="56076EA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62DBAF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36A609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OP.1</w:t>
            </w:r>
          </w:p>
        </w:tc>
      </w:tr>
      <w:tr w:rsidR="00F67509" w:rsidRPr="00F67509" w14:paraId="3AE8B185"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59B3163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SMTC configuration</w:t>
            </w:r>
          </w:p>
        </w:tc>
        <w:tc>
          <w:tcPr>
            <w:tcW w:w="1369" w:type="dxa"/>
            <w:tcBorders>
              <w:top w:val="single" w:sz="4" w:space="0" w:color="auto"/>
              <w:left w:val="single" w:sz="4" w:space="0" w:color="auto"/>
              <w:bottom w:val="single" w:sz="4" w:space="0" w:color="auto"/>
              <w:right w:val="single" w:sz="4" w:space="0" w:color="auto"/>
            </w:tcBorders>
          </w:tcPr>
          <w:p w14:paraId="46693AC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E01314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CD094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SMTC.1</w:t>
            </w:r>
          </w:p>
        </w:tc>
      </w:tr>
      <w:tr w:rsidR="00F67509" w:rsidRPr="00F67509" w14:paraId="26CC5AE1"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BEF09E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6C5C449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AC0A5A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BA0E70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SSB.1 FR1</w:t>
            </w:r>
          </w:p>
        </w:tc>
      </w:tr>
      <w:tr w:rsidR="00F67509" w:rsidRPr="00F67509" w14:paraId="1D6E5A0D" w14:textId="77777777" w:rsidTr="0087697E">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C720F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8522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385C69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E206FD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SSB.2 FR1</w:t>
            </w:r>
          </w:p>
        </w:tc>
      </w:tr>
      <w:tr w:rsidR="00F67509" w:rsidRPr="00F67509" w14:paraId="1B3B304E" w14:textId="77777777" w:rsidTr="0087697E">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D81763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CSI-RS for tracking</w:t>
            </w:r>
          </w:p>
        </w:tc>
        <w:tc>
          <w:tcPr>
            <w:tcW w:w="1369" w:type="dxa"/>
            <w:vMerge w:val="restart"/>
            <w:tcBorders>
              <w:top w:val="nil"/>
              <w:left w:val="single" w:sz="4" w:space="0" w:color="auto"/>
              <w:bottom w:val="single" w:sz="4" w:space="0" w:color="auto"/>
              <w:right w:val="single" w:sz="4" w:space="0" w:color="auto"/>
            </w:tcBorders>
          </w:tcPr>
          <w:p w14:paraId="5AA21A5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7D9521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72E6DE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TRS.1.1 FDD</w:t>
            </w:r>
          </w:p>
        </w:tc>
      </w:tr>
      <w:tr w:rsidR="00F67509" w:rsidRPr="00F67509" w14:paraId="2963D817" w14:textId="77777777" w:rsidTr="008769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8B8DDB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771E132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7D204C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F0D398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TRS.1.1 TDD</w:t>
            </w:r>
          </w:p>
        </w:tc>
      </w:tr>
      <w:tr w:rsidR="00F67509" w:rsidRPr="00F67509" w14:paraId="090843EF" w14:textId="77777777" w:rsidTr="008769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665B61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7081C2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D2CBED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8A1FA3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TRS.1.2 TDD</w:t>
            </w:r>
          </w:p>
        </w:tc>
      </w:tr>
      <w:tr w:rsidR="00F67509" w:rsidRPr="00F67509" w14:paraId="60A8018F"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D22CD4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b2-Threshold1</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5B2A62D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w:t>
            </w:r>
          </w:p>
        </w:tc>
        <w:tc>
          <w:tcPr>
            <w:tcW w:w="1535" w:type="dxa"/>
            <w:tcBorders>
              <w:top w:val="single" w:sz="4" w:space="0" w:color="auto"/>
              <w:left w:val="single" w:sz="4" w:space="0" w:color="auto"/>
              <w:bottom w:val="single" w:sz="4" w:space="0" w:color="auto"/>
              <w:right w:val="single" w:sz="4" w:space="0" w:color="auto"/>
            </w:tcBorders>
            <w:hideMark/>
          </w:tcPr>
          <w:p w14:paraId="041E3BC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6E8163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-96</w:t>
            </w:r>
          </w:p>
        </w:tc>
      </w:tr>
      <w:tr w:rsidR="00F67509" w:rsidRPr="00F67509" w14:paraId="73D9C45E"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50A7C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A5E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26859D1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EE8CBA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-93</w:t>
            </w:r>
          </w:p>
        </w:tc>
      </w:tr>
      <w:tr w:rsidR="00F67509" w:rsidRPr="00F67509" w14:paraId="09CF95B7"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044F505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71CA261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732456A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541D799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r>
      <w:tr w:rsidR="00F67509" w:rsidRPr="00F67509" w14:paraId="563C0B8F"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7BAF55D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DC49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D5C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7630D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102509DF"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58943EE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EB2A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D4F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91884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5F93F764"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77F864D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141C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4650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578B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7C0C8144"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4A86900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D23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E124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FF66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118913BF"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06C8023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9E33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18F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F04B6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33732A98"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52C746C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20EB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B499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B2E7C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12AD2F5C"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6435C68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D596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B4E4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6805A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2107A9D1"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18FE9A8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B69D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912E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7837F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00A396A1" w14:textId="77777777" w:rsidTr="0087697E">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E0A7B6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N</w:t>
            </w:r>
            <w:r w:rsidRPr="00F67509">
              <w:rPr>
                <w:rFonts w:ascii="Arial" w:eastAsia="Times New Roman" w:hAnsi="Arial"/>
                <w:sz w:val="18"/>
                <w:vertAlign w:val="subscript"/>
              </w:rPr>
              <w:t>oc</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369" w:type="dxa"/>
            <w:tcBorders>
              <w:top w:val="single" w:sz="4" w:space="0" w:color="auto"/>
              <w:left w:val="single" w:sz="4" w:space="0" w:color="auto"/>
              <w:bottom w:val="single" w:sz="4" w:space="0" w:color="auto"/>
              <w:right w:val="single" w:sz="4" w:space="0" w:color="auto"/>
            </w:tcBorders>
            <w:hideMark/>
          </w:tcPr>
          <w:p w14:paraId="332D45B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535" w:type="dxa"/>
            <w:tcBorders>
              <w:top w:val="single" w:sz="4" w:space="0" w:color="auto"/>
              <w:left w:val="single" w:sz="4" w:space="0" w:color="auto"/>
              <w:bottom w:val="single" w:sz="4" w:space="0" w:color="auto"/>
              <w:right w:val="single" w:sz="4" w:space="0" w:color="auto"/>
            </w:tcBorders>
            <w:hideMark/>
          </w:tcPr>
          <w:p w14:paraId="6AD907E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11E5A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-104</w:t>
            </w:r>
          </w:p>
        </w:tc>
      </w:tr>
      <w:tr w:rsidR="00F67509" w:rsidRPr="00F67509" w14:paraId="2A938220" w14:textId="77777777" w:rsidTr="0087697E">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D64DF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N</w:t>
            </w:r>
            <w:r w:rsidRPr="00F67509">
              <w:rPr>
                <w:rFonts w:ascii="Arial" w:eastAsia="Times New Roman" w:hAnsi="Arial"/>
                <w:sz w:val="18"/>
                <w:vertAlign w:val="subscript"/>
              </w:rPr>
              <w:t>oc</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1E7AE94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6C53621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E76ED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-104</w:t>
            </w:r>
          </w:p>
        </w:tc>
      </w:tr>
      <w:tr w:rsidR="00F67509" w:rsidRPr="00F67509" w14:paraId="2B90AB08" w14:textId="77777777" w:rsidTr="0087697E">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F3C78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BB32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354E94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85801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-101</w:t>
            </w:r>
          </w:p>
        </w:tc>
      </w:tr>
      <w:tr w:rsidR="00F67509" w:rsidRPr="00F67509" w14:paraId="0BD3C45C"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7FE2B3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CCF0F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7D45039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5BA81CE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5B69FB1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-1.55</w:t>
            </w:r>
          </w:p>
        </w:tc>
      </w:tr>
      <w:tr w:rsidR="00F67509" w:rsidRPr="00F67509" w14:paraId="478916A9"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620A6B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3DA84AD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7C4AFE5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640BC48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327EDA4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-1.55</w:t>
            </w:r>
          </w:p>
        </w:tc>
      </w:tr>
      <w:tr w:rsidR="00F67509" w:rsidRPr="00F67509" w14:paraId="227DE372"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3719B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w:t>
            </w:r>
            <w:proofErr w:type="spellStart"/>
            <w:r w:rsidRPr="00F67509">
              <w:rPr>
                <w:rFonts w:ascii="Arial" w:eastAsia="Times New Roman" w:hAnsi="Arial"/>
                <w:sz w:val="18"/>
              </w:rPr>
              <w:t>RSRP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69E1CCB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1678009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14BAA45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573EE25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-105.55</w:t>
            </w:r>
          </w:p>
        </w:tc>
      </w:tr>
      <w:tr w:rsidR="00F67509" w:rsidRPr="00F67509" w14:paraId="1726F2C9"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8B5CF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2D5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529887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156529B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64FE9F0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-102.54</w:t>
            </w:r>
          </w:p>
        </w:tc>
      </w:tr>
      <w:tr w:rsidR="00F67509" w:rsidRPr="00F67509" w14:paraId="13B2FA7B"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3CC17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SSB_RP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51D5DD4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14969C6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70F9CF7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3A98D1B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-105.55</w:t>
            </w:r>
          </w:p>
        </w:tc>
      </w:tr>
      <w:tr w:rsidR="00F67509" w:rsidRPr="00F67509" w14:paraId="50F9C5CD"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400AB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D3A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3AF072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7CB2556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60845D3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-102.54</w:t>
            </w:r>
          </w:p>
        </w:tc>
      </w:tr>
      <w:tr w:rsidR="00F67509" w:rsidRPr="00F67509" w14:paraId="379B74C6"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261EB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Io</w:t>
            </w:r>
            <w:r w:rsidRPr="00F67509">
              <w:rPr>
                <w:rFonts w:ascii="Arial" w:eastAsia="Times New Roman" w:hAnsi="Arial"/>
                <w:sz w:val="18"/>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6762D9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dBm/9.36 MHz</w:t>
            </w:r>
          </w:p>
        </w:tc>
        <w:tc>
          <w:tcPr>
            <w:tcW w:w="1535" w:type="dxa"/>
            <w:tcBorders>
              <w:top w:val="single" w:sz="4" w:space="0" w:color="auto"/>
              <w:left w:val="single" w:sz="4" w:space="0" w:color="auto"/>
              <w:bottom w:val="single" w:sz="4" w:space="0" w:color="auto"/>
              <w:right w:val="single" w:sz="4" w:space="0" w:color="auto"/>
            </w:tcBorders>
            <w:hideMark/>
          </w:tcPr>
          <w:p w14:paraId="5EC11B5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31434FC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-58.42</w:t>
            </w:r>
          </w:p>
        </w:tc>
        <w:tc>
          <w:tcPr>
            <w:tcW w:w="1521" w:type="dxa"/>
            <w:tcBorders>
              <w:top w:val="single" w:sz="4" w:space="0" w:color="auto"/>
              <w:left w:val="single" w:sz="4" w:space="0" w:color="auto"/>
              <w:bottom w:val="single" w:sz="4" w:space="0" w:color="auto"/>
              <w:right w:val="single" w:sz="4" w:space="0" w:color="auto"/>
            </w:tcBorders>
            <w:hideMark/>
          </w:tcPr>
          <w:p w14:paraId="7E59018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-73.74</w:t>
            </w:r>
          </w:p>
        </w:tc>
      </w:tr>
      <w:tr w:rsidR="00F67509" w:rsidRPr="00F67509" w14:paraId="29A28078"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DBB1B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369" w:type="dxa"/>
            <w:tcBorders>
              <w:top w:val="single" w:sz="4" w:space="0" w:color="auto"/>
              <w:left w:val="single" w:sz="4" w:space="0" w:color="auto"/>
              <w:bottom w:val="single" w:sz="4" w:space="0" w:color="auto"/>
              <w:right w:val="single" w:sz="4" w:space="0" w:color="auto"/>
            </w:tcBorders>
            <w:hideMark/>
          </w:tcPr>
          <w:p w14:paraId="443D6E8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dBm/38.16 MHz</w:t>
            </w:r>
          </w:p>
        </w:tc>
        <w:tc>
          <w:tcPr>
            <w:tcW w:w="1535" w:type="dxa"/>
            <w:tcBorders>
              <w:top w:val="single" w:sz="4" w:space="0" w:color="auto"/>
              <w:left w:val="single" w:sz="4" w:space="0" w:color="auto"/>
              <w:bottom w:val="single" w:sz="4" w:space="0" w:color="auto"/>
              <w:right w:val="single" w:sz="4" w:space="0" w:color="auto"/>
            </w:tcBorders>
            <w:hideMark/>
          </w:tcPr>
          <w:p w14:paraId="03C621F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6311A9F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-52.32</w:t>
            </w:r>
          </w:p>
        </w:tc>
        <w:tc>
          <w:tcPr>
            <w:tcW w:w="1521" w:type="dxa"/>
            <w:tcBorders>
              <w:top w:val="single" w:sz="4" w:space="0" w:color="auto"/>
              <w:left w:val="single" w:sz="4" w:space="0" w:color="auto"/>
              <w:bottom w:val="single" w:sz="4" w:space="0" w:color="auto"/>
              <w:right w:val="single" w:sz="4" w:space="0" w:color="auto"/>
            </w:tcBorders>
            <w:hideMark/>
          </w:tcPr>
          <w:p w14:paraId="37B158A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-67.64</w:t>
            </w:r>
          </w:p>
        </w:tc>
      </w:tr>
      <w:tr w:rsidR="00F67509" w:rsidRPr="00F67509" w14:paraId="5D1CC649"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A273CD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Propagation condition</w:t>
            </w:r>
          </w:p>
        </w:tc>
        <w:tc>
          <w:tcPr>
            <w:tcW w:w="1369" w:type="dxa"/>
            <w:tcBorders>
              <w:top w:val="single" w:sz="4" w:space="0" w:color="auto"/>
              <w:left w:val="single" w:sz="4" w:space="0" w:color="auto"/>
              <w:bottom w:val="single" w:sz="4" w:space="0" w:color="auto"/>
              <w:right w:val="single" w:sz="4" w:space="0" w:color="auto"/>
            </w:tcBorders>
          </w:tcPr>
          <w:p w14:paraId="2E567F6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762E7E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66DC4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AWGN</w:t>
            </w:r>
          </w:p>
        </w:tc>
      </w:tr>
      <w:tr w:rsidR="00F67509" w:rsidRPr="00F67509" w14:paraId="1273F7F2"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EFD77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13295D6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4F1E1B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6DB98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1x2</w:t>
            </w:r>
          </w:p>
        </w:tc>
      </w:tr>
      <w:tr w:rsidR="00F67509" w:rsidRPr="00F67509" w14:paraId="15EFDC63" w14:textId="77777777" w:rsidTr="008769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05FBA85A"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1:</w:t>
            </w:r>
            <w:r w:rsidRPr="00F67509">
              <w:rPr>
                <w:rFonts w:ascii="Arial" w:eastAsia="Times New Roman" w:hAnsi="Arial"/>
                <w:sz w:val="18"/>
              </w:rPr>
              <w:tab/>
              <w:t>OCNG shall be used such that both cells are fully allocated, and a constant total transmitted power spectral density is achieved for all OFDM symbols.</w:t>
            </w:r>
          </w:p>
          <w:p w14:paraId="22764955"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2:</w:t>
            </w:r>
            <w:r w:rsidRPr="00F6750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r w:rsidRPr="00F67509">
              <w:rPr>
                <w:rFonts w:ascii="Arial" w:eastAsia="Times New Roman" w:hAnsi="Arial"/>
                <w:sz w:val="18"/>
              </w:rPr>
              <w:t xml:space="preserve"> to be fulfilled.</w:t>
            </w:r>
          </w:p>
          <w:p w14:paraId="2EE8040B"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F67509">
              <w:rPr>
                <w:rFonts w:ascii="Arial" w:eastAsia="Times New Roman" w:hAnsi="Arial"/>
                <w:sz w:val="18"/>
              </w:rPr>
              <w:t>Note 3:</w:t>
            </w:r>
            <w:r w:rsidRPr="00F67509">
              <w:rPr>
                <w:rFonts w:ascii="Arial" w:eastAsia="Times New Roman" w:hAnsi="Arial"/>
                <w:sz w:val="18"/>
              </w:rPr>
              <w:tab/>
            </w: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proofErr w:type="spellEnd"/>
            <w:r w:rsidRPr="00F67509">
              <w:rPr>
                <w:rFonts w:ascii="Arial" w:eastAsia="Times New Roman" w:hAnsi="Arial"/>
                <w:sz w:val="18"/>
              </w:rPr>
              <w:t>, SS-RSRP, SSB_RP and Io levels have been derived from other parameters for information purposes. They are not settable parameters themselves.</w:t>
            </w:r>
          </w:p>
        </w:tc>
      </w:tr>
    </w:tbl>
    <w:p w14:paraId="2DE672E5" w14:textId="77777777" w:rsidR="00F67509" w:rsidRPr="00F67509" w:rsidRDefault="00F67509" w:rsidP="00F67509">
      <w:pPr>
        <w:overflowPunct w:val="0"/>
        <w:autoSpaceDE w:val="0"/>
        <w:autoSpaceDN w:val="0"/>
        <w:adjustRightInd w:val="0"/>
        <w:textAlignment w:val="baseline"/>
        <w:rPr>
          <w:rFonts w:eastAsia="Times New Roman"/>
        </w:rPr>
      </w:pPr>
    </w:p>
    <w:p w14:paraId="7CD2861E"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6.6.25.2.5-2: E-UTRAN neighbour cell specific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67509" w:rsidRPr="00F67509" w14:paraId="2105DB0D" w14:textId="77777777" w:rsidTr="0087697E">
        <w:trPr>
          <w:trHeight w:val="257"/>
        </w:trPr>
        <w:tc>
          <w:tcPr>
            <w:tcW w:w="3019" w:type="dxa"/>
            <w:vMerge w:val="restart"/>
            <w:tcBorders>
              <w:top w:val="single" w:sz="4" w:space="0" w:color="auto"/>
              <w:left w:val="single" w:sz="4" w:space="0" w:color="auto"/>
              <w:bottom w:val="single" w:sz="4" w:space="0" w:color="auto"/>
              <w:right w:val="single" w:sz="4" w:space="0" w:color="auto"/>
            </w:tcBorders>
            <w:hideMark/>
          </w:tcPr>
          <w:p w14:paraId="33701F5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6F6E27F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000EC4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E7531D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Cell 2</w:t>
            </w:r>
          </w:p>
        </w:tc>
      </w:tr>
      <w:tr w:rsidR="00F67509" w:rsidRPr="00F67509" w14:paraId="251208E7"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78B1426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CA07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C5D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4B9010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869273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T2</w:t>
            </w:r>
          </w:p>
        </w:tc>
      </w:tr>
      <w:tr w:rsidR="00F67509" w:rsidRPr="00F67509" w14:paraId="384A02BE"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3FEC47E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6690504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46CF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B509E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w:t>
            </w:r>
          </w:p>
        </w:tc>
      </w:tr>
      <w:tr w:rsidR="00F67509" w:rsidRPr="00F67509" w14:paraId="533806F6" w14:textId="77777777" w:rsidTr="0087697E">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0A57F75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BB9511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F6818C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78B39E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FDD</w:t>
            </w:r>
          </w:p>
        </w:tc>
      </w:tr>
      <w:tr w:rsidR="00F67509" w:rsidRPr="00F67509" w14:paraId="2DBE1874" w14:textId="77777777" w:rsidTr="0087697E">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FFB3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60DE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950405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C1394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w:t>
            </w:r>
          </w:p>
        </w:tc>
      </w:tr>
      <w:tr w:rsidR="00F67509" w:rsidRPr="00F67509" w14:paraId="0A92F538"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70BCE99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TDD special subframe </w:t>
            </w:r>
            <w:proofErr w:type="spellStart"/>
            <w:r w:rsidRPr="00F67509">
              <w:rPr>
                <w:rFonts w:ascii="Arial" w:eastAsia="Times New Roman" w:hAnsi="Arial"/>
                <w:sz w:val="18"/>
              </w:rPr>
              <w:t>configuration</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1</w:t>
            </w:r>
          </w:p>
        </w:tc>
        <w:tc>
          <w:tcPr>
            <w:tcW w:w="1147" w:type="dxa"/>
            <w:tcBorders>
              <w:top w:val="single" w:sz="4" w:space="0" w:color="auto"/>
              <w:left w:val="single" w:sz="4" w:space="0" w:color="auto"/>
              <w:bottom w:val="single" w:sz="4" w:space="0" w:color="auto"/>
              <w:right w:val="single" w:sz="4" w:space="0" w:color="auto"/>
            </w:tcBorders>
          </w:tcPr>
          <w:p w14:paraId="1A5927D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959ED3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EE6B3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w:t>
            </w:r>
          </w:p>
        </w:tc>
      </w:tr>
      <w:tr w:rsidR="00F67509" w:rsidRPr="00F67509" w14:paraId="18FF2514"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42D6249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TDD uplink-downlink </w:t>
            </w:r>
            <w:proofErr w:type="spellStart"/>
            <w:r w:rsidRPr="00F67509">
              <w:rPr>
                <w:rFonts w:ascii="Arial" w:eastAsia="Times New Roman" w:hAnsi="Arial"/>
                <w:sz w:val="18"/>
              </w:rPr>
              <w:t>configuration</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1</w:t>
            </w:r>
          </w:p>
        </w:tc>
        <w:tc>
          <w:tcPr>
            <w:tcW w:w="1147" w:type="dxa"/>
            <w:tcBorders>
              <w:top w:val="single" w:sz="4" w:space="0" w:color="auto"/>
              <w:left w:val="single" w:sz="4" w:space="0" w:color="auto"/>
              <w:bottom w:val="single" w:sz="4" w:space="0" w:color="auto"/>
              <w:right w:val="single" w:sz="4" w:space="0" w:color="auto"/>
            </w:tcBorders>
          </w:tcPr>
          <w:p w14:paraId="2C464DA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01E049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AA2F78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w:t>
            </w:r>
          </w:p>
        </w:tc>
      </w:tr>
      <w:tr w:rsidR="00F67509" w:rsidRPr="00F67509" w14:paraId="0C9CFE84"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0F3E2FB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BW</w:t>
            </w:r>
            <w:r w:rsidRPr="00F67509">
              <w:rPr>
                <w:rFonts w:ascii="Arial" w:eastAsia="Times New Roman" w:hAnsi="Arial"/>
                <w:sz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FB9ED0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7AC6118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9C7EC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5 MHz: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25</w:t>
            </w:r>
          </w:p>
          <w:p w14:paraId="5DB789D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10 MHz: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50</w:t>
            </w:r>
          </w:p>
          <w:p w14:paraId="653064E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20 MHz: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100</w:t>
            </w:r>
          </w:p>
        </w:tc>
      </w:tr>
      <w:tr w:rsidR="00F67509" w:rsidRPr="00F67509" w14:paraId="0A6CD4A7" w14:textId="77777777" w:rsidTr="0087697E">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7DDCD1A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 parameters:</w:t>
            </w:r>
          </w:p>
          <w:p w14:paraId="1B652E9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DL Reference Measurement </w:t>
            </w:r>
            <w:proofErr w:type="spellStart"/>
            <w:r w:rsidRPr="00F67509">
              <w:rPr>
                <w:rFonts w:ascii="Arial" w:eastAsia="Times New Roman" w:hAnsi="Arial"/>
                <w:sz w:val="18"/>
              </w:rPr>
              <w:t>Channel</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13B8649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3F7CE9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4BE747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R.7 FDD</w:t>
            </w:r>
          </w:p>
          <w:p w14:paraId="4986D6B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R.3 FDD</w:t>
            </w:r>
          </w:p>
          <w:p w14:paraId="54E904D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R.6 FDD</w:t>
            </w:r>
          </w:p>
        </w:tc>
      </w:tr>
      <w:tr w:rsidR="00F67509" w:rsidRPr="00F67509" w14:paraId="60A117A1" w14:textId="77777777" w:rsidTr="0087697E">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6C4E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C177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5FD631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CF0C9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R.4 TDD</w:t>
            </w:r>
          </w:p>
          <w:p w14:paraId="4622251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R.0 TDD</w:t>
            </w:r>
          </w:p>
          <w:p w14:paraId="26F6AEE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R.3 TDD</w:t>
            </w:r>
          </w:p>
        </w:tc>
      </w:tr>
      <w:tr w:rsidR="00F67509" w:rsidRPr="00F67509" w14:paraId="2B86F322" w14:textId="77777777" w:rsidTr="0087697E">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1F14666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PCFICH/PDCCH/PHICH parameters:</w:t>
            </w:r>
          </w:p>
          <w:p w14:paraId="6CA9ABB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DL Reference Measurement </w:t>
            </w:r>
            <w:proofErr w:type="spellStart"/>
            <w:r w:rsidRPr="00F67509">
              <w:rPr>
                <w:rFonts w:ascii="Arial" w:eastAsia="Times New Roman" w:hAnsi="Arial"/>
                <w:sz w:val="18"/>
              </w:rPr>
              <w:t>Channel</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442CDEE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86FF48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A05744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R.11 FDD</w:t>
            </w:r>
          </w:p>
          <w:p w14:paraId="4E4AA45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R.6 FDD</w:t>
            </w:r>
          </w:p>
          <w:p w14:paraId="208F10D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R.10 FDD</w:t>
            </w:r>
          </w:p>
        </w:tc>
      </w:tr>
      <w:tr w:rsidR="00F67509" w:rsidRPr="00F67509" w14:paraId="07870944" w14:textId="77777777" w:rsidTr="0087697E">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A3B1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BB3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3A3F8B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488567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R.11 TDD</w:t>
            </w:r>
          </w:p>
          <w:p w14:paraId="0D6B28D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R.6 TDD</w:t>
            </w:r>
          </w:p>
          <w:p w14:paraId="6309BC3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R.10 TDD</w:t>
            </w:r>
          </w:p>
        </w:tc>
      </w:tr>
      <w:tr w:rsidR="00F67509" w:rsidRPr="00F67509" w14:paraId="62F7A1D8" w14:textId="77777777" w:rsidTr="0087697E">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627B236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OCNG </w:t>
            </w:r>
            <w:proofErr w:type="spellStart"/>
            <w:r w:rsidRPr="00F67509">
              <w:rPr>
                <w:rFonts w:ascii="Arial" w:eastAsia="Times New Roman" w:hAnsi="Arial"/>
                <w:sz w:val="18"/>
              </w:rPr>
              <w:t>Patterns</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290A455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A12FE6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5B6D9E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OP.20 FDD</w:t>
            </w:r>
          </w:p>
          <w:p w14:paraId="22D1A7D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OP.10 FDD</w:t>
            </w:r>
          </w:p>
          <w:p w14:paraId="6020BCC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OP.17 FDD</w:t>
            </w:r>
          </w:p>
        </w:tc>
      </w:tr>
      <w:tr w:rsidR="00F67509" w:rsidRPr="00F67509" w14:paraId="512F392C" w14:textId="77777777" w:rsidTr="0087697E">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BD1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5BE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1123F8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1C133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OP.9 TDD</w:t>
            </w:r>
          </w:p>
          <w:p w14:paraId="341A9B9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OP.1 TDD</w:t>
            </w:r>
          </w:p>
          <w:p w14:paraId="7BCF0CE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OP.7 TDD</w:t>
            </w:r>
          </w:p>
        </w:tc>
      </w:tr>
      <w:tr w:rsidR="00F67509" w:rsidRPr="00F67509" w14:paraId="6BB35878"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1BB12C3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PBCH_RA</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76FA350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7D097A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1857646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r>
      <w:tr w:rsidR="00F67509" w:rsidRPr="00F67509" w14:paraId="004916FF"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5A55F55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081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43C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8F2D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1BE1CDC6"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0F03F5E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D5A6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25EE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7F40B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1694D05C"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409FE7F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C48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47C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16DFC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09B6E259"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660A09D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7CA8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85F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CC53C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2ADD717E"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481616C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646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B846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54235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22F0BE08"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0C57A5E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51C9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75C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00C0C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03139118"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08B6F8A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EA81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255E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15CAD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01D4AB16"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20B20A4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275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853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6101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3FA02A4F"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56B4253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467A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624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E3E7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52EF8B3B"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7E83FDE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562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2BCC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5026D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3A9C743E"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4ABD30F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OCNG_RA</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9DF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DAD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6AEC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69CAEA0A"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1F2447D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OCNG_RB</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CA5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21A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C1C0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09894AC3"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28816AC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N</w:t>
            </w:r>
            <w:r w:rsidRPr="00F67509">
              <w:rPr>
                <w:rFonts w:ascii="Arial" w:eastAsia="Times New Roman" w:hAnsi="Arial"/>
                <w:sz w:val="18"/>
                <w:vertAlign w:val="subscript"/>
              </w:rPr>
              <w:t>oc</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4</w:t>
            </w:r>
          </w:p>
        </w:tc>
        <w:tc>
          <w:tcPr>
            <w:tcW w:w="1147" w:type="dxa"/>
            <w:tcBorders>
              <w:top w:val="single" w:sz="4" w:space="0" w:color="auto"/>
              <w:left w:val="single" w:sz="4" w:space="0" w:color="auto"/>
              <w:bottom w:val="single" w:sz="4" w:space="0" w:color="auto"/>
              <w:right w:val="single" w:sz="4" w:space="0" w:color="auto"/>
            </w:tcBorders>
            <w:hideMark/>
          </w:tcPr>
          <w:p w14:paraId="07E9684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051159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B5765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-104</w:t>
            </w:r>
          </w:p>
        </w:tc>
      </w:tr>
      <w:tr w:rsidR="00F67509" w:rsidRPr="00F67509" w14:paraId="5294E7EC"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7305D0E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12D669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05C4D1B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AAE622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3EF831A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18.55</w:t>
            </w:r>
          </w:p>
        </w:tc>
      </w:tr>
      <w:tr w:rsidR="00F67509" w:rsidRPr="00F67509" w14:paraId="413542A3"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35921AE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4120004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03B7087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FCBCBC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6855DE1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18.55</w:t>
            </w:r>
          </w:p>
        </w:tc>
      </w:tr>
      <w:tr w:rsidR="00F67509" w:rsidRPr="00F67509" w14:paraId="0FEFA550"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334A48D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RSRP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43D97A4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935FB8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6FE05F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0A378B8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-85.45</w:t>
            </w:r>
          </w:p>
        </w:tc>
      </w:tr>
      <w:tr w:rsidR="00F67509" w:rsidRPr="00F67509" w14:paraId="50197DBA"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77A5B28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SCH_RP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2ABF7F7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F89297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C09313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27B1190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-85.45</w:t>
            </w:r>
          </w:p>
        </w:tc>
      </w:tr>
      <w:tr w:rsidR="00F67509" w:rsidRPr="00F67509" w14:paraId="73DDDBAE"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7CF9292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Io</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7DAC9C2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61F0507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B4C21F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-73.21</w:t>
            </w:r>
          </w:p>
        </w:tc>
        <w:tc>
          <w:tcPr>
            <w:tcW w:w="1773" w:type="dxa"/>
            <w:tcBorders>
              <w:top w:val="single" w:sz="4" w:space="0" w:color="auto"/>
              <w:left w:val="single" w:sz="4" w:space="0" w:color="auto"/>
              <w:bottom w:val="single" w:sz="4" w:space="0" w:color="auto"/>
              <w:right w:val="single" w:sz="4" w:space="0" w:color="auto"/>
            </w:tcBorders>
            <w:hideMark/>
          </w:tcPr>
          <w:p w14:paraId="12C03C8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-54.60</w:t>
            </w:r>
          </w:p>
        </w:tc>
      </w:tr>
      <w:tr w:rsidR="00F67509" w:rsidRPr="00F67509" w14:paraId="2AF6CA1F"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2141929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BA2097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2520D2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0D01D0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AWGN</w:t>
            </w:r>
          </w:p>
        </w:tc>
      </w:tr>
      <w:tr w:rsidR="00F67509" w:rsidRPr="00F67509" w14:paraId="2FA78A6F"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58B4D7A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CC2446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3C75E1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70779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1x2</w:t>
            </w:r>
          </w:p>
        </w:tc>
      </w:tr>
      <w:tr w:rsidR="00F67509" w:rsidRPr="00F67509" w14:paraId="558BC415" w14:textId="77777777" w:rsidTr="008769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97683DE"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1:</w:t>
            </w:r>
            <w:r w:rsidRPr="00F67509">
              <w:rPr>
                <w:rFonts w:ascii="Arial" w:eastAsia="Times New Roman" w:hAnsi="Arial"/>
                <w:sz w:val="18"/>
              </w:rPr>
              <w:tab/>
              <w:t>Special subframe and uplink-downlink configurations are specified in table 4.2-1 in TS 36.211 [24].</w:t>
            </w:r>
          </w:p>
          <w:p w14:paraId="62ADA753"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2:</w:t>
            </w:r>
            <w:r w:rsidRPr="00F67509">
              <w:rPr>
                <w:rFonts w:ascii="Arial" w:eastAsia="Times New Roman" w:hAnsi="Arial"/>
                <w:sz w:val="18"/>
              </w:rPr>
              <w:tab/>
              <w:t>DL RMCs and OCNG patterns are specified in clauses A 3.1 and A 3.2 of TS 36.133 [23] respectively.</w:t>
            </w:r>
          </w:p>
          <w:p w14:paraId="3AF90686"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3:</w:t>
            </w:r>
            <w:r w:rsidRPr="00F67509">
              <w:rPr>
                <w:rFonts w:ascii="Arial" w:eastAsia="Times New Roman" w:hAnsi="Arial"/>
                <w:sz w:val="18"/>
              </w:rPr>
              <w:tab/>
              <w:t>OCNG shall be used such that all cells are fully allocated, and a constant total transmitted power spectral density is achieved for all OFDM symbols.</w:t>
            </w:r>
          </w:p>
          <w:p w14:paraId="7E7C27AE"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4:</w:t>
            </w:r>
            <w:r w:rsidRPr="00F6750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r w:rsidRPr="00F67509">
              <w:rPr>
                <w:rFonts w:ascii="Arial" w:eastAsia="Times New Roman" w:hAnsi="Arial"/>
                <w:sz w:val="18"/>
              </w:rPr>
              <w:t xml:space="preserve"> to be fulfilled.</w:t>
            </w:r>
          </w:p>
          <w:p w14:paraId="7C0B38B7"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67509">
              <w:rPr>
                <w:rFonts w:ascii="Arial" w:eastAsia="Times New Roman" w:hAnsi="Arial"/>
                <w:sz w:val="18"/>
              </w:rPr>
              <w:t>Note 5:</w:t>
            </w:r>
            <w:r w:rsidRPr="00F67509">
              <w:rPr>
                <w:rFonts w:ascii="Arial" w:eastAsia="Times New Roman" w:hAnsi="Arial"/>
                <w:sz w:val="18"/>
              </w:rPr>
              <w:tab/>
            </w: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proofErr w:type="spellEnd"/>
            <w:r w:rsidRPr="00F67509">
              <w:rPr>
                <w:rFonts w:ascii="Arial" w:eastAsia="Times New Roman" w:hAnsi="Arial"/>
                <w:sz w:val="18"/>
              </w:rPr>
              <w:t>, RSRP, SCH_RP and Io levels have been derived from other parameters for information purposes. They are not settable parameters themselves.</w:t>
            </w:r>
          </w:p>
        </w:tc>
      </w:tr>
    </w:tbl>
    <w:p w14:paraId="6DEE405A" w14:textId="77777777" w:rsidR="00F67509" w:rsidRPr="00F67509" w:rsidRDefault="00F67509" w:rsidP="00F67509">
      <w:pPr>
        <w:overflowPunct w:val="0"/>
        <w:autoSpaceDE w:val="0"/>
        <w:autoSpaceDN w:val="0"/>
        <w:adjustRightInd w:val="0"/>
        <w:textAlignment w:val="baseline"/>
        <w:rPr>
          <w:rFonts w:eastAsia="Times New Roman"/>
        </w:rPr>
      </w:pPr>
    </w:p>
    <w:p w14:paraId="6827BE05"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The UE shall send one Event B2 triggered measurement report for Cell 2 to the </w:t>
      </w:r>
      <w:proofErr w:type="spellStart"/>
      <w:r w:rsidRPr="00F67509">
        <w:rPr>
          <w:rFonts w:eastAsia="Times New Roman"/>
        </w:rPr>
        <w:t>PCell</w:t>
      </w:r>
      <w:proofErr w:type="spellEnd"/>
      <w:r w:rsidRPr="00F67509">
        <w:rPr>
          <w:rFonts w:eastAsia="Times New Roman"/>
        </w:rPr>
        <w:t>, with a measurement reporting delay less than 3.84s from the start of period T2. The measurement reporting delay is defined as the time from the beginning of time period T2 to the moment when the UE sends the measurement report on PUSCH.</w:t>
      </w:r>
    </w:p>
    <w:p w14:paraId="57B1B36F"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UE shall not send event-triggered measurement reports as long as the reporting criteria are not fulfilled.</w:t>
      </w:r>
    </w:p>
    <w:p w14:paraId="573D9F8F"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During </w:t>
      </w:r>
      <w:del w:id="57" w:author="Doris Liu (刘洋)" w:date="2025-11-04T14:03:00Z">
        <w:r w:rsidRPr="00F67509" w:rsidDel="00E379F1">
          <w:rPr>
            <w:rFonts w:eastAsia="Times New Roman"/>
          </w:rPr>
          <w:delText xml:space="preserve">the T1 and </w:delText>
        </w:r>
      </w:del>
      <w:r w:rsidRPr="00F67509">
        <w:rPr>
          <w:rFonts w:eastAsia="Times New Roman"/>
        </w:rPr>
        <w:t xml:space="preserve">T2, UE shall be able to report ACK/NACK for all slots with PDCCH/PDSCH on </w:t>
      </w:r>
      <w:proofErr w:type="spellStart"/>
      <w:r w:rsidRPr="00F67509">
        <w:rPr>
          <w:rFonts w:eastAsia="Times New Roman"/>
        </w:rPr>
        <w:t>PCell</w:t>
      </w:r>
      <w:proofErr w:type="spellEnd"/>
      <w:r w:rsidRPr="00F67509">
        <w:rPr>
          <w:rFonts w:eastAsia="Times New Roman"/>
        </w:rPr>
        <w:t xml:space="preserve"> excluding those symbols as defined in TS 38.133 [6] clause 9.4.8.3.5 or clause 9.4.8.4.5. </w:t>
      </w:r>
    </w:p>
    <w:p w14:paraId="721F22EA"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rate of correct events observed during repeated tests shall be at least 90% with a confidence level of 95%.</w:t>
      </w:r>
    </w:p>
    <w:p w14:paraId="2F8B4F6A" w14:textId="77777777" w:rsidR="00F67509" w:rsidRPr="00F67509" w:rsidRDefault="00F67509" w:rsidP="00F67509">
      <w:pPr>
        <w:keepLines/>
        <w:overflowPunct w:val="0"/>
        <w:autoSpaceDE w:val="0"/>
        <w:autoSpaceDN w:val="0"/>
        <w:adjustRightInd w:val="0"/>
        <w:ind w:left="1135" w:hanging="851"/>
        <w:textAlignment w:val="baseline"/>
        <w:rPr>
          <w:rFonts w:eastAsia="Times New Roman"/>
        </w:rPr>
      </w:pPr>
      <w:r w:rsidRPr="00F67509">
        <w:rPr>
          <w:rFonts w:eastAsia="Times New Roman"/>
        </w:rPr>
        <w:t>NOTE:</w:t>
      </w:r>
      <w:r w:rsidRPr="00F67509">
        <w:rPr>
          <w:rFonts w:eastAsia="Times New Roman"/>
        </w:rPr>
        <w:tab/>
        <w:t>The actual overall delays measured in the test may be up to 2xTTI</w:t>
      </w:r>
      <w:r w:rsidRPr="00F67509">
        <w:rPr>
          <w:rFonts w:eastAsia="Times New Roman"/>
          <w:vertAlign w:val="subscript"/>
        </w:rPr>
        <w:t>DCCH</w:t>
      </w:r>
      <w:r w:rsidRPr="00F67509">
        <w:rPr>
          <w:rFonts w:eastAsia="Times New Roman"/>
        </w:rPr>
        <w:t xml:space="preserve"> higher than the measurement reporting delays above because of TTI insertion uncertainty of the measurement report in DCCH.</w:t>
      </w:r>
    </w:p>
    <w:p w14:paraId="0E725846" w14:textId="77777777" w:rsidR="00F67509" w:rsidRPr="00F67509" w:rsidRDefault="00F67509" w:rsidP="00F6750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67509">
        <w:rPr>
          <w:rFonts w:ascii="Arial" w:eastAsia="Times New Roman" w:hAnsi="Arial"/>
          <w:sz w:val="24"/>
        </w:rPr>
        <w:t>6.6.25.3</w:t>
      </w:r>
      <w:r w:rsidRPr="00F67509">
        <w:rPr>
          <w:rFonts w:ascii="Arial" w:eastAsia="Times New Roman" w:hAnsi="Arial"/>
          <w:sz w:val="24"/>
        </w:rPr>
        <w:tab/>
        <w:t>NR SA FR1 - E-UTRAN event-triggered reporting without gap when CRS contained within active DL BWP</w:t>
      </w:r>
    </w:p>
    <w:p w14:paraId="53B122D6" w14:textId="77777777" w:rsidR="00F67509" w:rsidRPr="00F67509" w:rsidRDefault="00F67509" w:rsidP="00F67509">
      <w:pPr>
        <w:keepLines/>
        <w:overflowPunct w:val="0"/>
        <w:autoSpaceDE w:val="0"/>
        <w:autoSpaceDN w:val="0"/>
        <w:adjustRightInd w:val="0"/>
        <w:ind w:left="1135" w:hanging="851"/>
        <w:textAlignment w:val="baseline"/>
        <w:rPr>
          <w:rFonts w:eastAsia="Times New Roman"/>
          <w:color w:val="FF0000"/>
          <w:lang w:eastAsia="fr-FR"/>
        </w:rPr>
      </w:pPr>
      <w:r w:rsidRPr="00F67509">
        <w:rPr>
          <w:rFonts w:eastAsia="Times New Roman"/>
          <w:color w:val="FF0000"/>
          <w:lang w:eastAsia="fr-FR"/>
        </w:rPr>
        <w:t>Editor's Note: This test case is incomplete in following aspects:</w:t>
      </w:r>
    </w:p>
    <w:p w14:paraId="4D92486E" w14:textId="77777777" w:rsidR="00F67509" w:rsidRPr="00F67509" w:rsidRDefault="00F67509" w:rsidP="00F67509">
      <w:pPr>
        <w:keepLines/>
        <w:overflowPunct w:val="0"/>
        <w:autoSpaceDE w:val="0"/>
        <w:autoSpaceDN w:val="0"/>
        <w:adjustRightInd w:val="0"/>
        <w:ind w:left="1135" w:hanging="851"/>
        <w:textAlignment w:val="baseline"/>
        <w:rPr>
          <w:rFonts w:eastAsia="Times New Roman"/>
          <w:color w:val="FF0000"/>
          <w:lang w:eastAsia="fr-FR"/>
        </w:rPr>
      </w:pPr>
      <w:r w:rsidRPr="00F67509">
        <w:rPr>
          <w:rFonts w:eastAsia="Times New Roman"/>
          <w:color w:val="FF0000"/>
          <w:lang w:eastAsia="fr-FR"/>
        </w:rPr>
        <w:t>-  Test applicability is FFS.</w:t>
      </w:r>
    </w:p>
    <w:p w14:paraId="7FF171E2"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6.6.25.3.1</w:t>
      </w:r>
      <w:r w:rsidRPr="00F67509">
        <w:rPr>
          <w:rFonts w:ascii="Arial" w:eastAsia="Times New Roman" w:hAnsi="Arial"/>
        </w:rPr>
        <w:tab/>
        <w:t>Test purpose</w:t>
      </w:r>
    </w:p>
    <w:p w14:paraId="6CAAE7B4"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The purpose of this test is to verify that the UE which supports inter-RAT E-UTRAN measurement without gap when E-UTRAN CRS is contained within UE’s active DL BWP makes correct event-triggered reporting of inter-RAT E-UTRAN measurements when operating in standalone (SA) operation with </w:t>
      </w:r>
      <w:proofErr w:type="spellStart"/>
      <w:r w:rsidRPr="00F67509">
        <w:rPr>
          <w:rFonts w:eastAsia="Times New Roman"/>
        </w:rPr>
        <w:t>PCell</w:t>
      </w:r>
      <w:proofErr w:type="spellEnd"/>
      <w:r w:rsidRPr="00F67509">
        <w:rPr>
          <w:rFonts w:eastAsia="Times New Roman"/>
        </w:rPr>
        <w:t xml:space="preserve"> in FR1. This test shall partly verify the cell search and measurement requirements in TS 38.133 [6] clause 9.4.8, and also verify the scheduling availability during inter-RAT E-UTRAN measurement without gap in TS 38.133 [6] clauses 9.4.8.3.5 and 9.4.8.4.5.</w:t>
      </w:r>
    </w:p>
    <w:p w14:paraId="7387E74A"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6.6.25.3.2</w:t>
      </w:r>
      <w:r w:rsidRPr="00F67509">
        <w:rPr>
          <w:rFonts w:ascii="Arial" w:eastAsia="Times New Roman" w:hAnsi="Arial"/>
        </w:rPr>
        <w:tab/>
        <w:t>Test applicability</w:t>
      </w:r>
    </w:p>
    <w:p w14:paraId="3FC0E84F"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This test applies to all types of NR UEs supporting “</w:t>
      </w:r>
      <w:r w:rsidRPr="00F67509">
        <w:rPr>
          <w:rFonts w:eastAsia="Times New Roman"/>
          <w:i/>
          <w:iCs/>
        </w:rPr>
        <w:t>eutra-NoGapMeasurementInsideBWP-r18</w:t>
      </w:r>
      <w:r w:rsidRPr="00F67509">
        <w:rPr>
          <w:rFonts w:eastAsia="Times New Roman"/>
        </w:rPr>
        <w:t>” and “</w:t>
      </w:r>
      <w:r w:rsidRPr="00F67509">
        <w:rPr>
          <w:rFonts w:eastAsia="Times New Roman"/>
          <w:i/>
          <w:iCs/>
        </w:rPr>
        <w:t>eutra-MeasEMW-r18”</w:t>
      </w:r>
      <w:r w:rsidRPr="00F67509">
        <w:rPr>
          <w:rFonts w:eastAsia="Times New Roman"/>
        </w:rPr>
        <w:t xml:space="preserve"> capability from release 18 onwards.</w:t>
      </w:r>
    </w:p>
    <w:p w14:paraId="669D043A"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6.6.25.3.3</w:t>
      </w:r>
      <w:r w:rsidRPr="00F67509">
        <w:rPr>
          <w:rFonts w:ascii="Arial" w:eastAsia="Times New Roman" w:hAnsi="Arial"/>
        </w:rPr>
        <w:tab/>
        <w:t>Minimum conformance requirements</w:t>
      </w:r>
    </w:p>
    <w:p w14:paraId="30B803A2"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minimum conformance requirements are specified in clause 6.6.25.0.</w:t>
      </w:r>
    </w:p>
    <w:p w14:paraId="1E701A2C"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normative reference for this requirement is TS 38.133 [6] clause A.6.6.25.3.</w:t>
      </w:r>
    </w:p>
    <w:p w14:paraId="4DA8C5ED"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6.6.25.3.4</w:t>
      </w:r>
      <w:r w:rsidRPr="00F67509">
        <w:rPr>
          <w:rFonts w:ascii="Arial" w:eastAsia="Times New Roman" w:hAnsi="Arial"/>
        </w:rPr>
        <w:tab/>
        <w:t>Test description</w:t>
      </w:r>
    </w:p>
    <w:p w14:paraId="5EBDFAEC"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6.6.25.3.4.1</w:t>
      </w:r>
      <w:r w:rsidRPr="00F67509">
        <w:rPr>
          <w:rFonts w:ascii="Arial" w:eastAsia="Times New Roman" w:hAnsi="Arial"/>
        </w:rPr>
        <w:tab/>
        <w:t>Initial conditions</w:t>
      </w:r>
    </w:p>
    <w:p w14:paraId="39502A2B"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This test shall be tested using any of the test configurations in table 6.6.25.3.4.1-1.</w:t>
      </w:r>
    </w:p>
    <w:p w14:paraId="536E85D1"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F67509" w:rsidRPr="00F67509" w14:paraId="25B43A39"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521086B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F0D8BA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Description</w:t>
            </w:r>
          </w:p>
        </w:tc>
      </w:tr>
      <w:tr w:rsidR="00F67509" w:rsidRPr="00F67509" w14:paraId="20982904"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0E2A766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6.6.25.3-1</w:t>
            </w:r>
          </w:p>
        </w:tc>
        <w:tc>
          <w:tcPr>
            <w:tcW w:w="7371" w:type="dxa"/>
            <w:tcBorders>
              <w:top w:val="single" w:sz="4" w:space="0" w:color="auto"/>
              <w:left w:val="single" w:sz="4" w:space="0" w:color="auto"/>
              <w:bottom w:val="single" w:sz="4" w:space="0" w:color="auto"/>
              <w:right w:val="single" w:sz="4" w:space="0" w:color="auto"/>
            </w:tcBorders>
            <w:hideMark/>
          </w:tcPr>
          <w:p w14:paraId="0E0CEAC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FDD duplex mode, LTE FDD</w:t>
            </w:r>
          </w:p>
        </w:tc>
      </w:tr>
      <w:tr w:rsidR="00F67509" w:rsidRPr="00F67509" w14:paraId="3815FECD"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086A4BE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6.6.25.3-2</w:t>
            </w:r>
          </w:p>
        </w:tc>
        <w:tc>
          <w:tcPr>
            <w:tcW w:w="7371" w:type="dxa"/>
            <w:tcBorders>
              <w:top w:val="single" w:sz="4" w:space="0" w:color="auto"/>
              <w:left w:val="single" w:sz="4" w:space="0" w:color="auto"/>
              <w:bottom w:val="single" w:sz="4" w:space="0" w:color="auto"/>
              <w:right w:val="single" w:sz="4" w:space="0" w:color="auto"/>
            </w:tcBorders>
            <w:hideMark/>
          </w:tcPr>
          <w:p w14:paraId="70EFBC4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TDD duplex mode, LTE FDD</w:t>
            </w:r>
          </w:p>
        </w:tc>
      </w:tr>
      <w:tr w:rsidR="00F67509" w:rsidRPr="00F67509" w14:paraId="24B7A6E1"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3EDCDB9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6.6.25.3-3</w:t>
            </w:r>
          </w:p>
        </w:tc>
        <w:tc>
          <w:tcPr>
            <w:tcW w:w="7371" w:type="dxa"/>
            <w:tcBorders>
              <w:top w:val="single" w:sz="4" w:space="0" w:color="auto"/>
              <w:left w:val="single" w:sz="4" w:space="0" w:color="auto"/>
              <w:bottom w:val="single" w:sz="4" w:space="0" w:color="auto"/>
              <w:right w:val="single" w:sz="4" w:space="0" w:color="auto"/>
            </w:tcBorders>
            <w:hideMark/>
          </w:tcPr>
          <w:p w14:paraId="39E1C10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30 kHz SSB SCS, 40 MHz bandwidth, TDD duplex mode, LTE FDD</w:t>
            </w:r>
          </w:p>
        </w:tc>
      </w:tr>
      <w:tr w:rsidR="00F67509" w:rsidRPr="00F67509" w14:paraId="069E76F4"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3489BE1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6.6.25.3-4</w:t>
            </w:r>
          </w:p>
        </w:tc>
        <w:tc>
          <w:tcPr>
            <w:tcW w:w="7371" w:type="dxa"/>
            <w:tcBorders>
              <w:top w:val="single" w:sz="4" w:space="0" w:color="auto"/>
              <w:left w:val="single" w:sz="4" w:space="0" w:color="auto"/>
              <w:bottom w:val="single" w:sz="4" w:space="0" w:color="auto"/>
              <w:right w:val="single" w:sz="4" w:space="0" w:color="auto"/>
            </w:tcBorders>
            <w:hideMark/>
          </w:tcPr>
          <w:p w14:paraId="234E1C4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FDD duplex mode, LTE TDD</w:t>
            </w:r>
          </w:p>
        </w:tc>
      </w:tr>
      <w:tr w:rsidR="00F67509" w:rsidRPr="00F67509" w14:paraId="6139CDD7"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08462ED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6.6.25.3-5</w:t>
            </w:r>
          </w:p>
        </w:tc>
        <w:tc>
          <w:tcPr>
            <w:tcW w:w="7371" w:type="dxa"/>
            <w:tcBorders>
              <w:top w:val="single" w:sz="4" w:space="0" w:color="auto"/>
              <w:left w:val="single" w:sz="4" w:space="0" w:color="auto"/>
              <w:bottom w:val="single" w:sz="4" w:space="0" w:color="auto"/>
              <w:right w:val="single" w:sz="4" w:space="0" w:color="auto"/>
            </w:tcBorders>
            <w:hideMark/>
          </w:tcPr>
          <w:p w14:paraId="0780549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15 kHz SSB SCS, 10 MHz bandwidth, TDD duplex mode, LTE TDD</w:t>
            </w:r>
          </w:p>
        </w:tc>
      </w:tr>
      <w:tr w:rsidR="00F67509" w:rsidRPr="00F67509" w14:paraId="69A400DF" w14:textId="77777777" w:rsidTr="0087697E">
        <w:trPr>
          <w:jc w:val="center"/>
        </w:trPr>
        <w:tc>
          <w:tcPr>
            <w:tcW w:w="1843" w:type="dxa"/>
            <w:tcBorders>
              <w:top w:val="single" w:sz="4" w:space="0" w:color="auto"/>
              <w:left w:val="single" w:sz="4" w:space="0" w:color="auto"/>
              <w:bottom w:val="single" w:sz="4" w:space="0" w:color="auto"/>
              <w:right w:val="single" w:sz="4" w:space="0" w:color="auto"/>
            </w:tcBorders>
            <w:hideMark/>
          </w:tcPr>
          <w:p w14:paraId="019A98A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6.6.25.3-6</w:t>
            </w:r>
          </w:p>
        </w:tc>
        <w:tc>
          <w:tcPr>
            <w:tcW w:w="7371" w:type="dxa"/>
            <w:tcBorders>
              <w:top w:val="single" w:sz="4" w:space="0" w:color="auto"/>
              <w:left w:val="single" w:sz="4" w:space="0" w:color="auto"/>
              <w:bottom w:val="single" w:sz="4" w:space="0" w:color="auto"/>
              <w:right w:val="single" w:sz="4" w:space="0" w:color="auto"/>
            </w:tcBorders>
            <w:hideMark/>
          </w:tcPr>
          <w:p w14:paraId="22DF3FE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30 kHz SSB SCS, 40 MHz bandwidth, TDD duplex mode, LTE TDD</w:t>
            </w:r>
          </w:p>
        </w:tc>
      </w:tr>
      <w:tr w:rsidR="00F67509" w:rsidRPr="00F67509" w14:paraId="635A4CFA" w14:textId="77777777" w:rsidTr="0087697E">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53C262EF"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w:t>
            </w:r>
            <w:r w:rsidRPr="00F67509">
              <w:rPr>
                <w:rFonts w:ascii="Arial" w:eastAsia="Times New Roman" w:hAnsi="Arial"/>
                <w:sz w:val="18"/>
              </w:rPr>
              <w:tab/>
              <w:t>The UE is only required to be tested in one of the supported test configurations</w:t>
            </w:r>
          </w:p>
        </w:tc>
      </w:tr>
    </w:tbl>
    <w:p w14:paraId="1A481114" w14:textId="77777777" w:rsidR="00F67509" w:rsidRPr="00F67509" w:rsidRDefault="00F67509" w:rsidP="00F67509">
      <w:pPr>
        <w:overflowPunct w:val="0"/>
        <w:autoSpaceDE w:val="0"/>
        <w:autoSpaceDN w:val="0"/>
        <w:adjustRightInd w:val="0"/>
        <w:textAlignment w:val="baseline"/>
        <w:rPr>
          <w:rFonts w:eastAsia="Times New Roman"/>
        </w:rPr>
      </w:pPr>
    </w:p>
    <w:p w14:paraId="59C3E236"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Test environment parameters are given in table 6.6.25.3.4.1-2.</w:t>
      </w:r>
    </w:p>
    <w:p w14:paraId="4ACA296D"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410"/>
        <w:gridCol w:w="3798"/>
      </w:tblGrid>
      <w:tr w:rsidR="00F67509" w:rsidRPr="00F67509" w14:paraId="76543FD0"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48A4257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Parameter</w:t>
            </w:r>
          </w:p>
        </w:tc>
        <w:tc>
          <w:tcPr>
            <w:tcW w:w="3685" w:type="dxa"/>
            <w:gridSpan w:val="2"/>
            <w:tcBorders>
              <w:top w:val="single" w:sz="4" w:space="0" w:color="auto"/>
              <w:left w:val="single" w:sz="4" w:space="0" w:color="auto"/>
              <w:bottom w:val="single" w:sz="4" w:space="0" w:color="auto"/>
              <w:right w:val="single" w:sz="4" w:space="0" w:color="auto"/>
            </w:tcBorders>
            <w:hideMark/>
          </w:tcPr>
          <w:p w14:paraId="5C3D610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Value</w:t>
            </w:r>
          </w:p>
        </w:tc>
        <w:tc>
          <w:tcPr>
            <w:tcW w:w="3798" w:type="dxa"/>
            <w:tcBorders>
              <w:top w:val="single" w:sz="4" w:space="0" w:color="auto"/>
              <w:left w:val="single" w:sz="4" w:space="0" w:color="auto"/>
              <w:bottom w:val="single" w:sz="4" w:space="0" w:color="auto"/>
              <w:right w:val="single" w:sz="4" w:space="0" w:color="auto"/>
            </w:tcBorders>
            <w:hideMark/>
          </w:tcPr>
          <w:p w14:paraId="39BF2DF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Comment</w:t>
            </w:r>
          </w:p>
        </w:tc>
      </w:tr>
      <w:tr w:rsidR="00F67509" w:rsidRPr="00F67509" w14:paraId="052793EC"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192106E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Test environment</w:t>
            </w:r>
          </w:p>
        </w:tc>
        <w:tc>
          <w:tcPr>
            <w:tcW w:w="3685" w:type="dxa"/>
            <w:gridSpan w:val="2"/>
            <w:tcBorders>
              <w:top w:val="single" w:sz="4" w:space="0" w:color="auto"/>
              <w:left w:val="single" w:sz="4" w:space="0" w:color="auto"/>
              <w:bottom w:val="single" w:sz="4" w:space="0" w:color="auto"/>
              <w:right w:val="single" w:sz="4" w:space="0" w:color="auto"/>
            </w:tcBorders>
            <w:hideMark/>
          </w:tcPr>
          <w:p w14:paraId="2312749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NC</w:t>
            </w:r>
          </w:p>
        </w:tc>
        <w:tc>
          <w:tcPr>
            <w:tcW w:w="3798" w:type="dxa"/>
            <w:tcBorders>
              <w:top w:val="single" w:sz="4" w:space="0" w:color="auto"/>
              <w:left w:val="single" w:sz="4" w:space="0" w:color="auto"/>
              <w:bottom w:val="single" w:sz="4" w:space="0" w:color="auto"/>
              <w:right w:val="single" w:sz="4" w:space="0" w:color="auto"/>
            </w:tcBorders>
            <w:hideMark/>
          </w:tcPr>
          <w:p w14:paraId="161029F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TS 38.508-1 [14] clause 4.1.</w:t>
            </w:r>
          </w:p>
        </w:tc>
      </w:tr>
      <w:tr w:rsidR="00F67509" w:rsidRPr="00F67509" w14:paraId="6D2A6EFB"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5A62836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Test frequencies</w:t>
            </w:r>
          </w:p>
        </w:tc>
        <w:tc>
          <w:tcPr>
            <w:tcW w:w="7483" w:type="dxa"/>
            <w:gridSpan w:val="3"/>
            <w:tcBorders>
              <w:top w:val="single" w:sz="4" w:space="0" w:color="auto"/>
              <w:left w:val="single" w:sz="4" w:space="0" w:color="auto"/>
              <w:bottom w:val="single" w:sz="4" w:space="0" w:color="auto"/>
              <w:right w:val="single" w:sz="4" w:space="0" w:color="auto"/>
            </w:tcBorders>
            <w:hideMark/>
          </w:tcPr>
          <w:p w14:paraId="1056CE0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Annex E, Table E.4-1 and TS 38.508-1 [14] clause 4.3.1 and 4.4.2.</w:t>
            </w:r>
          </w:p>
        </w:tc>
      </w:tr>
      <w:tr w:rsidR="00F67509" w:rsidRPr="00F67509" w14:paraId="6908B7ED"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0FF072D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Channel bandwidth</w:t>
            </w:r>
          </w:p>
        </w:tc>
        <w:tc>
          <w:tcPr>
            <w:tcW w:w="7483" w:type="dxa"/>
            <w:gridSpan w:val="3"/>
            <w:tcBorders>
              <w:top w:val="single" w:sz="4" w:space="0" w:color="auto"/>
              <w:left w:val="single" w:sz="4" w:space="0" w:color="auto"/>
              <w:bottom w:val="single" w:sz="4" w:space="0" w:color="auto"/>
              <w:right w:val="single" w:sz="4" w:space="0" w:color="auto"/>
            </w:tcBorders>
            <w:hideMark/>
          </w:tcPr>
          <w:p w14:paraId="167386D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by the test configuration selected from table 6.6.25.3.4.1-1.</w:t>
            </w:r>
          </w:p>
        </w:tc>
      </w:tr>
      <w:tr w:rsidR="00F67509" w:rsidRPr="00F67509" w14:paraId="47B95CC9"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0E84E66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Propagation conditions</w:t>
            </w:r>
          </w:p>
        </w:tc>
        <w:tc>
          <w:tcPr>
            <w:tcW w:w="3685" w:type="dxa"/>
            <w:gridSpan w:val="2"/>
            <w:tcBorders>
              <w:top w:val="single" w:sz="4" w:space="0" w:color="auto"/>
              <w:left w:val="single" w:sz="4" w:space="0" w:color="auto"/>
              <w:bottom w:val="single" w:sz="4" w:space="0" w:color="auto"/>
              <w:right w:val="single" w:sz="4" w:space="0" w:color="auto"/>
            </w:tcBorders>
            <w:hideMark/>
          </w:tcPr>
          <w:p w14:paraId="1B88A99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AWGN</w:t>
            </w:r>
          </w:p>
        </w:tc>
        <w:tc>
          <w:tcPr>
            <w:tcW w:w="3798" w:type="dxa"/>
            <w:tcBorders>
              <w:top w:val="single" w:sz="4" w:space="0" w:color="auto"/>
              <w:left w:val="single" w:sz="4" w:space="0" w:color="auto"/>
              <w:bottom w:val="single" w:sz="4" w:space="0" w:color="auto"/>
              <w:right w:val="single" w:sz="4" w:space="0" w:color="auto"/>
            </w:tcBorders>
            <w:hideMark/>
          </w:tcPr>
          <w:p w14:paraId="64DE85A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Annex C.2.2.</w:t>
            </w:r>
          </w:p>
        </w:tc>
      </w:tr>
      <w:tr w:rsidR="00F67509" w:rsidRPr="00F67509" w14:paraId="436346F9" w14:textId="77777777" w:rsidTr="0087697E">
        <w:trPr>
          <w:trHeight w:val="251"/>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D29690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Connection Diagram</w:t>
            </w:r>
          </w:p>
        </w:tc>
        <w:tc>
          <w:tcPr>
            <w:tcW w:w="1275" w:type="dxa"/>
            <w:tcBorders>
              <w:top w:val="single" w:sz="4" w:space="0" w:color="auto"/>
              <w:left w:val="single" w:sz="4" w:space="0" w:color="auto"/>
              <w:bottom w:val="single" w:sz="4" w:space="0" w:color="auto"/>
              <w:right w:val="single" w:sz="4" w:space="0" w:color="auto"/>
            </w:tcBorders>
            <w:hideMark/>
          </w:tcPr>
          <w:p w14:paraId="28B0165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TE Part</w:t>
            </w:r>
          </w:p>
        </w:tc>
        <w:tc>
          <w:tcPr>
            <w:tcW w:w="2410" w:type="dxa"/>
            <w:tcBorders>
              <w:top w:val="single" w:sz="4" w:space="0" w:color="auto"/>
              <w:left w:val="single" w:sz="4" w:space="0" w:color="auto"/>
              <w:bottom w:val="single" w:sz="4" w:space="0" w:color="auto"/>
              <w:right w:val="single" w:sz="4" w:space="0" w:color="auto"/>
            </w:tcBorders>
            <w:hideMark/>
          </w:tcPr>
          <w:p w14:paraId="0656537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A.3.1.8.2</w:t>
            </w:r>
          </w:p>
        </w:tc>
        <w:tc>
          <w:tcPr>
            <w:tcW w:w="3798" w:type="dxa"/>
            <w:vMerge w:val="restart"/>
            <w:tcBorders>
              <w:top w:val="single" w:sz="4" w:space="0" w:color="auto"/>
              <w:left w:val="single" w:sz="4" w:space="0" w:color="auto"/>
              <w:bottom w:val="single" w:sz="4" w:space="0" w:color="auto"/>
              <w:right w:val="single" w:sz="4" w:space="0" w:color="auto"/>
            </w:tcBorders>
            <w:hideMark/>
          </w:tcPr>
          <w:p w14:paraId="38CD9F4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As specified in TS 38.508-1 [14] Annex A.</w:t>
            </w:r>
          </w:p>
        </w:tc>
      </w:tr>
      <w:tr w:rsidR="00F67509" w:rsidRPr="00F67509" w14:paraId="1DBFEEB9" w14:textId="77777777" w:rsidTr="0087697E">
        <w:trPr>
          <w:trHeight w:val="25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A6877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9A6AA6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DUT Part</w:t>
            </w:r>
          </w:p>
        </w:tc>
        <w:tc>
          <w:tcPr>
            <w:tcW w:w="2410" w:type="dxa"/>
            <w:tcBorders>
              <w:top w:val="single" w:sz="4" w:space="0" w:color="auto"/>
              <w:left w:val="single" w:sz="4" w:space="0" w:color="auto"/>
              <w:bottom w:val="single" w:sz="4" w:space="0" w:color="auto"/>
              <w:right w:val="single" w:sz="4" w:space="0" w:color="auto"/>
            </w:tcBorders>
            <w:hideMark/>
          </w:tcPr>
          <w:p w14:paraId="69E32B2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A.3.2.3.4</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4AFB1776" w14:textId="77777777" w:rsidR="00F67509" w:rsidRPr="00F67509" w:rsidRDefault="00F67509" w:rsidP="00F67509">
            <w:pPr>
              <w:overflowPunct w:val="0"/>
              <w:autoSpaceDE w:val="0"/>
              <w:autoSpaceDN w:val="0"/>
              <w:adjustRightInd w:val="0"/>
              <w:spacing w:after="0"/>
              <w:textAlignment w:val="baseline"/>
              <w:rPr>
                <w:rFonts w:ascii="Arial" w:eastAsia="宋体" w:hAnsi="Arial"/>
                <w:sz w:val="18"/>
              </w:rPr>
            </w:pPr>
          </w:p>
        </w:tc>
      </w:tr>
      <w:tr w:rsidR="00F67509" w:rsidRPr="00F67509" w14:paraId="3616B3B6" w14:textId="77777777" w:rsidTr="0087697E">
        <w:trPr>
          <w:jc w:val="center"/>
        </w:trPr>
        <w:tc>
          <w:tcPr>
            <w:tcW w:w="2122" w:type="dxa"/>
            <w:tcBorders>
              <w:top w:val="single" w:sz="4" w:space="0" w:color="auto"/>
              <w:left w:val="single" w:sz="4" w:space="0" w:color="auto"/>
              <w:bottom w:val="single" w:sz="4" w:space="0" w:color="auto"/>
              <w:right w:val="single" w:sz="4" w:space="0" w:color="auto"/>
            </w:tcBorders>
            <w:hideMark/>
          </w:tcPr>
          <w:p w14:paraId="6735F56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Exceptions to connection diagram</w:t>
            </w:r>
          </w:p>
        </w:tc>
        <w:tc>
          <w:tcPr>
            <w:tcW w:w="3685" w:type="dxa"/>
            <w:gridSpan w:val="2"/>
            <w:tcBorders>
              <w:top w:val="single" w:sz="4" w:space="0" w:color="auto"/>
              <w:left w:val="single" w:sz="4" w:space="0" w:color="auto"/>
              <w:bottom w:val="single" w:sz="4" w:space="0" w:color="auto"/>
              <w:right w:val="single" w:sz="4" w:space="0" w:color="auto"/>
            </w:tcBorders>
            <w:hideMark/>
          </w:tcPr>
          <w:p w14:paraId="1C14C4E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For 4Rx capable UEs without any 2Rx RF bands use A.3.1.8.4 for TE part and A.3.2.5.2 for DUT part.</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63D323F1" w14:textId="77777777" w:rsidR="00F67509" w:rsidRPr="00F67509" w:rsidRDefault="00F67509" w:rsidP="00F67509">
            <w:pPr>
              <w:overflowPunct w:val="0"/>
              <w:autoSpaceDE w:val="0"/>
              <w:autoSpaceDN w:val="0"/>
              <w:adjustRightInd w:val="0"/>
              <w:spacing w:after="0"/>
              <w:textAlignment w:val="baseline"/>
              <w:rPr>
                <w:rFonts w:ascii="Arial" w:eastAsia="宋体" w:hAnsi="Arial"/>
                <w:sz w:val="18"/>
              </w:rPr>
            </w:pPr>
          </w:p>
        </w:tc>
      </w:tr>
    </w:tbl>
    <w:p w14:paraId="1FF91AD2" w14:textId="77777777" w:rsidR="00F67509" w:rsidRPr="00F67509" w:rsidRDefault="00F67509" w:rsidP="00F67509">
      <w:pPr>
        <w:overflowPunct w:val="0"/>
        <w:autoSpaceDE w:val="0"/>
        <w:autoSpaceDN w:val="0"/>
        <w:adjustRightInd w:val="0"/>
        <w:textAlignment w:val="baseline"/>
        <w:rPr>
          <w:rFonts w:eastAsia="Times New Roman"/>
        </w:rPr>
      </w:pPr>
    </w:p>
    <w:p w14:paraId="3286ABA1"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 The general test parameter settings are set up according to table 6.6.25.3.4.1-3.</w:t>
      </w:r>
    </w:p>
    <w:p w14:paraId="737301F2"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2. Message contents are defined in clause 6.6.25.3.4.3.</w:t>
      </w:r>
    </w:p>
    <w:p w14:paraId="1E1EA58A"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 xml:space="preserve">3. There are two cells: Cell 1 and Cell 2. Cell 1 (NR </w:t>
      </w:r>
      <w:proofErr w:type="spellStart"/>
      <w:r w:rsidRPr="00F67509">
        <w:rPr>
          <w:rFonts w:eastAsia="Times New Roman"/>
        </w:rPr>
        <w:t>PCell</w:t>
      </w:r>
      <w:proofErr w:type="spellEnd"/>
      <w:r w:rsidRPr="00F67509">
        <w:rPr>
          <w:rFonts w:eastAsia="Times New Roman"/>
        </w:rPr>
        <w:t>) is used for connection setup with the power level set according to Annex C.1.2 and C.1.3 for this test. Cell 2 (inter-RAT E-UTRAN neighbour cell) is configured according to TS 36.521-3 [26] Annex C.0 and C.1. The CRS of Cell 2 is completely within UE’s active BWP BW.</w:t>
      </w:r>
    </w:p>
    <w:p w14:paraId="18C16618"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6.6.25.3.4.1-3: General test parameters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F67509" w:rsidRPr="00F67509" w14:paraId="0AE3F31B"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E765AB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Parameter</w:t>
            </w:r>
          </w:p>
        </w:tc>
        <w:tc>
          <w:tcPr>
            <w:tcW w:w="990" w:type="dxa"/>
            <w:tcBorders>
              <w:top w:val="single" w:sz="4" w:space="0" w:color="auto"/>
              <w:left w:val="single" w:sz="4" w:space="0" w:color="auto"/>
              <w:bottom w:val="single" w:sz="4" w:space="0" w:color="auto"/>
              <w:right w:val="single" w:sz="4" w:space="0" w:color="auto"/>
            </w:tcBorders>
            <w:hideMark/>
          </w:tcPr>
          <w:p w14:paraId="2D8320E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Unit</w:t>
            </w:r>
          </w:p>
        </w:tc>
        <w:tc>
          <w:tcPr>
            <w:tcW w:w="2160" w:type="dxa"/>
            <w:tcBorders>
              <w:top w:val="single" w:sz="4" w:space="0" w:color="auto"/>
              <w:left w:val="single" w:sz="4" w:space="0" w:color="auto"/>
              <w:bottom w:val="single" w:sz="4" w:space="0" w:color="auto"/>
              <w:right w:val="single" w:sz="4" w:space="0" w:color="auto"/>
            </w:tcBorders>
            <w:hideMark/>
          </w:tcPr>
          <w:p w14:paraId="1A932D5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Value</w:t>
            </w:r>
          </w:p>
        </w:tc>
        <w:tc>
          <w:tcPr>
            <w:tcW w:w="3690" w:type="dxa"/>
            <w:tcBorders>
              <w:top w:val="single" w:sz="4" w:space="0" w:color="auto"/>
              <w:left w:val="single" w:sz="4" w:space="0" w:color="auto"/>
              <w:bottom w:val="single" w:sz="4" w:space="0" w:color="auto"/>
              <w:right w:val="single" w:sz="4" w:space="0" w:color="auto"/>
            </w:tcBorders>
            <w:hideMark/>
          </w:tcPr>
          <w:p w14:paraId="1B40400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Comment</w:t>
            </w:r>
          </w:p>
        </w:tc>
      </w:tr>
      <w:tr w:rsidR="00F67509" w:rsidRPr="00F67509" w14:paraId="661EA691"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65F201A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RF Channel Number</w:t>
            </w:r>
          </w:p>
        </w:tc>
        <w:tc>
          <w:tcPr>
            <w:tcW w:w="990" w:type="dxa"/>
            <w:tcBorders>
              <w:top w:val="single" w:sz="4" w:space="0" w:color="auto"/>
              <w:left w:val="single" w:sz="4" w:space="0" w:color="auto"/>
              <w:bottom w:val="single" w:sz="4" w:space="0" w:color="auto"/>
              <w:right w:val="single" w:sz="4" w:space="0" w:color="auto"/>
            </w:tcBorders>
          </w:tcPr>
          <w:p w14:paraId="1035B83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77E8BBF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w:t>
            </w:r>
          </w:p>
        </w:tc>
        <w:tc>
          <w:tcPr>
            <w:tcW w:w="3690" w:type="dxa"/>
            <w:tcBorders>
              <w:top w:val="single" w:sz="4" w:space="0" w:color="auto"/>
              <w:left w:val="single" w:sz="4" w:space="0" w:color="auto"/>
              <w:bottom w:val="single" w:sz="4" w:space="0" w:color="auto"/>
              <w:right w:val="single" w:sz="4" w:space="0" w:color="auto"/>
            </w:tcBorders>
            <w:hideMark/>
          </w:tcPr>
          <w:p w14:paraId="367FF67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1 NR carrier frequency is used in the test</w:t>
            </w:r>
          </w:p>
        </w:tc>
      </w:tr>
      <w:tr w:rsidR="00F67509" w:rsidRPr="00F67509" w14:paraId="477ABEA8"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0E8EE2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LTE RF Channel Number</w:t>
            </w:r>
          </w:p>
        </w:tc>
        <w:tc>
          <w:tcPr>
            <w:tcW w:w="990" w:type="dxa"/>
            <w:tcBorders>
              <w:top w:val="single" w:sz="4" w:space="0" w:color="auto"/>
              <w:left w:val="single" w:sz="4" w:space="0" w:color="auto"/>
              <w:bottom w:val="single" w:sz="4" w:space="0" w:color="auto"/>
              <w:right w:val="single" w:sz="4" w:space="0" w:color="auto"/>
            </w:tcBorders>
          </w:tcPr>
          <w:p w14:paraId="43043F9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1507F79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w:t>
            </w:r>
          </w:p>
        </w:tc>
        <w:tc>
          <w:tcPr>
            <w:tcW w:w="3690" w:type="dxa"/>
            <w:tcBorders>
              <w:top w:val="single" w:sz="4" w:space="0" w:color="auto"/>
              <w:left w:val="single" w:sz="4" w:space="0" w:color="auto"/>
              <w:bottom w:val="single" w:sz="4" w:space="0" w:color="auto"/>
              <w:right w:val="single" w:sz="4" w:space="0" w:color="auto"/>
            </w:tcBorders>
            <w:hideMark/>
          </w:tcPr>
          <w:p w14:paraId="6DB1579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1 LTE carrier frequency is used in the test</w:t>
            </w:r>
          </w:p>
        </w:tc>
      </w:tr>
      <w:tr w:rsidR="00F67509" w:rsidRPr="00F67509" w14:paraId="6C55CB8E"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AF11BD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EC67ED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MHz</w:t>
            </w:r>
          </w:p>
        </w:tc>
        <w:tc>
          <w:tcPr>
            <w:tcW w:w="2160" w:type="dxa"/>
            <w:tcBorders>
              <w:top w:val="single" w:sz="4" w:space="0" w:color="auto"/>
              <w:left w:val="single" w:sz="4" w:space="0" w:color="auto"/>
              <w:bottom w:val="single" w:sz="4" w:space="0" w:color="auto"/>
              <w:right w:val="single" w:sz="4" w:space="0" w:color="auto"/>
            </w:tcBorders>
            <w:hideMark/>
          </w:tcPr>
          <w:p w14:paraId="3FFC051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As specified in tables 6.6.25.3.5-1 and 6.6.25.3.5-2</w:t>
            </w:r>
          </w:p>
        </w:tc>
        <w:tc>
          <w:tcPr>
            <w:tcW w:w="3690" w:type="dxa"/>
            <w:tcBorders>
              <w:top w:val="single" w:sz="4" w:space="0" w:color="auto"/>
              <w:left w:val="single" w:sz="4" w:space="0" w:color="auto"/>
              <w:bottom w:val="single" w:sz="4" w:space="0" w:color="auto"/>
              <w:right w:val="single" w:sz="4" w:space="0" w:color="auto"/>
            </w:tcBorders>
          </w:tcPr>
          <w:p w14:paraId="425C5C8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4B9B650D"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26EE8B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Active cell</w:t>
            </w:r>
          </w:p>
        </w:tc>
        <w:tc>
          <w:tcPr>
            <w:tcW w:w="990" w:type="dxa"/>
            <w:tcBorders>
              <w:top w:val="single" w:sz="4" w:space="0" w:color="auto"/>
              <w:left w:val="single" w:sz="4" w:space="0" w:color="auto"/>
              <w:bottom w:val="single" w:sz="4" w:space="0" w:color="auto"/>
              <w:right w:val="single" w:sz="4" w:space="0" w:color="auto"/>
            </w:tcBorders>
          </w:tcPr>
          <w:p w14:paraId="63E3991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2D73E51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Cell 1</w:t>
            </w:r>
          </w:p>
        </w:tc>
        <w:tc>
          <w:tcPr>
            <w:tcW w:w="3690" w:type="dxa"/>
            <w:tcBorders>
              <w:top w:val="single" w:sz="4" w:space="0" w:color="auto"/>
              <w:left w:val="single" w:sz="4" w:space="0" w:color="auto"/>
              <w:bottom w:val="single" w:sz="4" w:space="0" w:color="auto"/>
              <w:right w:val="single" w:sz="4" w:space="0" w:color="auto"/>
            </w:tcBorders>
            <w:hideMark/>
          </w:tcPr>
          <w:p w14:paraId="5227600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Cell 1 is on RF channel number 1</w:t>
            </w:r>
          </w:p>
        </w:tc>
      </w:tr>
      <w:tr w:rsidR="00F67509" w:rsidRPr="00F67509" w14:paraId="1BF91644"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380774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Neighbour cell</w:t>
            </w:r>
          </w:p>
        </w:tc>
        <w:tc>
          <w:tcPr>
            <w:tcW w:w="990" w:type="dxa"/>
            <w:tcBorders>
              <w:top w:val="single" w:sz="4" w:space="0" w:color="auto"/>
              <w:left w:val="single" w:sz="4" w:space="0" w:color="auto"/>
              <w:bottom w:val="single" w:sz="4" w:space="0" w:color="auto"/>
              <w:right w:val="single" w:sz="4" w:space="0" w:color="auto"/>
            </w:tcBorders>
          </w:tcPr>
          <w:p w14:paraId="126C59D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61BFB41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Cell 2</w:t>
            </w:r>
          </w:p>
        </w:tc>
        <w:tc>
          <w:tcPr>
            <w:tcW w:w="3690" w:type="dxa"/>
            <w:tcBorders>
              <w:top w:val="single" w:sz="4" w:space="0" w:color="auto"/>
              <w:left w:val="single" w:sz="4" w:space="0" w:color="auto"/>
              <w:bottom w:val="single" w:sz="4" w:space="0" w:color="auto"/>
              <w:right w:val="single" w:sz="4" w:space="0" w:color="auto"/>
            </w:tcBorders>
            <w:hideMark/>
          </w:tcPr>
          <w:p w14:paraId="126DDE6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Cell 2 is on RF channel number 2</w:t>
            </w:r>
          </w:p>
        </w:tc>
      </w:tr>
      <w:tr w:rsidR="00E379F1" w:rsidRPr="00F67509" w14:paraId="22F19B78" w14:textId="77777777" w:rsidTr="0087697E">
        <w:trPr>
          <w:cantSplit/>
          <w:jc w:val="center"/>
          <w:ins w:id="58" w:author="Doris Liu (刘洋)" w:date="2025-11-04T14:03:00Z"/>
        </w:trPr>
        <w:tc>
          <w:tcPr>
            <w:tcW w:w="2340" w:type="dxa"/>
            <w:tcBorders>
              <w:top w:val="single" w:sz="4" w:space="0" w:color="auto"/>
              <w:left w:val="single" w:sz="4" w:space="0" w:color="auto"/>
              <w:bottom w:val="single" w:sz="4" w:space="0" w:color="auto"/>
              <w:right w:val="single" w:sz="4" w:space="0" w:color="auto"/>
            </w:tcBorders>
          </w:tcPr>
          <w:p w14:paraId="0BFBCB4A" w14:textId="1ADAA3E0" w:rsidR="00E379F1" w:rsidRPr="00F67509" w:rsidRDefault="00E379F1" w:rsidP="00E379F1">
            <w:pPr>
              <w:pStyle w:val="TAL"/>
              <w:rPr>
                <w:ins w:id="59" w:author="Doris Liu (刘洋)" w:date="2025-11-04T14:03:00Z"/>
              </w:rPr>
            </w:pPr>
            <w:ins w:id="60" w:author="Doris Liu (刘洋)" w:date="2025-11-04T14:04:00Z">
              <w:r w:rsidRPr="00E379F1">
                <w:t>Effective Measurement Window (EMW) Id</w:t>
              </w:r>
            </w:ins>
          </w:p>
        </w:tc>
        <w:tc>
          <w:tcPr>
            <w:tcW w:w="990" w:type="dxa"/>
            <w:tcBorders>
              <w:top w:val="single" w:sz="4" w:space="0" w:color="auto"/>
              <w:left w:val="single" w:sz="4" w:space="0" w:color="auto"/>
              <w:bottom w:val="single" w:sz="4" w:space="0" w:color="auto"/>
              <w:right w:val="single" w:sz="4" w:space="0" w:color="auto"/>
            </w:tcBorders>
          </w:tcPr>
          <w:p w14:paraId="55B29B7D" w14:textId="77777777" w:rsidR="00E379F1" w:rsidRPr="00F67509" w:rsidRDefault="00E379F1" w:rsidP="00E379F1">
            <w:pPr>
              <w:pStyle w:val="TAL"/>
              <w:rPr>
                <w:ins w:id="61" w:author="Doris Liu (刘洋)" w:date="2025-11-04T14:03:00Z"/>
              </w:rPr>
            </w:pPr>
          </w:p>
        </w:tc>
        <w:tc>
          <w:tcPr>
            <w:tcW w:w="2160" w:type="dxa"/>
            <w:tcBorders>
              <w:top w:val="single" w:sz="4" w:space="0" w:color="auto"/>
              <w:left w:val="single" w:sz="4" w:space="0" w:color="auto"/>
              <w:bottom w:val="single" w:sz="4" w:space="0" w:color="auto"/>
              <w:right w:val="single" w:sz="4" w:space="0" w:color="auto"/>
            </w:tcBorders>
          </w:tcPr>
          <w:p w14:paraId="400400CC" w14:textId="400342D8" w:rsidR="00E379F1" w:rsidRPr="00F67509" w:rsidRDefault="00E379F1" w:rsidP="00E379F1">
            <w:pPr>
              <w:pStyle w:val="TAC"/>
              <w:rPr>
                <w:ins w:id="62" w:author="Doris Liu (刘洋)" w:date="2025-11-04T14:03:00Z"/>
              </w:rPr>
            </w:pPr>
            <w:ins w:id="63" w:author="Doris Liu (刘洋)" w:date="2025-11-04T14:04:00Z">
              <w:r>
                <w:t>0</w:t>
              </w:r>
            </w:ins>
          </w:p>
        </w:tc>
        <w:tc>
          <w:tcPr>
            <w:tcW w:w="3690" w:type="dxa"/>
            <w:tcBorders>
              <w:top w:val="single" w:sz="4" w:space="0" w:color="auto"/>
              <w:left w:val="single" w:sz="4" w:space="0" w:color="auto"/>
              <w:bottom w:val="single" w:sz="4" w:space="0" w:color="auto"/>
              <w:right w:val="single" w:sz="4" w:space="0" w:color="auto"/>
            </w:tcBorders>
          </w:tcPr>
          <w:p w14:paraId="749F6BA5" w14:textId="50A24287" w:rsidR="00E379F1" w:rsidRPr="00F67509" w:rsidRDefault="00E379F1" w:rsidP="00E379F1">
            <w:pPr>
              <w:pStyle w:val="TAL"/>
              <w:rPr>
                <w:ins w:id="64" w:author="Doris Liu (刘洋)" w:date="2025-11-04T14:03:00Z"/>
              </w:rPr>
            </w:pPr>
            <w:ins w:id="65" w:author="Doris Liu (刘洋)" w:date="2025-11-04T14:04:00Z">
              <w:r w:rsidRPr="00E379F1">
                <w:t>As specified in TS 38.133 [6] table 9.4.8.2-1</w:t>
              </w:r>
            </w:ins>
          </w:p>
        </w:tc>
      </w:tr>
      <w:tr w:rsidR="00F67509" w:rsidRPr="00F67509" w:rsidDel="00E379F1" w14:paraId="2B7A0C0E" w14:textId="5006AAEB" w:rsidTr="0087697E">
        <w:trPr>
          <w:cantSplit/>
          <w:jc w:val="center"/>
          <w:del w:id="66" w:author="Doris Liu (刘洋)" w:date="2025-11-04T14:04:00Z"/>
        </w:trPr>
        <w:tc>
          <w:tcPr>
            <w:tcW w:w="2340" w:type="dxa"/>
            <w:tcBorders>
              <w:top w:val="single" w:sz="4" w:space="0" w:color="auto"/>
              <w:left w:val="single" w:sz="4" w:space="0" w:color="auto"/>
              <w:bottom w:val="single" w:sz="4" w:space="0" w:color="auto"/>
              <w:right w:val="single" w:sz="4" w:space="0" w:color="auto"/>
            </w:tcBorders>
            <w:hideMark/>
          </w:tcPr>
          <w:p w14:paraId="3DD7FF2D" w14:textId="0DFE2DD4" w:rsidR="00F67509" w:rsidRPr="00F67509" w:rsidDel="00E379F1" w:rsidRDefault="00F67509" w:rsidP="00F67509">
            <w:pPr>
              <w:keepNext/>
              <w:keepLines/>
              <w:overflowPunct w:val="0"/>
              <w:autoSpaceDE w:val="0"/>
              <w:autoSpaceDN w:val="0"/>
              <w:adjustRightInd w:val="0"/>
              <w:spacing w:after="0"/>
              <w:textAlignment w:val="baseline"/>
              <w:rPr>
                <w:del w:id="67" w:author="Doris Liu (刘洋)" w:date="2025-11-04T14:04:00Z"/>
                <w:rFonts w:ascii="Arial" w:eastAsia="Times New Roman" w:hAnsi="Arial"/>
                <w:sz w:val="18"/>
              </w:rPr>
            </w:pPr>
            <w:del w:id="68" w:author="Doris Liu (刘洋)" w:date="2025-11-04T14:04:00Z">
              <w:r w:rsidRPr="00F67509" w:rsidDel="00E379F1">
                <w:rPr>
                  <w:rFonts w:ascii="Arial" w:eastAsia="Times New Roman" w:hAnsi="Arial"/>
                  <w:sz w:val="18"/>
                </w:rPr>
                <w:delText>EMW periodicity</w:delText>
              </w:r>
            </w:del>
          </w:p>
        </w:tc>
        <w:tc>
          <w:tcPr>
            <w:tcW w:w="990" w:type="dxa"/>
            <w:tcBorders>
              <w:top w:val="single" w:sz="4" w:space="0" w:color="auto"/>
              <w:left w:val="single" w:sz="4" w:space="0" w:color="auto"/>
              <w:bottom w:val="single" w:sz="4" w:space="0" w:color="auto"/>
              <w:right w:val="single" w:sz="4" w:space="0" w:color="auto"/>
            </w:tcBorders>
            <w:hideMark/>
          </w:tcPr>
          <w:p w14:paraId="22653E56" w14:textId="4912D544" w:rsidR="00F67509" w:rsidRPr="00F67509" w:rsidDel="00E379F1" w:rsidRDefault="00F67509" w:rsidP="00F67509">
            <w:pPr>
              <w:keepNext/>
              <w:keepLines/>
              <w:overflowPunct w:val="0"/>
              <w:autoSpaceDE w:val="0"/>
              <w:autoSpaceDN w:val="0"/>
              <w:adjustRightInd w:val="0"/>
              <w:spacing w:after="0"/>
              <w:jc w:val="center"/>
              <w:textAlignment w:val="baseline"/>
              <w:rPr>
                <w:del w:id="69" w:author="Doris Liu (刘洋)" w:date="2025-11-04T14:04:00Z"/>
                <w:rFonts w:ascii="Arial" w:eastAsia="Times New Roman" w:hAnsi="Arial"/>
                <w:sz w:val="18"/>
              </w:rPr>
            </w:pPr>
            <w:del w:id="70" w:author="Doris Liu (刘洋)" w:date="2025-11-04T14:04:00Z">
              <w:r w:rsidRPr="00F67509" w:rsidDel="00E379F1">
                <w:rPr>
                  <w:rFonts w:ascii="Arial" w:eastAsia="Times New Roman" w:hAnsi="Arial"/>
                  <w:sz w:val="18"/>
                </w:rPr>
                <w:delText>ms</w:delText>
              </w:r>
            </w:del>
          </w:p>
        </w:tc>
        <w:tc>
          <w:tcPr>
            <w:tcW w:w="2160" w:type="dxa"/>
            <w:tcBorders>
              <w:top w:val="single" w:sz="4" w:space="0" w:color="auto"/>
              <w:left w:val="single" w:sz="4" w:space="0" w:color="auto"/>
              <w:bottom w:val="single" w:sz="4" w:space="0" w:color="auto"/>
              <w:right w:val="single" w:sz="4" w:space="0" w:color="auto"/>
            </w:tcBorders>
            <w:hideMark/>
          </w:tcPr>
          <w:p w14:paraId="21152CAE" w14:textId="11AA324A" w:rsidR="00F67509" w:rsidRPr="00F67509" w:rsidDel="00E379F1" w:rsidRDefault="00F67509" w:rsidP="00F67509">
            <w:pPr>
              <w:keepNext/>
              <w:keepLines/>
              <w:overflowPunct w:val="0"/>
              <w:autoSpaceDE w:val="0"/>
              <w:autoSpaceDN w:val="0"/>
              <w:adjustRightInd w:val="0"/>
              <w:spacing w:after="0"/>
              <w:jc w:val="center"/>
              <w:textAlignment w:val="baseline"/>
              <w:rPr>
                <w:del w:id="71" w:author="Doris Liu (刘洋)" w:date="2025-11-04T14:04:00Z"/>
                <w:rFonts w:ascii="Arial" w:eastAsia="Times New Roman" w:hAnsi="Arial"/>
                <w:sz w:val="18"/>
              </w:rPr>
            </w:pPr>
            <w:del w:id="72" w:author="Doris Liu (刘洋)" w:date="2025-11-04T14:04:00Z">
              <w:r w:rsidRPr="00F67509" w:rsidDel="00E379F1">
                <w:rPr>
                  <w:rFonts w:ascii="Arial" w:eastAsia="Times New Roman" w:hAnsi="Arial"/>
                  <w:sz w:val="18"/>
                </w:rPr>
                <w:delText>40</w:delText>
              </w:r>
            </w:del>
          </w:p>
        </w:tc>
        <w:tc>
          <w:tcPr>
            <w:tcW w:w="3690" w:type="dxa"/>
            <w:tcBorders>
              <w:top w:val="single" w:sz="4" w:space="0" w:color="auto"/>
              <w:left w:val="single" w:sz="4" w:space="0" w:color="auto"/>
              <w:bottom w:val="single" w:sz="4" w:space="0" w:color="auto"/>
              <w:right w:val="single" w:sz="4" w:space="0" w:color="auto"/>
            </w:tcBorders>
          </w:tcPr>
          <w:p w14:paraId="445FD4F8" w14:textId="4958000C" w:rsidR="00F67509" w:rsidRPr="00F67509" w:rsidDel="00E379F1" w:rsidRDefault="00F67509" w:rsidP="00F67509">
            <w:pPr>
              <w:keepNext/>
              <w:keepLines/>
              <w:overflowPunct w:val="0"/>
              <w:autoSpaceDE w:val="0"/>
              <w:autoSpaceDN w:val="0"/>
              <w:adjustRightInd w:val="0"/>
              <w:spacing w:after="0"/>
              <w:textAlignment w:val="baseline"/>
              <w:rPr>
                <w:del w:id="73" w:author="Doris Liu (刘洋)" w:date="2025-11-04T14:04:00Z"/>
                <w:rFonts w:ascii="Arial" w:eastAsia="Times New Roman" w:hAnsi="Arial"/>
                <w:sz w:val="18"/>
              </w:rPr>
            </w:pPr>
          </w:p>
        </w:tc>
      </w:tr>
      <w:tr w:rsidR="00F67509" w:rsidRPr="00F67509" w:rsidDel="00E379F1" w14:paraId="5C933145" w14:textId="405249A7" w:rsidTr="0087697E">
        <w:trPr>
          <w:cantSplit/>
          <w:jc w:val="center"/>
          <w:del w:id="74" w:author="Doris Liu (刘洋)" w:date="2025-11-04T14:04:00Z"/>
        </w:trPr>
        <w:tc>
          <w:tcPr>
            <w:tcW w:w="2340" w:type="dxa"/>
            <w:tcBorders>
              <w:top w:val="single" w:sz="4" w:space="0" w:color="auto"/>
              <w:left w:val="single" w:sz="4" w:space="0" w:color="auto"/>
              <w:bottom w:val="single" w:sz="4" w:space="0" w:color="auto"/>
              <w:right w:val="single" w:sz="4" w:space="0" w:color="auto"/>
            </w:tcBorders>
            <w:hideMark/>
          </w:tcPr>
          <w:p w14:paraId="042D4663" w14:textId="3621C108" w:rsidR="00F67509" w:rsidRPr="00F67509" w:rsidDel="00E379F1" w:rsidRDefault="00F67509" w:rsidP="00F67509">
            <w:pPr>
              <w:keepNext/>
              <w:keepLines/>
              <w:overflowPunct w:val="0"/>
              <w:autoSpaceDE w:val="0"/>
              <w:autoSpaceDN w:val="0"/>
              <w:adjustRightInd w:val="0"/>
              <w:spacing w:after="0"/>
              <w:textAlignment w:val="baseline"/>
              <w:rPr>
                <w:del w:id="75" w:author="Doris Liu (刘洋)" w:date="2025-11-04T14:04:00Z"/>
                <w:rFonts w:ascii="Arial" w:eastAsia="Times New Roman" w:hAnsi="Arial"/>
                <w:sz w:val="18"/>
              </w:rPr>
            </w:pPr>
            <w:del w:id="76" w:author="Doris Liu (刘洋)" w:date="2025-11-04T14:04:00Z">
              <w:r w:rsidRPr="00F67509" w:rsidDel="00E379F1">
                <w:rPr>
                  <w:rFonts w:ascii="Arial" w:eastAsia="Times New Roman" w:hAnsi="Arial"/>
                  <w:sz w:val="18"/>
                </w:rPr>
                <w:delText>EMW duration</w:delText>
              </w:r>
            </w:del>
          </w:p>
        </w:tc>
        <w:tc>
          <w:tcPr>
            <w:tcW w:w="990" w:type="dxa"/>
            <w:tcBorders>
              <w:top w:val="single" w:sz="4" w:space="0" w:color="auto"/>
              <w:left w:val="single" w:sz="4" w:space="0" w:color="auto"/>
              <w:bottom w:val="single" w:sz="4" w:space="0" w:color="auto"/>
              <w:right w:val="single" w:sz="4" w:space="0" w:color="auto"/>
            </w:tcBorders>
            <w:hideMark/>
          </w:tcPr>
          <w:p w14:paraId="57F1FA83" w14:textId="6C158394" w:rsidR="00F67509" w:rsidRPr="00F67509" w:rsidDel="00E379F1" w:rsidRDefault="00F67509" w:rsidP="00F67509">
            <w:pPr>
              <w:keepNext/>
              <w:keepLines/>
              <w:overflowPunct w:val="0"/>
              <w:autoSpaceDE w:val="0"/>
              <w:autoSpaceDN w:val="0"/>
              <w:adjustRightInd w:val="0"/>
              <w:spacing w:after="0"/>
              <w:jc w:val="center"/>
              <w:textAlignment w:val="baseline"/>
              <w:rPr>
                <w:del w:id="77" w:author="Doris Liu (刘洋)" w:date="2025-11-04T14:04:00Z"/>
                <w:rFonts w:ascii="Arial" w:eastAsia="Times New Roman" w:hAnsi="Arial"/>
                <w:sz w:val="18"/>
              </w:rPr>
            </w:pPr>
            <w:del w:id="78" w:author="Doris Liu (刘洋)" w:date="2025-11-04T14:04:00Z">
              <w:r w:rsidRPr="00F67509" w:rsidDel="00E379F1">
                <w:rPr>
                  <w:rFonts w:ascii="Arial" w:eastAsia="Times New Roman" w:hAnsi="Arial"/>
                  <w:sz w:val="18"/>
                </w:rPr>
                <w:delText>ms</w:delText>
              </w:r>
            </w:del>
          </w:p>
        </w:tc>
        <w:tc>
          <w:tcPr>
            <w:tcW w:w="2160" w:type="dxa"/>
            <w:tcBorders>
              <w:top w:val="single" w:sz="4" w:space="0" w:color="auto"/>
              <w:left w:val="single" w:sz="4" w:space="0" w:color="auto"/>
              <w:bottom w:val="single" w:sz="4" w:space="0" w:color="auto"/>
              <w:right w:val="single" w:sz="4" w:space="0" w:color="auto"/>
            </w:tcBorders>
            <w:hideMark/>
          </w:tcPr>
          <w:p w14:paraId="7924566B" w14:textId="2A1CFD09" w:rsidR="00F67509" w:rsidRPr="00F67509" w:rsidDel="00E379F1" w:rsidRDefault="00F67509" w:rsidP="00F67509">
            <w:pPr>
              <w:keepNext/>
              <w:keepLines/>
              <w:overflowPunct w:val="0"/>
              <w:autoSpaceDE w:val="0"/>
              <w:autoSpaceDN w:val="0"/>
              <w:adjustRightInd w:val="0"/>
              <w:spacing w:after="0"/>
              <w:jc w:val="center"/>
              <w:textAlignment w:val="baseline"/>
              <w:rPr>
                <w:del w:id="79" w:author="Doris Liu (刘洋)" w:date="2025-11-04T14:04:00Z"/>
                <w:rFonts w:ascii="Arial" w:eastAsia="Times New Roman" w:hAnsi="Arial"/>
                <w:sz w:val="18"/>
              </w:rPr>
            </w:pPr>
            <w:del w:id="80" w:author="Doris Liu (刘洋)" w:date="2025-11-04T14:04:00Z">
              <w:r w:rsidRPr="00F67509" w:rsidDel="00E379F1">
                <w:rPr>
                  <w:rFonts w:ascii="Arial" w:eastAsia="Times New Roman" w:hAnsi="Arial"/>
                  <w:sz w:val="18"/>
                </w:rPr>
                <w:delText>5</w:delText>
              </w:r>
            </w:del>
          </w:p>
        </w:tc>
        <w:tc>
          <w:tcPr>
            <w:tcW w:w="3690" w:type="dxa"/>
            <w:tcBorders>
              <w:top w:val="single" w:sz="4" w:space="0" w:color="auto"/>
              <w:left w:val="single" w:sz="4" w:space="0" w:color="auto"/>
              <w:bottom w:val="single" w:sz="4" w:space="0" w:color="auto"/>
              <w:right w:val="single" w:sz="4" w:space="0" w:color="auto"/>
            </w:tcBorders>
          </w:tcPr>
          <w:p w14:paraId="0214371E" w14:textId="3523FA9E" w:rsidR="00F67509" w:rsidRPr="00F67509" w:rsidDel="00E379F1" w:rsidRDefault="00F67509" w:rsidP="00F67509">
            <w:pPr>
              <w:keepNext/>
              <w:keepLines/>
              <w:overflowPunct w:val="0"/>
              <w:autoSpaceDE w:val="0"/>
              <w:autoSpaceDN w:val="0"/>
              <w:adjustRightInd w:val="0"/>
              <w:spacing w:after="0"/>
              <w:textAlignment w:val="baseline"/>
              <w:rPr>
                <w:del w:id="81" w:author="Doris Liu (刘洋)" w:date="2025-11-04T14:04:00Z"/>
                <w:rFonts w:ascii="Arial" w:eastAsia="Times New Roman" w:hAnsi="Arial"/>
                <w:sz w:val="18"/>
              </w:rPr>
            </w:pPr>
          </w:p>
        </w:tc>
      </w:tr>
      <w:tr w:rsidR="00F67509" w:rsidRPr="00F67509" w14:paraId="07793C45"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5D606D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ED0A69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3592E15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SS-RSRP</w:t>
            </w:r>
          </w:p>
        </w:tc>
        <w:tc>
          <w:tcPr>
            <w:tcW w:w="3690" w:type="dxa"/>
            <w:tcBorders>
              <w:top w:val="single" w:sz="4" w:space="0" w:color="auto"/>
              <w:left w:val="single" w:sz="4" w:space="0" w:color="auto"/>
              <w:bottom w:val="single" w:sz="4" w:space="0" w:color="auto"/>
              <w:right w:val="single" w:sz="4" w:space="0" w:color="auto"/>
            </w:tcBorders>
            <w:hideMark/>
          </w:tcPr>
          <w:p w14:paraId="5EDAB5B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Measurement quantity for Cell 1</w:t>
            </w:r>
          </w:p>
        </w:tc>
      </w:tr>
      <w:tr w:rsidR="00F67509" w:rsidRPr="00F67509" w14:paraId="47EE6F35"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109C4E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ED4E28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48046AB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RSRP</w:t>
            </w:r>
          </w:p>
        </w:tc>
        <w:tc>
          <w:tcPr>
            <w:tcW w:w="3690" w:type="dxa"/>
            <w:tcBorders>
              <w:top w:val="single" w:sz="4" w:space="0" w:color="auto"/>
              <w:left w:val="single" w:sz="4" w:space="0" w:color="auto"/>
              <w:bottom w:val="single" w:sz="4" w:space="0" w:color="auto"/>
              <w:right w:val="single" w:sz="4" w:space="0" w:color="auto"/>
            </w:tcBorders>
            <w:hideMark/>
          </w:tcPr>
          <w:p w14:paraId="6C7E64D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Measurement quantity for Cell 2</w:t>
            </w:r>
          </w:p>
        </w:tc>
      </w:tr>
      <w:tr w:rsidR="00F67509" w:rsidRPr="00F67509" w14:paraId="432E19DF"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12D109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8E2E7A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w:t>
            </w:r>
          </w:p>
        </w:tc>
        <w:tc>
          <w:tcPr>
            <w:tcW w:w="2160" w:type="dxa"/>
            <w:tcBorders>
              <w:top w:val="single" w:sz="4" w:space="0" w:color="auto"/>
              <w:left w:val="single" w:sz="4" w:space="0" w:color="auto"/>
              <w:bottom w:val="single" w:sz="4" w:space="0" w:color="auto"/>
              <w:right w:val="single" w:sz="4" w:space="0" w:color="auto"/>
            </w:tcBorders>
            <w:hideMark/>
          </w:tcPr>
          <w:p w14:paraId="13DE716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Note 1</w:t>
            </w:r>
          </w:p>
        </w:tc>
        <w:tc>
          <w:tcPr>
            <w:tcW w:w="3690" w:type="dxa"/>
            <w:tcBorders>
              <w:top w:val="single" w:sz="4" w:space="0" w:color="auto"/>
              <w:left w:val="single" w:sz="4" w:space="0" w:color="auto"/>
              <w:bottom w:val="single" w:sz="4" w:space="0" w:color="auto"/>
              <w:right w:val="single" w:sz="4" w:space="0" w:color="auto"/>
            </w:tcBorders>
            <w:hideMark/>
          </w:tcPr>
          <w:p w14:paraId="57B12D9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SS-RSRP threshold for SS-RSRP measurement on Cell 1 for event B2</w:t>
            </w:r>
          </w:p>
        </w:tc>
      </w:tr>
      <w:tr w:rsidR="00F67509" w:rsidRPr="00F67509" w14:paraId="298080D3"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AA3661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498F5CC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w:t>
            </w:r>
          </w:p>
        </w:tc>
        <w:tc>
          <w:tcPr>
            <w:tcW w:w="2160" w:type="dxa"/>
            <w:tcBorders>
              <w:top w:val="single" w:sz="4" w:space="0" w:color="auto"/>
              <w:left w:val="single" w:sz="4" w:space="0" w:color="auto"/>
              <w:bottom w:val="single" w:sz="4" w:space="0" w:color="auto"/>
              <w:right w:val="single" w:sz="4" w:space="0" w:color="auto"/>
            </w:tcBorders>
            <w:hideMark/>
          </w:tcPr>
          <w:p w14:paraId="1BE7773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-95</w:t>
            </w:r>
          </w:p>
        </w:tc>
        <w:tc>
          <w:tcPr>
            <w:tcW w:w="3690" w:type="dxa"/>
            <w:tcBorders>
              <w:top w:val="single" w:sz="4" w:space="0" w:color="auto"/>
              <w:left w:val="single" w:sz="4" w:space="0" w:color="auto"/>
              <w:bottom w:val="single" w:sz="4" w:space="0" w:color="auto"/>
              <w:right w:val="single" w:sz="4" w:space="0" w:color="auto"/>
            </w:tcBorders>
            <w:hideMark/>
          </w:tcPr>
          <w:p w14:paraId="19D55DE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E-UTRAN RSRP threshold for RSRP measurement on Cell 2 for event B2</w:t>
            </w:r>
          </w:p>
        </w:tc>
      </w:tr>
      <w:tr w:rsidR="00F67509" w:rsidRPr="00F67509" w14:paraId="0C0BEC9F"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1DAD59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Hysteresis</w:t>
            </w:r>
          </w:p>
        </w:tc>
        <w:tc>
          <w:tcPr>
            <w:tcW w:w="990" w:type="dxa"/>
            <w:tcBorders>
              <w:top w:val="single" w:sz="4" w:space="0" w:color="auto"/>
              <w:left w:val="single" w:sz="4" w:space="0" w:color="auto"/>
              <w:bottom w:val="single" w:sz="4" w:space="0" w:color="auto"/>
              <w:right w:val="single" w:sz="4" w:space="0" w:color="auto"/>
            </w:tcBorders>
            <w:hideMark/>
          </w:tcPr>
          <w:p w14:paraId="034047B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2160" w:type="dxa"/>
            <w:tcBorders>
              <w:top w:val="single" w:sz="4" w:space="0" w:color="auto"/>
              <w:left w:val="single" w:sz="4" w:space="0" w:color="auto"/>
              <w:bottom w:val="single" w:sz="4" w:space="0" w:color="auto"/>
              <w:right w:val="single" w:sz="4" w:space="0" w:color="auto"/>
            </w:tcBorders>
            <w:hideMark/>
          </w:tcPr>
          <w:p w14:paraId="540BECC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c>
          <w:tcPr>
            <w:tcW w:w="3690" w:type="dxa"/>
            <w:tcBorders>
              <w:top w:val="single" w:sz="4" w:space="0" w:color="auto"/>
              <w:left w:val="single" w:sz="4" w:space="0" w:color="auto"/>
              <w:bottom w:val="single" w:sz="4" w:space="0" w:color="auto"/>
              <w:right w:val="single" w:sz="4" w:space="0" w:color="auto"/>
            </w:tcBorders>
          </w:tcPr>
          <w:p w14:paraId="6886879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000680F1"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081378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83CE10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w:t>
            </w:r>
          </w:p>
        </w:tc>
        <w:tc>
          <w:tcPr>
            <w:tcW w:w="2160" w:type="dxa"/>
            <w:tcBorders>
              <w:top w:val="single" w:sz="4" w:space="0" w:color="auto"/>
              <w:left w:val="single" w:sz="4" w:space="0" w:color="auto"/>
              <w:bottom w:val="single" w:sz="4" w:space="0" w:color="auto"/>
              <w:right w:val="single" w:sz="4" w:space="0" w:color="auto"/>
            </w:tcBorders>
            <w:hideMark/>
          </w:tcPr>
          <w:p w14:paraId="1290D9D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c>
          <w:tcPr>
            <w:tcW w:w="3690" w:type="dxa"/>
            <w:tcBorders>
              <w:top w:val="single" w:sz="4" w:space="0" w:color="auto"/>
              <w:left w:val="single" w:sz="4" w:space="0" w:color="auto"/>
              <w:bottom w:val="single" w:sz="4" w:space="0" w:color="auto"/>
              <w:right w:val="single" w:sz="4" w:space="0" w:color="auto"/>
            </w:tcBorders>
          </w:tcPr>
          <w:p w14:paraId="5A01542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7B37A9D9"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48D3B1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Filter coefficient</w:t>
            </w:r>
          </w:p>
        </w:tc>
        <w:tc>
          <w:tcPr>
            <w:tcW w:w="990" w:type="dxa"/>
            <w:tcBorders>
              <w:top w:val="single" w:sz="4" w:space="0" w:color="auto"/>
              <w:left w:val="single" w:sz="4" w:space="0" w:color="auto"/>
              <w:bottom w:val="single" w:sz="4" w:space="0" w:color="auto"/>
              <w:right w:val="single" w:sz="4" w:space="0" w:color="auto"/>
            </w:tcBorders>
          </w:tcPr>
          <w:p w14:paraId="0920111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2E3D321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c>
          <w:tcPr>
            <w:tcW w:w="3690" w:type="dxa"/>
            <w:tcBorders>
              <w:top w:val="single" w:sz="4" w:space="0" w:color="auto"/>
              <w:left w:val="single" w:sz="4" w:space="0" w:color="auto"/>
              <w:bottom w:val="single" w:sz="4" w:space="0" w:color="auto"/>
              <w:right w:val="single" w:sz="4" w:space="0" w:color="auto"/>
            </w:tcBorders>
            <w:hideMark/>
          </w:tcPr>
          <w:p w14:paraId="7CB65DC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L3 filtering is not used</w:t>
            </w:r>
          </w:p>
        </w:tc>
      </w:tr>
      <w:tr w:rsidR="00F67509" w:rsidRPr="00F67509" w14:paraId="72944F3F"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17BEA0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DRX</w:t>
            </w:r>
          </w:p>
        </w:tc>
        <w:tc>
          <w:tcPr>
            <w:tcW w:w="990" w:type="dxa"/>
            <w:tcBorders>
              <w:top w:val="single" w:sz="4" w:space="0" w:color="auto"/>
              <w:left w:val="single" w:sz="4" w:space="0" w:color="auto"/>
              <w:bottom w:val="single" w:sz="4" w:space="0" w:color="auto"/>
              <w:right w:val="single" w:sz="4" w:space="0" w:color="auto"/>
            </w:tcBorders>
          </w:tcPr>
          <w:p w14:paraId="29CE2D0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65A1D2C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OFF</w:t>
            </w:r>
          </w:p>
        </w:tc>
        <w:tc>
          <w:tcPr>
            <w:tcW w:w="3690" w:type="dxa"/>
            <w:tcBorders>
              <w:top w:val="single" w:sz="4" w:space="0" w:color="auto"/>
              <w:left w:val="single" w:sz="4" w:space="0" w:color="auto"/>
              <w:bottom w:val="single" w:sz="4" w:space="0" w:color="auto"/>
              <w:right w:val="single" w:sz="4" w:space="0" w:color="auto"/>
            </w:tcBorders>
            <w:hideMark/>
          </w:tcPr>
          <w:p w14:paraId="0C213FA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OFF</w:t>
            </w:r>
          </w:p>
        </w:tc>
      </w:tr>
      <w:tr w:rsidR="00F67509" w:rsidRPr="00F67509" w14:paraId="4C612912"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3EB112B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T1</w:t>
            </w:r>
          </w:p>
        </w:tc>
        <w:tc>
          <w:tcPr>
            <w:tcW w:w="990" w:type="dxa"/>
            <w:tcBorders>
              <w:top w:val="single" w:sz="4" w:space="0" w:color="auto"/>
              <w:left w:val="single" w:sz="4" w:space="0" w:color="auto"/>
              <w:bottom w:val="single" w:sz="4" w:space="0" w:color="auto"/>
              <w:right w:val="single" w:sz="4" w:space="0" w:color="auto"/>
            </w:tcBorders>
            <w:hideMark/>
          </w:tcPr>
          <w:p w14:paraId="2A27761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w:t>
            </w:r>
          </w:p>
        </w:tc>
        <w:tc>
          <w:tcPr>
            <w:tcW w:w="2160" w:type="dxa"/>
            <w:tcBorders>
              <w:top w:val="single" w:sz="4" w:space="0" w:color="auto"/>
              <w:left w:val="single" w:sz="4" w:space="0" w:color="auto"/>
              <w:bottom w:val="single" w:sz="4" w:space="0" w:color="auto"/>
              <w:right w:val="single" w:sz="4" w:space="0" w:color="auto"/>
            </w:tcBorders>
            <w:hideMark/>
          </w:tcPr>
          <w:p w14:paraId="46EAC72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w:t>
            </w:r>
          </w:p>
        </w:tc>
        <w:tc>
          <w:tcPr>
            <w:tcW w:w="3690" w:type="dxa"/>
            <w:tcBorders>
              <w:top w:val="single" w:sz="4" w:space="0" w:color="auto"/>
              <w:left w:val="single" w:sz="4" w:space="0" w:color="auto"/>
              <w:bottom w:val="single" w:sz="4" w:space="0" w:color="auto"/>
              <w:right w:val="single" w:sz="4" w:space="0" w:color="auto"/>
            </w:tcBorders>
          </w:tcPr>
          <w:p w14:paraId="37E7A2E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4E733369" w14:textId="77777777" w:rsidTr="0087697E">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671775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09FD5D9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w:t>
            </w:r>
          </w:p>
        </w:tc>
        <w:tc>
          <w:tcPr>
            <w:tcW w:w="2160" w:type="dxa"/>
            <w:tcBorders>
              <w:top w:val="single" w:sz="4" w:space="0" w:color="auto"/>
              <w:left w:val="single" w:sz="4" w:space="0" w:color="auto"/>
              <w:bottom w:val="single" w:sz="4" w:space="0" w:color="auto"/>
              <w:right w:val="single" w:sz="4" w:space="0" w:color="auto"/>
            </w:tcBorders>
            <w:hideMark/>
          </w:tcPr>
          <w:p w14:paraId="57FB464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w:t>
            </w:r>
          </w:p>
        </w:tc>
        <w:tc>
          <w:tcPr>
            <w:tcW w:w="3690" w:type="dxa"/>
            <w:tcBorders>
              <w:top w:val="single" w:sz="4" w:space="0" w:color="auto"/>
              <w:left w:val="single" w:sz="4" w:space="0" w:color="auto"/>
              <w:bottom w:val="single" w:sz="4" w:space="0" w:color="auto"/>
              <w:right w:val="single" w:sz="4" w:space="0" w:color="auto"/>
            </w:tcBorders>
          </w:tcPr>
          <w:p w14:paraId="5DC44AB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62E6F713" w14:textId="77777777" w:rsidTr="0087697E">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4881052"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1:</w:t>
            </w:r>
            <w:r w:rsidRPr="00F67509">
              <w:rPr>
                <w:rFonts w:ascii="Arial" w:eastAsia="Times New Roman" w:hAnsi="Arial"/>
                <w:sz w:val="18"/>
              </w:rPr>
              <w:tab/>
              <w:t>Values are defined in table 6.6.25.3.5-1</w:t>
            </w:r>
          </w:p>
        </w:tc>
      </w:tr>
    </w:tbl>
    <w:p w14:paraId="51A17336" w14:textId="77777777" w:rsidR="00F67509" w:rsidRPr="00F67509" w:rsidRDefault="00F67509" w:rsidP="00F67509">
      <w:pPr>
        <w:overflowPunct w:val="0"/>
        <w:autoSpaceDE w:val="0"/>
        <w:autoSpaceDN w:val="0"/>
        <w:adjustRightInd w:val="0"/>
        <w:textAlignment w:val="baseline"/>
        <w:rPr>
          <w:rFonts w:eastAsia="Times New Roman"/>
        </w:rPr>
      </w:pPr>
    </w:p>
    <w:p w14:paraId="39CDBA41"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6.6.25.3.4.2</w:t>
      </w:r>
      <w:r w:rsidRPr="00F67509">
        <w:rPr>
          <w:rFonts w:ascii="Arial" w:eastAsia="Times New Roman" w:hAnsi="Arial"/>
        </w:rPr>
        <w:tab/>
        <w:t>Test procedure</w:t>
      </w:r>
    </w:p>
    <w:p w14:paraId="246F2F13"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In the measurement control information from the </w:t>
      </w:r>
      <w:proofErr w:type="spellStart"/>
      <w:r w:rsidRPr="00F67509">
        <w:rPr>
          <w:rFonts w:eastAsia="Times New Roman"/>
        </w:rPr>
        <w:t>PCell</w:t>
      </w:r>
      <w:proofErr w:type="spellEnd"/>
      <w:r w:rsidRPr="00F67509">
        <w:rPr>
          <w:rFonts w:eastAsia="Times New Roman"/>
        </w:rPr>
        <w:t xml:space="preserve">, it is </w:t>
      </w:r>
      <w:proofErr w:type="spellStart"/>
      <w:r w:rsidRPr="00F67509">
        <w:rPr>
          <w:rFonts w:eastAsia="Times New Roman"/>
        </w:rPr>
        <w:t>indictated</w:t>
      </w:r>
      <w:proofErr w:type="spellEnd"/>
      <w:r w:rsidRPr="00F67509">
        <w:rPr>
          <w:rFonts w:eastAsia="Times New Roman"/>
        </w:rPr>
        <w:t xml:space="preserve"> to the UE that event-triggered reporting with Event B2 (</w:t>
      </w:r>
      <w:proofErr w:type="spellStart"/>
      <w:r w:rsidRPr="00F67509">
        <w:rPr>
          <w:rFonts w:eastAsia="Times New Roman"/>
        </w:rPr>
        <w:t>PCell</w:t>
      </w:r>
      <w:proofErr w:type="spellEnd"/>
      <w:r w:rsidRPr="00F67509">
        <w:rPr>
          <w:rFonts w:eastAsia="Times New Roman"/>
        </w:rP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86DAF1D"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w:t>
      </w:r>
      <w:r w:rsidRPr="00F67509">
        <w:rPr>
          <w:rFonts w:eastAsia="Times New Roman"/>
        </w:rPr>
        <w:tab/>
        <w:t xml:space="preserve">Ensure the UE is in state RRC_CONNECTED with generic procedure parameters Connectivity NR SA, Connected without release </w:t>
      </w:r>
      <w:r w:rsidRPr="00F67509">
        <w:rPr>
          <w:rFonts w:eastAsia="Times New Roman"/>
          <w:i/>
          <w:iCs/>
        </w:rPr>
        <w:t>On</w:t>
      </w:r>
      <w:r w:rsidRPr="00F67509">
        <w:rPr>
          <w:rFonts w:eastAsia="Times New Roman"/>
        </w:rPr>
        <w:t xml:space="preserve"> and Test Mode </w:t>
      </w:r>
      <w:r w:rsidRPr="00F67509">
        <w:rPr>
          <w:rFonts w:eastAsia="Times New Roman"/>
          <w:i/>
          <w:iCs/>
        </w:rPr>
        <w:t>On</w:t>
      </w:r>
      <w:r w:rsidRPr="00F67509">
        <w:rPr>
          <w:rFonts w:eastAsia="Times New Roman"/>
        </w:rPr>
        <w:t xml:space="preserve"> according to TS 38.508-1 [14] clause 4.5.</w:t>
      </w:r>
    </w:p>
    <w:p w14:paraId="02E3C2C1"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2.</w:t>
      </w:r>
      <w:r w:rsidRPr="00F67509">
        <w:rPr>
          <w:rFonts w:eastAsia="Times New Roman"/>
        </w:rPr>
        <w:tab/>
        <w:t>Set the parameters according to T1 in table 6.6.25.3.5-1.</w:t>
      </w:r>
    </w:p>
    <w:p w14:paraId="76B32A12"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3.</w:t>
      </w:r>
      <w:r w:rsidRPr="00F67509">
        <w:rPr>
          <w:rFonts w:eastAsia="Times New Roman"/>
        </w:rPr>
        <w:tab/>
        <w:t xml:space="preserve">SS shall transmit </w:t>
      </w:r>
      <w:proofErr w:type="spellStart"/>
      <w:r w:rsidRPr="00F67509">
        <w:rPr>
          <w:rFonts w:eastAsia="Times New Roman"/>
          <w:i/>
          <w:iCs/>
        </w:rPr>
        <w:t>RRCReconfiguration</w:t>
      </w:r>
      <w:proofErr w:type="spellEnd"/>
      <w:r w:rsidRPr="00F67509">
        <w:rPr>
          <w:rFonts w:eastAsia="Times New Roman"/>
        </w:rPr>
        <w:t xml:space="preserve"> message to configure Event B2 triggered measurement report.</w:t>
      </w:r>
    </w:p>
    <w:p w14:paraId="5261EB14"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4.</w:t>
      </w:r>
      <w:r w:rsidRPr="00F67509">
        <w:rPr>
          <w:rFonts w:eastAsia="Times New Roman"/>
        </w:rPr>
        <w:tab/>
        <w:t xml:space="preserve">The UE shall transmit </w:t>
      </w:r>
      <w:proofErr w:type="spellStart"/>
      <w:r w:rsidRPr="00F67509">
        <w:rPr>
          <w:rFonts w:eastAsia="Times New Roman"/>
          <w:i/>
          <w:iCs/>
        </w:rPr>
        <w:t>RRCReconfigurationComplete</w:t>
      </w:r>
      <w:proofErr w:type="spellEnd"/>
      <w:r w:rsidRPr="00F67509">
        <w:rPr>
          <w:rFonts w:eastAsia="Times New Roman"/>
        </w:rPr>
        <w:t xml:space="preserve"> message.</w:t>
      </w:r>
    </w:p>
    <w:p w14:paraId="11843676"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5.</w:t>
      </w:r>
      <w:r w:rsidRPr="00F67509">
        <w:rPr>
          <w:rFonts w:eastAsia="Times New Roman"/>
        </w:rPr>
        <w:tab/>
        <w:t xml:space="preserve">T1 starts. SS continuously schedules the UE to receive PDSCH on </w:t>
      </w:r>
      <w:proofErr w:type="spellStart"/>
      <w:r w:rsidRPr="00F67509">
        <w:rPr>
          <w:rFonts w:eastAsia="Times New Roman"/>
        </w:rPr>
        <w:t>PCell</w:t>
      </w:r>
      <w:proofErr w:type="spellEnd"/>
      <w:r w:rsidRPr="00F67509">
        <w:rPr>
          <w:rFonts w:eastAsia="Times New Roman"/>
        </w:rPr>
        <w:t>, and monitors corresponding ACK/NACK feedbacks sent by the UE.</w:t>
      </w:r>
    </w:p>
    <w:p w14:paraId="1829F854"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6.</w:t>
      </w:r>
      <w:r w:rsidRPr="00F67509">
        <w:rPr>
          <w:rFonts w:eastAsia="Times New Roman"/>
        </w:rPr>
        <w:tab/>
        <w:t>When T1 expires, the SS shall switch the power setting from T1 to T2 as specified in table 6.6.25.3.5-1. T2 starts.</w:t>
      </w:r>
    </w:p>
    <w:p w14:paraId="1D286F7B"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7.</w:t>
      </w:r>
      <w:r w:rsidRPr="00F67509">
        <w:rPr>
          <w:rFonts w:eastAsia="Times New Roman"/>
        </w:rPr>
        <w:tab/>
        <w:t xml:space="preserve">UE shall transmit </w:t>
      </w:r>
      <w:proofErr w:type="spellStart"/>
      <w:r w:rsidRPr="00F67509">
        <w:rPr>
          <w:rFonts w:eastAsia="Times New Roman"/>
          <w:i/>
          <w:iCs/>
        </w:rPr>
        <w:t>MeasurementReport</w:t>
      </w:r>
      <w:proofErr w:type="spellEnd"/>
      <w:r w:rsidRPr="00F67509">
        <w:rPr>
          <w:rFonts w:eastAsia="Times New Roman"/>
        </w:rPr>
        <w:t xml:space="preserve"> message triggered by Event B2. If the overall delays measured from the beginning of time period T2 is less than 3842ms, and ACK/NACKs are observed by the SS for the corresponding PDSCHs scheduled in </w:t>
      </w:r>
      <w:proofErr w:type="spellStart"/>
      <w:r w:rsidRPr="00F67509">
        <w:rPr>
          <w:rFonts w:eastAsia="Times New Roman"/>
        </w:rPr>
        <w:t>PCell</w:t>
      </w:r>
      <w:proofErr w:type="spellEnd"/>
      <w:r w:rsidRPr="00F67509">
        <w:rPr>
          <w:rFonts w:eastAsia="Times New Roman"/>
        </w:rPr>
        <w:t xml:space="preserve"> in all slots excluding those symbols as defined in TS 38.133 [6] clause 9.4.8.3.5 or clause 9.4.8.4.5, the number of successful tests is increased by one. If the UE fails to report the events within the overall measured delays requirements, or DTX in </w:t>
      </w:r>
      <w:proofErr w:type="spellStart"/>
      <w:r w:rsidRPr="00F67509">
        <w:rPr>
          <w:rFonts w:eastAsia="Times New Roman"/>
        </w:rPr>
        <w:t>PCell</w:t>
      </w:r>
      <w:proofErr w:type="spellEnd"/>
      <w:r w:rsidRPr="00F67509">
        <w:rPr>
          <w:rFonts w:eastAsia="Times New Roman"/>
        </w:rPr>
        <w:t xml:space="preserve"> is observed by the SS excluding those symbols as defined in TS 38.133 [6] clause 9.4.8.3.5 or clause 9.4.8.3.4.5, the number of failure tests is increased by one.</w:t>
      </w:r>
    </w:p>
    <w:p w14:paraId="334987AB"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8.</w:t>
      </w:r>
      <w:r w:rsidRPr="00F67509">
        <w:rPr>
          <w:rFonts w:eastAsia="Times New Roman"/>
        </w:rPr>
        <w:tab/>
        <w:t xml:space="preserve">After the SS receive the </w:t>
      </w:r>
      <w:proofErr w:type="spellStart"/>
      <w:r w:rsidRPr="00F67509">
        <w:rPr>
          <w:rFonts w:eastAsia="Times New Roman"/>
          <w:i/>
          <w:iCs/>
        </w:rPr>
        <w:t>MeasurementReport</w:t>
      </w:r>
      <w:proofErr w:type="spellEnd"/>
      <w:r w:rsidRPr="00F67509">
        <w:rPr>
          <w:rFonts w:eastAsia="Times New Roman"/>
        </w:rPr>
        <w:t xml:space="preserve"> message in step 7 or when T2 expires, the SS shall:</w:t>
      </w:r>
    </w:p>
    <w:p w14:paraId="26E677A0"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 xml:space="preserve">transmit </w:t>
      </w:r>
      <w:proofErr w:type="spellStart"/>
      <w:r w:rsidRPr="00F67509">
        <w:rPr>
          <w:rFonts w:eastAsia="Times New Roman"/>
          <w:i/>
          <w:iCs/>
        </w:rPr>
        <w:t>RRCRelease</w:t>
      </w:r>
      <w:proofErr w:type="spellEnd"/>
      <w:r w:rsidRPr="00F67509">
        <w:rPr>
          <w:rFonts w:eastAsia="Times New Roman"/>
        </w:rPr>
        <w:t xml:space="preserve"> message to release the RRC connection which includes the release of the established radio bearers as well as all radio resources</w:t>
      </w:r>
    </w:p>
    <w:p w14:paraId="7287FA0E"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OR</w:t>
      </w:r>
    </w:p>
    <w:p w14:paraId="6590EF7B"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switch the UE off.</w:t>
      </w:r>
    </w:p>
    <w:p w14:paraId="04404064"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9.</w:t>
      </w:r>
      <w:r w:rsidRPr="00F67509">
        <w:rPr>
          <w:rFonts w:eastAsia="Times New Roman"/>
        </w:rPr>
        <w:tab/>
        <w:t>Set Cell 2 physical cell identity = ((current Cell 2 physical cell identity + 1) mod 1008) for next iteration of the test procedure loop.</w:t>
      </w:r>
    </w:p>
    <w:p w14:paraId="2FF2F5B9"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10.</w:t>
      </w:r>
      <w:r w:rsidRPr="00F67509">
        <w:rPr>
          <w:rFonts w:eastAsia="Times New Roman"/>
        </w:rPr>
        <w:tab/>
        <w:t>Depending on the choice in Step 8, the SS:</w:t>
      </w:r>
    </w:p>
    <w:p w14:paraId="16C9994B"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 xml:space="preserve">if the RRC Connection Release has been sent, transmits in Cell 1 a </w:t>
      </w:r>
      <w:r w:rsidRPr="00F67509">
        <w:rPr>
          <w:rFonts w:eastAsia="Times New Roman"/>
          <w:i/>
          <w:iCs/>
        </w:rPr>
        <w:t>Paging</w:t>
      </w:r>
      <w:r w:rsidRPr="00F67509">
        <w:rPr>
          <w:rFonts w:eastAsia="Times New Roman"/>
        </w:rPr>
        <w:t xml:space="preserve"> message (including </w:t>
      </w:r>
      <w:proofErr w:type="spellStart"/>
      <w:r w:rsidRPr="00F67509">
        <w:rPr>
          <w:rFonts w:eastAsia="Times New Roman"/>
        </w:rPr>
        <w:t>PagingRecord</w:t>
      </w:r>
      <w:proofErr w:type="spellEnd"/>
      <w:r w:rsidRPr="00F67509">
        <w:rPr>
          <w:rFonts w:eastAsia="Times New Roman"/>
        </w:rPr>
        <w:t xml:space="preserve"> with UE-Identity) for the UE and ensures the UE is in state RRC_CONNECTED with generic procedure parameters Connectivity NR SA, Connected without release </w:t>
      </w:r>
      <w:r w:rsidRPr="00F67509">
        <w:rPr>
          <w:rFonts w:eastAsia="Times New Roman"/>
          <w:i/>
          <w:iCs/>
        </w:rPr>
        <w:t>On</w:t>
      </w:r>
      <w:r w:rsidRPr="00F67509">
        <w:rPr>
          <w:rFonts w:eastAsia="Times New Roman"/>
        </w:rPr>
        <w:t xml:space="preserve"> according to TS 38.508-1 [14] clause 4.5 (if the paging fails, switches off and on the UE and ensures the UE is in state RRC_CONNECTED with generic procedure parameters Connectivity NR, Connected without release </w:t>
      </w:r>
      <w:r w:rsidRPr="00F67509">
        <w:rPr>
          <w:rFonts w:eastAsia="Times New Roman"/>
          <w:i/>
          <w:iCs/>
        </w:rPr>
        <w:t>On</w:t>
      </w:r>
      <w:r w:rsidRPr="00F67509">
        <w:rPr>
          <w:rFonts w:eastAsia="Times New Roman"/>
        </w:rPr>
        <w:t xml:space="preserve"> according to TS 38.508-1 [14] clause 4.5),</w:t>
      </w:r>
    </w:p>
    <w:p w14:paraId="4F0A98FA"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OR</w:t>
      </w:r>
    </w:p>
    <w:p w14:paraId="649B9AA4" w14:textId="77777777" w:rsidR="00F67509" w:rsidRPr="00F67509" w:rsidRDefault="00F67509" w:rsidP="00F67509">
      <w:pPr>
        <w:overflowPunct w:val="0"/>
        <w:autoSpaceDE w:val="0"/>
        <w:autoSpaceDN w:val="0"/>
        <w:adjustRightInd w:val="0"/>
        <w:ind w:left="851" w:hanging="284"/>
        <w:textAlignment w:val="baseline"/>
        <w:rPr>
          <w:rFonts w:eastAsia="Times New Roman"/>
        </w:rPr>
      </w:pPr>
      <w:r w:rsidRPr="00F67509">
        <w:rPr>
          <w:rFonts w:eastAsia="Times New Roman"/>
        </w:rPr>
        <w:t>-</w:t>
      </w:r>
      <w:r w:rsidRPr="00F67509">
        <w:rPr>
          <w:rFonts w:eastAsia="Times New Roman"/>
        </w:rPr>
        <w:tab/>
        <w:t xml:space="preserve">if the device has been switched off, switches on the UE and ensures the UE is in state RRC_CONNECTED with generic procedure parameters Connectivity NR SA, Connected without release </w:t>
      </w:r>
      <w:r w:rsidRPr="00F67509">
        <w:rPr>
          <w:rFonts w:eastAsia="Times New Roman"/>
          <w:i/>
          <w:iCs/>
        </w:rPr>
        <w:t>On</w:t>
      </w:r>
      <w:r w:rsidRPr="00F67509">
        <w:rPr>
          <w:rFonts w:eastAsia="Times New Roman"/>
        </w:rPr>
        <w:t xml:space="preserve"> according to TS 38.508-1 [14] clause 4.5.</w:t>
      </w:r>
    </w:p>
    <w:p w14:paraId="40886E07" w14:textId="77777777" w:rsidR="00F67509" w:rsidRPr="00F67509" w:rsidRDefault="00F67509" w:rsidP="00F67509">
      <w:pPr>
        <w:overflowPunct w:val="0"/>
        <w:autoSpaceDE w:val="0"/>
        <w:autoSpaceDN w:val="0"/>
        <w:adjustRightInd w:val="0"/>
        <w:ind w:left="568" w:hanging="284"/>
        <w:textAlignment w:val="baseline"/>
        <w:rPr>
          <w:rFonts w:eastAsia="Times New Roman"/>
        </w:rPr>
      </w:pPr>
      <w:r w:rsidRPr="00F67509">
        <w:rPr>
          <w:rFonts w:eastAsia="Times New Roman"/>
        </w:rPr>
        <w:t>11.</w:t>
      </w:r>
      <w:r w:rsidRPr="00F67509">
        <w:rPr>
          <w:rFonts w:eastAsia="Times New Roman"/>
        </w:rPr>
        <w:tab/>
        <w:t>Repeat step 2-10 until the confidence level according to Tables G.2.3-1 in Annex G clause G.2 is achieved.</w:t>
      </w:r>
    </w:p>
    <w:p w14:paraId="4CF1E453"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6.6.25.3.4.3</w:t>
      </w:r>
      <w:r w:rsidRPr="00F67509">
        <w:rPr>
          <w:rFonts w:ascii="Arial" w:eastAsia="Times New Roman" w:hAnsi="Arial"/>
        </w:rPr>
        <w:tab/>
        <w:t>Message contents</w:t>
      </w:r>
    </w:p>
    <w:p w14:paraId="76D11F90"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Message contents are according to TS 38.508-1 [14] clause 4.6 with the following exceptions: </w:t>
      </w:r>
    </w:p>
    <w:p w14:paraId="4FB4C83B"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67509" w:rsidRPr="00F67509" w14:paraId="6D50B5B0" w14:textId="77777777" w:rsidTr="0087697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5724F1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Default Message Contents</w:t>
            </w:r>
          </w:p>
        </w:tc>
      </w:tr>
      <w:tr w:rsidR="00F67509" w:rsidRPr="00F67509" w14:paraId="4AEAD088" w14:textId="77777777" w:rsidTr="0087697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C5711B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434F0E7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r>
      <w:tr w:rsidR="00F67509" w:rsidRPr="00F67509" w14:paraId="62C4FB8D" w14:textId="77777777" w:rsidTr="0087697E">
        <w:trPr>
          <w:cantSplit/>
          <w:trHeight w:val="1112"/>
          <w:jc w:val="center"/>
        </w:trPr>
        <w:tc>
          <w:tcPr>
            <w:tcW w:w="3964" w:type="dxa"/>
            <w:tcBorders>
              <w:top w:val="single" w:sz="4" w:space="0" w:color="auto"/>
              <w:left w:val="single" w:sz="4" w:space="0" w:color="auto"/>
              <w:bottom w:val="single" w:sz="4" w:space="0" w:color="auto"/>
              <w:right w:val="single" w:sz="4" w:space="0" w:color="auto"/>
            </w:tcBorders>
            <w:hideMark/>
          </w:tcPr>
          <w:p w14:paraId="2D4EE16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62ADB4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H.3.1-1</w:t>
            </w:r>
          </w:p>
          <w:p w14:paraId="752B13F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Table H.3.1-2 with conditions INTER-RAT and </w:t>
            </w:r>
            <w:proofErr w:type="spellStart"/>
            <w:r w:rsidRPr="00F67509">
              <w:rPr>
                <w:rFonts w:ascii="Arial" w:eastAsia="Times New Roman" w:hAnsi="Arial"/>
                <w:sz w:val="18"/>
              </w:rPr>
              <w:t>EMW_Setup</w:t>
            </w:r>
            <w:proofErr w:type="spellEnd"/>
          </w:p>
          <w:p w14:paraId="10AA27D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H.3.1-4A</w:t>
            </w:r>
          </w:p>
          <w:p w14:paraId="6AC79B5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H.3.1-5 with condition INTER-RAT</w:t>
            </w:r>
          </w:p>
          <w:p w14:paraId="069FBEA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H.3.1-7 with condition INTER-RAT</w:t>
            </w:r>
          </w:p>
          <w:p w14:paraId="39613F4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H.3.1-14 with condition MS40</w:t>
            </w:r>
          </w:p>
        </w:tc>
      </w:tr>
      <w:tr w:rsidR="00F67509" w:rsidRPr="00F67509" w14:paraId="550A7C2E" w14:textId="77777777" w:rsidTr="0087697E">
        <w:trPr>
          <w:cantSplit/>
          <w:trHeight w:val="521"/>
          <w:jc w:val="center"/>
        </w:trPr>
        <w:tc>
          <w:tcPr>
            <w:tcW w:w="3964" w:type="dxa"/>
            <w:tcBorders>
              <w:top w:val="single" w:sz="4" w:space="0" w:color="auto"/>
              <w:left w:val="single" w:sz="4" w:space="0" w:color="auto"/>
              <w:bottom w:val="single" w:sz="4" w:space="0" w:color="auto"/>
              <w:right w:val="single" w:sz="4" w:space="0" w:color="auto"/>
            </w:tcBorders>
            <w:hideMark/>
          </w:tcPr>
          <w:p w14:paraId="39F346F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44F7079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H.3.1-3 with condition INTRA-FREQ MO</w:t>
            </w:r>
          </w:p>
          <w:p w14:paraId="53EA0D3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7.3.1-3 in TS 38.508-1 [14] with condition SMTC.1</w:t>
            </w:r>
          </w:p>
        </w:tc>
      </w:tr>
      <w:tr w:rsidR="00F67509" w:rsidRPr="00F67509" w14:paraId="1658DF6E" w14:textId="77777777" w:rsidTr="0087697E">
        <w:trPr>
          <w:cantSplit/>
          <w:trHeight w:val="342"/>
          <w:jc w:val="center"/>
        </w:trPr>
        <w:tc>
          <w:tcPr>
            <w:tcW w:w="3964" w:type="dxa"/>
            <w:tcBorders>
              <w:top w:val="single" w:sz="4" w:space="0" w:color="auto"/>
              <w:left w:val="single" w:sz="4" w:space="0" w:color="auto"/>
              <w:bottom w:val="single" w:sz="4" w:space="0" w:color="auto"/>
              <w:right w:val="single" w:sz="4" w:space="0" w:color="auto"/>
            </w:tcBorders>
            <w:hideMark/>
          </w:tcPr>
          <w:p w14:paraId="0E4AD23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6E87B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Table H.3.1-3A</w:t>
            </w:r>
          </w:p>
        </w:tc>
      </w:tr>
    </w:tbl>
    <w:p w14:paraId="6A804D09" w14:textId="77777777" w:rsidR="00F67509" w:rsidRPr="00F67509" w:rsidRDefault="00F67509" w:rsidP="00F67509">
      <w:pPr>
        <w:overflowPunct w:val="0"/>
        <w:autoSpaceDE w:val="0"/>
        <w:autoSpaceDN w:val="0"/>
        <w:adjustRightInd w:val="0"/>
        <w:textAlignment w:val="baseline"/>
        <w:rPr>
          <w:rFonts w:eastAsia="Times New Roman"/>
        </w:rPr>
      </w:pPr>
    </w:p>
    <w:p w14:paraId="57183673" w14:textId="77777777" w:rsidR="00F67509" w:rsidRPr="00F67509" w:rsidRDefault="00F67509" w:rsidP="00F67509">
      <w:pPr>
        <w:keepNext/>
        <w:keepLines/>
        <w:overflowPunct w:val="0"/>
        <w:autoSpaceDE w:val="0"/>
        <w:autoSpaceDN w:val="0"/>
        <w:adjustRightInd w:val="0"/>
        <w:spacing w:before="120"/>
        <w:ind w:left="1985" w:hanging="1985"/>
        <w:textAlignment w:val="baseline"/>
        <w:rPr>
          <w:rFonts w:ascii="Arial" w:eastAsia="Times New Roman" w:hAnsi="Arial"/>
        </w:rPr>
      </w:pPr>
      <w:r w:rsidRPr="00F67509">
        <w:rPr>
          <w:rFonts w:ascii="Arial" w:eastAsia="Times New Roman" w:hAnsi="Arial"/>
        </w:rPr>
        <w:t>6.6.25.3.5</w:t>
      </w:r>
      <w:r w:rsidRPr="00F67509">
        <w:rPr>
          <w:rFonts w:ascii="Arial" w:eastAsia="Times New Roman" w:hAnsi="Arial"/>
        </w:rPr>
        <w:tab/>
        <w:t>Test requirement</w:t>
      </w:r>
    </w:p>
    <w:p w14:paraId="56EDADFF"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Table 6.6.25.3.5-1 and table 6.6.25.3.5-2 define the primary level settings including test tolerances for all tests.</w:t>
      </w:r>
    </w:p>
    <w:p w14:paraId="7738EFC4"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 xml:space="preserve">Table 6.6.25.3.5-1: FR1 </w:t>
      </w:r>
      <w:proofErr w:type="spellStart"/>
      <w:r w:rsidRPr="00F67509">
        <w:rPr>
          <w:rFonts w:ascii="Arial" w:eastAsia="Times New Roman" w:hAnsi="Arial"/>
          <w:b/>
        </w:rPr>
        <w:t>PCell</w:t>
      </w:r>
      <w:proofErr w:type="spellEnd"/>
      <w:r w:rsidRPr="00F67509">
        <w:rPr>
          <w:rFonts w:ascii="Arial" w:eastAsia="Times New Roman" w:hAnsi="Arial"/>
          <w:b/>
        </w:rPr>
        <w:t xml:space="preserve"> specific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F67509" w:rsidRPr="00F67509" w14:paraId="7B94477E" w14:textId="77777777" w:rsidTr="0087697E">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5E53342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Parameter</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3903AEA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Unit</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5D4F2BC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Configuration</w:t>
            </w:r>
          </w:p>
        </w:tc>
        <w:tc>
          <w:tcPr>
            <w:tcW w:w="2708" w:type="dxa"/>
            <w:gridSpan w:val="2"/>
            <w:tcBorders>
              <w:top w:val="single" w:sz="4" w:space="0" w:color="auto"/>
              <w:left w:val="single" w:sz="4" w:space="0" w:color="auto"/>
              <w:bottom w:val="nil"/>
              <w:right w:val="single" w:sz="4" w:space="0" w:color="auto"/>
            </w:tcBorders>
            <w:hideMark/>
          </w:tcPr>
          <w:p w14:paraId="414E801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Cell 1</w:t>
            </w:r>
          </w:p>
        </w:tc>
      </w:tr>
      <w:tr w:rsidR="00F67509" w:rsidRPr="00F67509" w14:paraId="5DC21B63" w14:textId="77777777" w:rsidTr="0087697E">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87B0E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3DD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515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45CBB7E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T1</w:t>
            </w:r>
          </w:p>
        </w:tc>
        <w:tc>
          <w:tcPr>
            <w:tcW w:w="1521" w:type="dxa"/>
            <w:tcBorders>
              <w:top w:val="single" w:sz="4" w:space="0" w:color="auto"/>
              <w:left w:val="single" w:sz="4" w:space="0" w:color="auto"/>
              <w:bottom w:val="single" w:sz="4" w:space="0" w:color="auto"/>
              <w:right w:val="single" w:sz="4" w:space="0" w:color="auto"/>
            </w:tcBorders>
            <w:hideMark/>
          </w:tcPr>
          <w:p w14:paraId="335BA47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T2</w:t>
            </w:r>
          </w:p>
        </w:tc>
      </w:tr>
      <w:tr w:rsidR="00F67509" w:rsidRPr="00F67509" w14:paraId="3800CBB7"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7AA185D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RF channel number</w:t>
            </w:r>
          </w:p>
        </w:tc>
        <w:tc>
          <w:tcPr>
            <w:tcW w:w="1369" w:type="dxa"/>
            <w:tcBorders>
              <w:top w:val="single" w:sz="4" w:space="0" w:color="auto"/>
              <w:left w:val="single" w:sz="4" w:space="0" w:color="auto"/>
              <w:bottom w:val="single" w:sz="4" w:space="0" w:color="auto"/>
              <w:right w:val="single" w:sz="4" w:space="0" w:color="auto"/>
            </w:tcBorders>
          </w:tcPr>
          <w:p w14:paraId="2198AA5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8CC145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83518A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w:t>
            </w:r>
          </w:p>
        </w:tc>
      </w:tr>
      <w:tr w:rsidR="00F67509" w:rsidRPr="00F67509" w14:paraId="191F29C4" w14:textId="77777777" w:rsidTr="0087697E">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193F2A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73D12CA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AAB457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79563B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FDD</w:t>
            </w:r>
          </w:p>
        </w:tc>
      </w:tr>
      <w:tr w:rsidR="00F67509" w:rsidRPr="00F67509" w14:paraId="3FC9BB57" w14:textId="77777777" w:rsidTr="0087697E">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92063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6C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179B94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2, 3, 5, 6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5C5C95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w:t>
            </w:r>
          </w:p>
        </w:tc>
      </w:tr>
      <w:tr w:rsidR="00F67509" w:rsidRPr="00F67509" w14:paraId="6841810A" w14:textId="77777777" w:rsidTr="0087697E">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3924BD0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174161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SCS=15 kHz</w:t>
            </w:r>
          </w:p>
        </w:tc>
        <w:tc>
          <w:tcPr>
            <w:tcW w:w="1369" w:type="dxa"/>
            <w:tcBorders>
              <w:top w:val="single" w:sz="4" w:space="0" w:color="auto"/>
              <w:left w:val="single" w:sz="4" w:space="0" w:color="auto"/>
              <w:bottom w:val="single" w:sz="4" w:space="0" w:color="auto"/>
              <w:right w:val="single" w:sz="4" w:space="0" w:color="auto"/>
            </w:tcBorders>
          </w:tcPr>
          <w:p w14:paraId="6D7FA5A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502CDD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79F606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TDDConf.1.1</w:t>
            </w:r>
          </w:p>
        </w:tc>
      </w:tr>
      <w:tr w:rsidR="00F67509" w:rsidRPr="00F67509" w14:paraId="461F94EF" w14:textId="77777777" w:rsidTr="0087697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005CF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0CFC0F2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SCS=30 kHz</w:t>
            </w:r>
          </w:p>
        </w:tc>
        <w:tc>
          <w:tcPr>
            <w:tcW w:w="1369" w:type="dxa"/>
            <w:tcBorders>
              <w:top w:val="single" w:sz="4" w:space="0" w:color="auto"/>
              <w:left w:val="single" w:sz="4" w:space="0" w:color="auto"/>
              <w:bottom w:val="single" w:sz="4" w:space="0" w:color="auto"/>
              <w:right w:val="single" w:sz="4" w:space="0" w:color="auto"/>
            </w:tcBorders>
          </w:tcPr>
          <w:p w14:paraId="3CDE42A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5B0DC3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FBE22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TDDConf.2.1</w:t>
            </w:r>
          </w:p>
        </w:tc>
      </w:tr>
      <w:tr w:rsidR="00F67509" w:rsidRPr="00F67509" w14:paraId="705F499F"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4A1797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BW</w:t>
            </w:r>
            <w:r w:rsidRPr="00F67509">
              <w:rPr>
                <w:rFonts w:ascii="Arial" w:eastAsia="Times New Roman" w:hAnsi="Arial"/>
                <w:sz w:val="18"/>
                <w:vertAlign w:val="subscript"/>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01BD2ED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MHz</w:t>
            </w:r>
          </w:p>
        </w:tc>
        <w:tc>
          <w:tcPr>
            <w:tcW w:w="1535" w:type="dxa"/>
            <w:tcBorders>
              <w:top w:val="single" w:sz="4" w:space="0" w:color="auto"/>
              <w:left w:val="single" w:sz="4" w:space="0" w:color="auto"/>
              <w:bottom w:val="single" w:sz="4" w:space="0" w:color="auto"/>
              <w:right w:val="single" w:sz="4" w:space="0" w:color="auto"/>
            </w:tcBorders>
            <w:hideMark/>
          </w:tcPr>
          <w:p w14:paraId="51B9829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4D4521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10: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52 (FDD)</w:t>
            </w:r>
          </w:p>
        </w:tc>
      </w:tr>
      <w:tr w:rsidR="00F67509" w:rsidRPr="00F67509" w14:paraId="2705DEA0"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985B3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099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8AD0A6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174C06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10: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52 (TDD)</w:t>
            </w:r>
          </w:p>
        </w:tc>
      </w:tr>
      <w:tr w:rsidR="00F67509" w:rsidRPr="00F67509" w14:paraId="1B91F815"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3A646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EFA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1DB8A4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555B0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40: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106 (TDD)</w:t>
            </w:r>
          </w:p>
        </w:tc>
      </w:tr>
      <w:tr w:rsidR="00F67509" w:rsidRPr="00F67509" w14:paraId="6CAD815C"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9E6FD9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 reference measurement channel</w:t>
            </w:r>
          </w:p>
        </w:tc>
        <w:tc>
          <w:tcPr>
            <w:tcW w:w="1369" w:type="dxa"/>
            <w:vMerge w:val="restart"/>
            <w:tcBorders>
              <w:top w:val="single" w:sz="4" w:space="0" w:color="auto"/>
              <w:left w:val="single" w:sz="4" w:space="0" w:color="auto"/>
              <w:bottom w:val="single" w:sz="4" w:space="0" w:color="auto"/>
              <w:right w:val="single" w:sz="4" w:space="0" w:color="auto"/>
            </w:tcBorders>
          </w:tcPr>
          <w:p w14:paraId="3D9C74E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363CDDD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8165AF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SR.1.1 FDD</w:t>
            </w:r>
          </w:p>
        </w:tc>
      </w:tr>
      <w:tr w:rsidR="00F67509" w:rsidRPr="00F67509" w14:paraId="7E21CA74"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48A46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DDC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605F7A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DFA808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SR.1.1 TDD</w:t>
            </w:r>
          </w:p>
        </w:tc>
      </w:tr>
      <w:tr w:rsidR="00F67509" w:rsidRPr="00F67509" w14:paraId="06945A6F"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60B74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0C3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D9294F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6897C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SR.2.1 TDD</w:t>
            </w:r>
          </w:p>
        </w:tc>
      </w:tr>
      <w:tr w:rsidR="00F67509" w:rsidRPr="00F67509" w14:paraId="4CC20BA5"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45E085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RMSI CORSET reference channel</w:t>
            </w:r>
          </w:p>
        </w:tc>
        <w:tc>
          <w:tcPr>
            <w:tcW w:w="1369" w:type="dxa"/>
            <w:vMerge w:val="restart"/>
            <w:tcBorders>
              <w:top w:val="single" w:sz="4" w:space="0" w:color="auto"/>
              <w:left w:val="single" w:sz="4" w:space="0" w:color="auto"/>
              <w:bottom w:val="single" w:sz="4" w:space="0" w:color="auto"/>
              <w:right w:val="single" w:sz="4" w:space="0" w:color="auto"/>
            </w:tcBorders>
          </w:tcPr>
          <w:p w14:paraId="2672343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64AEB1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328BC0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CR.1.1 FDD</w:t>
            </w:r>
          </w:p>
        </w:tc>
      </w:tr>
      <w:tr w:rsidR="00F67509" w:rsidRPr="00F67509" w14:paraId="68BFA159"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458E2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AB35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66F46F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602E95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CR.1.1 TDD</w:t>
            </w:r>
          </w:p>
        </w:tc>
      </w:tr>
      <w:tr w:rsidR="00F67509" w:rsidRPr="00F67509" w14:paraId="3301CECB" w14:textId="77777777" w:rsidTr="0087697E">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9DCA3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907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57077DF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798C2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CR.2.1 TDD</w:t>
            </w:r>
          </w:p>
        </w:tc>
      </w:tr>
      <w:tr w:rsidR="00F67509" w:rsidRPr="00F67509" w14:paraId="42F3EB9F" w14:textId="77777777" w:rsidTr="0087697E">
        <w:trPr>
          <w:trHeight w:val="115"/>
        </w:trPr>
        <w:tc>
          <w:tcPr>
            <w:tcW w:w="3360" w:type="dxa"/>
            <w:gridSpan w:val="3"/>
            <w:vMerge w:val="restart"/>
            <w:tcBorders>
              <w:top w:val="nil"/>
              <w:left w:val="single" w:sz="4" w:space="0" w:color="auto"/>
              <w:bottom w:val="single" w:sz="4" w:space="0" w:color="auto"/>
              <w:right w:val="single" w:sz="4" w:space="0" w:color="auto"/>
            </w:tcBorders>
            <w:hideMark/>
          </w:tcPr>
          <w:p w14:paraId="6766FE7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Dedicated CORSET reference channel</w:t>
            </w:r>
          </w:p>
        </w:tc>
        <w:tc>
          <w:tcPr>
            <w:tcW w:w="1369" w:type="dxa"/>
            <w:vMerge w:val="restart"/>
            <w:tcBorders>
              <w:top w:val="nil"/>
              <w:left w:val="single" w:sz="4" w:space="0" w:color="auto"/>
              <w:bottom w:val="single" w:sz="4" w:space="0" w:color="auto"/>
              <w:right w:val="single" w:sz="4" w:space="0" w:color="auto"/>
            </w:tcBorders>
          </w:tcPr>
          <w:p w14:paraId="753BED7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7120C2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A6A16A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CCR.1.1 FDD</w:t>
            </w:r>
          </w:p>
        </w:tc>
      </w:tr>
      <w:tr w:rsidR="00F67509" w:rsidRPr="00F67509" w14:paraId="2CCC27FC" w14:textId="77777777" w:rsidTr="0087697E">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22A2FC4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1B49DC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6916F79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1267E6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CCR.1.1 TDD</w:t>
            </w:r>
          </w:p>
        </w:tc>
      </w:tr>
      <w:tr w:rsidR="00F67509" w:rsidRPr="00F67509" w14:paraId="262E8BFA" w14:textId="77777777" w:rsidTr="0087697E">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2F26BDF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7C52C19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DDA7AC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A5F18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CCR.2.1 TDD</w:t>
            </w:r>
          </w:p>
        </w:tc>
      </w:tr>
      <w:tr w:rsidR="00F67509" w:rsidRPr="00F67509" w14:paraId="7F0DE452" w14:textId="77777777" w:rsidTr="0087697E">
        <w:tc>
          <w:tcPr>
            <w:tcW w:w="1694" w:type="dxa"/>
            <w:vMerge w:val="restart"/>
            <w:tcBorders>
              <w:top w:val="single" w:sz="4" w:space="0" w:color="auto"/>
              <w:left w:val="single" w:sz="4" w:space="0" w:color="auto"/>
              <w:bottom w:val="single" w:sz="4" w:space="0" w:color="auto"/>
              <w:right w:val="single" w:sz="4" w:space="0" w:color="auto"/>
            </w:tcBorders>
            <w:hideMark/>
          </w:tcPr>
          <w:p w14:paraId="62BCAC7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B3054D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833F4F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C4912A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5E4F1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DLBWP.0.1</w:t>
            </w:r>
          </w:p>
        </w:tc>
      </w:tr>
      <w:tr w:rsidR="00F67509" w:rsidRPr="00F67509" w14:paraId="4E49EC75"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52FD275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4DBBAC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0C9953A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12A6AE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54263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DLBWP.1.1</w:t>
            </w:r>
          </w:p>
        </w:tc>
      </w:tr>
      <w:tr w:rsidR="00F67509" w:rsidRPr="00F67509" w14:paraId="4F185E00"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0501295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89C8BA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8A59E3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4B29D9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53560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ULBWP.0.1</w:t>
            </w:r>
          </w:p>
        </w:tc>
      </w:tr>
      <w:tr w:rsidR="00F67509" w:rsidRPr="00F67509" w14:paraId="41960D00"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74DB11D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3478DB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B156D9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szCs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01A233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C56A9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ULBWP.1.1</w:t>
            </w:r>
          </w:p>
        </w:tc>
      </w:tr>
      <w:tr w:rsidR="00F67509" w:rsidRPr="00F67509" w14:paraId="34D48C17"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347D880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OCNG </w:t>
            </w:r>
            <w:proofErr w:type="spellStart"/>
            <w:r w:rsidRPr="00F67509">
              <w:rPr>
                <w:rFonts w:ascii="Arial" w:eastAsia="Times New Roman" w:hAnsi="Arial"/>
                <w:sz w:val="18"/>
              </w:rPr>
              <w:t>pattern</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1</w:t>
            </w:r>
          </w:p>
        </w:tc>
        <w:tc>
          <w:tcPr>
            <w:tcW w:w="1369" w:type="dxa"/>
            <w:tcBorders>
              <w:top w:val="single" w:sz="4" w:space="0" w:color="auto"/>
              <w:left w:val="single" w:sz="4" w:space="0" w:color="auto"/>
              <w:bottom w:val="single" w:sz="4" w:space="0" w:color="auto"/>
              <w:right w:val="single" w:sz="4" w:space="0" w:color="auto"/>
            </w:tcBorders>
          </w:tcPr>
          <w:p w14:paraId="4ED9266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BA3026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A0F49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OP.1</w:t>
            </w:r>
          </w:p>
        </w:tc>
      </w:tr>
      <w:tr w:rsidR="00F67509" w:rsidRPr="00F67509" w14:paraId="0278AB34"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590F278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SMTC configuration</w:t>
            </w:r>
          </w:p>
        </w:tc>
        <w:tc>
          <w:tcPr>
            <w:tcW w:w="1369" w:type="dxa"/>
            <w:tcBorders>
              <w:top w:val="single" w:sz="4" w:space="0" w:color="auto"/>
              <w:left w:val="single" w:sz="4" w:space="0" w:color="auto"/>
              <w:bottom w:val="single" w:sz="4" w:space="0" w:color="auto"/>
              <w:right w:val="single" w:sz="4" w:space="0" w:color="auto"/>
            </w:tcBorders>
          </w:tcPr>
          <w:p w14:paraId="356BF90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A3C4D1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6742C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SMTC.1</w:t>
            </w:r>
          </w:p>
        </w:tc>
      </w:tr>
      <w:tr w:rsidR="00F67509" w:rsidRPr="00F67509" w14:paraId="27BF713F" w14:textId="77777777" w:rsidTr="0087697E">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A4C892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1535D3B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D08EA3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A0D9FF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SSB.1 FR1</w:t>
            </w:r>
          </w:p>
        </w:tc>
      </w:tr>
      <w:tr w:rsidR="00F67509" w:rsidRPr="00F67509" w14:paraId="59088663" w14:textId="77777777" w:rsidTr="0087697E">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684A8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0630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BE2F34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9CDE4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SSB.2 FR1</w:t>
            </w:r>
          </w:p>
        </w:tc>
      </w:tr>
      <w:tr w:rsidR="00F67509" w:rsidRPr="00F67509" w14:paraId="6349380A" w14:textId="77777777" w:rsidTr="0087697E">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3718652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CSI-RS for tracking</w:t>
            </w:r>
          </w:p>
        </w:tc>
        <w:tc>
          <w:tcPr>
            <w:tcW w:w="1369" w:type="dxa"/>
            <w:vMerge w:val="restart"/>
            <w:tcBorders>
              <w:top w:val="nil"/>
              <w:left w:val="single" w:sz="4" w:space="0" w:color="auto"/>
              <w:bottom w:val="single" w:sz="4" w:space="0" w:color="auto"/>
              <w:right w:val="single" w:sz="4" w:space="0" w:color="auto"/>
            </w:tcBorders>
          </w:tcPr>
          <w:p w14:paraId="3DED2CD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4EDDD2E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EF0B47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TRS.1.1 FDD</w:t>
            </w:r>
          </w:p>
        </w:tc>
      </w:tr>
      <w:tr w:rsidR="00F67509" w:rsidRPr="00F67509" w14:paraId="0734B8DB" w14:textId="77777777" w:rsidTr="008769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AF7B18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B63208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04E2A3C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5B18B2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TRS.1.1 TDD</w:t>
            </w:r>
          </w:p>
        </w:tc>
      </w:tr>
      <w:tr w:rsidR="00F67509" w:rsidRPr="00F67509" w14:paraId="6A3EA13B" w14:textId="77777777" w:rsidTr="0087697E">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CA460E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9276D3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1895C04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3FD5F5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TRS.1.2 TDD</w:t>
            </w:r>
          </w:p>
        </w:tc>
      </w:tr>
      <w:tr w:rsidR="00F67509" w:rsidRPr="00F67509" w14:paraId="6FAEEC8D"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FBC497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b2-Threshold1</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755B762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w:t>
            </w:r>
          </w:p>
        </w:tc>
        <w:tc>
          <w:tcPr>
            <w:tcW w:w="1535" w:type="dxa"/>
            <w:tcBorders>
              <w:top w:val="single" w:sz="4" w:space="0" w:color="auto"/>
              <w:left w:val="single" w:sz="4" w:space="0" w:color="auto"/>
              <w:bottom w:val="single" w:sz="4" w:space="0" w:color="auto"/>
              <w:right w:val="single" w:sz="4" w:space="0" w:color="auto"/>
            </w:tcBorders>
            <w:hideMark/>
          </w:tcPr>
          <w:p w14:paraId="50D0B63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1EB6C8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-96</w:t>
            </w:r>
          </w:p>
        </w:tc>
      </w:tr>
      <w:tr w:rsidR="00F67509" w:rsidRPr="00F67509" w14:paraId="321DEA87"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B5CCF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40CC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DEBC06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40342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-93</w:t>
            </w:r>
          </w:p>
        </w:tc>
      </w:tr>
      <w:tr w:rsidR="00F67509" w:rsidRPr="00F67509" w14:paraId="76DC1B51"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40BB0A8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628F631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31DA1E5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17CB8C8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r>
      <w:tr w:rsidR="00F67509" w:rsidRPr="00F67509" w14:paraId="2B2CA0AE"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7510FCA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A0AE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379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FE05A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4E98FFB7"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6A1CFD1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638F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4A5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8E9A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267B4AC3"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5E96EAF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FD9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61D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8CBEA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5340843F"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62EFEDD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F4A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A7B7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4E708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32151B2C"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6D1E597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691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C9F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827D7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4D79A208"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6EC03D0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16E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213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4B3D4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71123461"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4E49E85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5C5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6B8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93899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2F365C2C" w14:textId="77777777" w:rsidTr="0087697E">
        <w:tc>
          <w:tcPr>
            <w:tcW w:w="3360" w:type="dxa"/>
            <w:gridSpan w:val="3"/>
            <w:tcBorders>
              <w:top w:val="single" w:sz="4" w:space="0" w:color="auto"/>
              <w:left w:val="single" w:sz="4" w:space="0" w:color="auto"/>
              <w:bottom w:val="single" w:sz="4" w:space="0" w:color="auto"/>
              <w:right w:val="single" w:sz="4" w:space="0" w:color="auto"/>
            </w:tcBorders>
            <w:hideMark/>
          </w:tcPr>
          <w:p w14:paraId="627054D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9B2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B3C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CE0B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376374DA" w14:textId="77777777" w:rsidTr="0087697E">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37ACF9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N</w:t>
            </w:r>
            <w:r w:rsidRPr="00F67509">
              <w:rPr>
                <w:rFonts w:ascii="Arial" w:eastAsia="Times New Roman" w:hAnsi="Arial"/>
                <w:sz w:val="18"/>
                <w:vertAlign w:val="subscript"/>
              </w:rPr>
              <w:t>oc</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369" w:type="dxa"/>
            <w:tcBorders>
              <w:top w:val="single" w:sz="4" w:space="0" w:color="auto"/>
              <w:left w:val="single" w:sz="4" w:space="0" w:color="auto"/>
              <w:bottom w:val="single" w:sz="4" w:space="0" w:color="auto"/>
              <w:right w:val="single" w:sz="4" w:space="0" w:color="auto"/>
            </w:tcBorders>
            <w:hideMark/>
          </w:tcPr>
          <w:p w14:paraId="297A91E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535" w:type="dxa"/>
            <w:tcBorders>
              <w:top w:val="single" w:sz="4" w:space="0" w:color="auto"/>
              <w:left w:val="single" w:sz="4" w:space="0" w:color="auto"/>
              <w:bottom w:val="single" w:sz="4" w:space="0" w:color="auto"/>
              <w:right w:val="single" w:sz="4" w:space="0" w:color="auto"/>
            </w:tcBorders>
            <w:hideMark/>
          </w:tcPr>
          <w:p w14:paraId="5E3BE75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25E23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-104</w:t>
            </w:r>
          </w:p>
        </w:tc>
      </w:tr>
      <w:tr w:rsidR="00F67509" w:rsidRPr="00F67509" w14:paraId="17479445" w14:textId="77777777" w:rsidTr="0087697E">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869D1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N</w:t>
            </w:r>
            <w:r w:rsidRPr="00F67509">
              <w:rPr>
                <w:rFonts w:ascii="Arial" w:eastAsia="Times New Roman" w:hAnsi="Arial"/>
                <w:sz w:val="18"/>
                <w:vertAlign w:val="subscript"/>
              </w:rPr>
              <w:t>oc</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3046848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1C56256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FE5A06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-104</w:t>
            </w:r>
          </w:p>
        </w:tc>
      </w:tr>
      <w:tr w:rsidR="00F67509" w:rsidRPr="00F67509" w14:paraId="7DEAE366" w14:textId="77777777" w:rsidTr="0087697E">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0FD06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B58E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34FAE4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DDB16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-101</w:t>
            </w:r>
          </w:p>
        </w:tc>
      </w:tr>
      <w:tr w:rsidR="00F67509" w:rsidRPr="00F67509" w14:paraId="6E597B5E"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22C85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C6CE7C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0903C6C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0ECCCA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4774FEA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-1.55</w:t>
            </w:r>
          </w:p>
        </w:tc>
      </w:tr>
      <w:tr w:rsidR="00F67509" w:rsidRPr="00F67509" w14:paraId="2D267325"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9DEC24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71D004D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5455BCD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83A41C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6DFA0F3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-1.55</w:t>
            </w:r>
          </w:p>
        </w:tc>
      </w:tr>
      <w:tr w:rsidR="00F67509" w:rsidRPr="00F67509" w14:paraId="374448DA"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1C14E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w:t>
            </w:r>
            <w:proofErr w:type="spellStart"/>
            <w:r w:rsidRPr="00F67509">
              <w:rPr>
                <w:rFonts w:ascii="Arial" w:eastAsia="Times New Roman" w:hAnsi="Arial"/>
                <w:sz w:val="18"/>
              </w:rPr>
              <w:t>RSRP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B5AC02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738B6B8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46A899B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4D1EF25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-105.55</w:t>
            </w:r>
          </w:p>
        </w:tc>
      </w:tr>
      <w:tr w:rsidR="00F67509" w:rsidRPr="00F67509" w14:paraId="1718F6C6"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ABAB1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474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7EF4CC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42617F8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3165527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-102.54</w:t>
            </w:r>
          </w:p>
        </w:tc>
      </w:tr>
      <w:tr w:rsidR="00F67509" w:rsidRPr="00F67509" w14:paraId="48132E67"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BFBA1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SSB_RP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5D53962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6AB3D85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107F65B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026DC45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-105.55</w:t>
            </w:r>
          </w:p>
        </w:tc>
      </w:tr>
      <w:tr w:rsidR="00F67509" w:rsidRPr="00F67509" w14:paraId="5886B7B4"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E8009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2D5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6139C0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395567F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1C82947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-102.54</w:t>
            </w:r>
          </w:p>
        </w:tc>
      </w:tr>
      <w:tr w:rsidR="00F67509" w:rsidRPr="00F67509" w14:paraId="150C727D" w14:textId="77777777" w:rsidTr="0087697E">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4254C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Io</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62BA13D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dBm/9.36 MHz</w:t>
            </w:r>
          </w:p>
        </w:tc>
        <w:tc>
          <w:tcPr>
            <w:tcW w:w="1535" w:type="dxa"/>
            <w:tcBorders>
              <w:top w:val="single" w:sz="4" w:space="0" w:color="auto"/>
              <w:left w:val="single" w:sz="4" w:space="0" w:color="auto"/>
              <w:bottom w:val="single" w:sz="4" w:space="0" w:color="auto"/>
              <w:right w:val="single" w:sz="4" w:space="0" w:color="auto"/>
            </w:tcBorders>
            <w:hideMark/>
          </w:tcPr>
          <w:p w14:paraId="179884B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51271C6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-58.42</w:t>
            </w:r>
          </w:p>
        </w:tc>
        <w:tc>
          <w:tcPr>
            <w:tcW w:w="1521" w:type="dxa"/>
            <w:tcBorders>
              <w:top w:val="single" w:sz="4" w:space="0" w:color="auto"/>
              <w:left w:val="single" w:sz="4" w:space="0" w:color="auto"/>
              <w:bottom w:val="single" w:sz="4" w:space="0" w:color="auto"/>
              <w:right w:val="single" w:sz="4" w:space="0" w:color="auto"/>
            </w:tcBorders>
            <w:hideMark/>
          </w:tcPr>
          <w:p w14:paraId="64791AF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-73.74</w:t>
            </w:r>
          </w:p>
        </w:tc>
      </w:tr>
      <w:tr w:rsidR="00F67509" w:rsidRPr="00F67509" w14:paraId="754D357A" w14:textId="77777777" w:rsidTr="0087697E">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90E97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1369" w:type="dxa"/>
            <w:tcBorders>
              <w:top w:val="single" w:sz="4" w:space="0" w:color="auto"/>
              <w:left w:val="single" w:sz="4" w:space="0" w:color="auto"/>
              <w:bottom w:val="single" w:sz="4" w:space="0" w:color="auto"/>
              <w:right w:val="single" w:sz="4" w:space="0" w:color="auto"/>
            </w:tcBorders>
            <w:hideMark/>
          </w:tcPr>
          <w:p w14:paraId="6758918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dBm/38.16 MHz</w:t>
            </w:r>
          </w:p>
        </w:tc>
        <w:tc>
          <w:tcPr>
            <w:tcW w:w="1535" w:type="dxa"/>
            <w:tcBorders>
              <w:top w:val="single" w:sz="4" w:space="0" w:color="auto"/>
              <w:left w:val="single" w:sz="4" w:space="0" w:color="auto"/>
              <w:bottom w:val="single" w:sz="4" w:space="0" w:color="auto"/>
              <w:right w:val="single" w:sz="4" w:space="0" w:color="auto"/>
            </w:tcBorders>
            <w:hideMark/>
          </w:tcPr>
          <w:p w14:paraId="4BD4D7F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3F6D0CD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-52.32</w:t>
            </w:r>
          </w:p>
        </w:tc>
        <w:tc>
          <w:tcPr>
            <w:tcW w:w="1521" w:type="dxa"/>
            <w:tcBorders>
              <w:top w:val="single" w:sz="4" w:space="0" w:color="auto"/>
              <w:left w:val="single" w:sz="4" w:space="0" w:color="auto"/>
              <w:bottom w:val="single" w:sz="4" w:space="0" w:color="auto"/>
              <w:right w:val="single" w:sz="4" w:space="0" w:color="auto"/>
            </w:tcBorders>
            <w:hideMark/>
          </w:tcPr>
          <w:p w14:paraId="5592A19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-67.64</w:t>
            </w:r>
          </w:p>
        </w:tc>
      </w:tr>
      <w:tr w:rsidR="00F67509" w:rsidRPr="00F67509" w14:paraId="40A02FB5"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E09888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EC84D2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2545D44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EC5C5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AWGN</w:t>
            </w:r>
          </w:p>
        </w:tc>
      </w:tr>
      <w:tr w:rsidR="00F67509" w:rsidRPr="00F67509" w14:paraId="08C4A2D9" w14:textId="77777777" w:rsidTr="0087697E">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C52F70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5DB312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535" w:type="dxa"/>
            <w:tcBorders>
              <w:top w:val="single" w:sz="4" w:space="0" w:color="auto"/>
              <w:left w:val="single" w:sz="4" w:space="0" w:color="auto"/>
              <w:bottom w:val="single" w:sz="4" w:space="0" w:color="auto"/>
              <w:right w:val="single" w:sz="4" w:space="0" w:color="auto"/>
            </w:tcBorders>
            <w:hideMark/>
          </w:tcPr>
          <w:p w14:paraId="74F9000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81FC9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1x2</w:t>
            </w:r>
          </w:p>
        </w:tc>
      </w:tr>
      <w:tr w:rsidR="00F67509" w:rsidRPr="00F67509" w14:paraId="7BAB80DF" w14:textId="77777777" w:rsidTr="0087697E">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AA81ED1"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1:</w:t>
            </w:r>
            <w:r w:rsidRPr="00F67509">
              <w:rPr>
                <w:rFonts w:ascii="Arial" w:eastAsia="Times New Roman" w:hAnsi="Arial"/>
                <w:sz w:val="18"/>
              </w:rPr>
              <w:tab/>
              <w:t>OCNG shall be used such that both cells are fully allocated, and a constant total transmitted power spectral density is achieved for all OFDM symbols.</w:t>
            </w:r>
          </w:p>
          <w:p w14:paraId="1EB33CC7"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2:</w:t>
            </w:r>
            <w:r w:rsidRPr="00F6750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r w:rsidRPr="00F67509">
              <w:rPr>
                <w:rFonts w:ascii="Arial" w:eastAsia="Times New Roman" w:hAnsi="Arial"/>
                <w:sz w:val="18"/>
              </w:rPr>
              <w:t xml:space="preserve"> to be fulfilled.</w:t>
            </w:r>
          </w:p>
          <w:p w14:paraId="5D2F53B7"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F67509">
              <w:rPr>
                <w:rFonts w:ascii="Arial" w:eastAsia="Times New Roman" w:hAnsi="Arial"/>
                <w:sz w:val="18"/>
              </w:rPr>
              <w:t>Note 3:</w:t>
            </w:r>
            <w:r w:rsidRPr="00F67509">
              <w:rPr>
                <w:rFonts w:ascii="Arial" w:eastAsia="Times New Roman" w:hAnsi="Arial"/>
                <w:sz w:val="18"/>
              </w:rPr>
              <w:tab/>
            </w: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proofErr w:type="spellEnd"/>
            <w:r w:rsidRPr="00F67509">
              <w:rPr>
                <w:rFonts w:ascii="Arial" w:eastAsia="Times New Roman" w:hAnsi="Arial"/>
                <w:sz w:val="18"/>
              </w:rPr>
              <w:t>, SS-RSRP, SSB_RP and Io levels have been derived from other parameters for information purposes. They are not settable parameters themselves.</w:t>
            </w:r>
          </w:p>
        </w:tc>
      </w:tr>
    </w:tbl>
    <w:p w14:paraId="7D7BF2B4" w14:textId="77777777" w:rsidR="00F67509" w:rsidRPr="00F67509" w:rsidRDefault="00F67509" w:rsidP="00F67509">
      <w:pPr>
        <w:overflowPunct w:val="0"/>
        <w:autoSpaceDE w:val="0"/>
        <w:autoSpaceDN w:val="0"/>
        <w:adjustRightInd w:val="0"/>
        <w:textAlignment w:val="baseline"/>
        <w:rPr>
          <w:rFonts w:eastAsia="Times New Roman"/>
        </w:rPr>
      </w:pPr>
    </w:p>
    <w:p w14:paraId="171AE1CC" w14:textId="77777777" w:rsidR="00F67509" w:rsidRPr="00F67509" w:rsidRDefault="00F67509" w:rsidP="00F67509">
      <w:pPr>
        <w:keepNext/>
        <w:keepLines/>
        <w:overflowPunct w:val="0"/>
        <w:autoSpaceDE w:val="0"/>
        <w:autoSpaceDN w:val="0"/>
        <w:adjustRightInd w:val="0"/>
        <w:spacing w:before="60"/>
        <w:jc w:val="center"/>
        <w:textAlignment w:val="baseline"/>
        <w:rPr>
          <w:rFonts w:ascii="Arial" w:eastAsia="Times New Roman" w:hAnsi="Arial"/>
          <w:b/>
        </w:rPr>
      </w:pPr>
      <w:r w:rsidRPr="00F67509">
        <w:rPr>
          <w:rFonts w:ascii="Arial" w:eastAsia="Times New Roman" w:hAnsi="Arial"/>
          <w:b/>
        </w:rPr>
        <w:t>Table 6.6.25.3.5-2: E-UTRAN neighbour cell specific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67509" w:rsidRPr="00F67509" w14:paraId="634BAE1E" w14:textId="77777777" w:rsidTr="0087697E">
        <w:trPr>
          <w:trHeight w:val="257"/>
        </w:trPr>
        <w:tc>
          <w:tcPr>
            <w:tcW w:w="3019" w:type="dxa"/>
            <w:vMerge w:val="restart"/>
            <w:tcBorders>
              <w:top w:val="single" w:sz="4" w:space="0" w:color="auto"/>
              <w:left w:val="single" w:sz="4" w:space="0" w:color="auto"/>
              <w:bottom w:val="single" w:sz="4" w:space="0" w:color="auto"/>
              <w:right w:val="single" w:sz="4" w:space="0" w:color="auto"/>
            </w:tcBorders>
            <w:hideMark/>
          </w:tcPr>
          <w:p w14:paraId="7D55131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3C969B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0E952B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21824E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Cell 2</w:t>
            </w:r>
          </w:p>
        </w:tc>
      </w:tr>
      <w:tr w:rsidR="00F67509" w:rsidRPr="00F67509" w14:paraId="19E0054F" w14:textId="77777777" w:rsidTr="0087697E">
        <w:tc>
          <w:tcPr>
            <w:tcW w:w="0" w:type="auto"/>
            <w:vMerge/>
            <w:tcBorders>
              <w:top w:val="single" w:sz="4" w:space="0" w:color="auto"/>
              <w:left w:val="single" w:sz="4" w:space="0" w:color="auto"/>
              <w:bottom w:val="single" w:sz="4" w:space="0" w:color="auto"/>
              <w:right w:val="single" w:sz="4" w:space="0" w:color="auto"/>
            </w:tcBorders>
            <w:vAlign w:val="center"/>
            <w:hideMark/>
          </w:tcPr>
          <w:p w14:paraId="6963A1B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F99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CE9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70D4F09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41EBA5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b/>
                <w:sz w:val="18"/>
              </w:rPr>
            </w:pPr>
            <w:r w:rsidRPr="00F67509">
              <w:rPr>
                <w:rFonts w:ascii="Arial" w:eastAsia="Times New Roman" w:hAnsi="Arial"/>
                <w:b/>
                <w:sz w:val="18"/>
              </w:rPr>
              <w:t>T2</w:t>
            </w:r>
          </w:p>
        </w:tc>
      </w:tr>
      <w:tr w:rsidR="00F67509" w:rsidRPr="00F67509" w14:paraId="2FED33E9"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42386FC8"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0A251B7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C9B1C2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93533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w:t>
            </w:r>
          </w:p>
        </w:tc>
      </w:tr>
      <w:tr w:rsidR="00F67509" w:rsidRPr="00F67509" w14:paraId="5DD2E71F" w14:textId="77777777" w:rsidTr="0087697E">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39ED491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F19A9D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69620B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8728E8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FDD</w:t>
            </w:r>
          </w:p>
        </w:tc>
      </w:tr>
      <w:tr w:rsidR="00F67509" w:rsidRPr="00F67509" w14:paraId="3AD5EC4F" w14:textId="77777777" w:rsidTr="0087697E">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989D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024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B036F1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C933D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TDD</w:t>
            </w:r>
          </w:p>
        </w:tc>
      </w:tr>
      <w:tr w:rsidR="00F67509" w:rsidRPr="00F67509" w14:paraId="3C7B1C9B"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3BD7778E"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TDD special subframe </w:t>
            </w:r>
            <w:proofErr w:type="spellStart"/>
            <w:r w:rsidRPr="00F67509">
              <w:rPr>
                <w:rFonts w:ascii="Arial" w:eastAsia="Times New Roman" w:hAnsi="Arial"/>
                <w:sz w:val="18"/>
              </w:rPr>
              <w:t>configuration</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1</w:t>
            </w:r>
          </w:p>
        </w:tc>
        <w:tc>
          <w:tcPr>
            <w:tcW w:w="1147" w:type="dxa"/>
            <w:tcBorders>
              <w:top w:val="single" w:sz="4" w:space="0" w:color="auto"/>
              <w:left w:val="single" w:sz="4" w:space="0" w:color="auto"/>
              <w:bottom w:val="single" w:sz="4" w:space="0" w:color="auto"/>
              <w:right w:val="single" w:sz="4" w:space="0" w:color="auto"/>
            </w:tcBorders>
          </w:tcPr>
          <w:p w14:paraId="541248C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C7F752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BE381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6</w:t>
            </w:r>
          </w:p>
        </w:tc>
      </w:tr>
      <w:tr w:rsidR="00F67509" w:rsidRPr="00F67509" w14:paraId="3164ADF2"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5A053402"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TDD uplink-downlink </w:t>
            </w:r>
            <w:proofErr w:type="spellStart"/>
            <w:r w:rsidRPr="00F67509">
              <w:rPr>
                <w:rFonts w:ascii="Arial" w:eastAsia="Times New Roman" w:hAnsi="Arial"/>
                <w:sz w:val="18"/>
              </w:rPr>
              <w:t>configuration</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1</w:t>
            </w:r>
          </w:p>
        </w:tc>
        <w:tc>
          <w:tcPr>
            <w:tcW w:w="1147" w:type="dxa"/>
            <w:tcBorders>
              <w:top w:val="single" w:sz="4" w:space="0" w:color="auto"/>
              <w:left w:val="single" w:sz="4" w:space="0" w:color="auto"/>
              <w:bottom w:val="single" w:sz="4" w:space="0" w:color="auto"/>
              <w:right w:val="single" w:sz="4" w:space="0" w:color="auto"/>
            </w:tcBorders>
          </w:tcPr>
          <w:p w14:paraId="14A9186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61AF66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6C6B7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w:t>
            </w:r>
          </w:p>
        </w:tc>
      </w:tr>
      <w:tr w:rsidR="00F67509" w:rsidRPr="00F67509" w14:paraId="16267CC3"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7E71E95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BW</w:t>
            </w:r>
            <w:r w:rsidRPr="00F67509">
              <w:rPr>
                <w:rFonts w:ascii="Arial" w:eastAsia="Times New Roman" w:hAnsi="Arial"/>
                <w:sz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31192E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043EBD0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E7A10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5 MHz: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25</w:t>
            </w:r>
          </w:p>
          <w:p w14:paraId="52191BF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10 MHz: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50</w:t>
            </w:r>
          </w:p>
          <w:p w14:paraId="285313A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 xml:space="preserve">20 MHz: </w:t>
            </w:r>
            <w:proofErr w:type="spellStart"/>
            <w:r w:rsidRPr="00F67509">
              <w:rPr>
                <w:rFonts w:ascii="Arial" w:eastAsia="Times New Roman" w:hAnsi="Arial"/>
                <w:sz w:val="18"/>
              </w:rPr>
              <w:t>N</w:t>
            </w:r>
            <w:r w:rsidRPr="00F67509">
              <w:rPr>
                <w:rFonts w:ascii="Arial" w:eastAsia="Times New Roman" w:hAnsi="Arial"/>
                <w:sz w:val="18"/>
                <w:vertAlign w:val="subscript"/>
              </w:rPr>
              <w:t>PRB,c</w:t>
            </w:r>
            <w:proofErr w:type="spellEnd"/>
            <w:r w:rsidRPr="00F67509">
              <w:rPr>
                <w:rFonts w:ascii="Arial" w:eastAsia="Times New Roman" w:hAnsi="Arial"/>
                <w:sz w:val="18"/>
              </w:rPr>
              <w:t xml:space="preserve"> = 100</w:t>
            </w:r>
          </w:p>
        </w:tc>
      </w:tr>
      <w:tr w:rsidR="00F67509" w:rsidRPr="00F67509" w14:paraId="0103606E" w14:textId="77777777" w:rsidTr="0087697E">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5D8CFF0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 parameters:</w:t>
            </w:r>
          </w:p>
          <w:p w14:paraId="0521C17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DL Reference Measurement </w:t>
            </w:r>
            <w:proofErr w:type="spellStart"/>
            <w:r w:rsidRPr="00F67509">
              <w:rPr>
                <w:rFonts w:ascii="Arial" w:eastAsia="Times New Roman" w:hAnsi="Arial"/>
                <w:sz w:val="18"/>
              </w:rPr>
              <w:t>Channel</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7B078BA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B848F6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7F572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R.7 FDD</w:t>
            </w:r>
          </w:p>
          <w:p w14:paraId="4B40996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R.3 FDD</w:t>
            </w:r>
          </w:p>
          <w:p w14:paraId="084959B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R.6 FDD</w:t>
            </w:r>
          </w:p>
        </w:tc>
      </w:tr>
      <w:tr w:rsidR="00F67509" w:rsidRPr="00F67509" w14:paraId="646BB1C4" w14:textId="77777777" w:rsidTr="0087697E">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7101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EC3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8DF207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EC669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R.4 TDD</w:t>
            </w:r>
          </w:p>
          <w:p w14:paraId="5227A88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R.0 TDD</w:t>
            </w:r>
          </w:p>
          <w:p w14:paraId="5678694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R.3 TDD</w:t>
            </w:r>
          </w:p>
        </w:tc>
      </w:tr>
      <w:tr w:rsidR="00F67509" w:rsidRPr="00F67509" w14:paraId="48940F78" w14:textId="77777777" w:rsidTr="0087697E">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128F986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PCFICH/PDCCH/PHICH parameters:</w:t>
            </w:r>
          </w:p>
          <w:p w14:paraId="29D665F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DL Reference Measurement </w:t>
            </w:r>
            <w:proofErr w:type="spellStart"/>
            <w:r w:rsidRPr="00F67509">
              <w:rPr>
                <w:rFonts w:ascii="Arial" w:eastAsia="Times New Roman" w:hAnsi="Arial"/>
                <w:sz w:val="18"/>
              </w:rPr>
              <w:t>Channel</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211341B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ACD337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D3D481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R.11 FDD</w:t>
            </w:r>
          </w:p>
          <w:p w14:paraId="2303294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R.6 FDD</w:t>
            </w:r>
          </w:p>
          <w:p w14:paraId="4B52F52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R.10 FDD</w:t>
            </w:r>
          </w:p>
        </w:tc>
      </w:tr>
      <w:tr w:rsidR="00F67509" w:rsidRPr="00F67509" w14:paraId="0D7BDD0D" w14:textId="77777777" w:rsidTr="0087697E">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245CF"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008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D69E4E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80468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R.11 TDD</w:t>
            </w:r>
          </w:p>
          <w:p w14:paraId="1E1F124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R.6 TDD</w:t>
            </w:r>
          </w:p>
          <w:p w14:paraId="290DB23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R.10 TDD</w:t>
            </w:r>
          </w:p>
        </w:tc>
      </w:tr>
      <w:tr w:rsidR="00F67509" w:rsidRPr="00F67509" w14:paraId="354732F7" w14:textId="77777777" w:rsidTr="0087697E">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63DBFE1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 xml:space="preserve">OCNG </w:t>
            </w:r>
            <w:proofErr w:type="spellStart"/>
            <w:r w:rsidRPr="00F67509">
              <w:rPr>
                <w:rFonts w:ascii="Arial" w:eastAsia="Times New Roman" w:hAnsi="Arial"/>
                <w:sz w:val="18"/>
              </w:rPr>
              <w:t>Patterns</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09B04F78"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E5532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7B417F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OP.20 FDD</w:t>
            </w:r>
          </w:p>
          <w:p w14:paraId="130786C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OP.10 FDD</w:t>
            </w:r>
          </w:p>
          <w:p w14:paraId="22C9DD9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OP.17 FDD</w:t>
            </w:r>
          </w:p>
        </w:tc>
      </w:tr>
      <w:tr w:rsidR="00F67509" w:rsidRPr="00F67509" w14:paraId="54103FD1" w14:textId="77777777" w:rsidTr="0087697E">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AF54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0DD4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ED55B2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17FFF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5 MHz: OP.9 TDD</w:t>
            </w:r>
          </w:p>
          <w:p w14:paraId="55C3F4D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10 MHz: OP.1 TDD</w:t>
            </w:r>
          </w:p>
          <w:p w14:paraId="599569F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20 MHz: OP.7 TDD</w:t>
            </w:r>
          </w:p>
        </w:tc>
      </w:tr>
      <w:tr w:rsidR="00F67509" w:rsidRPr="00F67509" w14:paraId="71AF2009"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0E6D092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PBCH_RA</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0804B09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6F6D2F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3608263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0</w:t>
            </w:r>
          </w:p>
        </w:tc>
      </w:tr>
      <w:tr w:rsidR="00F67509" w:rsidRPr="00F67509" w14:paraId="557C12BE"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666CF67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86DE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161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4984E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65FBB2C1"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13E7DCC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FC1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CB58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BE3B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45DB981C"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040576B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769A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DD19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AF3D9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1500C19B"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14674F7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0C4F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738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68D6A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7CAA86E0"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59101C77"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0F42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07E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EF696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184B9897"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35053B15"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6A4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CA8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52B73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3EA33937"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2729AA01"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B75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5495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BA718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25219E72"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16D6CAA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909B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68ED"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D435D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7B3CDD6D"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15C83723"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E44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31D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EBC5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07F2764E"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69078DCA"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76D8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0AFA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AF5F9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1F561ACA"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7BB1310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OCNG_RA</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B73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B21D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BD96F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1947EC68" w14:textId="77777777" w:rsidTr="0087697E">
        <w:tc>
          <w:tcPr>
            <w:tcW w:w="3019" w:type="dxa"/>
            <w:tcBorders>
              <w:top w:val="single" w:sz="4" w:space="0" w:color="auto"/>
              <w:left w:val="single" w:sz="4" w:space="0" w:color="auto"/>
              <w:bottom w:val="single" w:sz="4" w:space="0" w:color="auto"/>
              <w:right w:val="single" w:sz="4" w:space="0" w:color="auto"/>
            </w:tcBorders>
            <w:hideMark/>
          </w:tcPr>
          <w:p w14:paraId="454E77AC"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OCNG_RB</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1D57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9AE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7EC49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r>
      <w:tr w:rsidR="00F67509" w:rsidRPr="00F67509" w14:paraId="4120B765"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774523A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N</w:t>
            </w:r>
            <w:r w:rsidRPr="00F67509">
              <w:rPr>
                <w:rFonts w:ascii="Arial" w:eastAsia="Times New Roman" w:hAnsi="Arial"/>
                <w:sz w:val="18"/>
                <w:vertAlign w:val="subscript"/>
              </w:rPr>
              <w:t>oc</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4</w:t>
            </w:r>
          </w:p>
        </w:tc>
        <w:tc>
          <w:tcPr>
            <w:tcW w:w="1147" w:type="dxa"/>
            <w:tcBorders>
              <w:top w:val="single" w:sz="4" w:space="0" w:color="auto"/>
              <w:left w:val="single" w:sz="4" w:space="0" w:color="auto"/>
              <w:bottom w:val="single" w:sz="4" w:space="0" w:color="auto"/>
              <w:right w:val="single" w:sz="4" w:space="0" w:color="auto"/>
            </w:tcBorders>
            <w:hideMark/>
          </w:tcPr>
          <w:p w14:paraId="3276922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9D1574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0F183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-104</w:t>
            </w:r>
          </w:p>
        </w:tc>
      </w:tr>
      <w:tr w:rsidR="00F67509" w:rsidRPr="00F67509" w14:paraId="211C152F"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1F286720"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C08EA66"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2D15389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22293501"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21E31EA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18.55</w:t>
            </w:r>
          </w:p>
        </w:tc>
      </w:tr>
      <w:tr w:rsidR="00F67509" w:rsidRPr="00F67509" w14:paraId="057C0CFF"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4D65731B"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47FDB42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6AF4A10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5D30647"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4BA49F32"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18.55</w:t>
            </w:r>
          </w:p>
        </w:tc>
      </w:tr>
      <w:tr w:rsidR="00F67509" w:rsidRPr="00F67509" w14:paraId="34B01AE5"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030B3F3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RSRP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6185241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BC6F4B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2AA6868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518349B9"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-85.45</w:t>
            </w:r>
          </w:p>
        </w:tc>
      </w:tr>
      <w:tr w:rsidR="00F67509" w:rsidRPr="00F67509" w14:paraId="37DFA74A"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6304911D"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SCH_RP</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4140022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F9EFB8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2124BC8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-Infinity</w:t>
            </w:r>
          </w:p>
        </w:tc>
        <w:tc>
          <w:tcPr>
            <w:tcW w:w="1773" w:type="dxa"/>
            <w:tcBorders>
              <w:top w:val="single" w:sz="4" w:space="0" w:color="auto"/>
              <w:left w:val="single" w:sz="4" w:space="0" w:color="auto"/>
              <w:bottom w:val="single" w:sz="4" w:space="0" w:color="auto"/>
              <w:right w:val="single" w:sz="4" w:space="0" w:color="auto"/>
            </w:tcBorders>
            <w:hideMark/>
          </w:tcPr>
          <w:p w14:paraId="1960F690"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-85.45</w:t>
            </w:r>
          </w:p>
        </w:tc>
      </w:tr>
      <w:tr w:rsidR="00F67509" w:rsidRPr="00F67509" w14:paraId="0EEF5C11"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1A218579"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proofErr w:type="spellStart"/>
            <w:r w:rsidRPr="00F67509">
              <w:rPr>
                <w:rFonts w:ascii="Arial" w:eastAsia="Times New Roman" w:hAnsi="Arial"/>
                <w:sz w:val="18"/>
              </w:rPr>
              <w:t>Io</w:t>
            </w:r>
            <w:r w:rsidRPr="00F67509">
              <w:rPr>
                <w:rFonts w:ascii="Arial" w:eastAsia="Times New Roman" w:hAnsi="Arial"/>
                <w:sz w:val="18"/>
                <w:vertAlign w:val="superscript"/>
              </w:rPr>
              <w:t>Note</w:t>
            </w:r>
            <w:proofErr w:type="spellEnd"/>
            <w:r w:rsidRPr="00F67509">
              <w:rPr>
                <w:rFonts w:ascii="Arial" w:eastAsia="Times New Roman" w:hAnsi="Arial"/>
                <w:sz w:val="18"/>
                <w:vertAlign w:val="superscript"/>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30A204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6858C9B"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C6FC1FE"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-73.21</w:t>
            </w:r>
          </w:p>
        </w:tc>
        <w:tc>
          <w:tcPr>
            <w:tcW w:w="1773" w:type="dxa"/>
            <w:tcBorders>
              <w:top w:val="single" w:sz="4" w:space="0" w:color="auto"/>
              <w:left w:val="single" w:sz="4" w:space="0" w:color="auto"/>
              <w:bottom w:val="single" w:sz="4" w:space="0" w:color="auto"/>
              <w:right w:val="single" w:sz="4" w:space="0" w:color="auto"/>
            </w:tcBorders>
            <w:hideMark/>
          </w:tcPr>
          <w:p w14:paraId="7672032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lang w:eastAsia="fr-FR"/>
              </w:rPr>
              <w:t>-54.60</w:t>
            </w:r>
          </w:p>
        </w:tc>
      </w:tr>
      <w:tr w:rsidR="00F67509" w:rsidRPr="00F67509" w14:paraId="3C235969"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0FAB9F84"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6134C4A"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D629BB4"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AFC4D03"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AWGN</w:t>
            </w:r>
          </w:p>
        </w:tc>
      </w:tr>
      <w:tr w:rsidR="00F67509" w:rsidRPr="00F67509" w14:paraId="759F4562" w14:textId="77777777" w:rsidTr="0087697E">
        <w:tc>
          <w:tcPr>
            <w:tcW w:w="3019" w:type="dxa"/>
            <w:tcBorders>
              <w:top w:val="single" w:sz="4" w:space="0" w:color="auto"/>
              <w:left w:val="single" w:sz="4" w:space="0" w:color="auto"/>
              <w:bottom w:val="single" w:sz="4" w:space="0" w:color="auto"/>
              <w:right w:val="single" w:sz="4" w:space="0" w:color="auto"/>
            </w:tcBorders>
            <w:vAlign w:val="center"/>
            <w:hideMark/>
          </w:tcPr>
          <w:p w14:paraId="3329EB96" w14:textId="77777777" w:rsidR="00F67509" w:rsidRPr="00F67509" w:rsidRDefault="00F67509" w:rsidP="00F67509">
            <w:pPr>
              <w:keepNext/>
              <w:keepLines/>
              <w:overflowPunct w:val="0"/>
              <w:autoSpaceDE w:val="0"/>
              <w:autoSpaceDN w:val="0"/>
              <w:adjustRightInd w:val="0"/>
              <w:spacing w:after="0"/>
              <w:textAlignment w:val="baseline"/>
              <w:rPr>
                <w:rFonts w:ascii="Arial" w:eastAsia="Times New Roman" w:hAnsi="Arial"/>
                <w:sz w:val="18"/>
              </w:rPr>
            </w:pPr>
            <w:r w:rsidRPr="00F67509">
              <w:rPr>
                <w:rFonts w:ascii="Arial" w:eastAsia="Times New Roman" w:hAnsi="Arial"/>
                <w:sz w:val="18"/>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A3F962F"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47167DC"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AA3425" w14:textId="77777777" w:rsidR="00F67509" w:rsidRPr="00F67509" w:rsidRDefault="00F67509" w:rsidP="00F67509">
            <w:pPr>
              <w:keepNext/>
              <w:keepLines/>
              <w:overflowPunct w:val="0"/>
              <w:autoSpaceDE w:val="0"/>
              <w:autoSpaceDN w:val="0"/>
              <w:adjustRightInd w:val="0"/>
              <w:spacing w:after="0"/>
              <w:jc w:val="center"/>
              <w:textAlignment w:val="baseline"/>
              <w:rPr>
                <w:rFonts w:ascii="Arial" w:eastAsia="Times New Roman" w:hAnsi="Arial"/>
                <w:sz w:val="18"/>
              </w:rPr>
            </w:pPr>
            <w:r w:rsidRPr="00F67509">
              <w:rPr>
                <w:rFonts w:ascii="Arial" w:eastAsia="Times New Roman" w:hAnsi="Arial"/>
                <w:sz w:val="18"/>
              </w:rPr>
              <w:t>1x2</w:t>
            </w:r>
          </w:p>
        </w:tc>
      </w:tr>
      <w:tr w:rsidR="00F67509" w:rsidRPr="00F67509" w14:paraId="04F11115" w14:textId="77777777" w:rsidTr="0087697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A35A78D"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1:</w:t>
            </w:r>
            <w:r w:rsidRPr="00F67509">
              <w:rPr>
                <w:rFonts w:ascii="Arial" w:eastAsia="Times New Roman" w:hAnsi="Arial"/>
                <w:sz w:val="18"/>
              </w:rPr>
              <w:tab/>
              <w:t>Special subframe and uplink-downlink configurations are specified in table 4.2-1 in TS 36.211 [24].</w:t>
            </w:r>
          </w:p>
          <w:p w14:paraId="7769BC3D"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2:</w:t>
            </w:r>
            <w:r w:rsidRPr="00F67509">
              <w:rPr>
                <w:rFonts w:ascii="Arial" w:eastAsia="Times New Roman" w:hAnsi="Arial"/>
                <w:sz w:val="18"/>
              </w:rPr>
              <w:tab/>
              <w:t>DL RMCs and OCNG patterns are specified in clauses A 3.1 and A 3.2 of TS 36.133 [23] respectively.</w:t>
            </w:r>
          </w:p>
          <w:p w14:paraId="2E675F48"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3:</w:t>
            </w:r>
            <w:r w:rsidRPr="00F67509">
              <w:rPr>
                <w:rFonts w:ascii="Arial" w:eastAsia="Times New Roman" w:hAnsi="Arial"/>
                <w:sz w:val="18"/>
              </w:rPr>
              <w:tab/>
              <w:t>OCNG shall be used such that all cells are fully allocated, and a constant total transmitted power spectral density is achieved for all OFDM symbols.</w:t>
            </w:r>
          </w:p>
          <w:p w14:paraId="4EBF0F05"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Times New Roman" w:hAnsi="Arial"/>
                <w:sz w:val="18"/>
              </w:rPr>
            </w:pPr>
            <w:r w:rsidRPr="00F67509">
              <w:rPr>
                <w:rFonts w:ascii="Arial" w:eastAsia="Times New Roman" w:hAnsi="Arial"/>
                <w:sz w:val="18"/>
              </w:rPr>
              <w:t>Note 4:</w:t>
            </w:r>
            <w:r w:rsidRPr="00F6750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F67509">
              <w:rPr>
                <w:rFonts w:ascii="Arial" w:eastAsia="Times New Roman" w:hAnsi="Arial"/>
                <w:sz w:val="18"/>
              </w:rPr>
              <w:t>N</w:t>
            </w:r>
            <w:r w:rsidRPr="00F67509">
              <w:rPr>
                <w:rFonts w:ascii="Arial" w:eastAsia="Times New Roman" w:hAnsi="Arial"/>
                <w:sz w:val="18"/>
                <w:vertAlign w:val="subscript"/>
              </w:rPr>
              <w:t>oc</w:t>
            </w:r>
            <w:proofErr w:type="spellEnd"/>
            <w:r w:rsidRPr="00F67509">
              <w:rPr>
                <w:rFonts w:ascii="Arial" w:eastAsia="Times New Roman" w:hAnsi="Arial"/>
                <w:sz w:val="18"/>
              </w:rPr>
              <w:t xml:space="preserve"> to be fulfilled.</w:t>
            </w:r>
          </w:p>
          <w:p w14:paraId="12AFFFB2" w14:textId="77777777" w:rsidR="00F67509" w:rsidRPr="00F67509" w:rsidRDefault="00F67509" w:rsidP="00F6750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67509">
              <w:rPr>
                <w:rFonts w:ascii="Arial" w:eastAsia="Times New Roman" w:hAnsi="Arial"/>
                <w:sz w:val="18"/>
              </w:rPr>
              <w:t>Note 5:</w:t>
            </w:r>
            <w:r w:rsidRPr="00F67509">
              <w:rPr>
                <w:rFonts w:ascii="Arial" w:eastAsia="Times New Roman" w:hAnsi="Arial"/>
                <w:sz w:val="18"/>
              </w:rPr>
              <w:tab/>
            </w:r>
            <w:proofErr w:type="spellStart"/>
            <w:r w:rsidRPr="00F67509">
              <w:rPr>
                <w:rFonts w:ascii="Arial" w:eastAsia="Times New Roman" w:hAnsi="Arial"/>
                <w:sz w:val="18"/>
              </w:rPr>
              <w:t>Ês</w:t>
            </w:r>
            <w:proofErr w:type="spellEnd"/>
            <w:r w:rsidRPr="00F67509">
              <w:rPr>
                <w:rFonts w:ascii="Arial" w:eastAsia="Times New Roman" w:hAnsi="Arial"/>
                <w:sz w:val="18"/>
              </w:rPr>
              <w:t>/</w:t>
            </w:r>
            <w:proofErr w:type="spellStart"/>
            <w:r w:rsidRPr="00F67509">
              <w:rPr>
                <w:rFonts w:ascii="Arial" w:eastAsia="Times New Roman" w:hAnsi="Arial"/>
                <w:sz w:val="18"/>
              </w:rPr>
              <w:t>Iot</w:t>
            </w:r>
            <w:proofErr w:type="spellEnd"/>
            <w:r w:rsidRPr="00F67509">
              <w:rPr>
                <w:rFonts w:ascii="Arial" w:eastAsia="Times New Roman" w:hAnsi="Arial"/>
                <w:sz w:val="18"/>
              </w:rPr>
              <w:t>, RSRP, SCH_RP and Io levels have been derived from other parameters for information purposes. They are not settable parameters themselves.</w:t>
            </w:r>
          </w:p>
        </w:tc>
      </w:tr>
    </w:tbl>
    <w:p w14:paraId="2F28F5B2" w14:textId="77777777" w:rsidR="00F67509" w:rsidRPr="00F67509" w:rsidRDefault="00F67509" w:rsidP="00F67509">
      <w:pPr>
        <w:overflowPunct w:val="0"/>
        <w:autoSpaceDE w:val="0"/>
        <w:autoSpaceDN w:val="0"/>
        <w:adjustRightInd w:val="0"/>
        <w:textAlignment w:val="baseline"/>
        <w:rPr>
          <w:rFonts w:eastAsia="Times New Roman"/>
        </w:rPr>
      </w:pPr>
    </w:p>
    <w:p w14:paraId="516687CD"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The UE shall send one Event B2 triggered measurement report for Cell 2 to the </w:t>
      </w:r>
      <w:proofErr w:type="spellStart"/>
      <w:r w:rsidRPr="00F67509">
        <w:rPr>
          <w:rFonts w:eastAsia="Times New Roman"/>
        </w:rPr>
        <w:t>PCell</w:t>
      </w:r>
      <w:proofErr w:type="spellEnd"/>
      <w:r w:rsidRPr="00F67509">
        <w:rPr>
          <w:rFonts w:eastAsia="Times New Roman"/>
        </w:rPr>
        <w:t>, with a measurement reporting delay less than 3.84s from the start of period T2. The measurement reporting delay is defined as the time from the beginning of time period T2 to the moment when the UE sends the measurement report on PUSCH.</w:t>
      </w:r>
    </w:p>
    <w:p w14:paraId="6574B104"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UE shall not send event-triggered measurement reports as long as the reporting criteria are not fulfilled.</w:t>
      </w:r>
    </w:p>
    <w:p w14:paraId="48B7D5B9"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 xml:space="preserve">During T2, UE shall be able to report ACK/NACK for all slots with PDCCH/PDSCH on </w:t>
      </w:r>
      <w:proofErr w:type="spellStart"/>
      <w:r w:rsidRPr="00F67509">
        <w:rPr>
          <w:rFonts w:eastAsia="Times New Roman"/>
        </w:rPr>
        <w:t>PCell</w:t>
      </w:r>
      <w:proofErr w:type="spellEnd"/>
      <w:r w:rsidRPr="00F67509">
        <w:rPr>
          <w:rFonts w:eastAsia="Times New Roman"/>
        </w:rPr>
        <w:t xml:space="preserve"> excluding those symbols as defined in TS 38.133 [6] clause 9.4.8.3.5 or clause 9.4.8.4.5. </w:t>
      </w:r>
    </w:p>
    <w:p w14:paraId="4F8EE9EE" w14:textId="77777777" w:rsidR="00F67509" w:rsidRPr="00F67509" w:rsidRDefault="00F67509" w:rsidP="00F67509">
      <w:pPr>
        <w:overflowPunct w:val="0"/>
        <w:autoSpaceDE w:val="0"/>
        <w:autoSpaceDN w:val="0"/>
        <w:adjustRightInd w:val="0"/>
        <w:textAlignment w:val="baseline"/>
        <w:rPr>
          <w:rFonts w:eastAsia="Times New Roman"/>
        </w:rPr>
      </w:pPr>
      <w:r w:rsidRPr="00F67509">
        <w:rPr>
          <w:rFonts w:eastAsia="Times New Roman"/>
        </w:rPr>
        <w:t>The rate of correct events observed during repeated tests shall be at least 90% with a confidence level of 95%.</w:t>
      </w:r>
    </w:p>
    <w:p w14:paraId="25649C68" w14:textId="38B1337E" w:rsidR="00907550" w:rsidRPr="00F67509" w:rsidRDefault="00F67509" w:rsidP="00F67509">
      <w:r w:rsidRPr="00F67509">
        <w:rPr>
          <w:rFonts w:eastAsia="Times New Roman"/>
        </w:rPr>
        <w:t>NOTE:</w:t>
      </w:r>
      <w:r w:rsidRPr="00F67509">
        <w:rPr>
          <w:rFonts w:eastAsia="Times New Roman"/>
        </w:rPr>
        <w:tab/>
        <w:t>The actual overall delays measured in the test may be up to 2xTTI</w:t>
      </w:r>
      <w:r w:rsidRPr="00F67509">
        <w:rPr>
          <w:rFonts w:eastAsia="Times New Roman"/>
          <w:vertAlign w:val="subscript"/>
        </w:rPr>
        <w:t>DCCH</w:t>
      </w:r>
      <w:r w:rsidRPr="00F67509">
        <w:rPr>
          <w:rFonts w:eastAsia="Times New Roman"/>
        </w:rPr>
        <w:t xml:space="preserve"> higher than the measurement reporting delays above because of TTI insertion uncertainty of the measurement report in DCCH.</w:t>
      </w:r>
    </w:p>
    <w:p w14:paraId="053D9300" w14:textId="77777777" w:rsidR="00907550" w:rsidRPr="00CE4669" w:rsidRDefault="00907550" w:rsidP="00F67509">
      <w:pPr>
        <w:pStyle w:val="CRSeparator"/>
      </w:pPr>
      <w:r w:rsidRPr="00CE4669">
        <w:t>==============End of change==============</w:t>
      </w:r>
    </w:p>
    <w:p w14:paraId="68C9CD36" w14:textId="77777777" w:rsidR="001E41F3" w:rsidRDefault="001E41F3" w:rsidP="00F67509">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849F8" w14:textId="77777777" w:rsidR="00740AF3" w:rsidRDefault="00740AF3" w:rsidP="00F67509">
      <w:r>
        <w:separator/>
      </w:r>
    </w:p>
    <w:p w14:paraId="56BA9346" w14:textId="77777777" w:rsidR="00740AF3" w:rsidRDefault="00740AF3" w:rsidP="00F67509"/>
  </w:endnote>
  <w:endnote w:type="continuationSeparator" w:id="0">
    <w:p w14:paraId="6CA8986F" w14:textId="77777777" w:rsidR="00740AF3" w:rsidRDefault="00740AF3" w:rsidP="00F67509">
      <w:r>
        <w:continuationSeparator/>
      </w:r>
    </w:p>
    <w:p w14:paraId="1AECDC41" w14:textId="77777777" w:rsidR="00740AF3" w:rsidRDefault="00740AF3" w:rsidP="00F67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3A87" w14:textId="77777777" w:rsidR="00740AF3" w:rsidRDefault="00740AF3" w:rsidP="00F67509">
      <w:r>
        <w:separator/>
      </w:r>
    </w:p>
    <w:p w14:paraId="233E0D42" w14:textId="77777777" w:rsidR="00740AF3" w:rsidRDefault="00740AF3" w:rsidP="00F67509"/>
  </w:footnote>
  <w:footnote w:type="continuationSeparator" w:id="0">
    <w:p w14:paraId="7EE277B5" w14:textId="77777777" w:rsidR="00740AF3" w:rsidRDefault="00740AF3" w:rsidP="00F67509">
      <w:r>
        <w:continuationSeparator/>
      </w:r>
    </w:p>
    <w:p w14:paraId="511768AB" w14:textId="77777777" w:rsidR="00740AF3" w:rsidRDefault="00740AF3" w:rsidP="00F675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F67509">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1F071208"/>
    <w:multiLevelType w:val="multilevel"/>
    <w:tmpl w:val="C6B6C6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BB30A9B"/>
    <w:multiLevelType w:val="hybridMultilevel"/>
    <w:tmpl w:val="B4363328"/>
    <w:lvl w:ilvl="0" w:tplc="7B225518">
      <w:start w:val="5"/>
      <w:numFmt w:val="bullet"/>
      <w:lvlText w:val="•"/>
      <w:lvlJc w:val="left"/>
      <w:pPr>
        <w:ind w:left="420" w:hanging="420"/>
      </w:pPr>
      <w:rPr>
        <w:rFonts w:ascii="宋体" w:eastAsia="宋体" w:hAnsi="宋体" w:hint="eastAsia"/>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62F2E58"/>
    <w:multiLevelType w:val="hybridMultilevel"/>
    <w:tmpl w:val="B74C8D84"/>
    <w:lvl w:ilvl="0" w:tplc="B48AC0EC">
      <w:start w:val="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01492317">
    <w:abstractNumId w:val="56"/>
  </w:num>
  <w:num w:numId="2" w16cid:durableId="850223196">
    <w:abstractNumId w:val="23"/>
  </w:num>
  <w:num w:numId="3" w16cid:durableId="1869678081">
    <w:abstractNumId w:val="33"/>
  </w:num>
  <w:num w:numId="4" w16cid:durableId="2077776307">
    <w:abstractNumId w:val="26"/>
  </w:num>
  <w:num w:numId="5" w16cid:durableId="1951013069">
    <w:abstractNumId w:val="38"/>
  </w:num>
  <w:num w:numId="6" w16cid:durableId="846820936">
    <w:abstractNumId w:val="6"/>
  </w:num>
  <w:num w:numId="7" w16cid:durableId="1787970584">
    <w:abstractNumId w:val="57"/>
  </w:num>
  <w:num w:numId="8" w16cid:durableId="467866415">
    <w:abstractNumId w:val="47"/>
  </w:num>
  <w:num w:numId="9" w16cid:durableId="611861342">
    <w:abstractNumId w:val="37"/>
  </w:num>
  <w:num w:numId="10" w16cid:durableId="509219463">
    <w:abstractNumId w:val="44"/>
  </w:num>
  <w:num w:numId="11" w16cid:durableId="65417610">
    <w:abstractNumId w:val="51"/>
  </w:num>
  <w:num w:numId="12" w16cid:durableId="956372247">
    <w:abstractNumId w:val="12"/>
  </w:num>
  <w:num w:numId="13" w16cid:durableId="1155300144">
    <w:abstractNumId w:val="42"/>
  </w:num>
  <w:num w:numId="14" w16cid:durableId="1126118524">
    <w:abstractNumId w:val="41"/>
  </w:num>
  <w:num w:numId="15" w16cid:durableId="1220898651">
    <w:abstractNumId w:val="5"/>
  </w:num>
  <w:num w:numId="16" w16cid:durableId="1364329184">
    <w:abstractNumId w:val="8"/>
  </w:num>
  <w:num w:numId="17" w16cid:durableId="1956908605">
    <w:abstractNumId w:val="0"/>
  </w:num>
  <w:num w:numId="18" w16cid:durableId="1853645953">
    <w:abstractNumId w:val="7"/>
  </w:num>
  <w:num w:numId="19" w16cid:durableId="31469017">
    <w:abstractNumId w:val="32"/>
  </w:num>
  <w:num w:numId="20" w16cid:durableId="354574180">
    <w:abstractNumId w:val="21"/>
  </w:num>
  <w:num w:numId="21" w16cid:durableId="1124810917">
    <w:abstractNumId w:val="50"/>
  </w:num>
  <w:num w:numId="22" w16cid:durableId="1188761189">
    <w:abstractNumId w:val="58"/>
  </w:num>
  <w:num w:numId="23" w16cid:durableId="1937595727">
    <w:abstractNumId w:val="59"/>
  </w:num>
  <w:num w:numId="24" w16cid:durableId="1758743156">
    <w:abstractNumId w:val="24"/>
  </w:num>
  <w:num w:numId="25" w16cid:durableId="398752724">
    <w:abstractNumId w:val="29"/>
  </w:num>
  <w:num w:numId="26" w16cid:durableId="1081098986">
    <w:abstractNumId w:val="18"/>
  </w:num>
  <w:num w:numId="27" w16cid:durableId="1350059212">
    <w:abstractNumId w:val="48"/>
  </w:num>
  <w:num w:numId="28" w16cid:durableId="126171137">
    <w:abstractNumId w:val="52"/>
  </w:num>
  <w:num w:numId="29" w16cid:durableId="1301880518">
    <w:abstractNumId w:val="28"/>
  </w:num>
  <w:num w:numId="30" w16cid:durableId="1465928201">
    <w:abstractNumId w:val="15"/>
  </w:num>
  <w:num w:numId="31" w16cid:durableId="138111484">
    <w:abstractNumId w:val="39"/>
  </w:num>
  <w:num w:numId="32" w16cid:durableId="1185437323">
    <w:abstractNumId w:val="19"/>
  </w:num>
  <w:num w:numId="33" w16cid:durableId="1803887605">
    <w:abstractNumId w:val="1"/>
  </w:num>
  <w:num w:numId="34" w16cid:durableId="7525093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1659523">
    <w:abstractNumId w:val="10"/>
  </w:num>
  <w:num w:numId="36" w16cid:durableId="853037351">
    <w:abstractNumId w:val="31"/>
  </w:num>
  <w:num w:numId="37" w16cid:durableId="117115237">
    <w:abstractNumId w:val="20"/>
  </w:num>
  <w:num w:numId="38" w16cid:durableId="193691186">
    <w:abstractNumId w:val="22"/>
  </w:num>
  <w:num w:numId="39" w16cid:durableId="248779560">
    <w:abstractNumId w:val="54"/>
  </w:num>
  <w:num w:numId="40" w16cid:durableId="587274275">
    <w:abstractNumId w:val="36"/>
  </w:num>
  <w:num w:numId="41" w16cid:durableId="677658000">
    <w:abstractNumId w:val="2"/>
  </w:num>
  <w:num w:numId="42" w16cid:durableId="2071296410">
    <w:abstractNumId w:val="40"/>
  </w:num>
  <w:num w:numId="43" w16cid:durableId="1819573859">
    <w:abstractNumId w:val="45"/>
  </w:num>
  <w:num w:numId="44" w16cid:durableId="1574775789">
    <w:abstractNumId w:val="34"/>
  </w:num>
  <w:num w:numId="45" w16cid:durableId="1505050077">
    <w:abstractNumId w:val="9"/>
  </w:num>
  <w:num w:numId="46" w16cid:durableId="2144420563">
    <w:abstractNumId w:val="60"/>
  </w:num>
  <w:num w:numId="47" w16cid:durableId="1583952717">
    <w:abstractNumId w:val="16"/>
  </w:num>
  <w:num w:numId="48" w16cid:durableId="1621304833">
    <w:abstractNumId w:val="53"/>
  </w:num>
  <w:num w:numId="49" w16cid:durableId="679625918">
    <w:abstractNumId w:val="25"/>
  </w:num>
  <w:num w:numId="50" w16cid:durableId="1909535461">
    <w:abstractNumId w:val="27"/>
  </w:num>
  <w:num w:numId="51" w16cid:durableId="898325199">
    <w:abstractNumId w:val="30"/>
  </w:num>
  <w:num w:numId="52" w16cid:durableId="1901750682">
    <w:abstractNumId w:val="14"/>
  </w:num>
  <w:num w:numId="53" w16cid:durableId="156389124">
    <w:abstractNumId w:val="43"/>
  </w:num>
  <w:num w:numId="54" w16cid:durableId="475951809">
    <w:abstractNumId w:val="13"/>
  </w:num>
  <w:num w:numId="55" w16cid:durableId="715423341">
    <w:abstractNumId w:val="3"/>
  </w:num>
  <w:num w:numId="56" w16cid:durableId="1687290664">
    <w:abstractNumId w:val="17"/>
  </w:num>
  <w:num w:numId="57" w16cid:durableId="905144876">
    <w:abstractNumId w:val="46"/>
  </w:num>
  <w:num w:numId="58" w16cid:durableId="1924294952">
    <w:abstractNumId w:val="11"/>
  </w:num>
  <w:num w:numId="59" w16cid:durableId="19553620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233872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646465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46174258">
    <w:abstractNumId w:val="55"/>
  </w:num>
  <w:num w:numId="63" w16cid:durableId="931469218">
    <w:abstractNumId w:val="49"/>
  </w:num>
  <w:num w:numId="64" w16cid:durableId="13969316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CC"/>
    <w:rsid w:val="00022E4A"/>
    <w:rsid w:val="000437FD"/>
    <w:rsid w:val="00070E09"/>
    <w:rsid w:val="000A6394"/>
    <w:rsid w:val="000B7FED"/>
    <w:rsid w:val="000C038A"/>
    <w:rsid w:val="000C6598"/>
    <w:rsid w:val="000D44B3"/>
    <w:rsid w:val="001270B4"/>
    <w:rsid w:val="00145D43"/>
    <w:rsid w:val="00192C46"/>
    <w:rsid w:val="001A08B3"/>
    <w:rsid w:val="001A7B60"/>
    <w:rsid w:val="001B52F0"/>
    <w:rsid w:val="001B7A65"/>
    <w:rsid w:val="001E41F3"/>
    <w:rsid w:val="001F2AD0"/>
    <w:rsid w:val="0026004D"/>
    <w:rsid w:val="002640DD"/>
    <w:rsid w:val="00275D12"/>
    <w:rsid w:val="00284FEB"/>
    <w:rsid w:val="002860C4"/>
    <w:rsid w:val="002B30B9"/>
    <w:rsid w:val="002B5741"/>
    <w:rsid w:val="002C1441"/>
    <w:rsid w:val="002D5F1D"/>
    <w:rsid w:val="002E472E"/>
    <w:rsid w:val="00305409"/>
    <w:rsid w:val="003609EF"/>
    <w:rsid w:val="0036231A"/>
    <w:rsid w:val="00374DD4"/>
    <w:rsid w:val="003B184C"/>
    <w:rsid w:val="003E1A36"/>
    <w:rsid w:val="00410371"/>
    <w:rsid w:val="004242F1"/>
    <w:rsid w:val="00455609"/>
    <w:rsid w:val="00475CEE"/>
    <w:rsid w:val="004B75B7"/>
    <w:rsid w:val="005141D9"/>
    <w:rsid w:val="0051580D"/>
    <w:rsid w:val="00547111"/>
    <w:rsid w:val="00592D74"/>
    <w:rsid w:val="005B010F"/>
    <w:rsid w:val="005E2C44"/>
    <w:rsid w:val="00621188"/>
    <w:rsid w:val="006257ED"/>
    <w:rsid w:val="00653DE4"/>
    <w:rsid w:val="00665C47"/>
    <w:rsid w:val="00695808"/>
    <w:rsid w:val="006B46FB"/>
    <w:rsid w:val="006E21FB"/>
    <w:rsid w:val="00740AF3"/>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5110"/>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1DA8"/>
    <w:rsid w:val="00A7671C"/>
    <w:rsid w:val="00AA2CBC"/>
    <w:rsid w:val="00AC5820"/>
    <w:rsid w:val="00AD1CD8"/>
    <w:rsid w:val="00B258BB"/>
    <w:rsid w:val="00B67B97"/>
    <w:rsid w:val="00B968C8"/>
    <w:rsid w:val="00BA3EC5"/>
    <w:rsid w:val="00BA51D9"/>
    <w:rsid w:val="00BB5DFC"/>
    <w:rsid w:val="00BD279D"/>
    <w:rsid w:val="00BD6BB8"/>
    <w:rsid w:val="00BF477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1785"/>
    <w:rsid w:val="00E13F3D"/>
    <w:rsid w:val="00E34898"/>
    <w:rsid w:val="00E379F1"/>
    <w:rsid w:val="00EA35BA"/>
    <w:rsid w:val="00EB09B7"/>
    <w:rsid w:val="00EB40F1"/>
    <w:rsid w:val="00EE7D7C"/>
    <w:rsid w:val="00F25D98"/>
    <w:rsid w:val="00F300FB"/>
    <w:rsid w:val="00F370D2"/>
    <w:rsid w:val="00F67509"/>
    <w:rsid w:val="00F87E8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509"/>
    <w:pPr>
      <w:spacing w:after="180"/>
    </w:pPr>
    <w:rPr>
      <w:rFonts w:ascii="Times New Roman" w:eastAsia="等线"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0755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075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0755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907550"/>
    <w:pPr>
      <w:ind w:left="1701" w:hanging="1701"/>
      <w:outlineLvl w:val="4"/>
    </w:pPr>
    <w:rPr>
      <w:sz w:val="22"/>
    </w:rPr>
  </w:style>
  <w:style w:type="paragraph" w:styleId="Heading6">
    <w:name w:val="heading 6"/>
    <w:aliases w:val="T1,Header 6"/>
    <w:basedOn w:val="H6"/>
    <w:next w:val="Normal"/>
    <w:link w:val="Heading6Char"/>
    <w:qFormat/>
    <w:rsid w:val="00907550"/>
    <w:pPr>
      <w:outlineLvl w:val="5"/>
    </w:pPr>
  </w:style>
  <w:style w:type="paragraph" w:styleId="Heading7">
    <w:name w:val="heading 7"/>
    <w:aliases w:val="L7,Header 7,h7"/>
    <w:basedOn w:val="H6"/>
    <w:next w:val="Normal"/>
    <w:link w:val="Heading7Char"/>
    <w:qFormat/>
    <w:rsid w:val="00907550"/>
    <w:pPr>
      <w:outlineLvl w:val="6"/>
    </w:pPr>
  </w:style>
  <w:style w:type="paragraph" w:styleId="Heading8">
    <w:name w:val="heading 8"/>
    <w:aliases w:val="Table Heading,acronym"/>
    <w:basedOn w:val="Heading1"/>
    <w:next w:val="Normal"/>
    <w:link w:val="Heading8Char"/>
    <w:qFormat/>
    <w:rsid w:val="00907550"/>
    <w:pPr>
      <w:ind w:left="0" w:firstLine="0"/>
      <w:outlineLvl w:val="7"/>
    </w:pPr>
  </w:style>
  <w:style w:type="paragraph" w:styleId="Heading9">
    <w:name w:val="heading 9"/>
    <w:aliases w:val="Figure Heading,FH,appendix"/>
    <w:basedOn w:val="Heading8"/>
    <w:next w:val="Normal"/>
    <w:link w:val="Heading9Char"/>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907550"/>
    <w:pPr>
      <w:spacing w:before="180"/>
      <w:ind w:left="2693" w:hanging="2693"/>
    </w:pPr>
    <w:rPr>
      <w:b/>
    </w:rPr>
  </w:style>
  <w:style w:type="paragraph" w:styleId="TOC1">
    <w:name w:val="toc 1"/>
    <w:aliases w:val="Observation TOC2"/>
    <w:qFormat/>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907550"/>
    <w:pPr>
      <w:ind w:left="1701" w:hanging="1701"/>
    </w:pPr>
  </w:style>
  <w:style w:type="paragraph" w:styleId="TOC4">
    <w:name w:val="toc 4"/>
    <w:basedOn w:val="TOC3"/>
    <w:qFormat/>
    <w:rsid w:val="00907550"/>
    <w:pPr>
      <w:ind w:left="1418" w:hanging="1418"/>
    </w:pPr>
  </w:style>
  <w:style w:type="paragraph" w:styleId="TOC3">
    <w:name w:val="toc 3"/>
    <w:basedOn w:val="TOC2"/>
    <w:qFormat/>
    <w:rsid w:val="00907550"/>
    <w:pPr>
      <w:ind w:left="1134" w:hanging="1134"/>
    </w:pPr>
  </w:style>
  <w:style w:type="paragraph" w:styleId="TOC2">
    <w:name w:val="toc 2"/>
    <w:basedOn w:val="TOC1"/>
    <w:qFormat/>
    <w:rsid w:val="00907550"/>
    <w:pPr>
      <w:keepNext w:val="0"/>
      <w:spacing w:before="0"/>
      <w:ind w:left="851" w:hanging="851"/>
    </w:pPr>
    <w:rPr>
      <w:sz w:val="20"/>
    </w:rPr>
  </w:style>
  <w:style w:type="paragraph" w:styleId="Index2">
    <w:name w:val="index 2"/>
    <w:basedOn w:val="Index1"/>
    <w:qFormat/>
    <w:rsid w:val="00907550"/>
    <w:pPr>
      <w:ind w:left="284"/>
    </w:pPr>
  </w:style>
  <w:style w:type="paragraph" w:styleId="Index1">
    <w:name w:val="index 1"/>
    <w:basedOn w:val="Normal"/>
    <w:qFormat/>
    <w:rsid w:val="00907550"/>
    <w:pPr>
      <w:keepLines/>
      <w:overflowPunct w:val="0"/>
      <w:autoSpaceDE w:val="0"/>
      <w:autoSpaceDN w:val="0"/>
      <w:adjustRightInd w:val="0"/>
      <w:spacing w:after="0"/>
      <w:textAlignment w:val="baseline"/>
    </w:pPr>
    <w:rPr>
      <w:lang w:eastAsia="en-GB"/>
    </w:rPr>
  </w:style>
  <w:style w:type="paragraph" w:customStyle="1" w:styleId="ZH">
    <w:name w:val="ZH"/>
    <w:qFormat/>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907550"/>
    <w:pPr>
      <w:outlineLvl w:val="9"/>
    </w:pPr>
  </w:style>
  <w:style w:type="paragraph" w:styleId="ListNumber2">
    <w:name w:val="List Number 2"/>
    <w:basedOn w:val="ListNumber"/>
    <w:qFormat/>
    <w:rsid w:val="0090755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075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har"/>
    <w:qFormat/>
    <w:rsid w:val="00907550"/>
    <w:pPr>
      <w:jc w:val="center"/>
    </w:pPr>
  </w:style>
  <w:style w:type="paragraph" w:customStyle="1" w:styleId="TF">
    <w:name w:val="TF"/>
    <w:aliases w:val="left"/>
    <w:basedOn w:val="TH"/>
    <w:link w:val="TFChar"/>
    <w:qFormat/>
    <w:rsid w:val="00907550"/>
    <w:pPr>
      <w:keepNext w:val="0"/>
      <w:spacing w:before="0" w:after="240"/>
    </w:pPr>
  </w:style>
  <w:style w:type="paragraph" w:customStyle="1" w:styleId="NO">
    <w:name w:val="NO"/>
    <w:basedOn w:val="Normal"/>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qFormat/>
    <w:rsid w:val="00907550"/>
    <w:pPr>
      <w:ind w:left="1418" w:hanging="1418"/>
    </w:pPr>
  </w:style>
  <w:style w:type="paragraph" w:customStyle="1" w:styleId="EX">
    <w:name w:val="EX"/>
    <w:basedOn w:val="Normal"/>
    <w:link w:val="EXCh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qFormat/>
    <w:rsid w:val="00907550"/>
    <w:pPr>
      <w:overflowPunct w:val="0"/>
      <w:autoSpaceDE w:val="0"/>
      <w:autoSpaceDN w:val="0"/>
      <w:adjustRightInd w:val="0"/>
      <w:spacing w:after="0"/>
      <w:textAlignment w:val="baseline"/>
    </w:pPr>
    <w:rPr>
      <w:lang w:eastAsia="en-GB"/>
    </w:rPr>
  </w:style>
  <w:style w:type="paragraph" w:customStyle="1" w:styleId="LD">
    <w:name w:val="LD"/>
    <w:qFormat/>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907550"/>
    <w:pPr>
      <w:spacing w:after="0"/>
    </w:pPr>
  </w:style>
  <w:style w:type="paragraph" w:customStyle="1" w:styleId="EW">
    <w:name w:val="EW"/>
    <w:basedOn w:val="EX"/>
    <w:qFormat/>
    <w:rsid w:val="00907550"/>
    <w:pPr>
      <w:spacing w:after="0"/>
    </w:pPr>
  </w:style>
  <w:style w:type="paragraph" w:styleId="TOC6">
    <w:name w:val="toc 6"/>
    <w:basedOn w:val="TOC5"/>
    <w:next w:val="Normal"/>
    <w:qFormat/>
    <w:rsid w:val="00907550"/>
    <w:pPr>
      <w:ind w:left="1985" w:hanging="1985"/>
    </w:pPr>
  </w:style>
  <w:style w:type="paragraph" w:styleId="TOC7">
    <w:name w:val="toc 7"/>
    <w:basedOn w:val="TOC6"/>
    <w:next w:val="Normal"/>
    <w:qFormat/>
    <w:rsid w:val="00907550"/>
    <w:pPr>
      <w:ind w:left="2268" w:hanging="2268"/>
    </w:pPr>
  </w:style>
  <w:style w:type="paragraph" w:styleId="ListBullet2">
    <w:name w:val="List Bullet 2"/>
    <w:aliases w:val="lb2"/>
    <w:basedOn w:val="ListBullet"/>
    <w:link w:val="ListBullet2Char"/>
    <w:qFormat/>
    <w:rsid w:val="00907550"/>
    <w:pPr>
      <w:ind w:left="851"/>
    </w:pPr>
  </w:style>
  <w:style w:type="paragraph" w:styleId="ListBullet3">
    <w:name w:val="List Bullet 3"/>
    <w:basedOn w:val="ListBullet2"/>
    <w:link w:val="ListBullet3Char"/>
    <w:qFormat/>
    <w:rsid w:val="00907550"/>
    <w:pPr>
      <w:ind w:left="1135"/>
    </w:pPr>
  </w:style>
  <w:style w:type="paragraph" w:styleId="ListNumber">
    <w:name w:val="List Number"/>
    <w:basedOn w:val="List"/>
    <w:qFormat/>
    <w:rsid w:val="00907550"/>
  </w:style>
  <w:style w:type="paragraph" w:customStyle="1" w:styleId="EQ">
    <w:name w:val="EQ"/>
    <w:basedOn w:val="Normal"/>
    <w:next w:val="Normal"/>
    <w:link w:val="EQChar"/>
    <w:qFormat/>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qFormat/>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907550"/>
    <w:pPr>
      <w:jc w:val="right"/>
    </w:pPr>
  </w:style>
  <w:style w:type="paragraph" w:customStyle="1" w:styleId="H6">
    <w:name w:val="H6"/>
    <w:basedOn w:val="Heading5"/>
    <w:next w:val="Normal"/>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Normal"/>
    <w:link w:val="TALC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qFormat/>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907550"/>
    <w:pPr>
      <w:framePr w:wrap="notBeside" w:y="16161"/>
    </w:pPr>
  </w:style>
  <w:style w:type="character" w:customStyle="1" w:styleId="ZGSM">
    <w:name w:val="ZGSM"/>
    <w:qFormat/>
    <w:rsid w:val="00907550"/>
  </w:style>
  <w:style w:type="paragraph" w:styleId="List2">
    <w:name w:val="List 2"/>
    <w:basedOn w:val="List"/>
    <w:link w:val="List2Char"/>
    <w:qFormat/>
    <w:rsid w:val="00907550"/>
    <w:pPr>
      <w:ind w:left="851"/>
    </w:pPr>
  </w:style>
  <w:style w:type="paragraph" w:customStyle="1" w:styleId="ZG">
    <w:name w:val="ZG"/>
    <w:qFormat/>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907550"/>
    <w:pPr>
      <w:ind w:left="1135"/>
    </w:pPr>
  </w:style>
  <w:style w:type="paragraph" w:styleId="List4">
    <w:name w:val="List 4"/>
    <w:basedOn w:val="List3"/>
    <w:qFormat/>
    <w:rsid w:val="00907550"/>
    <w:pPr>
      <w:ind w:left="1418"/>
    </w:pPr>
  </w:style>
  <w:style w:type="paragraph" w:styleId="List5">
    <w:name w:val="List 5"/>
    <w:basedOn w:val="List4"/>
    <w:qFormat/>
    <w:rsid w:val="00907550"/>
    <w:pPr>
      <w:ind w:left="1702"/>
    </w:pPr>
  </w:style>
  <w:style w:type="paragraph" w:customStyle="1" w:styleId="EditorsNote">
    <w:name w:val="Editor's Note"/>
    <w:aliases w:val="EN,Editor's Noteormal"/>
    <w:basedOn w:val="NO"/>
    <w:link w:val="EditorsNoteChar2"/>
    <w:qFormat/>
    <w:rsid w:val="00907550"/>
    <w:rPr>
      <w:color w:val="FF0000"/>
    </w:rPr>
  </w:style>
  <w:style w:type="paragraph" w:styleId="List">
    <w:name w:val="List"/>
    <w:basedOn w:val="Normal"/>
    <w:link w:val="ListChar4"/>
    <w:qFormat/>
    <w:rsid w:val="00907550"/>
    <w:pPr>
      <w:overflowPunct w:val="0"/>
      <w:autoSpaceDE w:val="0"/>
      <w:autoSpaceDN w:val="0"/>
      <w:adjustRightInd w:val="0"/>
      <w:ind w:left="568" w:hanging="284"/>
      <w:textAlignment w:val="baseline"/>
    </w:pPr>
    <w:rPr>
      <w:lang w:eastAsia="en-GB"/>
    </w:rPr>
  </w:style>
  <w:style w:type="paragraph" w:styleId="ListBullet">
    <w:name w:val="List Bullet"/>
    <w:aliases w:val="UL"/>
    <w:basedOn w:val="List"/>
    <w:link w:val="ListBulletChar"/>
    <w:qFormat/>
    <w:rsid w:val="00907550"/>
  </w:style>
  <w:style w:type="paragraph" w:styleId="ListBullet4">
    <w:name w:val="List Bullet 4"/>
    <w:basedOn w:val="ListBullet3"/>
    <w:qFormat/>
    <w:rsid w:val="00907550"/>
    <w:pPr>
      <w:ind w:left="1418"/>
    </w:pPr>
  </w:style>
  <w:style w:type="paragraph" w:styleId="ListBullet5">
    <w:name w:val="List Bullet 5"/>
    <w:basedOn w:val="ListBullet4"/>
    <w:qFormat/>
    <w:rsid w:val="00907550"/>
    <w:pPr>
      <w:ind w:left="1702"/>
    </w:pPr>
  </w:style>
  <w:style w:type="paragraph" w:customStyle="1" w:styleId="B1">
    <w:name w:val="B1"/>
    <w:basedOn w:val="List"/>
    <w:link w:val="B1Char"/>
    <w:qFormat/>
    <w:rsid w:val="00907550"/>
  </w:style>
  <w:style w:type="paragraph" w:customStyle="1" w:styleId="B2">
    <w:name w:val="B2"/>
    <w:basedOn w:val="List2"/>
    <w:link w:val="B2Char"/>
    <w:qFormat/>
    <w:rsid w:val="00907550"/>
  </w:style>
  <w:style w:type="paragraph" w:customStyle="1" w:styleId="B3">
    <w:name w:val="B3"/>
    <w:basedOn w:val="List3"/>
    <w:link w:val="B3Char"/>
    <w:qFormat/>
    <w:rsid w:val="00907550"/>
  </w:style>
  <w:style w:type="paragraph" w:customStyle="1" w:styleId="B4">
    <w:name w:val="B4"/>
    <w:basedOn w:val="List4"/>
    <w:link w:val="B4Char"/>
    <w:qFormat/>
    <w:rsid w:val="00907550"/>
  </w:style>
  <w:style w:type="paragraph" w:customStyle="1" w:styleId="B5">
    <w:name w:val="B5"/>
    <w:basedOn w:val="List5"/>
    <w:link w:val="B5Char"/>
    <w:qFormat/>
    <w:rsid w:val="00907550"/>
  </w:style>
  <w:style w:type="paragraph" w:styleId="Footer">
    <w:name w:val="footer"/>
    <w:aliases w:val="footer odd,footer,fo,pie de página"/>
    <w:basedOn w:val="Header"/>
    <w:link w:val="FooterChar"/>
    <w:qFormat/>
    <w:rsid w:val="00907550"/>
    <w:pPr>
      <w:jc w:val="center"/>
    </w:pPr>
    <w:rPr>
      <w:i/>
    </w:rPr>
  </w:style>
  <w:style w:type="paragraph" w:customStyle="1" w:styleId="ZTD">
    <w:name w:val="ZTD"/>
    <w:basedOn w:val="ZB"/>
    <w:qFormat/>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val="0"/>
      <w:autoSpaceDE w:val="0"/>
      <w:autoSpaceDN w:val="0"/>
      <w:adjustRightInd w:val="0"/>
      <w:textAlignment w:val="baseline"/>
    </w:pPr>
    <w:rPr>
      <w:lang w:eastAsia="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F67509"/>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67509"/>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7509"/>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67509"/>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67509"/>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67509"/>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F67509"/>
    <w:rPr>
      <w:rFonts w:ascii="Arial" w:hAnsi="Arial"/>
      <w:lang w:val="en-GB" w:eastAsia="en-GB"/>
    </w:rPr>
  </w:style>
  <w:style w:type="character" w:customStyle="1" w:styleId="Heading7Char">
    <w:name w:val="Heading 7 Char"/>
    <w:aliases w:val="L7 Char,Header 7 Char,h7 Char"/>
    <w:basedOn w:val="DefaultParagraphFont"/>
    <w:link w:val="Heading7"/>
    <w:qFormat/>
    <w:rsid w:val="00F67509"/>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F67509"/>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F67509"/>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67509"/>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F67509"/>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7509"/>
    <w:rPr>
      <w:rFonts w:ascii="Times New Roman" w:eastAsia="等线" w:hAnsi="Times New Roman"/>
      <w:sz w:val="16"/>
      <w:lang w:val="en-GB" w:eastAsia="en-GB"/>
    </w:rPr>
  </w:style>
  <w:style w:type="paragraph" w:customStyle="1" w:styleId="FL">
    <w:name w:val="FL"/>
    <w:basedOn w:val="Normal"/>
    <w:qFormat/>
    <w:rsid w:val="00F6750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F67509"/>
    <w:rPr>
      <w:rFonts w:ascii="Arial" w:hAnsi="Arial"/>
      <w:lang w:val="en-GB" w:eastAsia="en-GB"/>
    </w:rPr>
  </w:style>
  <w:style w:type="character" w:customStyle="1" w:styleId="Heading6Char3">
    <w:name w:val="Heading 6 Char3"/>
    <w:aliases w:val="T1 Char11,Header 6 Char2"/>
    <w:rsid w:val="00F67509"/>
    <w:rPr>
      <w:rFonts w:ascii="Arial" w:eastAsia="Times New Roman" w:hAnsi="Arial"/>
      <w:lang w:eastAsia="en-US"/>
    </w:rPr>
  </w:style>
  <w:style w:type="character" w:customStyle="1" w:styleId="Heading7Char4">
    <w:name w:val="Heading 7 Char4"/>
    <w:aliases w:val="L7 Char1,Header 7 Char1"/>
    <w:qFormat/>
    <w:rsid w:val="00F67509"/>
    <w:rPr>
      <w:rFonts w:ascii="Arial" w:eastAsia="Times New Roman" w:hAnsi="Arial"/>
      <w:lang w:eastAsia="en-US"/>
    </w:rPr>
  </w:style>
  <w:style w:type="character" w:customStyle="1" w:styleId="Heading8Char4">
    <w:name w:val="Heading 8 Char4"/>
    <w:aliases w:val="Table Heading Char1"/>
    <w:qFormat/>
    <w:rsid w:val="00F67509"/>
    <w:rPr>
      <w:rFonts w:ascii="Arial" w:eastAsia="Times New Roman" w:hAnsi="Arial"/>
      <w:sz w:val="36"/>
      <w:lang w:eastAsia="en-US"/>
    </w:rPr>
  </w:style>
  <w:style w:type="character" w:customStyle="1" w:styleId="Heading9Char3">
    <w:name w:val="Heading 9 Char3"/>
    <w:aliases w:val="Figure Heading Char2,FH Char2,标题 9 Char2"/>
    <w:qFormat/>
    <w:rsid w:val="00F67509"/>
    <w:rPr>
      <w:rFonts w:ascii="Arial" w:eastAsia="Times New Roman" w:hAnsi="Arial"/>
      <w:sz w:val="36"/>
      <w:lang w:eastAsia="en-US"/>
    </w:rPr>
  </w:style>
  <w:style w:type="character" w:customStyle="1" w:styleId="EQChar">
    <w:name w:val="EQ Char"/>
    <w:link w:val="EQ"/>
    <w:qFormat/>
    <w:rsid w:val="00F67509"/>
    <w:rPr>
      <w:rFonts w:ascii="Times New Roman" w:eastAsia="等线" w:hAnsi="Times New Roman"/>
      <w:noProof/>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7509"/>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F67509"/>
    <w:rPr>
      <w:rFonts w:ascii="Arial" w:eastAsia="Times New Roman" w:hAnsi="Arial"/>
      <w:b/>
      <w:i/>
      <w:noProof/>
      <w:sz w:val="18"/>
      <w:lang w:eastAsia="en-US"/>
    </w:rPr>
  </w:style>
  <w:style w:type="character" w:customStyle="1" w:styleId="NOChar">
    <w:name w:val="NO Char"/>
    <w:link w:val="NO"/>
    <w:qFormat/>
    <w:rsid w:val="00F67509"/>
    <w:rPr>
      <w:rFonts w:ascii="Times New Roman" w:eastAsia="等线" w:hAnsi="Times New Roman"/>
      <w:lang w:val="en-GB" w:eastAsia="en-GB"/>
    </w:rPr>
  </w:style>
  <w:style w:type="character" w:customStyle="1" w:styleId="PLChar">
    <w:name w:val="PL Char"/>
    <w:link w:val="PL"/>
    <w:qFormat/>
    <w:rsid w:val="00F67509"/>
    <w:rPr>
      <w:rFonts w:ascii="Courier New" w:hAnsi="Courier New"/>
      <w:noProof/>
      <w:sz w:val="16"/>
      <w:lang w:val="en-GB" w:eastAsia="en-GB"/>
    </w:rPr>
  </w:style>
  <w:style w:type="character" w:customStyle="1" w:styleId="TALCar">
    <w:name w:val="TAL Car"/>
    <w:link w:val="TAL"/>
    <w:qFormat/>
    <w:rsid w:val="00F67509"/>
    <w:rPr>
      <w:rFonts w:ascii="Arial" w:eastAsia="等线" w:hAnsi="Arial"/>
      <w:sz w:val="18"/>
      <w:lang w:val="en-GB" w:eastAsia="en-GB"/>
    </w:rPr>
  </w:style>
  <w:style w:type="character" w:customStyle="1" w:styleId="TACChar">
    <w:name w:val="TAC Char"/>
    <w:link w:val="TAC"/>
    <w:qFormat/>
    <w:rsid w:val="00F67509"/>
    <w:rPr>
      <w:rFonts w:ascii="Arial" w:eastAsia="等线" w:hAnsi="Arial"/>
      <w:sz w:val="18"/>
      <w:lang w:val="en-GB" w:eastAsia="en-GB"/>
    </w:rPr>
  </w:style>
  <w:style w:type="character" w:customStyle="1" w:styleId="TAHCar">
    <w:name w:val="TAH Car"/>
    <w:link w:val="TAH"/>
    <w:qFormat/>
    <w:rsid w:val="00F67509"/>
    <w:rPr>
      <w:rFonts w:ascii="Arial" w:eastAsia="等线" w:hAnsi="Arial"/>
      <w:b/>
      <w:sz w:val="18"/>
      <w:lang w:val="en-GB" w:eastAsia="en-GB"/>
    </w:rPr>
  </w:style>
  <w:style w:type="character" w:customStyle="1" w:styleId="EXChar">
    <w:name w:val="EX Char"/>
    <w:link w:val="EX"/>
    <w:qFormat/>
    <w:rsid w:val="00F67509"/>
    <w:rPr>
      <w:rFonts w:ascii="Times New Roman" w:eastAsia="等线" w:hAnsi="Times New Roman"/>
      <w:lang w:val="en-GB" w:eastAsia="en-GB"/>
    </w:rPr>
  </w:style>
  <w:style w:type="character" w:customStyle="1" w:styleId="ListChar4">
    <w:name w:val="List Char4"/>
    <w:link w:val="List"/>
    <w:rsid w:val="00F67509"/>
    <w:rPr>
      <w:rFonts w:ascii="Times New Roman" w:eastAsia="等线" w:hAnsi="Times New Roman"/>
      <w:lang w:val="en-GB" w:eastAsia="en-GB"/>
    </w:rPr>
  </w:style>
  <w:style w:type="character" w:customStyle="1" w:styleId="B1Char">
    <w:name w:val="B1 Char"/>
    <w:link w:val="B1"/>
    <w:qFormat/>
    <w:rsid w:val="00F67509"/>
    <w:rPr>
      <w:rFonts w:ascii="Times New Roman" w:eastAsia="等线" w:hAnsi="Times New Roman"/>
      <w:lang w:val="en-GB" w:eastAsia="en-GB"/>
    </w:rPr>
  </w:style>
  <w:style w:type="character" w:customStyle="1" w:styleId="EditorsNoteChar2">
    <w:name w:val="Editor's Note Char2"/>
    <w:aliases w:val="EN Char1"/>
    <w:link w:val="EditorsNote"/>
    <w:qFormat/>
    <w:rsid w:val="00F67509"/>
    <w:rPr>
      <w:rFonts w:ascii="Times New Roman" w:eastAsia="等线" w:hAnsi="Times New Roman"/>
      <w:color w:val="FF0000"/>
      <w:lang w:val="en-GB" w:eastAsia="en-GB"/>
    </w:rPr>
  </w:style>
  <w:style w:type="character" w:customStyle="1" w:styleId="THChar">
    <w:name w:val="TH Char"/>
    <w:link w:val="TH"/>
    <w:qFormat/>
    <w:rsid w:val="00F67509"/>
    <w:rPr>
      <w:rFonts w:ascii="Arial" w:eastAsia="等线" w:hAnsi="Arial"/>
      <w:b/>
      <w:lang w:val="en-GB" w:eastAsia="en-GB"/>
    </w:rPr>
  </w:style>
  <w:style w:type="character" w:customStyle="1" w:styleId="TANChar">
    <w:name w:val="TAN Char"/>
    <w:link w:val="TAN"/>
    <w:qFormat/>
    <w:rsid w:val="00F67509"/>
    <w:rPr>
      <w:rFonts w:ascii="Arial" w:eastAsia="等线" w:hAnsi="Arial"/>
      <w:sz w:val="18"/>
      <w:lang w:val="en-GB" w:eastAsia="en-GB"/>
    </w:rPr>
  </w:style>
  <w:style w:type="character" w:customStyle="1" w:styleId="TFChar">
    <w:name w:val="TF Char"/>
    <w:link w:val="TF"/>
    <w:qFormat/>
    <w:rsid w:val="00F67509"/>
    <w:rPr>
      <w:rFonts w:ascii="Arial" w:eastAsia="等线" w:hAnsi="Arial"/>
      <w:b/>
      <w:lang w:val="en-GB" w:eastAsia="en-GB"/>
    </w:rPr>
  </w:style>
  <w:style w:type="character" w:customStyle="1" w:styleId="List2Char">
    <w:name w:val="List 2 Char"/>
    <w:link w:val="List2"/>
    <w:qFormat/>
    <w:rsid w:val="00F67509"/>
    <w:rPr>
      <w:rFonts w:ascii="Times New Roman" w:eastAsia="等线" w:hAnsi="Times New Roman"/>
      <w:lang w:val="en-GB" w:eastAsia="en-GB"/>
    </w:rPr>
  </w:style>
  <w:style w:type="character" w:customStyle="1" w:styleId="B2Char">
    <w:name w:val="B2 Char"/>
    <w:link w:val="B2"/>
    <w:qFormat/>
    <w:rsid w:val="00F67509"/>
    <w:rPr>
      <w:rFonts w:ascii="Times New Roman" w:eastAsia="等线" w:hAnsi="Times New Roman"/>
      <w:lang w:val="en-GB" w:eastAsia="en-GB"/>
    </w:rPr>
  </w:style>
  <w:style w:type="character" w:customStyle="1" w:styleId="List3Char">
    <w:name w:val="List 3 Char"/>
    <w:link w:val="List3"/>
    <w:qFormat/>
    <w:rsid w:val="00F67509"/>
    <w:rPr>
      <w:rFonts w:ascii="Times New Roman" w:eastAsia="等线" w:hAnsi="Times New Roman"/>
      <w:lang w:val="en-GB" w:eastAsia="en-GB"/>
    </w:rPr>
  </w:style>
  <w:style w:type="character" w:customStyle="1" w:styleId="B3Char">
    <w:name w:val="B3 Char"/>
    <w:link w:val="B3"/>
    <w:qFormat/>
    <w:rsid w:val="00F67509"/>
    <w:rPr>
      <w:rFonts w:ascii="Times New Roman" w:eastAsia="等线" w:hAnsi="Times New Roman"/>
      <w:lang w:val="en-GB" w:eastAsia="en-GB"/>
    </w:rPr>
  </w:style>
  <w:style w:type="character" w:customStyle="1" w:styleId="B4Char">
    <w:name w:val="B4 Char"/>
    <w:link w:val="B4"/>
    <w:qFormat/>
    <w:rsid w:val="00F67509"/>
    <w:rPr>
      <w:rFonts w:ascii="Times New Roman" w:eastAsia="等线" w:hAnsi="Times New Roman"/>
      <w:lang w:val="en-GB" w:eastAsia="en-GB"/>
    </w:rPr>
  </w:style>
  <w:style w:type="character" w:customStyle="1" w:styleId="B5Char">
    <w:name w:val="B5 Char"/>
    <w:link w:val="B5"/>
    <w:qFormat/>
    <w:rsid w:val="00F67509"/>
    <w:rPr>
      <w:rFonts w:ascii="Times New Roman" w:eastAsia="等线" w:hAnsi="Times New Roman"/>
      <w:lang w:val="en-GB" w:eastAsia="en-GB"/>
    </w:rPr>
  </w:style>
  <w:style w:type="character" w:customStyle="1" w:styleId="BalloonTextChar">
    <w:name w:val="Balloon Text Char"/>
    <w:basedOn w:val="DefaultParagraphFont"/>
    <w:link w:val="BalloonText"/>
    <w:uiPriority w:val="99"/>
    <w:qFormat/>
    <w:rsid w:val="00F67509"/>
    <w:rPr>
      <w:rFonts w:ascii="Tahoma" w:eastAsia="等线" w:hAnsi="Tahoma" w:cs="Tahoma"/>
      <w:sz w:val="16"/>
      <w:szCs w:val="16"/>
      <w:lang w:val="en-GB" w:eastAsia="en-US"/>
    </w:rPr>
  </w:style>
  <w:style w:type="character" w:customStyle="1" w:styleId="ListBulletChar">
    <w:name w:val="List Bullet Char"/>
    <w:aliases w:val="UL Char"/>
    <w:link w:val="ListBullet"/>
    <w:qFormat/>
    <w:rsid w:val="00F67509"/>
    <w:rPr>
      <w:rFonts w:ascii="Times New Roman" w:eastAsia="等线" w:hAnsi="Times New Roman"/>
      <w:lang w:val="en-GB" w:eastAsia="en-GB"/>
    </w:rPr>
  </w:style>
  <w:style w:type="character" w:customStyle="1" w:styleId="ListBullet2Char">
    <w:name w:val="List Bullet 2 Char"/>
    <w:aliases w:val="lb2 Char"/>
    <w:link w:val="ListBullet2"/>
    <w:qFormat/>
    <w:rsid w:val="00F67509"/>
    <w:rPr>
      <w:rFonts w:ascii="Times New Roman" w:eastAsia="等线" w:hAnsi="Times New Roman"/>
      <w:lang w:val="en-GB" w:eastAsia="en-GB"/>
    </w:rPr>
  </w:style>
  <w:style w:type="character" w:customStyle="1" w:styleId="ListBullet3Char">
    <w:name w:val="List Bullet 3 Char"/>
    <w:link w:val="ListBullet3"/>
    <w:qFormat/>
    <w:rsid w:val="00F67509"/>
    <w:rPr>
      <w:rFonts w:ascii="Times New Roman" w:eastAsia="等线" w:hAnsi="Times New Roman"/>
      <w:lang w:val="en-GB" w:eastAsia="en-GB"/>
    </w:rPr>
  </w:style>
  <w:style w:type="character" w:customStyle="1" w:styleId="CommentTextChar">
    <w:name w:val="Comment Text Char"/>
    <w:basedOn w:val="DefaultParagraphFont"/>
    <w:link w:val="CommentText"/>
    <w:uiPriority w:val="99"/>
    <w:qFormat/>
    <w:rsid w:val="00F67509"/>
    <w:rPr>
      <w:rFonts w:ascii="Times New Roman" w:eastAsia="等线" w:hAnsi="Times New Roman"/>
      <w:lang w:val="en-GB" w:eastAsia="en-GB"/>
    </w:rPr>
  </w:style>
  <w:style w:type="character" w:customStyle="1" w:styleId="CommentSubjectChar">
    <w:name w:val="Comment Subject Char"/>
    <w:basedOn w:val="CommentTextChar"/>
    <w:link w:val="CommentSubject"/>
    <w:uiPriority w:val="99"/>
    <w:qFormat/>
    <w:rsid w:val="00F67509"/>
    <w:rPr>
      <w:rFonts w:ascii="Times New Roman" w:eastAsia="等线" w:hAnsi="Times New Roman"/>
      <w:b/>
      <w:bCs/>
      <w:lang w:val="en-GB" w:eastAsia="en-GB"/>
    </w:rPr>
  </w:style>
  <w:style w:type="character" w:customStyle="1" w:styleId="DocumentMapChar">
    <w:name w:val="Document Map Char"/>
    <w:basedOn w:val="DefaultParagraphFont"/>
    <w:link w:val="DocumentMap"/>
    <w:qFormat/>
    <w:rsid w:val="00F67509"/>
    <w:rPr>
      <w:rFonts w:ascii="Tahoma" w:eastAsia="等线" w:hAnsi="Tahoma" w:cs="Tahoma"/>
      <w:shd w:val="clear" w:color="auto" w:fill="000080"/>
      <w:lang w:val="en-GB" w:eastAsia="en-US"/>
    </w:rPr>
  </w:style>
  <w:style w:type="character" w:customStyle="1" w:styleId="TALChar">
    <w:name w:val="TAL Char"/>
    <w:qFormat/>
    <w:rsid w:val="00F67509"/>
    <w:rPr>
      <w:rFonts w:ascii="Arial" w:hAnsi="Arial"/>
      <w:sz w:val="18"/>
      <w:lang w:val="en-GB"/>
    </w:rPr>
  </w:style>
  <w:style w:type="character" w:styleId="Emphasis">
    <w:name w:val="Emphasis"/>
    <w:qFormat/>
    <w:rsid w:val="00F67509"/>
    <w:rPr>
      <w:i/>
      <w:iCs/>
    </w:rPr>
  </w:style>
  <w:style w:type="character" w:customStyle="1" w:styleId="B1Zchn">
    <w:name w:val="B1 Zchn"/>
    <w:qFormat/>
    <w:locked/>
    <w:rsid w:val="00F67509"/>
    <w:rPr>
      <w:rFonts w:ascii="Times New Roman" w:hAnsi="Times New Roman"/>
      <w:lang w:val="en-GB" w:eastAsia="en-US"/>
    </w:rPr>
  </w:style>
  <w:style w:type="paragraph" w:styleId="Revision">
    <w:name w:val="Revision"/>
    <w:hidden/>
    <w:uiPriority w:val="99"/>
    <w:qFormat/>
    <w:rsid w:val="00F67509"/>
    <w:rPr>
      <w:rFonts w:ascii="Times New Roman" w:eastAsia="宋体" w:hAnsi="Times New Roman"/>
      <w:lang w:val="en-GB" w:eastAsia="en-US"/>
    </w:rPr>
  </w:style>
  <w:style w:type="character" w:styleId="HTMLAcronym">
    <w:name w:val="HTML Acronym"/>
    <w:uiPriority w:val="99"/>
    <w:unhideWhenUsed/>
    <w:qFormat/>
    <w:rsid w:val="00F67509"/>
  </w:style>
  <w:style w:type="character" w:customStyle="1" w:styleId="EditorsNoteChar">
    <w:name w:val="Editor's Note Char"/>
    <w:qFormat/>
    <w:rsid w:val="00F67509"/>
    <w:rPr>
      <w:rFonts w:ascii="Times New Roman" w:hAnsi="Times New Roman"/>
      <w:color w:val="FF0000"/>
      <w:lang w:val="en-GB"/>
    </w:rPr>
  </w:style>
  <w:style w:type="character" w:customStyle="1" w:styleId="TAL0">
    <w:name w:val="TAL (文字)"/>
    <w:qFormat/>
    <w:rsid w:val="00F67509"/>
    <w:rPr>
      <w:rFonts w:ascii="Arial" w:eastAsia="Times New Roman" w:hAnsi="Arial"/>
      <w:sz w:val="18"/>
      <w:lang w:val="en-GB"/>
    </w:rPr>
  </w:style>
  <w:style w:type="character" w:customStyle="1" w:styleId="TACCar">
    <w:name w:val="TAC Car"/>
    <w:qFormat/>
    <w:rsid w:val="00F67509"/>
    <w:rPr>
      <w:rFonts w:ascii="Arial" w:eastAsia="Times New Roman" w:hAnsi="Arial"/>
      <w:sz w:val="18"/>
      <w:lang w:val="en-GB"/>
    </w:rPr>
  </w:style>
  <w:style w:type="character" w:customStyle="1" w:styleId="CarCar10">
    <w:name w:val="Car Car10"/>
    <w:rsid w:val="00F67509"/>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F67509"/>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F67509"/>
    <w:rPr>
      <w:rFonts w:ascii="Times New Roman" w:eastAsia="宋体" w:hAnsi="Times New Roman"/>
      <w:sz w:val="24"/>
      <w:szCs w:val="24"/>
      <w:lang w:val="en-GB" w:eastAsia="en-GB"/>
    </w:rPr>
  </w:style>
  <w:style w:type="character" w:styleId="Strong">
    <w:name w:val="Strong"/>
    <w:aliases w:val="Level 2"/>
    <w:qFormat/>
    <w:rsid w:val="00F67509"/>
    <w:rPr>
      <w:b/>
      <w:bCs/>
    </w:rPr>
  </w:style>
  <w:style w:type="paragraph" w:styleId="BodyTextIndent">
    <w:name w:val="Body Text Indent"/>
    <w:basedOn w:val="Normal"/>
    <w:link w:val="BodyTextIndentChar"/>
    <w:unhideWhenUsed/>
    <w:qFormat/>
    <w:rsid w:val="00F6750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6750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67509"/>
    <w:rPr>
      <w:rFonts w:ascii="Arial" w:hAnsi="Arial"/>
      <w:sz w:val="24"/>
      <w:lang w:val="en-GB"/>
    </w:rPr>
  </w:style>
  <w:style w:type="character" w:styleId="PageNumber">
    <w:name w:val="page number"/>
    <w:qFormat/>
    <w:rsid w:val="00F67509"/>
  </w:style>
  <w:style w:type="paragraph" w:styleId="NormalWeb">
    <w:name w:val="Normal (Web)"/>
    <w:basedOn w:val="Normal"/>
    <w:qFormat/>
    <w:rsid w:val="00F6750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67509"/>
    <w:rPr>
      <w:rFonts w:ascii="Arial" w:eastAsia="MS Mincho" w:hAnsi="Arial" w:cs="Arial"/>
      <w:b/>
      <w:bCs/>
      <w:lang w:val="en-GB" w:eastAsia="ja-JP"/>
    </w:rPr>
  </w:style>
  <w:style w:type="character" w:customStyle="1" w:styleId="NOZchn">
    <w:name w:val="NO Zchn"/>
    <w:qFormat/>
    <w:rsid w:val="00F67509"/>
    <w:rPr>
      <w:lang w:val="en-GB" w:eastAsia="en-US" w:bidi="ar-SA"/>
    </w:rPr>
  </w:style>
  <w:style w:type="character" w:customStyle="1" w:styleId="TALZchn">
    <w:name w:val="TAL Zchn"/>
    <w:qFormat/>
    <w:rsid w:val="00F67509"/>
    <w:rPr>
      <w:rFonts w:ascii="Arial" w:hAnsi="Arial"/>
      <w:sz w:val="18"/>
      <w:lang w:val="en-GB" w:eastAsia="en-US" w:bidi="ar-SA"/>
    </w:rPr>
  </w:style>
  <w:style w:type="character" w:customStyle="1" w:styleId="Heading4C">
    <w:name w:val="Heading 4 C"/>
    <w:qFormat/>
    <w:rsid w:val="00F67509"/>
    <w:rPr>
      <w:rFonts w:ascii="Arial" w:hAnsi="Arial"/>
      <w:sz w:val="24"/>
      <w:szCs w:val="28"/>
      <w:lang w:val="en-GB" w:eastAsia="en-US" w:bidi="ar-SA"/>
    </w:rPr>
  </w:style>
  <w:style w:type="character" w:customStyle="1" w:styleId="H6C">
    <w:name w:val="H6 C"/>
    <w:qFormat/>
    <w:rsid w:val="00F67509"/>
    <w:rPr>
      <w:rFonts w:ascii="Arial" w:hAnsi="Arial"/>
      <w:sz w:val="22"/>
      <w:lang w:val="en-GB" w:eastAsia="ja-JP" w:bidi="ar-SA"/>
    </w:rPr>
  </w:style>
  <w:style w:type="character" w:customStyle="1" w:styleId="h51">
    <w:name w:val="h5 1"/>
    <w:qFormat/>
    <w:rsid w:val="00F67509"/>
    <w:rPr>
      <w:rFonts w:ascii="Arial" w:eastAsia="MS Mincho" w:hAnsi="Arial"/>
      <w:sz w:val="22"/>
      <w:lang w:val="en-GB" w:eastAsia="en-US" w:bidi="ar-SA"/>
    </w:rPr>
  </w:style>
  <w:style w:type="character" w:customStyle="1" w:styleId="h4Char">
    <w:name w:val="h4 Char"/>
    <w:aliases w:val="h413 Char,H423 Char,h423 Char,4H Char,4 Char"/>
    <w:rsid w:val="00F67509"/>
    <w:rPr>
      <w:rFonts w:ascii="Arial" w:hAnsi="Arial"/>
      <w:sz w:val="24"/>
      <w:lang w:val="en-GB" w:eastAsia="en-US" w:bidi="ar-SA"/>
    </w:rPr>
  </w:style>
  <w:style w:type="character" w:customStyle="1" w:styleId="Underrubrik2Char">
    <w:name w:val="Underrubrik2 Char"/>
    <w:aliases w:val="321 Char,34 Char,311 Ch"/>
    <w:rsid w:val="00F6750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F67509"/>
    <w:rPr>
      <w:rFonts w:ascii="Arial" w:hAnsi="Arial"/>
      <w:sz w:val="22"/>
      <w:lang w:val="en-GB" w:eastAsia="en-US" w:bidi="ar-SA"/>
    </w:rPr>
  </w:style>
  <w:style w:type="paragraph" w:styleId="ListNumber5">
    <w:name w:val="List Number 5"/>
    <w:basedOn w:val="Normal"/>
    <w:qFormat/>
    <w:rsid w:val="00F6750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6750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750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F6750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6750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50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67509"/>
    <w:rPr>
      <w:rFonts w:ascii="Arial" w:hAnsi="Arial"/>
      <w:sz w:val="24"/>
      <w:szCs w:val="28"/>
      <w:lang w:val="en-GB" w:eastAsia="en-GB" w:bidi="ar-SA"/>
    </w:rPr>
  </w:style>
  <w:style w:type="character" w:customStyle="1" w:styleId="EXCar">
    <w:name w:val="EX Car"/>
    <w:qFormat/>
    <w:rsid w:val="00F6750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6750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6750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67509"/>
    <w:rPr>
      <w:rFonts w:ascii="Arial" w:hAnsi="Arial"/>
      <w:sz w:val="24"/>
      <w:lang w:val="en-GB" w:eastAsia="ja-JP" w:bidi="ar-SA"/>
    </w:rPr>
  </w:style>
  <w:style w:type="character" w:customStyle="1" w:styleId="FootnoteTextChar2">
    <w:name w:val="Footnote Text Char2"/>
    <w:rsid w:val="00F6750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67509"/>
    <w:rPr>
      <w:rFonts w:ascii="Arial" w:eastAsia="Times New Roman" w:hAnsi="Arial"/>
      <w:sz w:val="28"/>
      <w:lang w:val="en-GB"/>
    </w:rPr>
  </w:style>
  <w:style w:type="character" w:customStyle="1" w:styleId="ENChar">
    <w:name w:val="EN Char"/>
    <w:rsid w:val="00F67509"/>
    <w:rPr>
      <w:rFonts w:ascii="Times New Roman" w:hAnsi="Times New Roman"/>
      <w:color w:val="FF0000"/>
      <w:lang w:val="en-US" w:eastAsia="en-US"/>
    </w:rPr>
  </w:style>
  <w:style w:type="character" w:customStyle="1" w:styleId="Heading5Char2">
    <w:name w:val="Heading 5 Char2"/>
    <w:aliases w:val="M5 Cha"/>
    <w:rsid w:val="00F67509"/>
    <w:rPr>
      <w:rFonts w:ascii="Arial" w:eastAsia="Times New Roman" w:hAnsi="Arial"/>
      <w:sz w:val="22"/>
      <w:lang w:val="en-GB"/>
    </w:rPr>
  </w:style>
  <w:style w:type="character" w:customStyle="1" w:styleId="FooterChar1">
    <w:name w:val="Footer Char1"/>
    <w:aliases w:val="footer odd Char1,footer Char1,fo Char1,pie de página Char1"/>
    <w:qFormat/>
    <w:rsid w:val="00F67509"/>
    <w:rPr>
      <w:rFonts w:ascii="Arial" w:hAnsi="Arial"/>
      <w:b/>
      <w:i/>
      <w:noProof/>
      <w:sz w:val="18"/>
    </w:rPr>
  </w:style>
  <w:style w:type="character" w:customStyle="1" w:styleId="CommentTextChar3">
    <w:name w:val="Comment Text Char3"/>
    <w:qFormat/>
    <w:rsid w:val="00F67509"/>
    <w:rPr>
      <w:rFonts w:eastAsia="宋体"/>
      <w:lang w:val="en-GB"/>
    </w:rPr>
  </w:style>
  <w:style w:type="character" w:customStyle="1" w:styleId="CommentSubjectChar2">
    <w:name w:val="Comment Subject Char2"/>
    <w:qFormat/>
    <w:rsid w:val="00F67509"/>
    <w:rPr>
      <w:rFonts w:eastAsia="宋体"/>
      <w:b/>
      <w:bCs/>
      <w:lang w:val="en-GB"/>
    </w:rPr>
  </w:style>
  <w:style w:type="character" w:customStyle="1" w:styleId="DocumentMapChar2">
    <w:name w:val="Document Map Char2"/>
    <w:uiPriority w:val="99"/>
    <w:qFormat/>
    <w:rsid w:val="00F67509"/>
    <w:rPr>
      <w:rFonts w:ascii="Tahoma" w:eastAsia="Times New Roman" w:hAnsi="Tahoma" w:cs="Tahoma"/>
      <w:shd w:val="clear" w:color="auto" w:fill="000080"/>
      <w:lang w:val="en-GB"/>
    </w:rPr>
  </w:style>
  <w:style w:type="character" w:customStyle="1" w:styleId="CharChar21">
    <w:name w:val="Char Char21"/>
    <w:qFormat/>
    <w:rsid w:val="00F67509"/>
    <w:rPr>
      <w:rFonts w:ascii="Times New Roman" w:hAnsi="Times New Roman"/>
      <w:lang w:val="en-GB" w:eastAsia="en-US"/>
    </w:rPr>
  </w:style>
  <w:style w:type="paragraph" w:customStyle="1" w:styleId="CarCar">
    <w:name w:val="Car Car"/>
    <w:uiPriority w:val="99"/>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F67509"/>
    <w:rPr>
      <w:rFonts w:ascii="Times New Roman" w:hAnsi="Times New Roman"/>
      <w:b/>
      <w:bCs/>
      <w:lang w:val="en-GB" w:eastAsia="en-US"/>
    </w:rPr>
  </w:style>
  <w:style w:type="paragraph" w:customStyle="1" w:styleId="Char">
    <w:name w:val="Char"/>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67509"/>
    <w:rPr>
      <w:rFonts w:eastAsia="宋体"/>
      <w:lang w:val="en-GB" w:eastAsia="en-US" w:bidi="ar-SA"/>
    </w:rPr>
  </w:style>
  <w:style w:type="character" w:customStyle="1" w:styleId="CharChar7">
    <w:name w:val="Char Char7"/>
    <w:qFormat/>
    <w:rsid w:val="00F6750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7509"/>
    <w:rPr>
      <w:rFonts w:ascii="Arial" w:eastAsia="宋体" w:hAnsi="Arial"/>
      <w:sz w:val="32"/>
      <w:lang w:val="en-GB" w:eastAsia="en-US" w:bidi="ar-SA"/>
    </w:rPr>
  </w:style>
  <w:style w:type="character" w:customStyle="1" w:styleId="CharChar5">
    <w:name w:val="Char Char5"/>
    <w:rsid w:val="00F67509"/>
    <w:rPr>
      <w:rFonts w:ascii="Arial" w:eastAsia="宋体" w:hAnsi="Arial"/>
      <w:sz w:val="28"/>
      <w:lang w:val="en-GB" w:eastAsia="en-US" w:bidi="ar-SA"/>
    </w:rPr>
  </w:style>
  <w:style w:type="character" w:customStyle="1" w:styleId="CharChar16">
    <w:name w:val="Char Char16"/>
    <w:rsid w:val="00F67509"/>
    <w:rPr>
      <w:rFonts w:ascii="Arial" w:eastAsia="宋体" w:hAnsi="Arial"/>
      <w:lang w:val="en-GB" w:eastAsia="en-US" w:bidi="ar-SA"/>
    </w:rPr>
  </w:style>
  <w:style w:type="character" w:customStyle="1" w:styleId="CharChar14">
    <w:name w:val="Char Char14"/>
    <w:rsid w:val="00F67509"/>
    <w:rPr>
      <w:rFonts w:ascii="Arial" w:eastAsia="宋体" w:hAnsi="Arial"/>
      <w:sz w:val="36"/>
      <w:lang w:val="en-GB" w:eastAsia="en-US" w:bidi="ar-SA"/>
    </w:rPr>
  </w:style>
  <w:style w:type="character" w:customStyle="1" w:styleId="CharChar11">
    <w:name w:val="Char Char11"/>
    <w:aliases w:val="Heading 1 Char21"/>
    <w:qFormat/>
    <w:rsid w:val="00F67509"/>
    <w:rPr>
      <w:rFonts w:ascii="Tahoma" w:eastAsia="宋体" w:hAnsi="Tahoma" w:cs="Tahoma"/>
      <w:lang w:val="en-GB" w:eastAsia="en-US" w:bidi="ar-SA"/>
    </w:rPr>
  </w:style>
  <w:style w:type="paragraph" w:customStyle="1" w:styleId="CharCharCharCharCharChar">
    <w:name w:val="Char Char Char Char Char Char"/>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hidden/>
    <w:semiHidden/>
    <w:qFormat/>
    <w:rsid w:val="00F67509"/>
    <w:rPr>
      <w:rFonts w:ascii="Times New Roman" w:eastAsia="Batang" w:hAnsi="Times New Roman"/>
      <w:lang w:val="en-GB" w:eastAsia="en-US"/>
    </w:rPr>
  </w:style>
  <w:style w:type="paragraph" w:customStyle="1" w:styleId="a1">
    <w:name w:val="変更箇所"/>
    <w:hidden/>
    <w:semiHidden/>
    <w:qFormat/>
    <w:rsid w:val="00F67509"/>
    <w:rPr>
      <w:rFonts w:ascii="Times New Roman" w:eastAsia="MS Mincho" w:hAnsi="Times New Roman"/>
      <w:lang w:val="en-GB" w:eastAsia="en-US"/>
    </w:rPr>
  </w:style>
  <w:style w:type="paragraph" w:customStyle="1" w:styleId="CarCar1CharCharCarCar">
    <w:name w:val="Car Car1 Char Char Car Car"/>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67509"/>
    <w:rPr>
      <w:rFonts w:ascii="Tahoma" w:hAnsi="Tahoma" w:cs="Tahoma"/>
      <w:sz w:val="16"/>
      <w:szCs w:val="16"/>
      <w:lang w:val="en-GB" w:eastAsia="en-US" w:bidi="ar-SA"/>
    </w:rPr>
  </w:style>
  <w:style w:type="paragraph" w:styleId="NoteHeading">
    <w:name w:val="Note Heading"/>
    <w:basedOn w:val="Normal"/>
    <w:next w:val="Normal"/>
    <w:link w:val="NoteHeadingChar2"/>
    <w:qFormat/>
    <w:rsid w:val="00F6750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67509"/>
    <w:rPr>
      <w:rFonts w:ascii="Times New Roman" w:eastAsia="等线" w:hAnsi="Times New Roman"/>
      <w:lang w:val="en-GB" w:eastAsia="en-US"/>
    </w:rPr>
  </w:style>
  <w:style w:type="character" w:customStyle="1" w:styleId="NoteHeadingChar2">
    <w:name w:val="Note Heading Char2"/>
    <w:link w:val="NoteHeading"/>
    <w:rsid w:val="00F6750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50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67509"/>
    <w:rPr>
      <w:rFonts w:ascii="Arial" w:hAnsi="Arial"/>
      <w:b/>
      <w:noProof/>
      <w:sz w:val="18"/>
      <w:lang w:val="en-GB" w:eastAsia="en-US" w:bidi="ar-SA"/>
    </w:rPr>
  </w:style>
  <w:style w:type="paragraph" w:styleId="PlainText">
    <w:name w:val="Plain Text"/>
    <w:basedOn w:val="Normal"/>
    <w:link w:val="PlainTextChar4"/>
    <w:qFormat/>
    <w:rsid w:val="00F67509"/>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DefaultParagraphFont"/>
    <w:qFormat/>
    <w:rsid w:val="00F67509"/>
    <w:rPr>
      <w:rFonts w:ascii="Consolas" w:eastAsia="等线" w:hAnsi="Consolas"/>
      <w:sz w:val="21"/>
      <w:szCs w:val="21"/>
      <w:lang w:val="en-GB" w:eastAsia="en-US"/>
    </w:rPr>
  </w:style>
  <w:style w:type="character" w:customStyle="1" w:styleId="PlainTextChar4">
    <w:name w:val="Plain Text Char4"/>
    <w:link w:val="PlainText"/>
    <w:rsid w:val="00F67509"/>
    <w:rPr>
      <w:rFonts w:ascii="Courier New" w:eastAsia="宋体" w:hAnsi="Courier New"/>
      <w:lang w:val="nb-NO" w:eastAsia="en-US"/>
    </w:rPr>
  </w:style>
  <w:style w:type="character" w:customStyle="1" w:styleId="CharChar25">
    <w:name w:val="Char Char25"/>
    <w:rsid w:val="00F67509"/>
    <w:rPr>
      <w:rFonts w:ascii="Arial" w:hAnsi="Arial"/>
      <w:lang w:val="en-GB" w:eastAsia="en-US"/>
    </w:rPr>
  </w:style>
  <w:style w:type="character" w:customStyle="1" w:styleId="CharChar24">
    <w:name w:val="Char Char24"/>
    <w:rsid w:val="00F67509"/>
    <w:rPr>
      <w:rFonts w:ascii="Arial" w:hAnsi="Arial"/>
      <w:sz w:val="36"/>
      <w:lang w:val="en-GB" w:eastAsia="en-US"/>
    </w:rPr>
  </w:style>
  <w:style w:type="character" w:customStyle="1" w:styleId="CharChar17">
    <w:name w:val="Char Char17"/>
    <w:rsid w:val="00F67509"/>
    <w:rPr>
      <w:rFonts w:ascii="Tahoma" w:hAnsi="Tahoma" w:cs="Tahoma"/>
      <w:shd w:val="clear" w:color="auto" w:fill="000080"/>
      <w:lang w:val="en-GB" w:eastAsia="en-US"/>
    </w:rPr>
  </w:style>
  <w:style w:type="character" w:customStyle="1" w:styleId="CharChar19">
    <w:name w:val="Char Char19"/>
    <w:rsid w:val="00F67509"/>
    <w:rPr>
      <w:rFonts w:ascii="Times New Roman" w:hAnsi="Times New Roman"/>
      <w:lang w:val="en-GB"/>
    </w:rPr>
  </w:style>
  <w:style w:type="character" w:customStyle="1" w:styleId="CharChar20">
    <w:name w:val="Char Char20"/>
    <w:rsid w:val="00F67509"/>
    <w:rPr>
      <w:rFonts w:ascii="Tahoma" w:hAnsi="Tahoma" w:cs="Tahoma"/>
      <w:sz w:val="16"/>
      <w:szCs w:val="16"/>
      <w:lang w:val="en-GB" w:eastAsia="en-US"/>
    </w:rPr>
  </w:style>
  <w:style w:type="paragraph" w:customStyle="1" w:styleId="a2">
    <w:name w:val="수정"/>
    <w:hidden/>
    <w:semiHidden/>
    <w:qFormat/>
    <w:rsid w:val="00F67509"/>
    <w:rPr>
      <w:rFonts w:ascii="Times New Roman" w:eastAsia="Batang" w:hAnsi="Times New Roman"/>
      <w:lang w:val="en-GB" w:eastAsia="en-US"/>
    </w:rPr>
  </w:style>
  <w:style w:type="character" w:customStyle="1" w:styleId="CharChar30">
    <w:name w:val="Char Char30"/>
    <w:rsid w:val="00F67509"/>
    <w:rPr>
      <w:rFonts w:ascii="Arial" w:hAnsi="Arial"/>
      <w:lang w:val="en-GB" w:eastAsia="en-US"/>
    </w:rPr>
  </w:style>
  <w:style w:type="character" w:customStyle="1" w:styleId="CharChar29">
    <w:name w:val="Char Char29"/>
    <w:qFormat/>
    <w:rsid w:val="00F67509"/>
    <w:rPr>
      <w:rFonts w:ascii="Arial" w:hAnsi="Arial"/>
      <w:sz w:val="36"/>
      <w:lang w:val="en-GB" w:eastAsia="en-US"/>
    </w:rPr>
  </w:style>
  <w:style w:type="character" w:customStyle="1" w:styleId="CharChar26">
    <w:name w:val="Char Char26"/>
    <w:rsid w:val="00F67509"/>
    <w:rPr>
      <w:rFonts w:ascii="Times New Roman" w:hAnsi="Times New Roman"/>
      <w:lang w:val="en-GB" w:eastAsia="en-US"/>
    </w:rPr>
  </w:style>
  <w:style w:type="character" w:customStyle="1" w:styleId="CharChar28">
    <w:name w:val="Char Char28"/>
    <w:qFormat/>
    <w:rsid w:val="00F67509"/>
    <w:rPr>
      <w:rFonts w:ascii="Arial" w:hAnsi="Arial"/>
      <w:sz w:val="36"/>
      <w:lang w:val="en-GB" w:eastAsia="en-US"/>
    </w:rPr>
  </w:style>
  <w:style w:type="character" w:customStyle="1" w:styleId="CharChar27">
    <w:name w:val="Char Char27"/>
    <w:rsid w:val="00F67509"/>
    <w:rPr>
      <w:rFonts w:ascii="Arial" w:hAnsi="Arial"/>
      <w:b/>
      <w:i/>
      <w:noProof/>
      <w:sz w:val="18"/>
      <w:lang w:val="en-GB" w:eastAsia="en-US"/>
    </w:rPr>
  </w:style>
  <w:style w:type="character" w:customStyle="1" w:styleId="BalloonTextChar2">
    <w:name w:val="Balloon Text Char2"/>
    <w:uiPriority w:val="99"/>
    <w:qFormat/>
    <w:rsid w:val="00F67509"/>
    <w:rPr>
      <w:rFonts w:ascii="Tahoma" w:eastAsia="Times New Roman" w:hAnsi="Tahoma" w:cs="Tahoma"/>
      <w:sz w:val="16"/>
      <w:szCs w:val="16"/>
      <w:lang w:val="en-GB"/>
    </w:rPr>
  </w:style>
  <w:style w:type="paragraph" w:customStyle="1" w:styleId="40">
    <w:name w:val="(文字) (文字)4"/>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F67509"/>
    <w:rPr>
      <w:rFonts w:ascii="Cambria" w:eastAsia="MS Gothic" w:hAnsi="Cambria" w:cs="Times New Roman"/>
      <w:i/>
      <w:iCs/>
      <w:color w:val="243F60"/>
      <w:lang w:eastAsia="en-US"/>
    </w:rPr>
  </w:style>
  <w:style w:type="character" w:customStyle="1" w:styleId="B2Char1">
    <w:name w:val="B2 Char1"/>
    <w:qFormat/>
    <w:rsid w:val="00F67509"/>
    <w:rPr>
      <w:color w:val="000000"/>
      <w:lang w:val="en-GB" w:eastAsia="ja-JP" w:bidi="ar-SA"/>
    </w:rPr>
  </w:style>
  <w:style w:type="paragraph" w:styleId="IndexHeading">
    <w:name w:val="index heading"/>
    <w:basedOn w:val="Normal"/>
    <w:next w:val="Normal"/>
    <w:qFormat/>
    <w:rsid w:val="00F6750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67509"/>
    <w:rPr>
      <w:rFonts w:ascii="Times New Roman" w:eastAsia="Batang" w:hAnsi="Times New Roman"/>
      <w:lang w:val="en-GB" w:eastAsia="en-US"/>
    </w:rPr>
  </w:style>
  <w:style w:type="character" w:customStyle="1" w:styleId="T1Char3">
    <w:name w:val="T1 Char3"/>
    <w:aliases w:val="Header 6 Char Char3"/>
    <w:qFormat/>
    <w:rsid w:val="00F67509"/>
    <w:rPr>
      <w:rFonts w:ascii="Arial" w:eastAsia="Times New Roman" w:hAnsi="Arial" w:cs="Times New Roman"/>
      <w:sz w:val="20"/>
      <w:szCs w:val="20"/>
      <w:lang w:val="en-GB" w:eastAsia="ja-JP"/>
    </w:rPr>
  </w:style>
  <w:style w:type="character" w:customStyle="1" w:styleId="CharChar9">
    <w:name w:val="Char Char9"/>
    <w:qFormat/>
    <w:rsid w:val="00F67509"/>
    <w:rPr>
      <w:rFonts w:ascii="Arial" w:eastAsia="MS Mincho" w:hAnsi="Arial" w:cs="CG Times (WN)"/>
      <w:kern w:val="0"/>
      <w:sz w:val="22"/>
      <w:szCs w:val="20"/>
      <w:lang w:val="en-GB" w:eastAsia="ar-SA"/>
    </w:rPr>
  </w:style>
  <w:style w:type="character" w:customStyle="1" w:styleId="CharChar3">
    <w:name w:val="Char Char3"/>
    <w:qFormat/>
    <w:rsid w:val="00F67509"/>
    <w:rPr>
      <w:rFonts w:ascii="Arial" w:hAnsi="Arial"/>
      <w:sz w:val="22"/>
      <w:lang w:val="en-GB" w:eastAsia="en-US" w:bidi="ar-SA"/>
    </w:rPr>
  </w:style>
  <w:style w:type="paragraph" w:customStyle="1" w:styleId="CharCharCharCharChar">
    <w:name w:val="Char Char Char Char Char"/>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67509"/>
    <w:rPr>
      <w:lang w:val="en-GB" w:eastAsia="ja-JP" w:bidi="ar-SA"/>
    </w:rPr>
  </w:style>
  <w:style w:type="paragraph" w:customStyle="1" w:styleId="CharChar1CharChar">
    <w:name w:val="Char Char1 Char Char"/>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F675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509"/>
    <w:rPr>
      <w:rFonts w:ascii="Arial" w:hAnsi="Arial"/>
      <w:sz w:val="32"/>
      <w:lang w:val="en-GB" w:eastAsia="ja-JP" w:bidi="ar-SA"/>
    </w:rPr>
  </w:style>
  <w:style w:type="character" w:customStyle="1" w:styleId="CharChar4">
    <w:name w:val="Char Char4"/>
    <w:qFormat/>
    <w:rsid w:val="00F67509"/>
    <w:rPr>
      <w:rFonts w:ascii="Courier New" w:hAnsi="Courier New"/>
      <w:lang w:val="nb-NO" w:eastAsia="ja-JP" w:bidi="ar-SA"/>
    </w:rPr>
  </w:style>
  <w:style w:type="character" w:customStyle="1" w:styleId="NOCharChar">
    <w:name w:val="NO Char Char"/>
    <w:qFormat/>
    <w:rsid w:val="00F6750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509"/>
    <w:rPr>
      <w:rFonts w:ascii="Arial" w:hAnsi="Arial"/>
      <w:sz w:val="32"/>
      <w:lang w:val="en-GB" w:eastAsia="en-US" w:bidi="ar-SA"/>
    </w:rPr>
  </w:style>
  <w:style w:type="character" w:customStyle="1" w:styleId="T1Char2">
    <w:name w:val="T1 Char2"/>
    <w:aliases w:val="Header 6 Char Char2"/>
    <w:qFormat/>
    <w:rsid w:val="00F67509"/>
    <w:rPr>
      <w:rFonts w:ascii="Arial" w:hAnsi="Arial"/>
      <w:lang w:val="en-GB" w:eastAsia="en-US"/>
    </w:rPr>
  </w:style>
  <w:style w:type="character" w:customStyle="1" w:styleId="CharChar10">
    <w:name w:val="Char Char10"/>
    <w:qFormat/>
    <w:rsid w:val="00F67509"/>
    <w:rPr>
      <w:rFonts w:ascii="Times New Roman" w:hAnsi="Times New Roman"/>
      <w:lang w:val="en-GB" w:eastAsia="en-US"/>
    </w:rPr>
  </w:style>
  <w:style w:type="paragraph" w:styleId="EndnoteText">
    <w:name w:val="endnote text"/>
    <w:basedOn w:val="Normal"/>
    <w:link w:val="EndnoteTextChar"/>
    <w:qFormat/>
    <w:rsid w:val="00F67509"/>
    <w:pPr>
      <w:overflowPunct w:val="0"/>
      <w:autoSpaceDE w:val="0"/>
      <w:autoSpaceDN w:val="0"/>
      <w:adjustRightInd w:val="0"/>
      <w:snapToGrid w:val="0"/>
      <w:textAlignment w:val="baseline"/>
    </w:pPr>
    <w:rPr>
      <w:rFonts w:eastAsia="宋体"/>
    </w:rPr>
  </w:style>
  <w:style w:type="character" w:customStyle="1" w:styleId="EndnoteTextChar">
    <w:name w:val="Endnote Text Char"/>
    <w:basedOn w:val="DefaultParagraphFont"/>
    <w:link w:val="EndnoteText"/>
    <w:qFormat/>
    <w:rsid w:val="00F67509"/>
    <w:rPr>
      <w:rFonts w:ascii="Times New Roman" w:eastAsia="宋体" w:hAnsi="Times New Roman"/>
      <w:lang w:val="en-GB" w:eastAsia="en-US"/>
    </w:rPr>
  </w:style>
  <w:style w:type="character" w:styleId="EndnoteReference">
    <w:name w:val="endnote reference"/>
    <w:qFormat/>
    <w:rsid w:val="00F67509"/>
    <w:rPr>
      <w:vertAlign w:val="superscript"/>
    </w:rPr>
  </w:style>
  <w:style w:type="paragraph" w:customStyle="1" w:styleId="11">
    <w:name w:val="修订1"/>
    <w:hidden/>
    <w:qFormat/>
    <w:rsid w:val="00F67509"/>
    <w:rPr>
      <w:rFonts w:ascii="Times New Roman" w:eastAsia="Batang" w:hAnsi="Times New Roman"/>
      <w:lang w:val="en-GB" w:eastAsia="en-US"/>
    </w:rPr>
  </w:style>
  <w:style w:type="character" w:customStyle="1" w:styleId="Heading1Char2">
    <w:name w:val="Heading 1 Char2"/>
    <w:qFormat/>
    <w:rsid w:val="00F6750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7509"/>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67509"/>
    <w:rPr>
      <w:rFonts w:ascii="Times New Roman" w:eastAsia="等线"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67509"/>
    <w:rPr>
      <w:rFonts w:ascii="Times New Roman" w:eastAsia="宋体" w:hAnsi="Times New Roman"/>
      <w:lang w:val="en-GB" w:eastAsia="x-none"/>
    </w:rPr>
  </w:style>
  <w:style w:type="character" w:customStyle="1" w:styleId="BodyTextIndentChar4">
    <w:name w:val="Body Text Indent Char4"/>
    <w:uiPriority w:val="99"/>
    <w:qFormat/>
    <w:rsid w:val="00F67509"/>
    <w:rPr>
      <w:rFonts w:eastAsia="Batang"/>
      <w:lang w:val="en-GB"/>
    </w:rPr>
  </w:style>
  <w:style w:type="character" w:customStyle="1" w:styleId="CharChar15">
    <w:name w:val="Char Char15"/>
    <w:rsid w:val="00F67509"/>
    <w:rPr>
      <w:rFonts w:ascii="Arial" w:hAnsi="Arial"/>
      <w:sz w:val="36"/>
      <w:lang w:val="en-GB"/>
    </w:rPr>
  </w:style>
  <w:style w:type="table" w:styleId="TableGrid">
    <w:name w:val="Table Grid"/>
    <w:aliases w:val="SGS Table Basic 1,TableGrid"/>
    <w:basedOn w:val="TableNormal"/>
    <w:uiPriority w:val="39"/>
    <w:qFormat/>
    <w:rsid w:val="00F6750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67509"/>
    <w:rPr>
      <w:rFonts w:ascii="Arial" w:hAnsi="Arial"/>
      <w:lang w:val="en-GB" w:eastAsia="en-US" w:bidi="ar-SA"/>
    </w:rPr>
  </w:style>
  <w:style w:type="character" w:customStyle="1" w:styleId="B1Char1">
    <w:name w:val="B1 Char1"/>
    <w:qFormat/>
    <w:rsid w:val="00F67509"/>
    <w:rPr>
      <w:rFonts w:ascii="Times New Roman" w:hAnsi="Times New Roman"/>
      <w:lang w:val="en-GB"/>
    </w:rPr>
  </w:style>
  <w:style w:type="character" w:customStyle="1" w:styleId="msoins0">
    <w:name w:val="msoins0"/>
    <w:qFormat/>
    <w:rsid w:val="00F67509"/>
  </w:style>
  <w:style w:type="paragraph" w:customStyle="1" w:styleId="12">
    <w:name w:val="수정1"/>
    <w:hidden/>
    <w:semiHidden/>
    <w:qFormat/>
    <w:rsid w:val="00F67509"/>
    <w:rPr>
      <w:rFonts w:ascii="Times New Roman" w:eastAsia="Batang" w:hAnsi="Times New Roman"/>
      <w:lang w:val="en-GB" w:eastAsia="en-US"/>
    </w:rPr>
  </w:style>
  <w:style w:type="paragraph" w:customStyle="1" w:styleId="13">
    <w:name w:val="変更箇所1"/>
    <w:hidden/>
    <w:semiHidden/>
    <w:qFormat/>
    <w:rsid w:val="00F67509"/>
    <w:rPr>
      <w:rFonts w:ascii="Times New Roman" w:eastAsia="MS Mincho" w:hAnsi="Times New Roman"/>
      <w:lang w:val="en-GB" w:eastAsia="en-US"/>
    </w:rPr>
  </w:style>
  <w:style w:type="character" w:customStyle="1" w:styleId="hps">
    <w:name w:val="hps"/>
    <w:qFormat/>
    <w:rsid w:val="00F67509"/>
  </w:style>
  <w:style w:type="paragraph" w:customStyle="1" w:styleId="CarCar5">
    <w:name w:val="Car Car5"/>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F67509"/>
    <w:pPr>
      <w:overflowPunct w:val="0"/>
      <w:autoSpaceDE w:val="0"/>
      <w:autoSpaceDN w:val="0"/>
      <w:adjustRightInd w:val="0"/>
      <w:spacing w:before="120" w:after="120"/>
      <w:textAlignment w:val="baseline"/>
    </w:pPr>
    <w:rPr>
      <w:rFonts w:eastAsia="宋体"/>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F67509"/>
    <w:rPr>
      <w:rFonts w:ascii="Times New Roman" w:eastAsia="宋体" w:hAnsi="Times New Roman"/>
      <w:b/>
      <w:lang w:val="x-none" w:eastAsia="x-none"/>
    </w:rPr>
  </w:style>
  <w:style w:type="character" w:styleId="HTMLTypewriter">
    <w:name w:val="HTML Typewriter"/>
    <w:qFormat/>
    <w:rsid w:val="00F67509"/>
    <w:rPr>
      <w:rFonts w:ascii="Courier New" w:eastAsia="Times New Roman" w:hAnsi="Courier New" w:cs="Courier New"/>
      <w:sz w:val="20"/>
      <w:szCs w:val="20"/>
    </w:rPr>
  </w:style>
  <w:style w:type="character" w:customStyle="1" w:styleId="msoins1">
    <w:name w:val="msoins"/>
    <w:qFormat/>
    <w:rsid w:val="00F67509"/>
  </w:style>
  <w:style w:type="paragraph" w:styleId="BodyText2">
    <w:name w:val="Body Text 2"/>
    <w:basedOn w:val="Normal"/>
    <w:link w:val="BodyText2Char4"/>
    <w:qFormat/>
    <w:rsid w:val="00F6750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67509"/>
    <w:rPr>
      <w:rFonts w:ascii="Times New Roman" w:eastAsia="等线" w:hAnsi="Times New Roman"/>
      <w:lang w:val="en-GB" w:eastAsia="en-US"/>
    </w:rPr>
  </w:style>
  <w:style w:type="character" w:customStyle="1" w:styleId="BodyText2Char4">
    <w:name w:val="Body Text 2 Char4"/>
    <w:link w:val="BodyText2"/>
    <w:rsid w:val="00F67509"/>
    <w:rPr>
      <w:rFonts w:eastAsia="Malgun Gothic"/>
      <w:i/>
      <w:lang w:val="en-GB" w:eastAsia="ko-KR"/>
    </w:rPr>
  </w:style>
  <w:style w:type="paragraph" w:styleId="BodyText3">
    <w:name w:val="Body Text 3"/>
    <w:basedOn w:val="Normal"/>
    <w:link w:val="BodyText3Char4"/>
    <w:qFormat/>
    <w:rsid w:val="00F6750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67509"/>
    <w:rPr>
      <w:rFonts w:ascii="Times New Roman" w:eastAsia="等线" w:hAnsi="Times New Roman"/>
      <w:sz w:val="16"/>
      <w:szCs w:val="16"/>
      <w:lang w:val="en-GB" w:eastAsia="en-US"/>
    </w:rPr>
  </w:style>
  <w:style w:type="character" w:customStyle="1" w:styleId="BodyText3Char4">
    <w:name w:val="Body Text 3 Char4"/>
    <w:link w:val="BodyText3"/>
    <w:rsid w:val="00F6750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7509"/>
    <w:rPr>
      <w:b/>
      <w:lang w:val="en-GB" w:eastAsia="en-US" w:bidi="ar-SA"/>
    </w:rPr>
  </w:style>
  <w:style w:type="paragraph" w:styleId="BodyTextIndent2">
    <w:name w:val="Body Text Indent 2"/>
    <w:basedOn w:val="Normal"/>
    <w:link w:val="BodyTextIndent2Char4"/>
    <w:qFormat/>
    <w:rsid w:val="00F6750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67509"/>
    <w:rPr>
      <w:rFonts w:ascii="Times New Roman" w:eastAsia="等线" w:hAnsi="Times New Roman"/>
      <w:lang w:val="en-GB" w:eastAsia="en-US"/>
    </w:rPr>
  </w:style>
  <w:style w:type="character" w:customStyle="1" w:styleId="BodyTextIndent2Char4">
    <w:name w:val="Body Text Indent 2 Char4"/>
    <w:link w:val="BodyTextIndent2"/>
    <w:rsid w:val="00F67509"/>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F6750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F6750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67509"/>
    <w:rPr>
      <w:rFonts w:ascii="Consolas" w:eastAsia="等线" w:hAnsi="Consolas"/>
      <w:lang w:val="en-GB" w:eastAsia="en-US"/>
    </w:rPr>
  </w:style>
  <w:style w:type="character" w:customStyle="1" w:styleId="HTMLPreformattedChar2">
    <w:name w:val="HTML Preformatted Char2"/>
    <w:link w:val="HTMLPreformatted"/>
    <w:rsid w:val="00F67509"/>
    <w:rPr>
      <w:rFonts w:ascii="Courier New" w:eastAsia="MS Mincho" w:hAnsi="Courier New"/>
      <w:lang w:val="en-GB" w:eastAsia="x-none"/>
    </w:rPr>
  </w:style>
  <w:style w:type="character" w:customStyle="1" w:styleId="Char0">
    <w:name w:val="批注主题 Char"/>
    <w:qFormat/>
    <w:rsid w:val="00F67509"/>
    <w:rPr>
      <w:b/>
      <w:bCs/>
      <w:lang w:val="en-GB" w:eastAsia="en-US" w:bidi="ar-SA"/>
    </w:rPr>
  </w:style>
  <w:style w:type="character" w:customStyle="1" w:styleId="im-content1">
    <w:name w:val="im-content1"/>
    <w:qFormat/>
    <w:rsid w:val="00F675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67509"/>
  </w:style>
  <w:style w:type="character" w:customStyle="1" w:styleId="B3Char2">
    <w:name w:val="B3 Char2"/>
    <w:qFormat/>
    <w:rsid w:val="00F67509"/>
    <w:rPr>
      <w:rFonts w:ascii="Times New Roman" w:hAnsi="Times New Roman"/>
      <w:lang w:val="en-GB" w:eastAsia="en-US"/>
    </w:rPr>
  </w:style>
  <w:style w:type="character" w:customStyle="1" w:styleId="EditorsNoteChar1">
    <w:name w:val="Editor's Note Char1"/>
    <w:qFormat/>
    <w:locked/>
    <w:rsid w:val="00F67509"/>
    <w:rPr>
      <w:color w:val="FF0000"/>
      <w:lang w:eastAsia="en-US"/>
    </w:rPr>
  </w:style>
  <w:style w:type="character" w:customStyle="1" w:styleId="PlainTextChar1">
    <w:name w:val="Plain Text Char1"/>
    <w:qFormat/>
    <w:locked/>
    <w:rsid w:val="00F67509"/>
    <w:rPr>
      <w:rFonts w:ascii="Courier New" w:hAnsi="Courier New"/>
      <w:lang w:val="nb-NO"/>
    </w:rPr>
  </w:style>
  <w:style w:type="character" w:customStyle="1" w:styleId="14">
    <w:name w:val="書式なし (文字)1"/>
    <w:qFormat/>
    <w:rsid w:val="00F6750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67509"/>
    <w:rPr>
      <w:rFonts w:eastAsia="宋体"/>
    </w:rPr>
  </w:style>
  <w:style w:type="character" w:customStyle="1" w:styleId="15">
    <w:name w:val="文末脚注文字列 (文字)1"/>
    <w:qFormat/>
    <w:rsid w:val="00F67509"/>
    <w:rPr>
      <w:rFonts w:ascii="Times New Roman" w:hAnsi="Times New Roman" w:cs="Times New Roman" w:hint="default"/>
      <w:lang w:val="en-GB" w:eastAsia="en-US"/>
    </w:rPr>
  </w:style>
  <w:style w:type="character" w:customStyle="1" w:styleId="B2Car">
    <w:name w:val="B2 Car"/>
    <w:qFormat/>
    <w:rsid w:val="00F6750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67509"/>
    <w:rPr>
      <w:rFonts w:ascii="Arial" w:hAnsi="Arial"/>
      <w:sz w:val="24"/>
      <w:szCs w:val="28"/>
      <w:lang w:val="en-GB" w:eastAsia="en-GB"/>
    </w:rPr>
  </w:style>
  <w:style w:type="character" w:customStyle="1" w:styleId="Heading7Char1">
    <w:name w:val="Heading 7 Char1"/>
    <w:qFormat/>
    <w:rsid w:val="00F67509"/>
    <w:rPr>
      <w:rFonts w:ascii="Arial" w:hAnsi="Arial"/>
      <w:lang w:val="en-GB"/>
    </w:rPr>
  </w:style>
  <w:style w:type="character" w:customStyle="1" w:styleId="Heading8Char1">
    <w:name w:val="Heading 8 Char1"/>
    <w:qFormat/>
    <w:rsid w:val="00F67509"/>
    <w:rPr>
      <w:rFonts w:ascii="Arial" w:hAnsi="Arial"/>
      <w:sz w:val="36"/>
      <w:lang w:val="en-GB"/>
    </w:rPr>
  </w:style>
  <w:style w:type="character" w:customStyle="1" w:styleId="Heading9Char1">
    <w:name w:val="Heading 9 Char1"/>
    <w:aliases w:val="Figure Heading Char,FH Char,제목 9 Char1"/>
    <w:qFormat/>
    <w:rsid w:val="00F67509"/>
    <w:rPr>
      <w:rFonts w:ascii="Arial" w:hAnsi="Arial"/>
      <w:sz w:val="36"/>
      <w:lang w:val="en-GB"/>
    </w:rPr>
  </w:style>
  <w:style w:type="character" w:customStyle="1" w:styleId="DocumentMapChar1">
    <w:name w:val="Document Map Char1"/>
    <w:uiPriority w:val="99"/>
    <w:semiHidden/>
    <w:qFormat/>
    <w:rsid w:val="00F67509"/>
    <w:rPr>
      <w:rFonts w:ascii="Tahoma" w:hAnsi="Tahoma"/>
      <w:lang w:val="en-GB" w:eastAsia="en-US"/>
    </w:rPr>
  </w:style>
  <w:style w:type="character" w:customStyle="1" w:styleId="BalloonTextChar1">
    <w:name w:val="Balloon Text Char1"/>
    <w:uiPriority w:val="99"/>
    <w:qFormat/>
    <w:rsid w:val="00F67509"/>
    <w:rPr>
      <w:rFonts w:ascii="Tahoma" w:hAnsi="Tahoma" w:cs="Tahoma"/>
      <w:sz w:val="16"/>
      <w:szCs w:val="16"/>
      <w:lang w:val="en-GB" w:eastAsia="en-GB" w:bidi="ar-SA"/>
    </w:rPr>
  </w:style>
  <w:style w:type="paragraph" w:styleId="Date">
    <w:name w:val="Date"/>
    <w:basedOn w:val="Normal"/>
    <w:next w:val="Normal"/>
    <w:link w:val="DateChar"/>
    <w:qFormat/>
    <w:rsid w:val="00F6750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67509"/>
    <w:rPr>
      <w:rFonts w:ascii="Times New Roman" w:hAnsi="Times New Roman"/>
      <w:lang w:val="en-GB" w:eastAsia="x-none"/>
    </w:rPr>
  </w:style>
  <w:style w:type="paragraph" w:customStyle="1" w:styleId="Revision2">
    <w:name w:val="Revision2"/>
    <w:hidden/>
    <w:semiHidden/>
    <w:qFormat/>
    <w:rsid w:val="00F67509"/>
    <w:rPr>
      <w:rFonts w:ascii="Times New Roman" w:eastAsia="MS Mincho" w:hAnsi="Times New Roman"/>
      <w:lang w:val="en-GB" w:eastAsia="en-US"/>
    </w:rPr>
  </w:style>
  <w:style w:type="character" w:customStyle="1" w:styleId="B3c">
    <w:name w:val="B3 c"/>
    <w:qFormat/>
    <w:rsid w:val="00F67509"/>
    <w:rPr>
      <w:lang w:val="en-GB" w:eastAsia="en-GB"/>
    </w:rPr>
  </w:style>
  <w:style w:type="paragraph" w:customStyle="1" w:styleId="6">
    <w:name w:val="修订6"/>
    <w:hidden/>
    <w:semiHidden/>
    <w:qFormat/>
    <w:rsid w:val="00F67509"/>
    <w:rPr>
      <w:rFonts w:ascii="Times New Roman" w:eastAsia="Batang" w:hAnsi="Times New Roman"/>
      <w:lang w:val="en-GB" w:eastAsia="en-US"/>
    </w:rPr>
  </w:style>
  <w:style w:type="character" w:customStyle="1" w:styleId="fontstyle01">
    <w:name w:val="fontstyle01"/>
    <w:qFormat/>
    <w:rsid w:val="00F67509"/>
    <w:rPr>
      <w:rFonts w:ascii="Times-Roman" w:hAnsi="Times-Roman" w:hint="default"/>
      <w:b w:val="0"/>
      <w:bCs w:val="0"/>
      <w:i w:val="0"/>
      <w:iCs w:val="0"/>
      <w:color w:val="000000"/>
      <w:sz w:val="20"/>
      <w:szCs w:val="20"/>
    </w:rPr>
  </w:style>
  <w:style w:type="paragraph" w:customStyle="1" w:styleId="3">
    <w:name w:val="修订3"/>
    <w:hidden/>
    <w:semiHidden/>
    <w:qFormat/>
    <w:rsid w:val="00F67509"/>
    <w:rPr>
      <w:rFonts w:ascii="Times New Roman" w:eastAsia="Batang" w:hAnsi="Times New Roman"/>
      <w:lang w:val="en-GB" w:eastAsia="en-US"/>
    </w:rPr>
  </w:style>
  <w:style w:type="paragraph" w:customStyle="1" w:styleId="20">
    <w:name w:val="수정2"/>
    <w:hidden/>
    <w:semiHidden/>
    <w:qFormat/>
    <w:rsid w:val="00F67509"/>
    <w:rPr>
      <w:rFonts w:ascii="Times New Roman" w:eastAsia="Batang" w:hAnsi="Times New Roman"/>
      <w:lang w:val="en-GB" w:eastAsia="en-US"/>
    </w:rPr>
  </w:style>
  <w:style w:type="character" w:customStyle="1" w:styleId="apple-style-span">
    <w:name w:val="apple-style-span"/>
    <w:qFormat/>
    <w:rsid w:val="00F67509"/>
  </w:style>
  <w:style w:type="character" w:customStyle="1" w:styleId="Titre3Car">
    <w:name w:val="Titre 3 Car"/>
    <w:qFormat/>
    <w:rsid w:val="00F67509"/>
    <w:rPr>
      <w:rFonts w:ascii="Arial" w:hAnsi="Arial"/>
      <w:sz w:val="28"/>
      <w:szCs w:val="28"/>
      <w:lang w:val="en-GB" w:eastAsia="en-GB"/>
    </w:rPr>
  </w:style>
  <w:style w:type="character" w:customStyle="1" w:styleId="CommentTextChar1">
    <w:name w:val="Comment Text Char1"/>
    <w:qFormat/>
    <w:rsid w:val="00F67509"/>
    <w:rPr>
      <w:lang w:val="en-GB" w:eastAsia="x-none"/>
    </w:rPr>
  </w:style>
  <w:style w:type="character" w:customStyle="1" w:styleId="H6Car">
    <w:name w:val="H6 Car"/>
    <w:qFormat/>
    <w:rsid w:val="00F67509"/>
    <w:rPr>
      <w:rFonts w:ascii="Arial" w:eastAsia="Times New Roman" w:hAnsi="Arial" w:cs="Times New Roman"/>
      <w:szCs w:val="20"/>
      <w:lang w:val="en-GB"/>
    </w:rPr>
  </w:style>
  <w:style w:type="character" w:customStyle="1" w:styleId="NOChar1">
    <w:name w:val="NO Char1"/>
    <w:qFormat/>
    <w:rsid w:val="00F67509"/>
    <w:rPr>
      <w:rFonts w:eastAsia="MS Mincho"/>
      <w:lang w:val="en-GB" w:eastAsia="en-US" w:bidi="ar-SA"/>
    </w:rPr>
  </w:style>
  <w:style w:type="character" w:customStyle="1" w:styleId="a3">
    <w:name w:val="+"/>
    <w:aliases w:val="superscript"/>
    <w:qFormat/>
    <w:rsid w:val="00F67509"/>
    <w:rPr>
      <w:vertAlign w:val="superscript"/>
    </w:rPr>
  </w:style>
  <w:style w:type="character" w:customStyle="1" w:styleId="CommentSubjectChar1">
    <w:name w:val="Comment Subject Char1"/>
    <w:uiPriority w:val="99"/>
    <w:qFormat/>
    <w:rsid w:val="00F6750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50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7509"/>
    <w:rPr>
      <w:sz w:val="28"/>
      <w:lang w:val="en-GB" w:eastAsia="en-US"/>
    </w:rPr>
  </w:style>
  <w:style w:type="character" w:customStyle="1" w:styleId="apple-converted-space">
    <w:name w:val="apple-converted-space"/>
    <w:qFormat/>
    <w:rsid w:val="00F6750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7509"/>
    <w:rPr>
      <w:sz w:val="28"/>
      <w:lang w:val="en-GB" w:eastAsia="en-US"/>
    </w:rPr>
  </w:style>
  <w:style w:type="character" w:customStyle="1" w:styleId="mediumtext1">
    <w:name w:val="medium_text1"/>
    <w:qFormat/>
    <w:rsid w:val="00F67509"/>
    <w:rPr>
      <w:sz w:val="18"/>
      <w:szCs w:val="18"/>
    </w:rPr>
  </w:style>
  <w:style w:type="character" w:customStyle="1" w:styleId="shorttext1">
    <w:name w:val="short_text1"/>
    <w:qFormat/>
    <w:rsid w:val="00F67509"/>
    <w:rPr>
      <w:sz w:val="29"/>
      <w:szCs w:val="29"/>
    </w:rPr>
  </w:style>
  <w:style w:type="character" w:customStyle="1" w:styleId="EditorsNoteCharCharChar">
    <w:name w:val="Editor's Note Char Char Char"/>
    <w:qFormat/>
    <w:rsid w:val="00F6750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6750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750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750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750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6750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67509"/>
    <w:rPr>
      <w:rFonts w:ascii="Times New Roman" w:eastAsia="宋体" w:hAnsi="Times New Roman"/>
      <w:lang w:val="en-GB" w:eastAsia="en-US"/>
    </w:rPr>
  </w:style>
  <w:style w:type="paragraph" w:styleId="BodyTextIndent3">
    <w:name w:val="Body Text Indent 3"/>
    <w:basedOn w:val="Normal"/>
    <w:link w:val="BodyTextIndent3Char"/>
    <w:qFormat/>
    <w:rsid w:val="00F6750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67509"/>
    <w:rPr>
      <w:rFonts w:ascii="Times New Roman" w:hAnsi="Times New Roman"/>
      <w:lang w:val="x-none" w:eastAsia="ja-JP"/>
    </w:rPr>
  </w:style>
  <w:style w:type="character" w:customStyle="1" w:styleId="GuidanceChar">
    <w:name w:val="Guidance Char"/>
    <w:link w:val="Guidance"/>
    <w:qFormat/>
    <w:rsid w:val="00F67509"/>
    <w:rPr>
      <w:i/>
      <w:color w:val="0000FF"/>
      <w:lang w:eastAsia="ja-JP"/>
    </w:rPr>
  </w:style>
  <w:style w:type="character" w:customStyle="1" w:styleId="h4CharChar">
    <w:name w:val="h4 Char Char"/>
    <w:qFormat/>
    <w:rsid w:val="00F67509"/>
    <w:rPr>
      <w:rFonts w:ascii="Arial" w:hAnsi="Arial"/>
      <w:sz w:val="24"/>
      <w:lang w:val="en-GB" w:eastAsia="ja-JP" w:bidi="ar-SA"/>
    </w:rPr>
  </w:style>
  <w:style w:type="character" w:customStyle="1" w:styleId="FigureCaption1">
    <w:name w:val="Figure Caption1"/>
    <w:aliases w:val="fc Char1,Figure Caption Char Char"/>
    <w:qFormat/>
    <w:rsid w:val="00F67509"/>
    <w:rPr>
      <w:rFonts w:ascii="Arial" w:eastAsia="????" w:hAnsi="Arial" w:cs="Arial"/>
      <w:color w:val="0000FF"/>
      <w:kern w:val="2"/>
      <w:lang w:val="en-US" w:eastAsia="en-US" w:bidi="ar-SA"/>
    </w:rPr>
  </w:style>
  <w:style w:type="character" w:customStyle="1" w:styleId="H1">
    <w:name w:val="H1_"/>
    <w:qFormat/>
    <w:rsid w:val="00F675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75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75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75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7509"/>
    <w:rPr>
      <w:rFonts w:ascii="Arial" w:eastAsia="MS Mincho" w:hAnsi="Arial"/>
      <w:sz w:val="22"/>
      <w:lang w:val="en-GB" w:eastAsia="en-US" w:bidi="ar-SA"/>
    </w:rPr>
  </w:style>
  <w:style w:type="character" w:customStyle="1" w:styleId="T1Car">
    <w:name w:val="T1 Car"/>
    <w:aliases w:val="Header 6 Car Car"/>
    <w:qFormat/>
    <w:rsid w:val="00F6750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75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750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750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50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750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67509"/>
    <w:rPr>
      <w:rFonts w:ascii="Arial" w:hAnsi="Arial"/>
      <w:sz w:val="28"/>
      <w:lang w:val="en-GB" w:eastAsia="ja-JP" w:bidi="ar-SA"/>
    </w:rPr>
  </w:style>
  <w:style w:type="character" w:customStyle="1" w:styleId="Absatz-Standardschriftart">
    <w:name w:val="Absatz-Standardschriftart"/>
    <w:qFormat/>
    <w:rsid w:val="00F67509"/>
  </w:style>
  <w:style w:type="character" w:customStyle="1" w:styleId="WW-Absatz-Standardschriftart">
    <w:name w:val="WW-Absatz-Standardschriftart"/>
    <w:qFormat/>
    <w:rsid w:val="00F67509"/>
  </w:style>
  <w:style w:type="character" w:customStyle="1" w:styleId="WW8Num1z0">
    <w:name w:val="WW8Num1z0"/>
    <w:qFormat/>
    <w:rsid w:val="00F67509"/>
    <w:rPr>
      <w:rFonts w:ascii="Symbol" w:hAnsi="Symbol"/>
    </w:rPr>
  </w:style>
  <w:style w:type="character" w:customStyle="1" w:styleId="WW8Num5z0">
    <w:name w:val="WW8Num5z0"/>
    <w:qFormat/>
    <w:rsid w:val="00F67509"/>
    <w:rPr>
      <w:rFonts w:ascii="Times New Roman" w:eastAsia="MS Mincho" w:hAnsi="Times New Roman" w:cs="Times New Roman"/>
    </w:rPr>
  </w:style>
  <w:style w:type="character" w:customStyle="1" w:styleId="WW8Num5z1">
    <w:name w:val="WW8Num5z1"/>
    <w:qFormat/>
    <w:rsid w:val="00F67509"/>
    <w:rPr>
      <w:rFonts w:ascii="Courier New" w:hAnsi="Courier New" w:cs="Courier New"/>
    </w:rPr>
  </w:style>
  <w:style w:type="character" w:customStyle="1" w:styleId="WW8Num5z2">
    <w:name w:val="WW8Num5z2"/>
    <w:qFormat/>
    <w:rsid w:val="00F67509"/>
    <w:rPr>
      <w:rFonts w:ascii="Wingdings" w:hAnsi="Wingdings"/>
    </w:rPr>
  </w:style>
  <w:style w:type="character" w:customStyle="1" w:styleId="WW8Num5z3">
    <w:name w:val="WW8Num5z3"/>
    <w:qFormat/>
    <w:rsid w:val="00F67509"/>
    <w:rPr>
      <w:rFonts w:ascii="Symbol" w:hAnsi="Symbol"/>
    </w:rPr>
  </w:style>
  <w:style w:type="character" w:customStyle="1" w:styleId="WW8Num6z0">
    <w:name w:val="WW8Num6z0"/>
    <w:qFormat/>
    <w:rsid w:val="00F67509"/>
    <w:rPr>
      <w:rFonts w:ascii="Arial" w:eastAsia="MS Mincho" w:hAnsi="Arial" w:cs="Arial"/>
    </w:rPr>
  </w:style>
  <w:style w:type="character" w:customStyle="1" w:styleId="WW8Num6z1">
    <w:name w:val="WW8Num6z1"/>
    <w:qFormat/>
    <w:rsid w:val="00F67509"/>
    <w:rPr>
      <w:rFonts w:ascii="Courier New" w:hAnsi="Courier New" w:cs="Courier New"/>
    </w:rPr>
  </w:style>
  <w:style w:type="character" w:customStyle="1" w:styleId="WW8Num6z2">
    <w:name w:val="WW8Num6z2"/>
    <w:qFormat/>
    <w:rsid w:val="00F67509"/>
    <w:rPr>
      <w:rFonts w:ascii="Wingdings" w:hAnsi="Wingdings"/>
    </w:rPr>
  </w:style>
  <w:style w:type="character" w:customStyle="1" w:styleId="WW8Num6z3">
    <w:name w:val="WW8Num6z3"/>
    <w:qFormat/>
    <w:rsid w:val="00F67509"/>
    <w:rPr>
      <w:rFonts w:ascii="Symbol" w:hAnsi="Symbol"/>
    </w:rPr>
  </w:style>
  <w:style w:type="character" w:customStyle="1" w:styleId="WW8Num9z0">
    <w:name w:val="WW8Num9z0"/>
    <w:qFormat/>
    <w:rsid w:val="00F67509"/>
    <w:rPr>
      <w:rFonts w:ascii="Times New Roman" w:eastAsia="MS Mincho" w:hAnsi="Times New Roman" w:cs="Times New Roman"/>
    </w:rPr>
  </w:style>
  <w:style w:type="character" w:customStyle="1" w:styleId="WW8Num9z1">
    <w:name w:val="WW8Num9z1"/>
    <w:qFormat/>
    <w:rsid w:val="00F67509"/>
    <w:rPr>
      <w:rFonts w:ascii="Courier New" w:hAnsi="Courier New" w:cs="Courier New"/>
    </w:rPr>
  </w:style>
  <w:style w:type="character" w:customStyle="1" w:styleId="WW8Num9z2">
    <w:name w:val="WW8Num9z2"/>
    <w:qFormat/>
    <w:rsid w:val="00F67509"/>
    <w:rPr>
      <w:rFonts w:ascii="Wingdings" w:hAnsi="Wingdings"/>
    </w:rPr>
  </w:style>
  <w:style w:type="character" w:customStyle="1" w:styleId="WW8Num9z3">
    <w:name w:val="WW8Num9z3"/>
    <w:qFormat/>
    <w:rsid w:val="00F67509"/>
    <w:rPr>
      <w:rFonts w:ascii="Symbol" w:hAnsi="Symbol"/>
    </w:rPr>
  </w:style>
  <w:style w:type="character" w:customStyle="1" w:styleId="WW8Num11z0">
    <w:name w:val="WW8Num11z0"/>
    <w:qFormat/>
    <w:rsid w:val="00F67509"/>
    <w:rPr>
      <w:rFonts w:ascii="Times New Roman" w:eastAsia="MS Mincho" w:hAnsi="Times New Roman" w:cs="Times New Roman"/>
    </w:rPr>
  </w:style>
  <w:style w:type="character" w:customStyle="1" w:styleId="WW8Num11z1">
    <w:name w:val="WW8Num11z1"/>
    <w:qFormat/>
    <w:rsid w:val="00F67509"/>
    <w:rPr>
      <w:rFonts w:ascii="Courier New" w:hAnsi="Courier New" w:cs="Courier New"/>
    </w:rPr>
  </w:style>
  <w:style w:type="character" w:customStyle="1" w:styleId="WW8Num11z2">
    <w:name w:val="WW8Num11z2"/>
    <w:qFormat/>
    <w:rsid w:val="00F67509"/>
    <w:rPr>
      <w:rFonts w:ascii="Wingdings" w:hAnsi="Wingdings"/>
    </w:rPr>
  </w:style>
  <w:style w:type="character" w:customStyle="1" w:styleId="WW8Num11z3">
    <w:name w:val="WW8Num11z3"/>
    <w:qFormat/>
    <w:rsid w:val="00F67509"/>
    <w:rPr>
      <w:rFonts w:ascii="Symbol" w:hAnsi="Symbol"/>
    </w:rPr>
  </w:style>
  <w:style w:type="character" w:customStyle="1" w:styleId="WW8Num15z0">
    <w:name w:val="WW8Num15z0"/>
    <w:qFormat/>
    <w:rsid w:val="00F67509"/>
    <w:rPr>
      <w:rFonts w:ascii="Times New Roman" w:eastAsia="Times New Roman" w:hAnsi="Times New Roman" w:cs="Times New Roman"/>
    </w:rPr>
  </w:style>
  <w:style w:type="character" w:customStyle="1" w:styleId="WW8Num15z1">
    <w:name w:val="WW8Num15z1"/>
    <w:qFormat/>
    <w:rsid w:val="00F67509"/>
    <w:rPr>
      <w:rFonts w:ascii="Courier New" w:hAnsi="Courier New" w:cs="Courier New"/>
    </w:rPr>
  </w:style>
  <w:style w:type="character" w:customStyle="1" w:styleId="WW8Num15z2">
    <w:name w:val="WW8Num15z2"/>
    <w:qFormat/>
    <w:rsid w:val="00F67509"/>
    <w:rPr>
      <w:rFonts w:ascii="Wingdings" w:hAnsi="Wingdings"/>
    </w:rPr>
  </w:style>
  <w:style w:type="character" w:customStyle="1" w:styleId="WW8Num15z3">
    <w:name w:val="WW8Num15z3"/>
    <w:qFormat/>
    <w:rsid w:val="00F67509"/>
    <w:rPr>
      <w:rFonts w:ascii="Symbol" w:hAnsi="Symbol"/>
    </w:rPr>
  </w:style>
  <w:style w:type="character" w:customStyle="1" w:styleId="WW8Num16z0">
    <w:name w:val="WW8Num16z0"/>
    <w:qFormat/>
    <w:rsid w:val="00F67509"/>
    <w:rPr>
      <w:rFonts w:ascii="Times New Roman" w:eastAsia="MS Mincho" w:hAnsi="Times New Roman" w:cs="Times New Roman"/>
    </w:rPr>
  </w:style>
  <w:style w:type="character" w:customStyle="1" w:styleId="WW8Num16z1">
    <w:name w:val="WW8Num16z1"/>
    <w:qFormat/>
    <w:rsid w:val="00F67509"/>
    <w:rPr>
      <w:rFonts w:ascii="Courier New" w:hAnsi="Courier New" w:cs="Courier New"/>
    </w:rPr>
  </w:style>
  <w:style w:type="character" w:customStyle="1" w:styleId="WW8Num16z2">
    <w:name w:val="WW8Num16z2"/>
    <w:qFormat/>
    <w:rsid w:val="00F67509"/>
    <w:rPr>
      <w:rFonts w:ascii="Wingdings" w:hAnsi="Wingdings"/>
    </w:rPr>
  </w:style>
  <w:style w:type="character" w:customStyle="1" w:styleId="WW8Num16z3">
    <w:name w:val="WW8Num16z3"/>
    <w:qFormat/>
    <w:rsid w:val="00F67509"/>
    <w:rPr>
      <w:rFonts w:ascii="Symbol" w:hAnsi="Symbol"/>
    </w:rPr>
  </w:style>
  <w:style w:type="character" w:customStyle="1" w:styleId="WW8Num18z0">
    <w:name w:val="WW8Num18z0"/>
    <w:qFormat/>
    <w:rsid w:val="00F67509"/>
    <w:rPr>
      <w:rFonts w:ascii="Times New Roman" w:eastAsia="Times New Roman" w:hAnsi="Times New Roman" w:cs="Times New Roman"/>
    </w:rPr>
  </w:style>
  <w:style w:type="character" w:customStyle="1" w:styleId="WW8Num18z1">
    <w:name w:val="WW8Num18z1"/>
    <w:qFormat/>
    <w:rsid w:val="00F67509"/>
    <w:rPr>
      <w:rFonts w:ascii="Courier New" w:hAnsi="Courier New" w:cs="Courier New"/>
    </w:rPr>
  </w:style>
  <w:style w:type="character" w:customStyle="1" w:styleId="WW8Num18z2">
    <w:name w:val="WW8Num18z2"/>
    <w:qFormat/>
    <w:rsid w:val="00F67509"/>
    <w:rPr>
      <w:rFonts w:ascii="Wingdings" w:hAnsi="Wingdings"/>
    </w:rPr>
  </w:style>
  <w:style w:type="character" w:customStyle="1" w:styleId="WW8Num18z3">
    <w:name w:val="WW8Num18z3"/>
    <w:qFormat/>
    <w:rsid w:val="00F67509"/>
    <w:rPr>
      <w:rFonts w:ascii="Symbol" w:hAnsi="Symbol"/>
    </w:rPr>
  </w:style>
  <w:style w:type="character" w:customStyle="1" w:styleId="WW8Num19z0">
    <w:name w:val="WW8Num19z0"/>
    <w:qFormat/>
    <w:rsid w:val="00F67509"/>
    <w:rPr>
      <w:rFonts w:ascii="Times New Roman" w:eastAsia="MS Mincho" w:hAnsi="Times New Roman" w:cs="Times New Roman"/>
    </w:rPr>
  </w:style>
  <w:style w:type="character" w:customStyle="1" w:styleId="WW8Num19z1">
    <w:name w:val="WW8Num19z1"/>
    <w:qFormat/>
    <w:rsid w:val="00F67509"/>
    <w:rPr>
      <w:rFonts w:ascii="Wingdings" w:hAnsi="Wingdings"/>
    </w:rPr>
  </w:style>
  <w:style w:type="character" w:customStyle="1" w:styleId="WW8Num25z0">
    <w:name w:val="WW8Num25z0"/>
    <w:qFormat/>
    <w:rsid w:val="00F67509"/>
    <w:rPr>
      <w:rFonts w:ascii="Arial" w:eastAsia="宋体" w:hAnsi="Arial" w:cs="Arial"/>
    </w:rPr>
  </w:style>
  <w:style w:type="character" w:customStyle="1" w:styleId="WW8Num25z1">
    <w:name w:val="WW8Num25z1"/>
    <w:qFormat/>
    <w:rsid w:val="00F67509"/>
    <w:rPr>
      <w:rFonts w:ascii="Wingdings" w:hAnsi="Wingdings"/>
    </w:rPr>
  </w:style>
  <w:style w:type="character" w:customStyle="1" w:styleId="WW8Num28z0">
    <w:name w:val="WW8Num28z0"/>
    <w:qFormat/>
    <w:rsid w:val="00F67509"/>
    <w:rPr>
      <w:rFonts w:ascii="Times New Roman" w:eastAsia="MS Mincho" w:hAnsi="Times New Roman" w:cs="Times New Roman"/>
    </w:rPr>
  </w:style>
  <w:style w:type="character" w:customStyle="1" w:styleId="WW8Num28z1">
    <w:name w:val="WW8Num28z1"/>
    <w:qFormat/>
    <w:rsid w:val="00F67509"/>
    <w:rPr>
      <w:rFonts w:ascii="Courier New" w:hAnsi="Courier New" w:cs="Courier New"/>
    </w:rPr>
  </w:style>
  <w:style w:type="character" w:customStyle="1" w:styleId="WW8Num28z2">
    <w:name w:val="WW8Num28z2"/>
    <w:qFormat/>
    <w:rsid w:val="00F67509"/>
    <w:rPr>
      <w:rFonts w:ascii="Wingdings" w:hAnsi="Wingdings"/>
    </w:rPr>
  </w:style>
  <w:style w:type="character" w:customStyle="1" w:styleId="WW8Num28z3">
    <w:name w:val="WW8Num28z3"/>
    <w:qFormat/>
    <w:rsid w:val="00F67509"/>
    <w:rPr>
      <w:rFonts w:ascii="Symbol" w:hAnsi="Symbol"/>
    </w:rPr>
  </w:style>
  <w:style w:type="character" w:customStyle="1" w:styleId="WW8Num32z0">
    <w:name w:val="WW8Num32z0"/>
    <w:qFormat/>
    <w:rsid w:val="00F67509"/>
    <w:rPr>
      <w:rFonts w:ascii="Times New Roman" w:eastAsia="Times New Roman" w:hAnsi="Times New Roman" w:cs="Times New Roman"/>
    </w:rPr>
  </w:style>
  <w:style w:type="character" w:customStyle="1" w:styleId="WW8Num32z1">
    <w:name w:val="WW8Num32z1"/>
    <w:qFormat/>
    <w:rsid w:val="00F67509"/>
    <w:rPr>
      <w:rFonts w:ascii="Courier New" w:hAnsi="Courier New" w:cs="Courier New"/>
    </w:rPr>
  </w:style>
  <w:style w:type="character" w:customStyle="1" w:styleId="WW8Num32z2">
    <w:name w:val="WW8Num32z2"/>
    <w:qFormat/>
    <w:rsid w:val="00F67509"/>
    <w:rPr>
      <w:rFonts w:ascii="Wingdings" w:hAnsi="Wingdings"/>
    </w:rPr>
  </w:style>
  <w:style w:type="character" w:customStyle="1" w:styleId="WW8Num32z3">
    <w:name w:val="WW8Num32z3"/>
    <w:qFormat/>
    <w:rsid w:val="00F67509"/>
    <w:rPr>
      <w:rFonts w:ascii="Symbol" w:hAnsi="Symbol"/>
    </w:rPr>
  </w:style>
  <w:style w:type="character" w:customStyle="1" w:styleId="WW8Num34z0">
    <w:name w:val="WW8Num34z0"/>
    <w:qFormat/>
    <w:rsid w:val="00F67509"/>
    <w:rPr>
      <w:rFonts w:ascii="Times New Roman" w:eastAsia="宋体" w:hAnsi="Times New Roman" w:cs="Times New Roman"/>
    </w:rPr>
  </w:style>
  <w:style w:type="character" w:customStyle="1" w:styleId="WW8Num34z1">
    <w:name w:val="WW8Num34z1"/>
    <w:qFormat/>
    <w:rsid w:val="00F67509"/>
    <w:rPr>
      <w:rFonts w:ascii="Wingdings" w:hAnsi="Wingdings"/>
    </w:rPr>
  </w:style>
  <w:style w:type="character" w:customStyle="1" w:styleId="WW8Num35z0">
    <w:name w:val="WW8Num35z0"/>
    <w:qFormat/>
    <w:rsid w:val="00F67509"/>
    <w:rPr>
      <w:rFonts w:ascii="Times New Roman" w:eastAsia="宋体" w:hAnsi="Times New Roman" w:cs="Times New Roman"/>
    </w:rPr>
  </w:style>
  <w:style w:type="character" w:customStyle="1" w:styleId="WW8Num35z1">
    <w:name w:val="WW8Num35z1"/>
    <w:qFormat/>
    <w:rsid w:val="00F67509"/>
    <w:rPr>
      <w:rFonts w:ascii="Wingdings" w:hAnsi="Wingdings"/>
    </w:rPr>
  </w:style>
  <w:style w:type="character" w:customStyle="1" w:styleId="WW8Num36z0">
    <w:name w:val="WW8Num36z0"/>
    <w:qFormat/>
    <w:rsid w:val="00F67509"/>
    <w:rPr>
      <w:rFonts w:ascii="Times New Roman" w:eastAsia="宋体" w:hAnsi="Times New Roman" w:cs="Times New Roman"/>
    </w:rPr>
  </w:style>
  <w:style w:type="character" w:customStyle="1" w:styleId="WW8Num36z1">
    <w:name w:val="WW8Num36z1"/>
    <w:qFormat/>
    <w:rsid w:val="00F67509"/>
    <w:rPr>
      <w:rFonts w:ascii="Wingdings" w:hAnsi="Wingdings"/>
    </w:rPr>
  </w:style>
  <w:style w:type="character" w:customStyle="1" w:styleId="WW8Num39z0">
    <w:name w:val="WW8Num39z0"/>
    <w:qFormat/>
    <w:rsid w:val="00F67509"/>
    <w:rPr>
      <w:rFonts w:ascii="Times New Roman" w:eastAsia="宋体" w:hAnsi="Times New Roman" w:cs="Times New Roman"/>
    </w:rPr>
  </w:style>
  <w:style w:type="character" w:customStyle="1" w:styleId="WW8Num39z1">
    <w:name w:val="WW8Num39z1"/>
    <w:qFormat/>
    <w:rsid w:val="00F67509"/>
    <w:rPr>
      <w:rFonts w:ascii="Wingdings" w:hAnsi="Wingdings"/>
    </w:rPr>
  </w:style>
  <w:style w:type="character" w:customStyle="1" w:styleId="WW8NumSt1z0">
    <w:name w:val="WW8NumSt1z0"/>
    <w:qFormat/>
    <w:rsid w:val="00F67509"/>
    <w:rPr>
      <w:rFonts w:ascii="Symbol" w:hAnsi="Symbol"/>
    </w:rPr>
  </w:style>
  <w:style w:type="character" w:customStyle="1" w:styleId="WW8NumSt18z0">
    <w:name w:val="WW8NumSt18z0"/>
    <w:qFormat/>
    <w:rsid w:val="00F67509"/>
    <w:rPr>
      <w:rFonts w:ascii="Geneva" w:hAnsi="Geneva"/>
    </w:rPr>
  </w:style>
  <w:style w:type="character" w:customStyle="1" w:styleId="a4">
    <w:name w:val="段落フォント"/>
    <w:qFormat/>
    <w:rsid w:val="00F67509"/>
  </w:style>
  <w:style w:type="character" w:customStyle="1" w:styleId="a5">
    <w:name w:val="脚注番号"/>
    <w:qFormat/>
    <w:rsid w:val="00F67509"/>
    <w:rPr>
      <w:b/>
      <w:position w:val="3"/>
      <w:sz w:val="16"/>
    </w:rPr>
  </w:style>
  <w:style w:type="character" w:customStyle="1" w:styleId="a6">
    <w:name w:val="コメント参照"/>
    <w:qFormat/>
    <w:rsid w:val="00F67509"/>
    <w:rPr>
      <w:sz w:val="16"/>
    </w:rPr>
  </w:style>
  <w:style w:type="character" w:customStyle="1" w:styleId="H10">
    <w:name w:val="H1 (文字)"/>
    <w:qFormat/>
    <w:rsid w:val="00F67509"/>
    <w:rPr>
      <w:rFonts w:ascii="Arial" w:eastAsia="MS Mincho" w:hAnsi="Arial"/>
      <w:sz w:val="36"/>
      <w:lang w:val="en-GB" w:eastAsia="ar-SA" w:bidi="ar-SA"/>
    </w:rPr>
  </w:style>
  <w:style w:type="character" w:customStyle="1" w:styleId="Head2A">
    <w:name w:val="Head2A (文字)"/>
    <w:qFormat/>
    <w:rsid w:val="00F67509"/>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67509"/>
    <w:rPr>
      <w:rFonts w:ascii="Arial" w:eastAsia="MS Mincho" w:hAnsi="Arial"/>
      <w:sz w:val="28"/>
      <w:lang w:val="en-GB" w:eastAsia="ar-SA" w:bidi="ar-SA"/>
    </w:rPr>
  </w:style>
  <w:style w:type="character" w:customStyle="1" w:styleId="h4">
    <w:name w:val="h4 (文字)"/>
    <w:qFormat/>
    <w:rsid w:val="00F67509"/>
    <w:rPr>
      <w:rFonts w:ascii="Arial" w:eastAsia="MS Mincho" w:hAnsi="Arial" w:cs="Arial"/>
      <w:color w:val="0000FF"/>
      <w:kern w:val="2"/>
      <w:sz w:val="24"/>
      <w:szCs w:val="28"/>
      <w:lang w:val="en-GB" w:eastAsia="ar-SA" w:bidi="ar-SA"/>
    </w:rPr>
  </w:style>
  <w:style w:type="character" w:customStyle="1" w:styleId="M5">
    <w:name w:val="M5 (文字)"/>
    <w:qFormat/>
    <w:rsid w:val="00F67509"/>
    <w:rPr>
      <w:rFonts w:ascii="Arial" w:eastAsia="MS Mincho" w:hAnsi="Arial"/>
      <w:sz w:val="22"/>
      <w:lang w:val="en-GB" w:eastAsia="ar-SA" w:bidi="ar-SA"/>
    </w:rPr>
  </w:style>
  <w:style w:type="character" w:customStyle="1" w:styleId="T1">
    <w:name w:val="T1 (文字)"/>
    <w:qFormat/>
    <w:rsid w:val="00F67509"/>
    <w:rPr>
      <w:rFonts w:ascii="Arial" w:eastAsia="MS Mincho" w:hAnsi="Arial"/>
      <w:lang w:val="en-GB" w:eastAsia="ar-SA" w:bidi="ar-SA"/>
    </w:rPr>
  </w:style>
  <w:style w:type="character" w:customStyle="1" w:styleId="headerodd">
    <w:name w:val="header odd (文字)"/>
    <w:qFormat/>
    <w:rsid w:val="00F67509"/>
    <w:rPr>
      <w:rFonts w:ascii="Arial" w:eastAsia="MS Mincho" w:hAnsi="Arial"/>
      <w:b/>
      <w:sz w:val="18"/>
      <w:lang w:val="en-GB" w:eastAsia="ar-SA" w:bidi="ar-SA"/>
    </w:rPr>
  </w:style>
  <w:style w:type="character" w:customStyle="1" w:styleId="footnotetext1">
    <w:name w:val="footnote text1 (文字)"/>
    <w:qFormat/>
    <w:rsid w:val="00F67509"/>
    <w:rPr>
      <w:rFonts w:eastAsia="MS Mincho"/>
      <w:sz w:val="16"/>
      <w:lang w:val="en-GB" w:eastAsia="ar-SA" w:bidi="ar-SA"/>
    </w:rPr>
  </w:style>
  <w:style w:type="character" w:customStyle="1" w:styleId="cap">
    <w:name w:val="cap (文字)"/>
    <w:aliases w:val="図表番号 (文字),cap Char (文字) (文字)1"/>
    <w:qFormat/>
    <w:rsid w:val="00F67509"/>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67509"/>
    <w:rPr>
      <w:rFonts w:eastAsia="MS Mincho"/>
      <w:lang w:val="en-GB" w:eastAsia="ar-SA" w:bidi="ar-SA"/>
    </w:rPr>
  </w:style>
  <w:style w:type="character" w:customStyle="1" w:styleId="a7">
    <w:name w:val="番号付け記号"/>
    <w:qFormat/>
    <w:rsid w:val="00F67509"/>
  </w:style>
  <w:style w:type="character" w:customStyle="1" w:styleId="WW8Num27z0">
    <w:name w:val="WW8Num27z0"/>
    <w:qFormat/>
    <w:rsid w:val="00F67509"/>
    <w:rPr>
      <w:rFonts w:ascii="Arial" w:eastAsia="Times New Roman" w:hAnsi="Arial" w:cs="Arial"/>
    </w:rPr>
  </w:style>
  <w:style w:type="character" w:customStyle="1" w:styleId="WW8Num27z1">
    <w:name w:val="WW8Num27z1"/>
    <w:qFormat/>
    <w:rsid w:val="00F67509"/>
    <w:rPr>
      <w:rFonts w:ascii="Courier New" w:hAnsi="Courier New" w:cs="Courier New"/>
    </w:rPr>
  </w:style>
  <w:style w:type="character" w:customStyle="1" w:styleId="WW8Num27z2">
    <w:name w:val="WW8Num27z2"/>
    <w:qFormat/>
    <w:rsid w:val="00F67509"/>
    <w:rPr>
      <w:rFonts w:ascii="Wingdings" w:hAnsi="Wingdings"/>
    </w:rPr>
  </w:style>
  <w:style w:type="character" w:customStyle="1" w:styleId="WW8Num27z3">
    <w:name w:val="WW8Num27z3"/>
    <w:qFormat/>
    <w:rsid w:val="00F67509"/>
    <w:rPr>
      <w:rFonts w:ascii="Symbol" w:hAnsi="Symbol"/>
    </w:rPr>
  </w:style>
  <w:style w:type="character" w:customStyle="1" w:styleId="WW8Num29z0">
    <w:name w:val="WW8Num29z0"/>
    <w:qFormat/>
    <w:rsid w:val="00F67509"/>
    <w:rPr>
      <w:rFonts w:ascii="Times New Roman" w:eastAsia="MS Mincho" w:hAnsi="Times New Roman" w:cs="Times New Roman"/>
    </w:rPr>
  </w:style>
  <w:style w:type="character" w:customStyle="1" w:styleId="WW8Num29z1">
    <w:name w:val="WW8Num29z1"/>
    <w:qFormat/>
    <w:rsid w:val="00F67509"/>
    <w:rPr>
      <w:rFonts w:ascii="Courier New" w:hAnsi="Courier New" w:cs="Courier New"/>
    </w:rPr>
  </w:style>
  <w:style w:type="character" w:customStyle="1" w:styleId="WW8Num29z2">
    <w:name w:val="WW8Num29z2"/>
    <w:qFormat/>
    <w:rsid w:val="00F67509"/>
    <w:rPr>
      <w:rFonts w:ascii="Wingdings" w:hAnsi="Wingdings"/>
    </w:rPr>
  </w:style>
  <w:style w:type="character" w:customStyle="1" w:styleId="WW8Num29z3">
    <w:name w:val="WW8Num29z3"/>
    <w:qFormat/>
    <w:rsid w:val="00F67509"/>
    <w:rPr>
      <w:rFonts w:ascii="Symbol" w:hAnsi="Symbol"/>
    </w:rPr>
  </w:style>
  <w:style w:type="character" w:customStyle="1" w:styleId="WW8Num31z0">
    <w:name w:val="WW8Num31z0"/>
    <w:qFormat/>
    <w:rsid w:val="00F67509"/>
    <w:rPr>
      <w:rFonts w:ascii="Symbol" w:hAnsi="Symbol"/>
    </w:rPr>
  </w:style>
  <w:style w:type="character" w:customStyle="1" w:styleId="WW8Num31z1">
    <w:name w:val="WW8Num31z1"/>
    <w:qFormat/>
    <w:rsid w:val="00F67509"/>
    <w:rPr>
      <w:rFonts w:ascii="Courier New" w:hAnsi="Courier New" w:cs="Courier New"/>
    </w:rPr>
  </w:style>
  <w:style w:type="character" w:customStyle="1" w:styleId="WW8Num31z2">
    <w:name w:val="WW8Num31z2"/>
    <w:qFormat/>
    <w:rsid w:val="00F67509"/>
    <w:rPr>
      <w:rFonts w:ascii="Wingdings" w:hAnsi="Wingdings"/>
    </w:rPr>
  </w:style>
  <w:style w:type="character" w:customStyle="1" w:styleId="WW8Num34z2">
    <w:name w:val="WW8Num34z2"/>
    <w:qFormat/>
    <w:rsid w:val="00F67509"/>
    <w:rPr>
      <w:rFonts w:ascii="Wingdings" w:hAnsi="Wingdings"/>
    </w:rPr>
  </w:style>
  <w:style w:type="character" w:customStyle="1" w:styleId="WW8Num34z3">
    <w:name w:val="WW8Num34z3"/>
    <w:qFormat/>
    <w:rsid w:val="00F67509"/>
    <w:rPr>
      <w:rFonts w:ascii="Symbol" w:hAnsi="Symbol"/>
    </w:rPr>
  </w:style>
  <w:style w:type="character" w:customStyle="1" w:styleId="WW8Num37z0">
    <w:name w:val="WW8Num37z0"/>
    <w:qFormat/>
    <w:rsid w:val="00F67509"/>
    <w:rPr>
      <w:rFonts w:ascii="Times New Roman" w:eastAsia="宋体" w:hAnsi="Times New Roman" w:cs="Times New Roman"/>
    </w:rPr>
  </w:style>
  <w:style w:type="character" w:customStyle="1" w:styleId="WW8Num37z1">
    <w:name w:val="WW8Num37z1"/>
    <w:qFormat/>
    <w:rsid w:val="00F67509"/>
    <w:rPr>
      <w:rFonts w:ascii="Wingdings" w:hAnsi="Wingdings"/>
    </w:rPr>
  </w:style>
  <w:style w:type="character" w:customStyle="1" w:styleId="WW8Num38z0">
    <w:name w:val="WW8Num38z0"/>
    <w:qFormat/>
    <w:rsid w:val="00F67509"/>
    <w:rPr>
      <w:rFonts w:ascii="Times New Roman" w:eastAsia="宋体" w:hAnsi="Times New Roman" w:cs="Times New Roman"/>
    </w:rPr>
  </w:style>
  <w:style w:type="character" w:customStyle="1" w:styleId="WW8Num38z1">
    <w:name w:val="WW8Num38z1"/>
    <w:qFormat/>
    <w:rsid w:val="00F67509"/>
    <w:rPr>
      <w:rFonts w:ascii="Wingdings" w:hAnsi="Wingdings"/>
    </w:rPr>
  </w:style>
  <w:style w:type="character" w:customStyle="1" w:styleId="WW8Num41z0">
    <w:name w:val="WW8Num41z0"/>
    <w:qFormat/>
    <w:rsid w:val="00F67509"/>
    <w:rPr>
      <w:rFonts w:ascii="Times New Roman" w:eastAsia="宋体" w:hAnsi="Times New Roman" w:cs="Times New Roman"/>
    </w:rPr>
  </w:style>
  <w:style w:type="character" w:customStyle="1" w:styleId="WW8Num41z1">
    <w:name w:val="WW8Num41z1"/>
    <w:qFormat/>
    <w:rsid w:val="00F67509"/>
    <w:rPr>
      <w:rFonts w:ascii="Wingdings" w:hAnsi="Wingdings"/>
    </w:rPr>
  </w:style>
  <w:style w:type="character" w:customStyle="1" w:styleId="WW8NumSt20z0">
    <w:name w:val="WW8NumSt20z0"/>
    <w:qFormat/>
    <w:rsid w:val="00F67509"/>
    <w:rPr>
      <w:rFonts w:ascii="Geneva" w:hAnsi="Geneva"/>
    </w:rPr>
  </w:style>
  <w:style w:type="character" w:customStyle="1" w:styleId="DefaultParagraphFont1">
    <w:name w:val="Default Paragraph Font1"/>
    <w:qFormat/>
    <w:rsid w:val="00F6750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67509"/>
    <w:rPr>
      <w:rFonts w:ascii="Arial" w:hAnsi="Arial"/>
      <w:sz w:val="36"/>
      <w:lang w:val="en-GB"/>
    </w:rPr>
  </w:style>
  <w:style w:type="character" w:customStyle="1" w:styleId="Heading2-">
    <w:name w:val="Heading 2-"/>
    <w:qFormat/>
    <w:rsid w:val="00F67509"/>
    <w:rPr>
      <w:rFonts w:ascii="Arial" w:hAnsi="Arial"/>
      <w:sz w:val="32"/>
      <w:lang w:val="en-GB"/>
    </w:rPr>
  </w:style>
  <w:style w:type="character" w:customStyle="1" w:styleId="Heading4Char1">
    <w:name w:val="Heading 4 Char1"/>
    <w:aliases w:val="H46 Char,H432 Char,Memo Heading 4 Char1"/>
    <w:qFormat/>
    <w:rsid w:val="00F67509"/>
    <w:rPr>
      <w:rFonts w:ascii="Arial" w:hAnsi="Arial"/>
      <w:sz w:val="24"/>
      <w:szCs w:val="28"/>
      <w:lang w:val="en-GB"/>
    </w:rPr>
  </w:style>
  <w:style w:type="character" w:customStyle="1" w:styleId="CommentReference1">
    <w:name w:val="Comment Reference1"/>
    <w:qFormat/>
    <w:rsid w:val="00F67509"/>
    <w:rPr>
      <w:sz w:val="16"/>
    </w:rPr>
  </w:style>
  <w:style w:type="character" w:customStyle="1" w:styleId="ListChar">
    <w:name w:val="List Char"/>
    <w:qFormat/>
    <w:rsid w:val="00F67509"/>
    <w:rPr>
      <w:lang w:val="en-GB" w:eastAsia="ar-SA" w:bidi="ar-SA"/>
    </w:rPr>
  </w:style>
  <w:style w:type="character" w:customStyle="1" w:styleId="T1Char6">
    <w:name w:val="T1 Char6"/>
    <w:aliases w:val="Header 6 Char Char6"/>
    <w:qFormat/>
    <w:rsid w:val="00F6750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67509"/>
    <w:rPr>
      <w:b/>
      <w:lang w:val="en-GB" w:eastAsia="en-US" w:bidi="ar-SA"/>
    </w:rPr>
  </w:style>
  <w:style w:type="character" w:customStyle="1" w:styleId="Head2AZchn">
    <w:name w:val="Head2A Zchn"/>
    <w:aliases w:val="2 Zchn,H2 Zchn,h2 Zchn,DO NOT USE_h2 Zchn,h21 Zchn,UNDERRUBRIK 1-2 Zchn Zchn"/>
    <w:qFormat/>
    <w:rsid w:val="00F675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75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75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7509"/>
    <w:rPr>
      <w:rFonts w:ascii="Arial" w:hAnsi="Arial"/>
      <w:sz w:val="22"/>
      <w:lang w:val="en-GB" w:eastAsia="en-GB" w:bidi="ar-SA"/>
    </w:rPr>
  </w:style>
  <w:style w:type="character" w:customStyle="1" w:styleId="T1Zchn">
    <w:name w:val="T1 Zchn"/>
    <w:aliases w:val="Header 6 Zchn Zchn"/>
    <w:qFormat/>
    <w:rsid w:val="00F6750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7509"/>
    <w:rPr>
      <w:rFonts w:ascii="Arial" w:hAnsi="Arial"/>
      <w:sz w:val="36"/>
      <w:lang w:val="en-GB" w:eastAsia="en-US" w:bidi="ar-SA"/>
    </w:rPr>
  </w:style>
  <w:style w:type="character" w:customStyle="1" w:styleId="T1Char4">
    <w:name w:val="T1 Char4"/>
    <w:aliases w:val="Header 6 Char Char4"/>
    <w:rsid w:val="00F6750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6750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67509"/>
    <w:rPr>
      <w:rFonts w:eastAsia="Batang"/>
      <w:b/>
      <w:lang w:val="en-GB" w:eastAsia="en-US" w:bidi="ar-SA"/>
    </w:rPr>
  </w:style>
  <w:style w:type="character" w:customStyle="1" w:styleId="Heading6Char2">
    <w:name w:val="Heading 6 Char2"/>
    <w:qFormat/>
    <w:rsid w:val="00F67509"/>
    <w:rPr>
      <w:rFonts w:ascii="Arial" w:eastAsia="Times New Roman" w:hAnsi="Arial" w:cs="Times New Roman"/>
      <w:sz w:val="20"/>
      <w:szCs w:val="20"/>
      <w:lang w:val="en-GB"/>
    </w:rPr>
  </w:style>
  <w:style w:type="character" w:customStyle="1" w:styleId="T1Char5">
    <w:name w:val="T1 Char5"/>
    <w:aliases w:val="Header 6 Char Char5"/>
    <w:qFormat/>
    <w:rsid w:val="00F67509"/>
  </w:style>
  <w:style w:type="character" w:customStyle="1" w:styleId="capChar4">
    <w:name w:val="cap Char4"/>
    <w:aliases w:val="cap Char Char4,Caption Char Char3,Caption Char1 Char Char3,cap Char Char1 Char3,Caption Char Char1 Char Char3,cap Char2 Char Char Char3"/>
    <w:qFormat/>
    <w:rsid w:val="00F675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750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67509"/>
    <w:rPr>
      <w:rFonts w:ascii="Arial" w:hAnsi="Arial"/>
      <w:sz w:val="28"/>
      <w:lang w:val="en-GB" w:eastAsia="en-US"/>
    </w:rPr>
  </w:style>
  <w:style w:type="character" w:customStyle="1" w:styleId="h4Char10">
    <w:name w:val="h4 Char10"/>
    <w:aliases w:val="h431 Char10"/>
    <w:rsid w:val="00F6750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67509"/>
    <w:rPr>
      <w:rFonts w:ascii="Arial" w:hAnsi="Arial"/>
      <w:sz w:val="32"/>
      <w:lang w:val="en-GB"/>
    </w:rPr>
  </w:style>
  <w:style w:type="character" w:customStyle="1" w:styleId="T1Char8">
    <w:name w:val="T1 Char8"/>
    <w:aliases w:val="Header 6 Char Char7"/>
    <w:qFormat/>
    <w:rsid w:val="00F67509"/>
    <w:rPr>
      <w:rFonts w:ascii="Arial" w:hAnsi="Arial"/>
      <w:lang w:val="en-GB" w:eastAsia="en-US" w:bidi="ar-SA"/>
    </w:rPr>
  </w:style>
  <w:style w:type="character" w:customStyle="1" w:styleId="Head2AChar8">
    <w:name w:val="Head2A Char8"/>
    <w:aliases w:val="heading 2 Char8"/>
    <w:rsid w:val="00F67509"/>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F6750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750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75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75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67509"/>
    <w:rPr>
      <w:rFonts w:ascii="Arial" w:hAnsi="Arial"/>
      <w:sz w:val="32"/>
      <w:lang w:val="en-GB" w:eastAsia="en-US"/>
    </w:rPr>
  </w:style>
  <w:style w:type="character" w:customStyle="1" w:styleId="T1Char7">
    <w:name w:val="T1 Char7"/>
    <w:aliases w:val="Header 6 Char Char8"/>
    <w:qFormat/>
    <w:rsid w:val="00F675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75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75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7509"/>
    <w:rPr>
      <w:rFonts w:ascii="Arial" w:hAnsi="Arial" w:cs="Arial"/>
      <w:sz w:val="24"/>
      <w:szCs w:val="24"/>
      <w:lang w:val="en-GB" w:eastAsia="en-US" w:bidi="he-IL"/>
    </w:rPr>
  </w:style>
  <w:style w:type="character" w:customStyle="1" w:styleId="T1Char9">
    <w:name w:val="T1 Char9"/>
    <w:aliases w:val="Header 6 Char Char9"/>
    <w:qFormat/>
    <w:rsid w:val="00F67509"/>
    <w:rPr>
      <w:rFonts w:ascii="Arial" w:hAnsi="Arial" w:cs="Arial"/>
      <w:lang w:val="en-GB" w:eastAsia="en-US" w:bidi="he-IL"/>
    </w:rPr>
  </w:style>
  <w:style w:type="character" w:customStyle="1" w:styleId="TF0">
    <w:name w:val="TF (文字)"/>
    <w:qFormat/>
    <w:rsid w:val="00F67509"/>
    <w:rPr>
      <w:rFonts w:ascii="Arial" w:hAnsi="Arial"/>
      <w:b/>
      <w:lang w:val="en-US" w:eastAsia="en-US"/>
    </w:rPr>
  </w:style>
  <w:style w:type="character" w:customStyle="1" w:styleId="BodyText2Char1">
    <w:name w:val="Body Text 2 Char1"/>
    <w:qFormat/>
    <w:rsid w:val="00F67509"/>
    <w:rPr>
      <w:lang w:val="en-GB" w:eastAsia="ja-JP"/>
    </w:rPr>
  </w:style>
  <w:style w:type="character" w:customStyle="1" w:styleId="BodyText3Char1">
    <w:name w:val="Body Text 3 Char1"/>
    <w:qFormat/>
    <w:rsid w:val="00F67509"/>
    <w:rPr>
      <w:lang w:val="en-GB" w:eastAsia="ja-JP"/>
    </w:rPr>
  </w:style>
  <w:style w:type="character" w:customStyle="1" w:styleId="BodyTextIndentChar1">
    <w:name w:val="Body Text Indent Char1"/>
    <w:qFormat/>
    <w:rsid w:val="00F67509"/>
    <w:rPr>
      <w:rFonts w:eastAsia="MS Mincho"/>
      <w:lang w:val="en-GB" w:eastAsia="x-none"/>
    </w:rPr>
  </w:style>
  <w:style w:type="character" w:customStyle="1" w:styleId="BodyTextIndent2Char1">
    <w:name w:val="Body Text Indent 2 Char1"/>
    <w:qFormat/>
    <w:rsid w:val="00F67509"/>
    <w:rPr>
      <w:rFonts w:ascii="Arial" w:eastAsia="MS Mincho" w:hAnsi="Arial"/>
      <w:lang w:val="en-GB" w:eastAsia="ja-JP"/>
    </w:rPr>
  </w:style>
  <w:style w:type="character" w:customStyle="1" w:styleId="NoteHeadingChar1">
    <w:name w:val="Note Heading Char1"/>
    <w:qFormat/>
    <w:rsid w:val="00F67509"/>
    <w:rPr>
      <w:rFonts w:eastAsia="MS Mincho"/>
      <w:lang w:val="en-GB" w:eastAsia="x-none"/>
    </w:rPr>
  </w:style>
  <w:style w:type="character" w:customStyle="1" w:styleId="HTMLPreformattedChar1">
    <w:name w:val="HTML Preformatted Char1"/>
    <w:uiPriority w:val="99"/>
    <w:qFormat/>
    <w:rsid w:val="00F67509"/>
    <w:rPr>
      <w:rFonts w:ascii="Courier New" w:eastAsia="MS Mincho" w:hAnsi="Courier New"/>
      <w:lang w:val="en-GB" w:eastAsia="x-none"/>
    </w:rPr>
  </w:style>
  <w:style w:type="character" w:customStyle="1" w:styleId="Heading7Char3">
    <w:name w:val="Heading 7 Char3"/>
    <w:qFormat/>
    <w:rsid w:val="00F67509"/>
    <w:rPr>
      <w:rFonts w:ascii="Arial" w:eastAsia="Times New Roman" w:hAnsi="Arial"/>
      <w:lang w:val="en-GB"/>
    </w:rPr>
  </w:style>
  <w:style w:type="character" w:customStyle="1" w:styleId="Heading8Char3">
    <w:name w:val="Heading 8 Char3"/>
    <w:qFormat/>
    <w:rsid w:val="00F67509"/>
    <w:rPr>
      <w:rFonts w:ascii="Arial" w:eastAsia="Times New Roman" w:hAnsi="Arial"/>
      <w:sz w:val="36"/>
      <w:lang w:val="en-GB"/>
    </w:rPr>
  </w:style>
  <w:style w:type="character" w:customStyle="1" w:styleId="Heading9Char2">
    <w:name w:val="Heading 9 Char2"/>
    <w:qFormat/>
    <w:rsid w:val="00F67509"/>
    <w:rPr>
      <w:rFonts w:ascii="Arial" w:eastAsia="Times New Roman" w:hAnsi="Arial"/>
      <w:sz w:val="36"/>
      <w:lang w:val="en-GB"/>
    </w:rPr>
  </w:style>
  <w:style w:type="character" w:customStyle="1" w:styleId="FooterChar2">
    <w:name w:val="Footer Char2"/>
    <w:qFormat/>
    <w:rsid w:val="00F67509"/>
    <w:rPr>
      <w:rFonts w:ascii="Arial" w:eastAsia="Times New Roman" w:hAnsi="Arial"/>
      <w:b/>
      <w:i/>
      <w:noProof/>
      <w:sz w:val="18"/>
    </w:rPr>
  </w:style>
  <w:style w:type="character" w:customStyle="1" w:styleId="PlainTextChar3">
    <w:name w:val="Plain Text Char3"/>
    <w:qFormat/>
    <w:rsid w:val="00F67509"/>
    <w:rPr>
      <w:rFonts w:ascii="Courier New" w:hAnsi="Courier New"/>
      <w:lang w:val="nb-NO" w:eastAsia="ja-JP"/>
    </w:rPr>
  </w:style>
  <w:style w:type="character" w:customStyle="1" w:styleId="BodyText2Char3">
    <w:name w:val="Body Text 2 Char3"/>
    <w:qFormat/>
    <w:rsid w:val="00F67509"/>
    <w:rPr>
      <w:rFonts w:ascii="Times New Roman" w:eastAsia="宋体" w:hAnsi="Times New Roman"/>
      <w:lang w:val="en-GB" w:eastAsia="ja-JP"/>
    </w:rPr>
  </w:style>
  <w:style w:type="character" w:customStyle="1" w:styleId="BodyText3Char3">
    <w:name w:val="Body Text 3 Char3"/>
    <w:qFormat/>
    <w:rsid w:val="00F67509"/>
    <w:rPr>
      <w:rFonts w:ascii="Times New Roman" w:eastAsia="宋体" w:hAnsi="Times New Roman"/>
      <w:lang w:val="en-GB" w:eastAsia="ja-JP"/>
    </w:rPr>
  </w:style>
  <w:style w:type="character" w:customStyle="1" w:styleId="ListChar3">
    <w:name w:val="List Char3"/>
    <w:qFormat/>
    <w:rsid w:val="00F67509"/>
    <w:rPr>
      <w:rFonts w:ascii="Times New Roman" w:eastAsia="Times New Roman" w:hAnsi="Times New Roman"/>
      <w:lang w:val="en-GB"/>
    </w:rPr>
  </w:style>
  <w:style w:type="character" w:customStyle="1" w:styleId="BodyTextIndentChar3">
    <w:name w:val="Body Text Indent Char3"/>
    <w:qFormat/>
    <w:rsid w:val="00F67509"/>
    <w:rPr>
      <w:rFonts w:ascii="Times New Roman" w:eastAsia="宋体" w:hAnsi="Times New Roman"/>
      <w:lang w:val="en-GB" w:eastAsia="ja-JP"/>
    </w:rPr>
  </w:style>
  <w:style w:type="character" w:customStyle="1" w:styleId="BodyTextIndent2Char3">
    <w:name w:val="Body Text Indent 2 Char3"/>
    <w:qFormat/>
    <w:rsid w:val="00F67509"/>
    <w:rPr>
      <w:rFonts w:ascii="Arial" w:eastAsia="MS Mincho" w:hAnsi="Arial" w:cs="Arial"/>
      <w:lang w:val="en-GB" w:eastAsia="ja-JP"/>
    </w:rPr>
  </w:style>
  <w:style w:type="character" w:customStyle="1" w:styleId="Heading7Char2">
    <w:name w:val="Heading 7 Char2"/>
    <w:qFormat/>
    <w:rsid w:val="00F67509"/>
    <w:rPr>
      <w:rFonts w:ascii="Arial" w:hAnsi="Arial"/>
      <w:lang w:val="en-GB" w:eastAsia="en-GB" w:bidi="ar-SA"/>
    </w:rPr>
  </w:style>
  <w:style w:type="character" w:customStyle="1" w:styleId="Heading8Char2">
    <w:name w:val="Heading 8 Char2"/>
    <w:qFormat/>
    <w:rsid w:val="00F67509"/>
    <w:rPr>
      <w:rFonts w:ascii="Arial" w:hAnsi="Arial"/>
      <w:sz w:val="36"/>
      <w:lang w:val="en-GB" w:eastAsia="en-GB" w:bidi="ar-SA"/>
    </w:rPr>
  </w:style>
  <w:style w:type="character" w:customStyle="1" w:styleId="ListChar2">
    <w:name w:val="List Char2"/>
    <w:qFormat/>
    <w:rsid w:val="00F67509"/>
    <w:rPr>
      <w:lang w:val="en-GB" w:eastAsia="en-GB" w:bidi="ar-SA"/>
    </w:rPr>
  </w:style>
  <w:style w:type="character" w:customStyle="1" w:styleId="PlainTextChar2">
    <w:name w:val="Plain Text Char2"/>
    <w:qFormat/>
    <w:rsid w:val="00F67509"/>
    <w:rPr>
      <w:rFonts w:ascii="Courier New" w:hAnsi="Courier New"/>
      <w:lang w:val="nb-NO" w:eastAsia="en-US" w:bidi="ar-SA"/>
    </w:rPr>
  </w:style>
  <w:style w:type="character" w:customStyle="1" w:styleId="CommentTextChar2">
    <w:name w:val="Comment Text Char2"/>
    <w:semiHidden/>
    <w:qFormat/>
    <w:rsid w:val="00F67509"/>
    <w:rPr>
      <w:lang w:val="en-GB" w:eastAsia="en-US" w:bidi="ar-SA"/>
    </w:rPr>
  </w:style>
  <w:style w:type="character" w:customStyle="1" w:styleId="BodyText2Char2">
    <w:name w:val="Body Text 2 Char2"/>
    <w:qFormat/>
    <w:rsid w:val="00F67509"/>
    <w:rPr>
      <w:lang w:val="en-GB" w:eastAsia="ja-JP" w:bidi="ar-SA"/>
    </w:rPr>
  </w:style>
  <w:style w:type="character" w:customStyle="1" w:styleId="BodyText3Char2">
    <w:name w:val="Body Text 3 Char2"/>
    <w:qFormat/>
    <w:rsid w:val="00F67509"/>
    <w:rPr>
      <w:lang w:val="en-GB" w:eastAsia="ja-JP" w:bidi="ar-SA"/>
    </w:rPr>
  </w:style>
  <w:style w:type="character" w:customStyle="1" w:styleId="BodyTextIndentChar2">
    <w:name w:val="Body Text Indent Char2"/>
    <w:qFormat/>
    <w:rsid w:val="00F67509"/>
    <w:rPr>
      <w:lang w:val="en-GB" w:eastAsia="en-US" w:bidi="ar-SA"/>
    </w:rPr>
  </w:style>
  <w:style w:type="character" w:customStyle="1" w:styleId="BodyTextIndent2Char2">
    <w:name w:val="Body Text Indent 2 Char2"/>
    <w:qFormat/>
    <w:rsid w:val="00F6750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7509"/>
    <w:rPr>
      <w:lang w:val="en-GB" w:eastAsia="ja-JP" w:bidi="ar-SA"/>
    </w:rPr>
  </w:style>
  <w:style w:type="character" w:customStyle="1" w:styleId="16">
    <w:name w:val="段落フォント1"/>
    <w:qFormat/>
    <w:rsid w:val="00F67509"/>
  </w:style>
  <w:style w:type="character" w:customStyle="1" w:styleId="17">
    <w:name w:val="コメント参照1"/>
    <w:qFormat/>
    <w:rsid w:val="00F67509"/>
    <w:rPr>
      <w:sz w:val="16"/>
    </w:rPr>
  </w:style>
  <w:style w:type="character" w:customStyle="1" w:styleId="EmailStyle97">
    <w:name w:val="EmailStyle97"/>
    <w:semiHidden/>
    <w:qFormat/>
    <w:rsid w:val="00F67509"/>
    <w:rPr>
      <w:rFonts w:ascii="Arial" w:hAnsi="Arial" w:cs="Arial"/>
      <w:color w:val="auto"/>
      <w:sz w:val="20"/>
      <w:szCs w:val="20"/>
    </w:rPr>
  </w:style>
  <w:style w:type="character" w:customStyle="1" w:styleId="B1C">
    <w:name w:val="B1 C"/>
    <w:qFormat/>
    <w:rsid w:val="00F67509"/>
    <w:rPr>
      <w:lang w:val="en-GB" w:eastAsia="en-US" w:bidi="ar-SA"/>
    </w:rPr>
  </w:style>
  <w:style w:type="character" w:customStyle="1" w:styleId="Titre3">
    <w:name w:val="Titre 3"/>
    <w:rsid w:val="00F67509"/>
    <w:rPr>
      <w:rFonts w:ascii="Arial" w:hAnsi="Arial"/>
      <w:sz w:val="28"/>
      <w:szCs w:val="28"/>
      <w:lang w:val="en-GB" w:eastAsia="en-GB"/>
    </w:rPr>
  </w:style>
  <w:style w:type="character" w:customStyle="1" w:styleId="B2C">
    <w:name w:val="B2 C"/>
    <w:qFormat/>
    <w:rsid w:val="00F67509"/>
    <w:rPr>
      <w:lang w:val="en-GB" w:eastAsia="en-GB"/>
    </w:rPr>
  </w:style>
  <w:style w:type="character" w:customStyle="1" w:styleId="st1">
    <w:name w:val="st1"/>
    <w:qFormat/>
    <w:rsid w:val="00F675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7509"/>
    <w:rPr>
      <w:rFonts w:ascii="Times New Roman" w:eastAsia="Times New Roman" w:hAnsi="Times New Roman"/>
    </w:rPr>
  </w:style>
  <w:style w:type="character" w:customStyle="1" w:styleId="NMPHeading1Char3">
    <w:name w:val="NMP Heading 1 Char3"/>
    <w:aliases w:val="h112 Char1,h19 Char"/>
    <w:rsid w:val="00F67509"/>
    <w:rPr>
      <w:rFonts w:ascii="Arial" w:hAnsi="Arial"/>
      <w:sz w:val="36"/>
      <w:lang w:val="en-GB" w:eastAsia="en-US" w:bidi="ar-SA"/>
    </w:rPr>
  </w:style>
  <w:style w:type="character" w:customStyle="1" w:styleId="AndreaLeonardi">
    <w:name w:val="Andrea Leonardi"/>
    <w:semiHidden/>
    <w:qFormat/>
    <w:rsid w:val="00F67509"/>
    <w:rPr>
      <w:rFonts w:ascii="Arial" w:hAnsi="Arial" w:cs="Arial"/>
      <w:color w:val="auto"/>
      <w:sz w:val="20"/>
      <w:szCs w:val="20"/>
    </w:rPr>
  </w:style>
  <w:style w:type="paragraph" w:styleId="Title">
    <w:name w:val="Title"/>
    <w:aliases w:val="Section Header,Heading 31"/>
    <w:basedOn w:val="Normal"/>
    <w:next w:val="Normal"/>
    <w:link w:val="TitleChar"/>
    <w:qFormat/>
    <w:rsid w:val="00F67509"/>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Section Header Char,Heading 31 Char1"/>
    <w:basedOn w:val="DefaultParagraphFont"/>
    <w:link w:val="Title"/>
    <w:qFormat/>
    <w:rsid w:val="00F67509"/>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6750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7509"/>
    <w:rPr>
      <w:rFonts w:ascii="Arial" w:eastAsia="MS Mincho" w:hAnsi="Arial"/>
      <w:sz w:val="36"/>
      <w:lang w:val="en-GB" w:eastAsia="en-US" w:bidi="ar-SA"/>
    </w:rPr>
  </w:style>
  <w:style w:type="character" w:customStyle="1" w:styleId="Absatz-Standardschriftart1">
    <w:name w:val="Absatz-Standardschriftart1"/>
    <w:qFormat/>
    <w:rsid w:val="00F6750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67509"/>
    <w:rPr>
      <w:rFonts w:ascii="Arial" w:hAnsi="Arial"/>
      <w:sz w:val="28"/>
      <w:lang w:val="en-GB"/>
    </w:rPr>
  </w:style>
  <w:style w:type="character" w:customStyle="1" w:styleId="1Char">
    <w:name w:val="标题 1 Char"/>
    <w:aliases w:val="h132 Char"/>
    <w:uiPriority w:val="9"/>
    <w:rsid w:val="00F67509"/>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F6750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F67509"/>
    <w:rPr>
      <w:rFonts w:ascii="Arial" w:hAnsi="Arial"/>
      <w:sz w:val="28"/>
      <w:lang w:val="en-GB"/>
    </w:rPr>
  </w:style>
  <w:style w:type="character" w:customStyle="1" w:styleId="4Char">
    <w:name w:val="标题 4 Char"/>
    <w:aliases w:val="4 Ch"/>
    <w:qFormat/>
    <w:rsid w:val="00F67509"/>
    <w:rPr>
      <w:rFonts w:ascii="Arial" w:hAnsi="Arial"/>
      <w:sz w:val="24"/>
      <w:szCs w:val="28"/>
      <w:lang w:val="en-GB" w:eastAsia="en-GB"/>
    </w:rPr>
  </w:style>
  <w:style w:type="character" w:customStyle="1" w:styleId="6Char">
    <w:name w:val="标题 6 Char"/>
    <w:uiPriority w:val="9"/>
    <w:qFormat/>
    <w:rsid w:val="00F67509"/>
    <w:rPr>
      <w:rFonts w:ascii="Arial" w:hAnsi="Arial"/>
      <w:lang w:val="en-GB"/>
    </w:rPr>
  </w:style>
  <w:style w:type="character" w:customStyle="1" w:styleId="7Char">
    <w:name w:val="标题 7 Char"/>
    <w:uiPriority w:val="9"/>
    <w:qFormat/>
    <w:rsid w:val="00F67509"/>
    <w:rPr>
      <w:rFonts w:ascii="Arial" w:hAnsi="Arial"/>
      <w:lang w:val="en-GB"/>
    </w:rPr>
  </w:style>
  <w:style w:type="character" w:customStyle="1" w:styleId="8Char">
    <w:name w:val="标题 8 Char"/>
    <w:aliases w:val="acronym Char"/>
    <w:uiPriority w:val="9"/>
    <w:qFormat/>
    <w:rsid w:val="00F67509"/>
    <w:rPr>
      <w:rFonts w:ascii="Arial" w:hAnsi="Arial"/>
      <w:sz w:val="36"/>
      <w:lang w:val="en-GB"/>
    </w:rPr>
  </w:style>
  <w:style w:type="character" w:customStyle="1" w:styleId="9Char">
    <w:name w:val="标题 9 Char"/>
    <w:uiPriority w:val="9"/>
    <w:qFormat/>
    <w:rsid w:val="00F67509"/>
    <w:rPr>
      <w:rFonts w:ascii="Arial" w:hAnsi="Arial"/>
      <w:sz w:val="36"/>
      <w:lang w:val="en-GB"/>
    </w:rPr>
  </w:style>
  <w:style w:type="character" w:customStyle="1" w:styleId="Char1">
    <w:name w:val="页脚 Char"/>
    <w:uiPriority w:val="99"/>
    <w:qFormat/>
    <w:rsid w:val="00F67509"/>
    <w:rPr>
      <w:rFonts w:ascii="Arial" w:hAnsi="Arial"/>
      <w:b/>
      <w:i/>
      <w:noProof/>
      <w:sz w:val="18"/>
    </w:rPr>
  </w:style>
  <w:style w:type="character" w:customStyle="1" w:styleId="Char2">
    <w:name w:val="列表 Char"/>
    <w:qFormat/>
    <w:rsid w:val="00F67509"/>
    <w:rPr>
      <w:lang w:val="en-GB"/>
    </w:rPr>
  </w:style>
  <w:style w:type="character" w:customStyle="1" w:styleId="Char3">
    <w:name w:val="文档结构图 Char"/>
    <w:uiPriority w:val="99"/>
    <w:qFormat/>
    <w:rsid w:val="00F67509"/>
    <w:rPr>
      <w:rFonts w:ascii="Tahoma" w:hAnsi="Tahoma"/>
      <w:lang w:val="en-GB" w:eastAsia="en-US"/>
    </w:rPr>
  </w:style>
  <w:style w:type="character" w:customStyle="1" w:styleId="Char4">
    <w:name w:val="纯文本 Char"/>
    <w:qFormat/>
    <w:rsid w:val="00F67509"/>
    <w:rPr>
      <w:rFonts w:ascii="Courier New" w:hAnsi="Courier New"/>
      <w:lang w:val="nb-NO"/>
    </w:rPr>
  </w:style>
  <w:style w:type="character" w:customStyle="1" w:styleId="Char5">
    <w:name w:val="批注框文本 Char"/>
    <w:uiPriority w:val="99"/>
    <w:qFormat/>
    <w:rsid w:val="00F67509"/>
    <w:rPr>
      <w:rFonts w:ascii="Tahoma" w:hAnsi="Tahoma" w:cs="Tahoma"/>
      <w:sz w:val="16"/>
      <w:szCs w:val="16"/>
      <w:lang w:val="en-GB" w:eastAsia="en-GB" w:bidi="ar-SA"/>
    </w:rPr>
  </w:style>
  <w:style w:type="character" w:customStyle="1" w:styleId="Char6">
    <w:name w:val="日期 Char"/>
    <w:qFormat/>
    <w:rsid w:val="00F67509"/>
    <w:rPr>
      <w:lang w:val="en-GB"/>
    </w:rPr>
  </w:style>
  <w:style w:type="paragraph" w:customStyle="1" w:styleId="41">
    <w:name w:val="修订4"/>
    <w:hidden/>
    <w:semiHidden/>
    <w:qFormat/>
    <w:rsid w:val="00F67509"/>
    <w:rPr>
      <w:rFonts w:ascii="Times New Roman" w:eastAsia="Batang" w:hAnsi="Times New Roman"/>
      <w:lang w:val="en-GB" w:eastAsia="en-US"/>
    </w:rPr>
  </w:style>
  <w:style w:type="paragraph" w:customStyle="1" w:styleId="Char10">
    <w:name w:val="Char1"/>
    <w:qFormat/>
    <w:rsid w:val="00F6750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F67509"/>
    <w:rPr>
      <w:rFonts w:ascii="Arial" w:hAnsi="Arial"/>
      <w:b/>
      <w:i/>
      <w:noProof/>
      <w:sz w:val="18"/>
      <w:lang w:val="en-GB"/>
    </w:rPr>
  </w:style>
  <w:style w:type="character" w:customStyle="1" w:styleId="a8">
    <w:name w:val="(文字) (文字)"/>
    <w:rsid w:val="00F67509"/>
    <w:rPr>
      <w:rFonts w:ascii="Arial" w:eastAsia="MS Mincho" w:hAnsi="Arial" w:cs="Arial"/>
      <w:sz w:val="28"/>
      <w:szCs w:val="28"/>
      <w:lang w:val="en-GB" w:eastAsia="ja-JP"/>
    </w:rPr>
  </w:style>
  <w:style w:type="character" w:customStyle="1" w:styleId="CharChar18">
    <w:name w:val="Char Char18"/>
    <w:rsid w:val="00F67509"/>
    <w:rPr>
      <w:rFonts w:ascii="Arial" w:hAnsi="Arial"/>
      <w:lang w:eastAsia="en-US"/>
    </w:rPr>
  </w:style>
  <w:style w:type="paragraph" w:customStyle="1" w:styleId="CharCharCharChar">
    <w:name w:val="Char Char Char Char"/>
    <w:qFormat/>
    <w:rsid w:val="00F6750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F67509"/>
    <w:rPr>
      <w:rFonts w:ascii="Arial" w:eastAsia="MS Mincho" w:hAnsi="Arial"/>
      <w:lang w:val="en-GB" w:eastAsia="en-US" w:bidi="ar-SA"/>
    </w:rPr>
  </w:style>
  <w:style w:type="character" w:customStyle="1" w:styleId="CarCar8">
    <w:name w:val="Car Car8"/>
    <w:rsid w:val="00F67509"/>
    <w:rPr>
      <w:rFonts w:ascii="Arial" w:eastAsia="MS Mincho" w:hAnsi="Arial"/>
      <w:sz w:val="36"/>
      <w:lang w:val="en-GB" w:eastAsia="en-US" w:bidi="ar-SA"/>
    </w:rPr>
  </w:style>
  <w:style w:type="character" w:customStyle="1" w:styleId="CarCar3">
    <w:name w:val="Car Car3"/>
    <w:rsid w:val="00F67509"/>
    <w:rPr>
      <w:rFonts w:ascii="Arial" w:eastAsia="MS Mincho" w:hAnsi="Arial"/>
      <w:sz w:val="36"/>
      <w:lang w:val="en-GB" w:eastAsia="en-US" w:bidi="ar-SA"/>
    </w:rPr>
  </w:style>
  <w:style w:type="character" w:customStyle="1" w:styleId="CarCar7">
    <w:name w:val="Car Car7"/>
    <w:rsid w:val="00F67509"/>
    <w:rPr>
      <w:rFonts w:eastAsia="MS Mincho"/>
      <w:lang w:val="en-GB" w:eastAsia="en-US" w:bidi="ar-SA"/>
    </w:rPr>
  </w:style>
  <w:style w:type="character" w:customStyle="1" w:styleId="CarCar6">
    <w:name w:val="Car Car6"/>
    <w:rsid w:val="00F67509"/>
    <w:rPr>
      <w:rFonts w:ascii="Courier New" w:hAnsi="Courier New"/>
      <w:lang w:val="nb-NO" w:eastAsia="ja-JP" w:bidi="ar-SA"/>
    </w:rPr>
  </w:style>
  <w:style w:type="character" w:customStyle="1" w:styleId="CarCar2">
    <w:name w:val="Car Car2"/>
    <w:rsid w:val="00F67509"/>
    <w:rPr>
      <w:rFonts w:eastAsia="MS Mincho"/>
      <w:lang w:val="en-GB" w:eastAsia="ja-JP" w:bidi="ar-SA"/>
    </w:rPr>
  </w:style>
  <w:style w:type="character" w:customStyle="1" w:styleId="CarCar9">
    <w:name w:val="Car Car9"/>
    <w:rsid w:val="00F67509"/>
    <w:rPr>
      <w:rFonts w:ascii="Arial" w:hAnsi="Arial"/>
      <w:lang w:val="en-GB" w:eastAsia="ja-JP" w:bidi="ar-SA"/>
    </w:rPr>
  </w:style>
  <w:style w:type="character" w:customStyle="1" w:styleId="8">
    <w:name w:val="(文字) (文字)8"/>
    <w:rsid w:val="00F67509"/>
    <w:rPr>
      <w:rFonts w:ascii="Arial" w:eastAsia="MS Mincho" w:hAnsi="Arial"/>
      <w:lang w:val="en-GB" w:eastAsia="ar-SA" w:bidi="ar-SA"/>
    </w:rPr>
  </w:style>
  <w:style w:type="character" w:customStyle="1" w:styleId="7">
    <w:name w:val="(文字) (文字)7"/>
    <w:rsid w:val="00F67509"/>
    <w:rPr>
      <w:rFonts w:ascii="Arial" w:eastAsia="MS Mincho" w:hAnsi="Arial"/>
      <w:sz w:val="36"/>
      <w:lang w:val="en-GB" w:eastAsia="ar-SA" w:bidi="ar-SA"/>
    </w:rPr>
  </w:style>
  <w:style w:type="character" w:customStyle="1" w:styleId="60">
    <w:name w:val="(文字) (文字)6"/>
    <w:rsid w:val="00F67509"/>
    <w:rPr>
      <w:rFonts w:eastAsia="MS Mincho"/>
      <w:lang w:val="en-GB" w:eastAsia="ar-SA" w:bidi="ar-SA"/>
    </w:rPr>
  </w:style>
  <w:style w:type="character" w:customStyle="1" w:styleId="5">
    <w:name w:val="(文字) (文字)5"/>
    <w:rsid w:val="00F67509"/>
    <w:rPr>
      <w:rFonts w:ascii="Courier New" w:eastAsia="MS Mincho" w:hAnsi="Courier New"/>
      <w:lang w:val="nb-NO" w:eastAsia="ar-SA" w:bidi="ar-SA"/>
    </w:rPr>
  </w:style>
  <w:style w:type="character" w:customStyle="1" w:styleId="31">
    <w:name w:val="(文字) (文字)3"/>
    <w:rsid w:val="00F67509"/>
    <w:rPr>
      <w:rFonts w:eastAsia="MS Mincho"/>
      <w:lang w:val="en-GB" w:eastAsia="ar-SA" w:bidi="ar-SA"/>
    </w:rPr>
  </w:style>
  <w:style w:type="character" w:customStyle="1" w:styleId="18">
    <w:name w:val="(文字) (文字)1"/>
    <w:rsid w:val="00F67509"/>
    <w:rPr>
      <w:rFonts w:eastAsia="MS Mincho"/>
      <w:lang w:val="en-GB" w:eastAsia="ar-SA" w:bidi="ar-SA"/>
    </w:rPr>
  </w:style>
  <w:style w:type="paragraph" w:customStyle="1" w:styleId="22">
    <w:name w:val="(文字) (文字)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F67509"/>
    <w:rPr>
      <w:rFonts w:ascii="Arial" w:hAnsi="Arial"/>
      <w:lang w:val="en-GB" w:eastAsia="en-US"/>
    </w:rPr>
  </w:style>
  <w:style w:type="paragraph" w:customStyle="1" w:styleId="1Char0">
    <w:name w:val="(文字) (文字)1 Char (文字) (文字)"/>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F67509"/>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修订5"/>
    <w:hidden/>
    <w:semiHidden/>
    <w:qFormat/>
    <w:rsid w:val="00F67509"/>
    <w:rPr>
      <w:rFonts w:ascii="Times New Roman" w:eastAsia="Batang" w:hAnsi="Times New Roman"/>
      <w:lang w:val="en-GB" w:eastAsia="en-US"/>
    </w:rPr>
  </w:style>
  <w:style w:type="character" w:customStyle="1" w:styleId="Char7">
    <w:name w:val="批注文字 Char"/>
    <w:uiPriority w:val="99"/>
    <w:qFormat/>
    <w:rsid w:val="00F67509"/>
    <w:rPr>
      <w:lang w:val="en-GB" w:eastAsia="x-none"/>
    </w:rPr>
  </w:style>
  <w:style w:type="character" w:customStyle="1" w:styleId="Char11">
    <w:name w:val="批注主题 Char1"/>
    <w:qFormat/>
    <w:rsid w:val="00F67509"/>
    <w:rPr>
      <w:b/>
      <w:bCs/>
      <w:lang w:val="en-GB" w:eastAsia="x-none"/>
    </w:rPr>
  </w:style>
  <w:style w:type="character" w:customStyle="1" w:styleId="Titre32">
    <w:name w:val="Titre 32"/>
    <w:qFormat/>
    <w:rsid w:val="00F67509"/>
    <w:rPr>
      <w:rFonts w:ascii="Arial" w:hAnsi="Arial"/>
      <w:sz w:val="28"/>
      <w:szCs w:val="28"/>
      <w:lang w:val="en-GB" w:eastAsia="en-GB"/>
    </w:rPr>
  </w:style>
  <w:style w:type="character" w:customStyle="1" w:styleId="Titre31">
    <w:name w:val="Titre 31"/>
    <w:qFormat/>
    <w:rsid w:val="00F67509"/>
    <w:rPr>
      <w:rFonts w:ascii="Arial" w:hAnsi="Arial"/>
      <w:sz w:val="28"/>
      <w:szCs w:val="28"/>
      <w:lang w:val="en-GB" w:eastAsia="en-GB"/>
    </w:rPr>
  </w:style>
  <w:style w:type="character" w:customStyle="1" w:styleId="trans">
    <w:name w:val="trans"/>
    <w:qFormat/>
    <w:rsid w:val="00F67509"/>
  </w:style>
  <w:style w:type="character" w:customStyle="1" w:styleId="Char12">
    <w:name w:val="批注文字 Char1"/>
    <w:qFormat/>
    <w:rsid w:val="00F67509"/>
    <w:rPr>
      <w:rFonts w:ascii="Times New Roman" w:hAnsi="Times New Roman"/>
      <w:lang w:val="en-GB" w:eastAsia="en-US"/>
    </w:rPr>
  </w:style>
  <w:style w:type="character" w:customStyle="1" w:styleId="h48">
    <w:name w:val="h48"/>
    <w:qFormat/>
    <w:rsid w:val="00F67509"/>
    <w:rPr>
      <w:rFonts w:ascii="Arial" w:hAnsi="Arial" w:cs="Arial" w:hint="default"/>
      <w:sz w:val="24"/>
      <w:lang w:val="en-GB"/>
    </w:rPr>
  </w:style>
  <w:style w:type="character" w:customStyle="1" w:styleId="h510">
    <w:name w:val="h51"/>
    <w:qFormat/>
    <w:rsid w:val="00F67509"/>
    <w:rPr>
      <w:rFonts w:ascii="Arial" w:eastAsia="宋体" w:hAnsi="Arial" w:cs="Arial" w:hint="default"/>
      <w:sz w:val="22"/>
      <w:lang w:val="en-GB" w:eastAsia="en-US" w:bidi="ar-SA"/>
    </w:rPr>
  </w:style>
  <w:style w:type="character" w:customStyle="1" w:styleId="Head2A1">
    <w:name w:val="Head2A1"/>
    <w:qFormat/>
    <w:rsid w:val="00F6750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67509"/>
    <w:rPr>
      <w:lang w:val="en-GB" w:eastAsia="en-US" w:bidi="ar-SA"/>
    </w:rPr>
  </w:style>
  <w:style w:type="character" w:customStyle="1" w:styleId="ListChar1">
    <w:name w:val="List Char1"/>
    <w:rsid w:val="00F6750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67509"/>
    <w:rPr>
      <w:b/>
      <w:lang w:val="en-GB"/>
    </w:rPr>
  </w:style>
  <w:style w:type="character" w:customStyle="1" w:styleId="a9">
    <w:name w:val="標準太字"/>
    <w:autoRedefine/>
    <w:qFormat/>
    <w:rsid w:val="00F67509"/>
    <w:rPr>
      <w:b/>
    </w:rPr>
  </w:style>
  <w:style w:type="character" w:styleId="HTMLCode">
    <w:name w:val="HTML Code"/>
    <w:qFormat/>
    <w:rsid w:val="00F67509"/>
    <w:rPr>
      <w:rFonts w:ascii="Arial Unicode MS" w:eastAsia="Arial Unicode MS" w:hAnsi="Arial Unicode MS" w:cs="Arial Unicode MS"/>
      <w:sz w:val="20"/>
      <w:szCs w:val="20"/>
    </w:rPr>
  </w:style>
  <w:style w:type="character" w:customStyle="1" w:styleId="PTK">
    <w:name w:val="PTK"/>
    <w:semiHidden/>
    <w:qFormat/>
    <w:rsid w:val="00F67509"/>
    <w:rPr>
      <w:rFonts w:ascii="Arial" w:hAnsi="Arial" w:cs="Arial"/>
      <w:color w:val="000080"/>
      <w:sz w:val="20"/>
      <w:szCs w:val="20"/>
    </w:rPr>
  </w:style>
  <w:style w:type="character" w:customStyle="1" w:styleId="MTEquationSection">
    <w:name w:val="MTEquationSection"/>
    <w:qFormat/>
    <w:rsid w:val="00F67509"/>
    <w:rPr>
      <w:noProof w:val="0"/>
      <w:vanish w:val="0"/>
      <w:color w:val="FF0000"/>
      <w:lang w:eastAsia="en-US"/>
    </w:rPr>
  </w:style>
  <w:style w:type="paragraph" w:styleId="TOCHeading">
    <w:name w:val="TOC Heading"/>
    <w:basedOn w:val="Heading1"/>
    <w:next w:val="Normal"/>
    <w:uiPriority w:val="39"/>
    <w:unhideWhenUsed/>
    <w:qFormat/>
    <w:rsid w:val="00F6750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PlaceholderText">
    <w:name w:val="Placeholder Text"/>
    <w:uiPriority w:val="99"/>
    <w:qFormat/>
    <w:rsid w:val="00F67509"/>
    <w:rPr>
      <w:color w:val="808080"/>
    </w:rPr>
  </w:style>
  <w:style w:type="character" w:customStyle="1" w:styleId="CharChar31">
    <w:name w:val="Char Char31"/>
    <w:qFormat/>
    <w:rsid w:val="00F67509"/>
    <w:rPr>
      <w:rFonts w:ascii="Arial" w:hAnsi="Arial" w:cs="Arial" w:hint="default"/>
      <w:sz w:val="28"/>
      <w:lang w:val="en-GB" w:eastAsia="ko-KR" w:bidi="ar-SA"/>
    </w:rPr>
  </w:style>
  <w:style w:type="paragraph" w:styleId="Subtitle">
    <w:name w:val="Subtitle"/>
    <w:basedOn w:val="Normal"/>
    <w:next w:val="Normal"/>
    <w:link w:val="SubtitleChar"/>
    <w:qFormat/>
    <w:rsid w:val="00F6750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F67509"/>
    <w:rPr>
      <w:rFonts w:ascii="Calibri Light" w:eastAsia="宋体" w:hAnsi="Calibri Light"/>
      <w:b/>
      <w:bCs/>
      <w:kern w:val="28"/>
      <w:sz w:val="32"/>
      <w:szCs w:val="32"/>
      <w:lang w:val="en-GB" w:eastAsia="ko-KR"/>
    </w:rPr>
  </w:style>
  <w:style w:type="character" w:customStyle="1" w:styleId="CharChar12">
    <w:name w:val="Char Char12"/>
    <w:qFormat/>
    <w:rsid w:val="00F67509"/>
    <w:rPr>
      <w:lang w:val="en-GB" w:eastAsia="ja-JP"/>
    </w:rPr>
  </w:style>
  <w:style w:type="character" w:customStyle="1" w:styleId="CharChar41">
    <w:name w:val="Char Char41"/>
    <w:qFormat/>
    <w:rsid w:val="00F67509"/>
    <w:rPr>
      <w:rFonts w:ascii="Times-Roman" w:hAnsi="Times-Roman"/>
      <w:lang w:val="nb-NO" w:eastAsia="ja-JP"/>
    </w:rPr>
  </w:style>
  <w:style w:type="character" w:customStyle="1" w:styleId="CharChar71">
    <w:name w:val="Char Char71"/>
    <w:qFormat/>
    <w:rsid w:val="00F67509"/>
    <w:rPr>
      <w:rFonts w:ascii="黑体" w:eastAsia="黑体"/>
      <w:shd w:val="clear" w:color="auto" w:fill="000080"/>
      <w:lang w:val="en-GB" w:eastAsia="en-US"/>
    </w:rPr>
  </w:style>
  <w:style w:type="character" w:customStyle="1" w:styleId="CharChar101">
    <w:name w:val="Char Char101"/>
    <w:qFormat/>
    <w:rsid w:val="00F67509"/>
    <w:rPr>
      <w:rFonts w:ascii="Times New Roman" w:hAnsi="Times New Roman"/>
      <w:lang w:val="en-GB" w:eastAsia="en-US"/>
    </w:rPr>
  </w:style>
  <w:style w:type="character" w:customStyle="1" w:styleId="CharChar91">
    <w:name w:val="Char Char91"/>
    <w:qFormat/>
    <w:rsid w:val="00F67509"/>
    <w:rPr>
      <w:rFonts w:ascii="黑体" w:eastAsia="黑体"/>
      <w:sz w:val="16"/>
      <w:lang w:val="en-GB" w:eastAsia="en-US"/>
    </w:rPr>
  </w:style>
  <w:style w:type="character" w:customStyle="1" w:styleId="CharChar81">
    <w:name w:val="Char Char81"/>
    <w:semiHidden/>
    <w:qFormat/>
    <w:rsid w:val="00F67509"/>
    <w:rPr>
      <w:rFonts w:ascii="Times New Roman" w:hAnsi="Times New Roman"/>
      <w:b/>
      <w:lang w:val="en-GB" w:eastAsia="en-US"/>
    </w:rPr>
  </w:style>
  <w:style w:type="paragraph" w:styleId="TableofFigures">
    <w:name w:val="table of figures"/>
    <w:basedOn w:val="Normal"/>
    <w:next w:val="Normal"/>
    <w:qFormat/>
    <w:rsid w:val="00F6750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67509"/>
    <w:rPr>
      <w:rFonts w:ascii="Times New Roman" w:hAnsi="Times New Roman"/>
      <w:lang w:val="en-GB" w:eastAsia="x-none"/>
    </w:rPr>
  </w:style>
  <w:style w:type="character" w:customStyle="1" w:styleId="CharChar131">
    <w:name w:val="Char Char131"/>
    <w:semiHidden/>
    <w:qFormat/>
    <w:rsid w:val="00F67509"/>
    <w:rPr>
      <w:rFonts w:ascii="Malgun Gothic" w:eastAsia="Malgun Gothic" w:hAnsi="Malgun Gothic"/>
      <w:lang w:val="en-GB" w:eastAsia="en-US"/>
    </w:rPr>
  </w:style>
  <w:style w:type="character" w:customStyle="1" w:styleId="CharChar61">
    <w:name w:val="Char Char61"/>
    <w:qFormat/>
    <w:rsid w:val="00F67509"/>
    <w:rPr>
      <w:rFonts w:ascii="Arial" w:eastAsia="Malgun Gothic" w:hAnsi="Arial"/>
      <w:sz w:val="32"/>
      <w:lang w:val="en-GB" w:eastAsia="en-US"/>
    </w:rPr>
  </w:style>
  <w:style w:type="character" w:customStyle="1" w:styleId="CharChar51">
    <w:name w:val="Char Char51"/>
    <w:qFormat/>
    <w:rsid w:val="00F67509"/>
    <w:rPr>
      <w:rFonts w:ascii="Arial" w:eastAsia="Malgun Gothic" w:hAnsi="Arial"/>
      <w:sz w:val="28"/>
      <w:lang w:val="en-GB" w:eastAsia="en-US"/>
    </w:rPr>
  </w:style>
  <w:style w:type="character" w:customStyle="1" w:styleId="CharChar161">
    <w:name w:val="Char Char161"/>
    <w:qFormat/>
    <w:rsid w:val="00F67509"/>
    <w:rPr>
      <w:rFonts w:ascii="Arial" w:eastAsia="Malgun Gothic" w:hAnsi="Arial"/>
      <w:lang w:val="en-GB" w:eastAsia="en-US"/>
    </w:rPr>
  </w:style>
  <w:style w:type="character" w:customStyle="1" w:styleId="CharChar141">
    <w:name w:val="Char Char141"/>
    <w:qFormat/>
    <w:rsid w:val="00F67509"/>
    <w:rPr>
      <w:rFonts w:ascii="Arial" w:eastAsia="Malgun Gothic" w:hAnsi="Arial"/>
      <w:sz w:val="36"/>
      <w:lang w:val="en-GB" w:eastAsia="en-US"/>
    </w:rPr>
  </w:style>
  <w:style w:type="character" w:customStyle="1" w:styleId="CharChar111">
    <w:name w:val="Char Char111"/>
    <w:qFormat/>
    <w:rsid w:val="00F67509"/>
    <w:rPr>
      <w:rFonts w:ascii="黑体" w:eastAsia="Malgun Gothic" w:hAnsi="黑体"/>
      <w:lang w:val="en-GB" w:eastAsia="en-US"/>
    </w:rPr>
  </w:style>
  <w:style w:type="character" w:customStyle="1" w:styleId="CharChar210">
    <w:name w:val="Char Char210"/>
    <w:qFormat/>
    <w:rsid w:val="00F67509"/>
    <w:rPr>
      <w:rFonts w:ascii="Arial" w:hAnsi="Arial"/>
      <w:sz w:val="28"/>
      <w:lang w:val="en-GB" w:eastAsia="en-US"/>
    </w:rPr>
  </w:style>
  <w:style w:type="character" w:customStyle="1" w:styleId="CharChar151">
    <w:name w:val="Char Char151"/>
    <w:qFormat/>
    <w:rsid w:val="00F67509"/>
    <w:rPr>
      <w:rFonts w:ascii="Arial" w:hAnsi="Arial"/>
      <w:sz w:val="36"/>
      <w:lang w:val="en-GB" w:eastAsia="x-none"/>
    </w:rPr>
  </w:style>
  <w:style w:type="character" w:customStyle="1" w:styleId="CharChar251">
    <w:name w:val="Char Char251"/>
    <w:qFormat/>
    <w:rsid w:val="00F67509"/>
    <w:rPr>
      <w:rFonts w:ascii="Arial" w:hAnsi="Arial"/>
      <w:lang w:val="en-GB" w:eastAsia="en-US"/>
    </w:rPr>
  </w:style>
  <w:style w:type="character" w:customStyle="1" w:styleId="CharChar241">
    <w:name w:val="Char Char241"/>
    <w:rsid w:val="00F67509"/>
    <w:rPr>
      <w:rFonts w:ascii="Arial" w:hAnsi="Arial"/>
      <w:sz w:val="36"/>
      <w:lang w:val="en-GB" w:eastAsia="en-US"/>
    </w:rPr>
  </w:style>
  <w:style w:type="character" w:customStyle="1" w:styleId="CharChar301">
    <w:name w:val="Char Char301"/>
    <w:qFormat/>
    <w:rsid w:val="00F67509"/>
    <w:rPr>
      <w:rFonts w:ascii="Arial" w:hAnsi="Arial"/>
      <w:lang w:val="en-GB" w:eastAsia="en-US"/>
    </w:rPr>
  </w:style>
  <w:style w:type="character" w:customStyle="1" w:styleId="CharChar291">
    <w:name w:val="Char Char291"/>
    <w:qFormat/>
    <w:rsid w:val="00F67509"/>
    <w:rPr>
      <w:rFonts w:ascii="Arial" w:hAnsi="Arial"/>
      <w:sz w:val="36"/>
      <w:lang w:val="en-GB" w:eastAsia="en-US"/>
    </w:rPr>
  </w:style>
  <w:style w:type="character" w:customStyle="1" w:styleId="CharChar281">
    <w:name w:val="Char Char281"/>
    <w:qFormat/>
    <w:rsid w:val="00F67509"/>
    <w:rPr>
      <w:rFonts w:ascii="Arial" w:hAnsi="Arial"/>
      <w:sz w:val="36"/>
      <w:lang w:val="en-GB" w:eastAsia="en-US"/>
    </w:rPr>
  </w:style>
  <w:style w:type="character" w:customStyle="1" w:styleId="CharChar271">
    <w:name w:val="Char Char271"/>
    <w:qFormat/>
    <w:rsid w:val="00F67509"/>
    <w:rPr>
      <w:rFonts w:ascii="Arial" w:hAnsi="Arial"/>
      <w:b/>
      <w:i/>
      <w:noProof/>
      <w:sz w:val="18"/>
      <w:lang w:val="en-GB" w:eastAsia="en-US"/>
    </w:rPr>
  </w:style>
  <w:style w:type="character" w:customStyle="1" w:styleId="CharChar261">
    <w:name w:val="Char Char261"/>
    <w:qFormat/>
    <w:rsid w:val="00F67509"/>
    <w:rPr>
      <w:rFonts w:ascii="Arial" w:hAnsi="Arial"/>
      <w:lang w:val="en-GB" w:eastAsia="x-none"/>
    </w:rPr>
  </w:style>
  <w:style w:type="character" w:customStyle="1" w:styleId="CharChar171">
    <w:name w:val="Char Char171"/>
    <w:qFormat/>
    <w:rsid w:val="00F67509"/>
    <w:rPr>
      <w:rFonts w:ascii="Arial" w:hAnsi="Arial"/>
      <w:sz w:val="36"/>
      <w:lang w:val="x-none" w:eastAsia="en-US"/>
    </w:rPr>
  </w:style>
  <w:style w:type="character" w:customStyle="1" w:styleId="410">
    <w:name w:val="(文字) (文字)41"/>
    <w:rsid w:val="00F67509"/>
    <w:rPr>
      <w:rFonts w:eastAsia="Times New Roman"/>
      <w:lang w:val="en-GB" w:eastAsia="ar-SA" w:bidi="ar-SA"/>
    </w:rPr>
  </w:style>
  <w:style w:type="character" w:customStyle="1" w:styleId="CharChar211">
    <w:name w:val="Char Char211"/>
    <w:qFormat/>
    <w:rsid w:val="00F67509"/>
    <w:rPr>
      <w:rFonts w:ascii="Times New Roman" w:hAnsi="Times New Roman"/>
      <w:lang w:val="en-GB" w:eastAsia="en-US"/>
    </w:rPr>
  </w:style>
  <w:style w:type="character" w:customStyle="1" w:styleId="CharChar201">
    <w:name w:val="Char Char201"/>
    <w:qFormat/>
    <w:rsid w:val="00F67509"/>
    <w:rPr>
      <w:rFonts w:ascii="黑体" w:eastAsia="黑体"/>
      <w:sz w:val="16"/>
      <w:lang w:val="en-GB" w:eastAsia="en-US"/>
    </w:rPr>
  </w:style>
  <w:style w:type="character" w:customStyle="1" w:styleId="CharChar221">
    <w:name w:val="Char Char221"/>
    <w:qFormat/>
    <w:rsid w:val="00F67509"/>
    <w:rPr>
      <w:rFonts w:ascii="Arial" w:hAnsi="Arial"/>
      <w:b/>
      <w:i/>
      <w:noProof/>
      <w:sz w:val="18"/>
      <w:lang w:val="en-GB"/>
    </w:rPr>
  </w:style>
  <w:style w:type="character" w:customStyle="1" w:styleId="9">
    <w:name w:val="(文字) (文字)9"/>
    <w:rsid w:val="00F67509"/>
    <w:rPr>
      <w:rFonts w:ascii="Arial" w:hAnsi="Arial"/>
      <w:sz w:val="28"/>
      <w:lang w:val="en-GB" w:eastAsia="ja-JP"/>
    </w:rPr>
  </w:style>
  <w:style w:type="character" w:customStyle="1" w:styleId="CharChar181">
    <w:name w:val="Char Char181"/>
    <w:qFormat/>
    <w:rsid w:val="00F67509"/>
    <w:rPr>
      <w:rFonts w:ascii="Arial" w:hAnsi="Arial"/>
      <w:lang w:val="x-none" w:eastAsia="en-US"/>
    </w:rPr>
  </w:style>
  <w:style w:type="character" w:customStyle="1" w:styleId="CarCar41">
    <w:name w:val="Car Car41"/>
    <w:qFormat/>
    <w:rsid w:val="00F67509"/>
    <w:rPr>
      <w:rFonts w:ascii="Arial" w:hAnsi="Arial"/>
      <w:lang w:val="en-GB" w:eastAsia="en-US"/>
    </w:rPr>
  </w:style>
  <w:style w:type="character" w:customStyle="1" w:styleId="CarCar81">
    <w:name w:val="Car Car81"/>
    <w:qFormat/>
    <w:rsid w:val="00F67509"/>
    <w:rPr>
      <w:rFonts w:ascii="Arial" w:hAnsi="Arial"/>
      <w:sz w:val="36"/>
      <w:lang w:val="en-GB" w:eastAsia="en-US"/>
    </w:rPr>
  </w:style>
  <w:style w:type="character" w:customStyle="1" w:styleId="CarCar31">
    <w:name w:val="Car Car31"/>
    <w:qFormat/>
    <w:rsid w:val="00F67509"/>
    <w:rPr>
      <w:rFonts w:ascii="Arial" w:hAnsi="Arial"/>
      <w:sz w:val="36"/>
      <w:lang w:val="en-GB" w:eastAsia="en-US"/>
    </w:rPr>
  </w:style>
  <w:style w:type="character" w:customStyle="1" w:styleId="CarCar71">
    <w:name w:val="Car Car71"/>
    <w:qFormat/>
    <w:rsid w:val="00F67509"/>
    <w:rPr>
      <w:rFonts w:eastAsia="Times New Roman"/>
      <w:lang w:val="en-GB" w:eastAsia="en-US"/>
    </w:rPr>
  </w:style>
  <w:style w:type="character" w:customStyle="1" w:styleId="CarCar61">
    <w:name w:val="Car Car61"/>
    <w:qFormat/>
    <w:rsid w:val="00F67509"/>
    <w:rPr>
      <w:rFonts w:ascii="Times-Roman" w:hAnsi="Times-Roman"/>
      <w:lang w:val="nb-NO" w:eastAsia="ja-JP"/>
    </w:rPr>
  </w:style>
  <w:style w:type="character" w:customStyle="1" w:styleId="CarCar21">
    <w:name w:val="Car Car21"/>
    <w:qFormat/>
    <w:rsid w:val="00F67509"/>
    <w:rPr>
      <w:rFonts w:eastAsia="Times New Roman"/>
      <w:lang w:val="en-GB" w:eastAsia="ja-JP"/>
    </w:rPr>
  </w:style>
  <w:style w:type="character" w:customStyle="1" w:styleId="CarCar91">
    <w:name w:val="Car Car91"/>
    <w:qFormat/>
    <w:rsid w:val="00F67509"/>
    <w:rPr>
      <w:rFonts w:ascii="Arial" w:hAnsi="Arial"/>
      <w:lang w:val="en-GB" w:eastAsia="ja-JP"/>
    </w:rPr>
  </w:style>
  <w:style w:type="character" w:customStyle="1" w:styleId="CarCar101">
    <w:name w:val="Car Car101"/>
    <w:qFormat/>
    <w:rsid w:val="00F67509"/>
    <w:rPr>
      <w:rFonts w:ascii="Arial" w:hAnsi="Arial"/>
      <w:lang w:val="en-GB" w:eastAsia="ja-JP"/>
    </w:rPr>
  </w:style>
  <w:style w:type="character" w:customStyle="1" w:styleId="81">
    <w:name w:val="(文字) (文字)81"/>
    <w:qFormat/>
    <w:rsid w:val="00F67509"/>
    <w:rPr>
      <w:rFonts w:ascii="Arial" w:hAnsi="Arial"/>
      <w:lang w:val="en-GB" w:eastAsia="ar-SA" w:bidi="ar-SA"/>
    </w:rPr>
  </w:style>
  <w:style w:type="character" w:customStyle="1" w:styleId="71">
    <w:name w:val="(文字) (文字)71"/>
    <w:qFormat/>
    <w:rsid w:val="00F67509"/>
    <w:rPr>
      <w:rFonts w:ascii="Arial" w:hAnsi="Arial"/>
      <w:sz w:val="36"/>
      <w:lang w:val="en-GB" w:eastAsia="ar-SA" w:bidi="ar-SA"/>
    </w:rPr>
  </w:style>
  <w:style w:type="character" w:customStyle="1" w:styleId="61">
    <w:name w:val="(文字) (文字)61"/>
    <w:qFormat/>
    <w:rsid w:val="00F67509"/>
    <w:rPr>
      <w:rFonts w:eastAsia="Times New Roman"/>
      <w:lang w:val="en-GB" w:eastAsia="ar-SA" w:bidi="ar-SA"/>
    </w:rPr>
  </w:style>
  <w:style w:type="character" w:customStyle="1" w:styleId="51">
    <w:name w:val="(文字) (文字)51"/>
    <w:qFormat/>
    <w:rsid w:val="00F67509"/>
    <w:rPr>
      <w:rFonts w:ascii="Times-Roman" w:hAnsi="Times-Roman"/>
      <w:lang w:val="nb-NO" w:eastAsia="ar-SA" w:bidi="ar-SA"/>
    </w:rPr>
  </w:style>
  <w:style w:type="character" w:customStyle="1" w:styleId="310">
    <w:name w:val="(文字) (文字)31"/>
    <w:rsid w:val="00F67509"/>
    <w:rPr>
      <w:rFonts w:eastAsia="Times New Roman"/>
      <w:lang w:val="en-GB" w:eastAsia="ar-SA" w:bidi="ar-SA"/>
    </w:rPr>
  </w:style>
  <w:style w:type="character" w:customStyle="1" w:styleId="110">
    <w:name w:val="(文字) (文字)11"/>
    <w:rsid w:val="00F67509"/>
    <w:rPr>
      <w:rFonts w:eastAsia="Times New Roman"/>
      <w:lang w:val="en-GB" w:eastAsia="ar-SA" w:bidi="ar-SA"/>
    </w:rPr>
  </w:style>
  <w:style w:type="character" w:customStyle="1" w:styleId="CharChar231">
    <w:name w:val="Char Char231"/>
    <w:qFormat/>
    <w:rsid w:val="00F67509"/>
    <w:rPr>
      <w:rFonts w:ascii="Arial" w:hAnsi="Arial"/>
      <w:lang w:val="en-GB" w:eastAsia="en-US"/>
    </w:rPr>
  </w:style>
  <w:style w:type="character" w:customStyle="1" w:styleId="Titre33">
    <w:name w:val="Titre 33"/>
    <w:qFormat/>
    <w:rsid w:val="00F67509"/>
    <w:rPr>
      <w:rFonts w:ascii="Arial" w:hAnsi="Arial"/>
      <w:sz w:val="28"/>
      <w:lang w:val="en-GB" w:eastAsia="en-GB"/>
    </w:rPr>
  </w:style>
  <w:style w:type="character" w:customStyle="1" w:styleId="ZchnZchn51">
    <w:name w:val="Zchn Zchn51"/>
    <w:qFormat/>
    <w:rsid w:val="00F6750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F67509"/>
    <w:rPr>
      <w:rFonts w:ascii="Times New Roman" w:eastAsia="Times New Roman" w:hAnsi="Times New Roman" w:cs="Times New Roman"/>
      <w:b/>
      <w:sz w:val="20"/>
      <w:szCs w:val="20"/>
      <w:lang w:val="en-GB" w:eastAsia="x-none"/>
    </w:rPr>
  </w:style>
  <w:style w:type="table" w:styleId="TableGrid1">
    <w:name w:val="Table Grid 1"/>
    <w:basedOn w:val="TableNormal"/>
    <w:qFormat/>
    <w:rsid w:val="00F6750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6750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67509"/>
    <w:rPr>
      <w:color w:val="808080"/>
      <w:shd w:val="clear" w:color="auto" w:fill="E6E6E6"/>
    </w:rPr>
  </w:style>
  <w:style w:type="character" w:styleId="SubtleReference">
    <w:name w:val="Subtle Reference"/>
    <w:uiPriority w:val="31"/>
    <w:qFormat/>
    <w:rsid w:val="00F67509"/>
    <w:rPr>
      <w:smallCaps/>
      <w:color w:val="5A5A5A"/>
    </w:rPr>
  </w:style>
  <w:style w:type="character" w:customStyle="1" w:styleId="salin1c">
    <w:name w:val="salin1c"/>
    <w:semiHidden/>
    <w:qFormat/>
    <w:rsid w:val="00F67509"/>
    <w:rPr>
      <w:rFonts w:ascii="Arial" w:hAnsi="Arial" w:cs="Arial"/>
      <w:color w:val="auto"/>
      <w:sz w:val="20"/>
      <w:szCs w:val="20"/>
    </w:rPr>
  </w:style>
  <w:style w:type="character" w:customStyle="1" w:styleId="TF1">
    <w:name w:val="TF字符"/>
    <w:aliases w:val="left字符"/>
    <w:rsid w:val="00F67509"/>
    <w:rPr>
      <w:rFonts w:ascii="Arial" w:hAnsi="Arial"/>
      <w:b/>
      <w:lang w:val="en-GB" w:eastAsia="en-US"/>
    </w:rPr>
  </w:style>
  <w:style w:type="paragraph" w:customStyle="1" w:styleId="aa">
    <w:name w:val="修订"/>
    <w:hidden/>
    <w:semiHidden/>
    <w:rsid w:val="00F67509"/>
    <w:rPr>
      <w:rFonts w:ascii="Times New Roman" w:eastAsia="Batang" w:hAnsi="Times New Roman"/>
      <w:lang w:val="en-GB" w:eastAsia="en-US"/>
    </w:rPr>
  </w:style>
  <w:style w:type="paragraph" w:customStyle="1" w:styleId="-31">
    <w:name w:val="深色列表 - 着色 31"/>
    <w:hidden/>
    <w:uiPriority w:val="99"/>
    <w:semiHidden/>
    <w:qFormat/>
    <w:rsid w:val="00F67509"/>
    <w:rPr>
      <w:rFonts w:ascii="Times New Roman" w:eastAsia="MS Mincho" w:hAnsi="Times New Roman"/>
      <w:lang w:val="en-GB" w:eastAsia="en-US"/>
    </w:rPr>
  </w:style>
  <w:style w:type="character" w:customStyle="1" w:styleId="1-11">
    <w:name w:val="网格表 1 浅色 - 着色 11"/>
    <w:uiPriority w:val="31"/>
    <w:qFormat/>
    <w:rsid w:val="00F67509"/>
    <w:rPr>
      <w:smallCaps/>
      <w:color w:val="5A5A5A"/>
    </w:rPr>
  </w:style>
  <w:style w:type="character" w:customStyle="1" w:styleId="textbodybold1">
    <w:name w:val="textbodybold1"/>
    <w:qFormat/>
    <w:rsid w:val="00F6750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67509"/>
    <w:rPr>
      <w:rFonts w:ascii="Cambria" w:eastAsia="Times New Roman" w:hAnsi="Cambria" w:cs="Times New Roman"/>
      <w:b/>
      <w:bCs/>
      <w:kern w:val="28"/>
      <w:sz w:val="32"/>
      <w:szCs w:val="32"/>
      <w:lang w:val="en-GB"/>
    </w:rPr>
  </w:style>
  <w:style w:type="table" w:styleId="TableClassic2">
    <w:name w:val="Table Classic 2"/>
    <w:basedOn w:val="TableNormal"/>
    <w:qFormat/>
    <w:rsid w:val="00F6750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7509"/>
    <w:rPr>
      <w:rFonts w:ascii="Times New Roman" w:eastAsia="宋体" w:hAnsi="Times New Roman"/>
      <w:lang w:val="en-GB" w:eastAsia="en-US"/>
    </w:rPr>
  </w:style>
  <w:style w:type="character" w:customStyle="1" w:styleId="-21">
    <w:name w:val="浅色网格 - 着色 21"/>
    <w:uiPriority w:val="99"/>
    <w:unhideWhenUsed/>
    <w:rsid w:val="00F67509"/>
    <w:rPr>
      <w:color w:val="808080"/>
    </w:rPr>
  </w:style>
  <w:style w:type="character" w:customStyle="1" w:styleId="nowrap1">
    <w:name w:val="nowrap1"/>
    <w:qFormat/>
    <w:rsid w:val="00F67509"/>
  </w:style>
  <w:style w:type="character" w:customStyle="1" w:styleId="shorttext">
    <w:name w:val="short_text"/>
    <w:qFormat/>
    <w:rsid w:val="00F67509"/>
  </w:style>
  <w:style w:type="character" w:customStyle="1" w:styleId="UnresolvedMention1">
    <w:name w:val="Unresolved Mention1"/>
    <w:uiPriority w:val="99"/>
    <w:unhideWhenUsed/>
    <w:qFormat/>
    <w:rsid w:val="00F67509"/>
    <w:rPr>
      <w:color w:val="808080"/>
      <w:shd w:val="clear" w:color="auto" w:fill="E6E6E6"/>
    </w:rPr>
  </w:style>
  <w:style w:type="character" w:customStyle="1" w:styleId="Char13">
    <w:name w:val="页脚 Char1"/>
    <w:rsid w:val="00F67509"/>
    <w:rPr>
      <w:sz w:val="18"/>
      <w:szCs w:val="18"/>
      <w:lang w:val="en-GB" w:eastAsia="en-US"/>
    </w:rPr>
  </w:style>
  <w:style w:type="character" w:customStyle="1" w:styleId="-11">
    <w:name w:val="浅色网格 - 着色 11"/>
    <w:uiPriority w:val="99"/>
    <w:rsid w:val="00F67509"/>
    <w:rPr>
      <w:color w:val="808080"/>
    </w:rPr>
  </w:style>
  <w:style w:type="character" w:customStyle="1" w:styleId="UnresolvedMention2">
    <w:name w:val="Unresolved Mention2"/>
    <w:uiPriority w:val="99"/>
    <w:qFormat/>
    <w:rsid w:val="00F67509"/>
    <w:rPr>
      <w:color w:val="808080"/>
      <w:shd w:val="clear" w:color="auto" w:fill="E6E6E6"/>
    </w:rPr>
  </w:style>
  <w:style w:type="paragraph" w:customStyle="1" w:styleId="-110">
    <w:name w:val="彩色底纹 - 着色 11"/>
    <w:hidden/>
    <w:uiPriority w:val="99"/>
    <w:semiHidden/>
    <w:qFormat/>
    <w:rsid w:val="00F67509"/>
    <w:rPr>
      <w:rFonts w:ascii="Times New Roman" w:eastAsia="宋体" w:hAnsi="Times New Roman"/>
      <w:lang w:val="en-GB" w:eastAsia="en-US"/>
    </w:rPr>
  </w:style>
  <w:style w:type="character" w:customStyle="1" w:styleId="UnresolvedMention3">
    <w:name w:val="Unresolved Mention3"/>
    <w:uiPriority w:val="99"/>
    <w:unhideWhenUsed/>
    <w:qFormat/>
    <w:rsid w:val="00F67509"/>
    <w:rPr>
      <w:color w:val="808080"/>
      <w:shd w:val="clear" w:color="auto" w:fill="E6E6E6"/>
    </w:rPr>
  </w:style>
  <w:style w:type="character" w:customStyle="1" w:styleId="ab">
    <w:name w:val="未处理的提及"/>
    <w:uiPriority w:val="52"/>
    <w:rsid w:val="00F67509"/>
    <w:rPr>
      <w:color w:val="808080"/>
      <w:shd w:val="clear" w:color="auto" w:fill="E6E6E6"/>
    </w:rPr>
  </w:style>
  <w:style w:type="character" w:customStyle="1" w:styleId="Char14">
    <w:name w:val="标题 Char1"/>
    <w:rsid w:val="00F67509"/>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F67509"/>
    <w:rPr>
      <w:rFonts w:ascii="Arial" w:eastAsia="PMingLiU" w:hAnsi="Arial" w:cs="Arial"/>
    </w:rPr>
  </w:style>
  <w:style w:type="paragraph" w:styleId="NoSpacing">
    <w:name w:val="No Spacing"/>
    <w:basedOn w:val="Normal"/>
    <w:link w:val="NoSpacingChar"/>
    <w:uiPriority w:val="1"/>
    <w:qFormat/>
    <w:rsid w:val="00F6750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6750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6750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6750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67509"/>
    <w:rPr>
      <w:rFonts w:ascii="Arial" w:eastAsia="PMingLiU" w:hAnsi="Arial"/>
      <w:b/>
      <w:bCs/>
      <w:i/>
      <w:iCs/>
      <w:color w:val="4F81BD"/>
      <w:lang w:val="en-GB" w:eastAsia="en-US"/>
    </w:rPr>
  </w:style>
  <w:style w:type="character" w:styleId="SubtleEmphasis">
    <w:name w:val="Subtle Emphasis"/>
    <w:uiPriority w:val="19"/>
    <w:qFormat/>
    <w:rsid w:val="00F67509"/>
    <w:rPr>
      <w:i/>
      <w:iCs/>
      <w:color w:val="808080"/>
    </w:rPr>
  </w:style>
  <w:style w:type="character" w:styleId="IntenseEmphasis">
    <w:name w:val="Intense Emphasis"/>
    <w:uiPriority w:val="21"/>
    <w:qFormat/>
    <w:rsid w:val="00F67509"/>
    <w:rPr>
      <w:b/>
      <w:bCs/>
      <w:i/>
      <w:iCs/>
      <w:color w:val="4F81BD"/>
    </w:rPr>
  </w:style>
  <w:style w:type="character" w:styleId="IntenseReference">
    <w:name w:val="Intense Reference"/>
    <w:uiPriority w:val="32"/>
    <w:qFormat/>
    <w:rsid w:val="00F67509"/>
    <w:rPr>
      <w:b/>
      <w:bCs/>
      <w:smallCaps/>
      <w:color w:val="C0504D"/>
      <w:spacing w:val="5"/>
      <w:u w:val="single"/>
    </w:rPr>
  </w:style>
  <w:style w:type="character" w:styleId="BookTitle">
    <w:name w:val="Book Title"/>
    <w:uiPriority w:val="33"/>
    <w:qFormat/>
    <w:rsid w:val="00F67509"/>
    <w:rPr>
      <w:b/>
      <w:bCs/>
      <w:smallCaps/>
      <w:spacing w:val="5"/>
    </w:rPr>
  </w:style>
  <w:style w:type="character" w:customStyle="1" w:styleId="Char30">
    <w:name w:val="批注主题 Char3"/>
    <w:qFormat/>
    <w:locked/>
    <w:rsid w:val="00F67509"/>
    <w:rPr>
      <w:rFonts w:ascii="Times New Roman" w:eastAsia="MS Mincho" w:hAnsi="Times New Roman"/>
      <w:b/>
      <w:bCs/>
      <w:lang w:eastAsia="en-US"/>
    </w:rPr>
  </w:style>
  <w:style w:type="character" w:customStyle="1" w:styleId="Char15">
    <w:name w:val="日期 Char1"/>
    <w:rsid w:val="00F67509"/>
    <w:rPr>
      <w:rFonts w:ascii="MS Mincho" w:eastAsia="MS Mincho" w:hAnsi="MS Mincho" w:hint="eastAsia"/>
      <w:lang w:val="en-GB"/>
    </w:rPr>
  </w:style>
  <w:style w:type="character" w:customStyle="1" w:styleId="Absatz-Standardschriftart2">
    <w:name w:val="Absatz-Standardschriftart2"/>
    <w:qFormat/>
    <w:rsid w:val="00F67509"/>
  </w:style>
  <w:style w:type="character" w:customStyle="1" w:styleId="Absatz-Standardschriftart3">
    <w:name w:val="Absatz-Standardschriftart3"/>
    <w:qFormat/>
    <w:rsid w:val="00F67509"/>
  </w:style>
  <w:style w:type="character" w:customStyle="1" w:styleId="8Char1">
    <w:name w:val="标题 8 Char1"/>
    <w:qFormat/>
    <w:rsid w:val="00F67509"/>
    <w:rPr>
      <w:rFonts w:ascii="Arial" w:hAnsi="Arial" w:cs="Arial" w:hint="default"/>
      <w:sz w:val="36"/>
      <w:lang w:val="en-GB" w:eastAsia="en-US" w:bidi="ar-SA"/>
    </w:rPr>
  </w:style>
  <w:style w:type="character" w:customStyle="1" w:styleId="Char20">
    <w:name w:val="批注主题 Char2"/>
    <w:qFormat/>
    <w:rsid w:val="00F67509"/>
    <w:rPr>
      <w:rFonts w:ascii="宋体" w:eastAsia="宋体" w:hAnsi="宋体" w:hint="eastAsia"/>
      <w:b/>
      <w:bCs/>
      <w:lang w:eastAsia="en-US"/>
    </w:rPr>
  </w:style>
  <w:style w:type="character" w:customStyle="1" w:styleId="Char16">
    <w:name w:val="注释标题 Char1"/>
    <w:qFormat/>
    <w:rsid w:val="00F67509"/>
    <w:rPr>
      <w:rFonts w:ascii="MS Mincho" w:eastAsia="MS Mincho" w:hAnsi="MS Mincho" w:hint="eastAsia"/>
      <w:lang w:eastAsia="en-US"/>
    </w:rPr>
  </w:style>
  <w:style w:type="character" w:customStyle="1" w:styleId="9Char1">
    <w:name w:val="标题 9 Char1"/>
    <w:rsid w:val="00F67509"/>
    <w:rPr>
      <w:rFonts w:ascii="Arial" w:hAnsi="Arial" w:cs="Arial" w:hint="default"/>
      <w:sz w:val="36"/>
      <w:lang w:val="en-GB"/>
    </w:rPr>
  </w:style>
  <w:style w:type="character" w:customStyle="1" w:styleId="Char17">
    <w:name w:val="文档结构图 Char1"/>
    <w:semiHidden/>
    <w:qFormat/>
    <w:rsid w:val="00F67509"/>
    <w:rPr>
      <w:rFonts w:ascii="Tahoma" w:hAnsi="Tahoma" w:cs="Tahoma" w:hint="default"/>
      <w:shd w:val="clear" w:color="auto" w:fill="000080"/>
      <w:lang w:val="en-GB"/>
    </w:rPr>
  </w:style>
  <w:style w:type="character" w:customStyle="1" w:styleId="Char18">
    <w:name w:val="纯文本 Char1"/>
    <w:qFormat/>
    <w:rsid w:val="00F67509"/>
    <w:rPr>
      <w:rFonts w:ascii="Courier New" w:eastAsia="宋体" w:hAnsi="Courier New" w:cs="Courier New" w:hint="default"/>
      <w:lang w:val="nb-NO"/>
    </w:rPr>
  </w:style>
  <w:style w:type="character" w:customStyle="1" w:styleId="Char19">
    <w:name w:val="批注框文本 Char1"/>
    <w:uiPriority w:val="99"/>
    <w:qFormat/>
    <w:rsid w:val="00F67509"/>
    <w:rPr>
      <w:rFonts w:ascii="Tahoma" w:hAnsi="Tahoma" w:cs="Tahoma" w:hint="default"/>
      <w:sz w:val="16"/>
      <w:szCs w:val="16"/>
      <w:lang w:val="en-GB"/>
    </w:rPr>
  </w:style>
  <w:style w:type="character" w:customStyle="1" w:styleId="Char1a">
    <w:name w:val="尾注文本 Char1"/>
    <w:qFormat/>
    <w:rsid w:val="00F67509"/>
    <w:rPr>
      <w:rFonts w:ascii="宋体" w:eastAsia="宋体" w:hAnsi="宋体" w:hint="eastAsia"/>
      <w:lang w:val="en-GB"/>
    </w:rPr>
  </w:style>
  <w:style w:type="character" w:customStyle="1" w:styleId="Char1b">
    <w:name w:val="正文文本缩进 Char1"/>
    <w:qFormat/>
    <w:rsid w:val="00F67509"/>
    <w:rPr>
      <w:rFonts w:ascii="Batang" w:eastAsia="Batang" w:hAnsi="Batang" w:hint="eastAsia"/>
      <w:lang w:val="en-GB"/>
    </w:rPr>
  </w:style>
  <w:style w:type="character" w:customStyle="1" w:styleId="2Char1">
    <w:name w:val="正文文本 2 Char1"/>
    <w:qFormat/>
    <w:rsid w:val="00F67509"/>
    <w:rPr>
      <w:rFonts w:ascii="CG Times (WN)" w:eastAsia="Malgun Gothic" w:hAnsi="CG Times (WN)" w:hint="default"/>
      <w:i/>
      <w:iCs w:val="0"/>
      <w:lang w:val="en-GB" w:eastAsia="ko-KR"/>
    </w:rPr>
  </w:style>
  <w:style w:type="character" w:customStyle="1" w:styleId="3Char1">
    <w:name w:val="正文文本 3 Char1"/>
    <w:qFormat/>
    <w:rsid w:val="00F67509"/>
    <w:rPr>
      <w:rFonts w:ascii="CG Times (WN)" w:eastAsia="Osaka" w:hAnsi="CG Times (WN)" w:hint="default"/>
      <w:color w:val="000000"/>
      <w:lang w:val="en-GB" w:eastAsia="ko-KR"/>
    </w:rPr>
  </w:style>
  <w:style w:type="character" w:customStyle="1" w:styleId="2Char10">
    <w:name w:val="正文文本缩进 2 Char1"/>
    <w:qFormat/>
    <w:rsid w:val="00F67509"/>
    <w:rPr>
      <w:rFonts w:ascii="CG Times (WN)" w:eastAsia="MS Mincho" w:hAnsi="CG Times (WN)" w:hint="default"/>
      <w:lang w:val="en-GB"/>
    </w:rPr>
  </w:style>
  <w:style w:type="character" w:customStyle="1" w:styleId="HTMLChar1">
    <w:name w:val="HTML 预设格式 Char1"/>
    <w:qFormat/>
    <w:rsid w:val="00F67509"/>
    <w:rPr>
      <w:rFonts w:ascii="Courier New" w:eastAsia="MS Mincho" w:hAnsi="Courier New" w:cs="Courier New" w:hint="default"/>
      <w:lang w:val="en-GB"/>
    </w:rPr>
  </w:style>
  <w:style w:type="character" w:customStyle="1" w:styleId="gt-baf-word-clickable1">
    <w:name w:val="gt-baf-word-clickable1"/>
    <w:qFormat/>
    <w:rsid w:val="00F6750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7509"/>
    <w:rPr>
      <w:rFonts w:ascii="Arial" w:hAnsi="Arial" w:cs="Arial" w:hint="default"/>
      <w:b/>
      <w:bCs w:val="0"/>
      <w:sz w:val="18"/>
      <w:lang w:val="en-GB" w:eastAsia="en-US"/>
    </w:rPr>
  </w:style>
  <w:style w:type="character" w:customStyle="1" w:styleId="Char21">
    <w:name w:val="메모 주제 Char2"/>
    <w:rsid w:val="00F67509"/>
    <w:rPr>
      <w:rFonts w:ascii="Times New Roman" w:eastAsia="Times New Roman" w:hAnsi="Times New Roman" w:cs="Times New Roman" w:hint="default"/>
      <w:b/>
      <w:bCs/>
      <w:lang w:val="en-GB" w:eastAsia="en-US"/>
    </w:rPr>
  </w:style>
  <w:style w:type="character" w:customStyle="1" w:styleId="searchcontent1">
    <w:name w:val="search_content1"/>
    <w:qFormat/>
    <w:rsid w:val="00F67509"/>
    <w:rPr>
      <w:sz w:val="13"/>
      <w:szCs w:val="13"/>
    </w:rPr>
  </w:style>
  <w:style w:type="character" w:customStyle="1" w:styleId="19">
    <w:name w:val="純文字 字元1"/>
    <w:qFormat/>
    <w:rsid w:val="00F67509"/>
    <w:rPr>
      <w:rFonts w:ascii="MingLiU" w:eastAsia="MingLiU" w:hAnsi="Courier New" w:cs="Courier New" w:hint="eastAsia"/>
      <w:sz w:val="24"/>
      <w:szCs w:val="24"/>
      <w:lang w:val="en-GB" w:eastAsia="en-US"/>
    </w:rPr>
  </w:style>
  <w:style w:type="character" w:customStyle="1" w:styleId="1a">
    <w:name w:val="章節附註文字 字元1"/>
    <w:qFormat/>
    <w:rsid w:val="00F67509"/>
    <w:rPr>
      <w:lang w:val="en-GB" w:eastAsia="en-US"/>
    </w:rPr>
  </w:style>
  <w:style w:type="character" w:customStyle="1" w:styleId="23">
    <w:name w:val="段落フォント2"/>
    <w:qFormat/>
    <w:rsid w:val="00F67509"/>
  </w:style>
  <w:style w:type="character" w:customStyle="1" w:styleId="24">
    <w:name w:val="コメント参照2"/>
    <w:qFormat/>
    <w:rsid w:val="00F6750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7509"/>
    <w:rPr>
      <w:rFonts w:ascii="Arial" w:hAnsi="Arial" w:cs="Arial" w:hint="default"/>
      <w:sz w:val="36"/>
      <w:lang w:val="en-GB" w:eastAsia="en-US"/>
    </w:rPr>
  </w:style>
  <w:style w:type="character" w:customStyle="1" w:styleId="32">
    <w:name w:val="段落フォント3"/>
    <w:qFormat/>
    <w:rsid w:val="00F67509"/>
  </w:style>
  <w:style w:type="character" w:customStyle="1" w:styleId="33">
    <w:name w:val="コメント参照3"/>
    <w:qFormat/>
    <w:rsid w:val="00F67509"/>
    <w:rPr>
      <w:sz w:val="16"/>
    </w:rPr>
  </w:style>
  <w:style w:type="character" w:customStyle="1" w:styleId="CommentSubjectChar3">
    <w:name w:val="Comment Subject Char3"/>
    <w:qFormat/>
    <w:rsid w:val="00F67509"/>
    <w:rPr>
      <w:rFonts w:ascii="Times New Roman" w:hAnsi="Times New Roman" w:cs="Times New Roman" w:hint="default"/>
      <w:b/>
      <w:bCs/>
      <w:lang w:val="en-GB" w:eastAsia="en-US"/>
    </w:rPr>
  </w:style>
  <w:style w:type="character" w:customStyle="1" w:styleId="1b">
    <w:name w:val="吹き出し (文字)1"/>
    <w:uiPriority w:val="99"/>
    <w:semiHidden/>
    <w:qFormat/>
    <w:rsid w:val="00F67509"/>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F67509"/>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7509"/>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F67509"/>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F6750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6750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6750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F6750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67509"/>
    <w:rPr>
      <w:rFonts w:ascii="Arial" w:eastAsia="PMingLiU" w:hAnsi="Arial" w:cs="Arial" w:hint="default"/>
      <w:b/>
      <w:bCs/>
      <w:i/>
      <w:iCs/>
      <w:color w:val="4F81BD"/>
      <w:lang w:val="en-GB" w:eastAsia="en-US"/>
    </w:rPr>
  </w:style>
  <w:style w:type="character" w:customStyle="1" w:styleId="PlainTable35">
    <w:name w:val="Plain Table 35"/>
    <w:uiPriority w:val="19"/>
    <w:qFormat/>
    <w:rsid w:val="00F67509"/>
    <w:rPr>
      <w:i/>
      <w:iCs/>
      <w:color w:val="808080"/>
    </w:rPr>
  </w:style>
  <w:style w:type="character" w:customStyle="1" w:styleId="PlainTable45">
    <w:name w:val="Plain Table 45"/>
    <w:uiPriority w:val="21"/>
    <w:qFormat/>
    <w:rsid w:val="00F67509"/>
    <w:rPr>
      <w:b/>
      <w:bCs/>
      <w:i/>
      <w:iCs/>
      <w:color w:val="4F81BD"/>
    </w:rPr>
  </w:style>
  <w:style w:type="character" w:customStyle="1" w:styleId="PlainTable55">
    <w:name w:val="Plain Table 55"/>
    <w:uiPriority w:val="31"/>
    <w:qFormat/>
    <w:rsid w:val="00F67509"/>
    <w:rPr>
      <w:smallCaps/>
      <w:color w:val="C0504D"/>
      <w:u w:val="single"/>
    </w:rPr>
  </w:style>
  <w:style w:type="character" w:customStyle="1" w:styleId="TableGridLight5">
    <w:name w:val="Table Grid Light5"/>
    <w:uiPriority w:val="32"/>
    <w:qFormat/>
    <w:rsid w:val="00F67509"/>
    <w:rPr>
      <w:b/>
      <w:bCs/>
      <w:smallCaps/>
      <w:color w:val="C0504D"/>
      <w:spacing w:val="5"/>
      <w:u w:val="single"/>
    </w:rPr>
  </w:style>
  <w:style w:type="character" w:customStyle="1" w:styleId="GridTable1Light5">
    <w:name w:val="Grid Table 1 Light5"/>
    <w:uiPriority w:val="33"/>
    <w:qFormat/>
    <w:rsid w:val="00F67509"/>
    <w:rPr>
      <w:b/>
      <w:bCs/>
      <w:smallCaps/>
      <w:spacing w:val="5"/>
    </w:rPr>
  </w:style>
  <w:style w:type="character" w:customStyle="1" w:styleId="ad">
    <w:name w:val="註解文字 字元"/>
    <w:qFormat/>
    <w:rsid w:val="00F67509"/>
    <w:rPr>
      <w:rFonts w:ascii="Times New Roman" w:eastAsia="Times New Roman" w:hAnsi="Times New Roman" w:cs="Times New Roman" w:hint="default"/>
      <w:lang w:val="en-GB"/>
    </w:rPr>
  </w:style>
  <w:style w:type="character" w:customStyle="1" w:styleId="1f0">
    <w:name w:val="註解主旨 字元1"/>
    <w:qFormat/>
    <w:rsid w:val="00F67509"/>
    <w:rPr>
      <w:b/>
      <w:bCs/>
      <w:lang w:val="en-GB" w:eastAsia="sv-SE"/>
    </w:rPr>
  </w:style>
  <w:style w:type="character" w:customStyle="1" w:styleId="NurTextZchn1">
    <w:name w:val="Nur Text Zchn1"/>
    <w:qFormat/>
    <w:rsid w:val="00F67509"/>
    <w:rPr>
      <w:rFonts w:ascii="Courier New" w:hAnsi="Courier New" w:cs="Courier New" w:hint="default"/>
      <w:lang w:val="en-GB" w:eastAsia="en-US"/>
    </w:rPr>
  </w:style>
  <w:style w:type="character" w:customStyle="1" w:styleId="EndnotentextZchn1">
    <w:name w:val="Endnotentext Zchn1"/>
    <w:qFormat/>
    <w:rsid w:val="00F67509"/>
    <w:rPr>
      <w:rFonts w:ascii="Times New Roman" w:hAnsi="Times New Roman" w:cs="Times New Roman" w:hint="default"/>
      <w:lang w:val="en-GB" w:eastAsia="en-US"/>
    </w:rPr>
  </w:style>
  <w:style w:type="character" w:customStyle="1" w:styleId="42">
    <w:name w:val="段落フォント4"/>
    <w:rsid w:val="00F67509"/>
  </w:style>
  <w:style w:type="character" w:customStyle="1" w:styleId="43">
    <w:name w:val="コメント参照4"/>
    <w:rsid w:val="00F67509"/>
    <w:rPr>
      <w:sz w:val="16"/>
    </w:rPr>
  </w:style>
  <w:style w:type="character" w:customStyle="1" w:styleId="Char1c">
    <w:name w:val="글자만 Char1"/>
    <w:uiPriority w:val="99"/>
    <w:semiHidden/>
    <w:rsid w:val="00F67509"/>
    <w:rPr>
      <w:rFonts w:ascii="Malgun Gothic" w:eastAsia="Malgun Gothic" w:hAnsi="Courier New" w:cs="Courier New" w:hint="eastAsia"/>
      <w:lang w:val="en-GB" w:eastAsia="en-US"/>
    </w:rPr>
  </w:style>
  <w:style w:type="character" w:customStyle="1" w:styleId="Char1d">
    <w:name w:val="미주 텍스트 Char1"/>
    <w:uiPriority w:val="99"/>
    <w:semiHidden/>
    <w:rsid w:val="00F6750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6750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6750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6750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6750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6750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67509"/>
  </w:style>
  <w:style w:type="character" w:customStyle="1" w:styleId="CommentSubjectChar4">
    <w:name w:val="Comment Subject Char4"/>
    <w:rsid w:val="00F67509"/>
    <w:rPr>
      <w:rFonts w:ascii="Times New Roman" w:hAnsi="Times New Roman" w:cs="Times New Roman" w:hint="default"/>
      <w:b/>
      <w:bCs/>
      <w:lang w:val="en-GB" w:eastAsia="en-US"/>
    </w:rPr>
  </w:style>
  <w:style w:type="character" w:customStyle="1" w:styleId="Char8">
    <w:name w:val="메모 주제 Char"/>
    <w:rsid w:val="00F6750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6750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7509"/>
    <w:rPr>
      <w:rFonts w:ascii="Times New Roman" w:hAnsi="Times New Roman" w:cs="Times New Roman" w:hint="default"/>
      <w:b/>
      <w:bCs w:val="0"/>
      <w:lang w:val="en-GB"/>
    </w:rPr>
  </w:style>
  <w:style w:type="character" w:customStyle="1" w:styleId="Absatz-Standardschriftart5">
    <w:name w:val="Absatz-Standardschriftart5"/>
    <w:qFormat/>
    <w:rsid w:val="00F67509"/>
  </w:style>
  <w:style w:type="character" w:customStyle="1" w:styleId="PlainTable31">
    <w:name w:val="Plain Table 31"/>
    <w:uiPriority w:val="19"/>
    <w:qFormat/>
    <w:rsid w:val="00F67509"/>
    <w:rPr>
      <w:i/>
      <w:iCs/>
      <w:color w:val="808080"/>
    </w:rPr>
  </w:style>
  <w:style w:type="character" w:customStyle="1" w:styleId="PlainTable41">
    <w:name w:val="Plain Table 41"/>
    <w:uiPriority w:val="21"/>
    <w:qFormat/>
    <w:rsid w:val="00F67509"/>
    <w:rPr>
      <w:b/>
      <w:bCs/>
      <w:i/>
      <w:iCs/>
      <w:color w:val="4F81BD"/>
    </w:rPr>
  </w:style>
  <w:style w:type="character" w:customStyle="1" w:styleId="PlainTable51">
    <w:name w:val="Plain Table 51"/>
    <w:uiPriority w:val="31"/>
    <w:qFormat/>
    <w:rsid w:val="00F67509"/>
    <w:rPr>
      <w:smallCaps/>
      <w:color w:val="C0504D"/>
      <w:u w:val="single"/>
    </w:rPr>
  </w:style>
  <w:style w:type="character" w:customStyle="1" w:styleId="TableGridLight1">
    <w:name w:val="Table Grid Light1"/>
    <w:uiPriority w:val="32"/>
    <w:qFormat/>
    <w:rsid w:val="00F67509"/>
    <w:rPr>
      <w:b/>
      <w:bCs/>
      <w:smallCaps/>
      <w:color w:val="C0504D"/>
      <w:spacing w:val="5"/>
      <w:u w:val="single"/>
    </w:rPr>
  </w:style>
  <w:style w:type="character" w:customStyle="1" w:styleId="GridTable1Light1">
    <w:name w:val="Grid Table 1 Light1"/>
    <w:uiPriority w:val="33"/>
    <w:qFormat/>
    <w:rsid w:val="00F6750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7509"/>
    <w:rPr>
      <w:rFonts w:ascii="Arial" w:eastAsia="MS Gothic" w:hAnsi="Arial" w:cs="Times New Roman" w:hint="default"/>
      <w:lang w:val="en-GB" w:eastAsia="en-US"/>
    </w:rPr>
  </w:style>
  <w:style w:type="character" w:customStyle="1" w:styleId="PlainTable32">
    <w:name w:val="Plain Table 32"/>
    <w:uiPriority w:val="19"/>
    <w:qFormat/>
    <w:rsid w:val="00F67509"/>
    <w:rPr>
      <w:i/>
      <w:iCs/>
      <w:color w:val="808080"/>
    </w:rPr>
  </w:style>
  <w:style w:type="character" w:customStyle="1" w:styleId="PlainTable42">
    <w:name w:val="Plain Table 42"/>
    <w:uiPriority w:val="21"/>
    <w:qFormat/>
    <w:rsid w:val="00F67509"/>
    <w:rPr>
      <w:b/>
      <w:bCs/>
      <w:i/>
      <w:iCs/>
      <w:color w:val="4F81BD"/>
    </w:rPr>
  </w:style>
  <w:style w:type="character" w:customStyle="1" w:styleId="PlainTable52">
    <w:name w:val="Plain Table 52"/>
    <w:uiPriority w:val="31"/>
    <w:qFormat/>
    <w:rsid w:val="00F67509"/>
    <w:rPr>
      <w:smallCaps/>
      <w:color w:val="C0504D"/>
      <w:u w:val="single"/>
    </w:rPr>
  </w:style>
  <w:style w:type="character" w:customStyle="1" w:styleId="TableGridLight2">
    <w:name w:val="Table Grid Light2"/>
    <w:uiPriority w:val="32"/>
    <w:qFormat/>
    <w:rsid w:val="00F67509"/>
    <w:rPr>
      <w:b/>
      <w:bCs/>
      <w:smallCaps/>
      <w:color w:val="C0504D"/>
      <w:spacing w:val="5"/>
      <w:u w:val="single"/>
    </w:rPr>
  </w:style>
  <w:style w:type="character" w:customStyle="1" w:styleId="GridTable1Light2">
    <w:name w:val="Grid Table 1 Light2"/>
    <w:uiPriority w:val="33"/>
    <w:qFormat/>
    <w:rsid w:val="00F67509"/>
    <w:rPr>
      <w:b/>
      <w:bCs/>
      <w:smallCaps/>
      <w:spacing w:val="5"/>
    </w:rPr>
  </w:style>
  <w:style w:type="character" w:customStyle="1" w:styleId="Absatz-Standardschriftart6">
    <w:name w:val="Absatz-Standardschriftart6"/>
    <w:qFormat/>
    <w:rsid w:val="00F67509"/>
  </w:style>
  <w:style w:type="character" w:customStyle="1" w:styleId="PlainTable33">
    <w:name w:val="Plain Table 33"/>
    <w:uiPriority w:val="19"/>
    <w:qFormat/>
    <w:rsid w:val="00F67509"/>
    <w:rPr>
      <w:i/>
      <w:iCs/>
      <w:color w:val="808080"/>
    </w:rPr>
  </w:style>
  <w:style w:type="character" w:customStyle="1" w:styleId="PlainTable43">
    <w:name w:val="Plain Table 43"/>
    <w:uiPriority w:val="21"/>
    <w:qFormat/>
    <w:rsid w:val="00F67509"/>
    <w:rPr>
      <w:b/>
      <w:bCs/>
      <w:i/>
      <w:iCs/>
      <w:color w:val="4F81BD"/>
    </w:rPr>
  </w:style>
  <w:style w:type="character" w:customStyle="1" w:styleId="PlainTable53">
    <w:name w:val="Plain Table 53"/>
    <w:uiPriority w:val="31"/>
    <w:qFormat/>
    <w:rsid w:val="00F67509"/>
    <w:rPr>
      <w:smallCaps/>
      <w:color w:val="C0504D"/>
      <w:u w:val="single"/>
    </w:rPr>
  </w:style>
  <w:style w:type="character" w:customStyle="1" w:styleId="TableGridLight3">
    <w:name w:val="Table Grid Light3"/>
    <w:uiPriority w:val="32"/>
    <w:qFormat/>
    <w:rsid w:val="00F67509"/>
    <w:rPr>
      <w:b/>
      <w:bCs/>
      <w:smallCaps/>
      <w:color w:val="C0504D"/>
      <w:spacing w:val="5"/>
      <w:u w:val="single"/>
    </w:rPr>
  </w:style>
  <w:style w:type="character" w:customStyle="1" w:styleId="GridTable1Light3">
    <w:name w:val="Grid Table 1 Light3"/>
    <w:uiPriority w:val="33"/>
    <w:qFormat/>
    <w:rsid w:val="00F67509"/>
    <w:rPr>
      <w:b/>
      <w:bCs/>
      <w:smallCaps/>
      <w:spacing w:val="5"/>
    </w:rPr>
  </w:style>
  <w:style w:type="character" w:customStyle="1" w:styleId="Absatz-Standardschriftart7">
    <w:name w:val="Absatz-Standardschriftart7"/>
    <w:rsid w:val="00F67509"/>
  </w:style>
  <w:style w:type="character" w:customStyle="1" w:styleId="KommentarthemaZchn">
    <w:name w:val="Kommentarthema Zchn"/>
    <w:rsid w:val="00F67509"/>
    <w:rPr>
      <w:b/>
      <w:bCs/>
      <w:lang w:val="en-GB" w:eastAsia="en-US" w:bidi="ar-SA"/>
    </w:rPr>
  </w:style>
  <w:style w:type="table" w:styleId="TableClassic3">
    <w:name w:val="Table Classic 3"/>
    <w:basedOn w:val="TableNormal"/>
    <w:unhideWhenUsed/>
    <w:qFormat/>
    <w:rsid w:val="00F675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675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675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7509"/>
    <w:rPr>
      <w:i/>
      <w:iCs/>
      <w:color w:val="808080"/>
    </w:rPr>
  </w:style>
  <w:style w:type="character" w:customStyle="1" w:styleId="PlainTable44">
    <w:name w:val="Plain Table 44"/>
    <w:uiPriority w:val="21"/>
    <w:qFormat/>
    <w:rsid w:val="00F67509"/>
    <w:rPr>
      <w:b/>
      <w:bCs/>
      <w:i/>
      <w:iCs/>
      <w:color w:val="4F81BD"/>
    </w:rPr>
  </w:style>
  <w:style w:type="character" w:customStyle="1" w:styleId="PlainTable54">
    <w:name w:val="Plain Table 54"/>
    <w:uiPriority w:val="31"/>
    <w:qFormat/>
    <w:rsid w:val="00F67509"/>
    <w:rPr>
      <w:smallCaps/>
      <w:color w:val="C0504D"/>
      <w:u w:val="single"/>
    </w:rPr>
  </w:style>
  <w:style w:type="character" w:customStyle="1" w:styleId="TableGridLight4">
    <w:name w:val="Table Grid Light4"/>
    <w:uiPriority w:val="32"/>
    <w:qFormat/>
    <w:rsid w:val="00F67509"/>
    <w:rPr>
      <w:b/>
      <w:bCs/>
      <w:smallCaps/>
      <w:color w:val="C0504D"/>
      <w:spacing w:val="5"/>
      <w:u w:val="single"/>
    </w:rPr>
  </w:style>
  <w:style w:type="character" w:customStyle="1" w:styleId="GridTable1Light4">
    <w:name w:val="Grid Table 1 Light4"/>
    <w:uiPriority w:val="33"/>
    <w:qFormat/>
    <w:rsid w:val="00F67509"/>
    <w:rPr>
      <w:b/>
      <w:bCs/>
      <w:smallCaps/>
      <w:spacing w:val="5"/>
    </w:rPr>
  </w:style>
  <w:style w:type="paragraph" w:customStyle="1" w:styleId="80">
    <w:name w:val="修订8"/>
    <w:hidden/>
    <w:semiHidden/>
    <w:qFormat/>
    <w:rsid w:val="00F67509"/>
    <w:rPr>
      <w:rFonts w:ascii="Times New Roman" w:eastAsia="Batang" w:hAnsi="Times New Roman"/>
      <w:lang w:val="en-GB" w:eastAsia="en-US"/>
    </w:rPr>
  </w:style>
  <w:style w:type="character" w:customStyle="1" w:styleId="ae">
    <w:name w:val="コメント内容 (文字)"/>
    <w:qFormat/>
    <w:rsid w:val="00F675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7509"/>
    <w:rPr>
      <w:rFonts w:ascii="Arial" w:hAnsi="Arial"/>
      <w:sz w:val="36"/>
      <w:lang w:val="en-GB" w:eastAsia="en-US"/>
    </w:rPr>
  </w:style>
  <w:style w:type="paragraph" w:customStyle="1" w:styleId="Char9">
    <w:name w:val="(文字) (文字) Char"/>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750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750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750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7509"/>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7509"/>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7509"/>
    <w:rPr>
      <w:rFonts w:ascii="Times New Roman" w:eastAsia="Yu Mincho" w:hAnsi="Times New Roman"/>
      <w:lang w:val="en-GB" w:eastAsia="en-US"/>
    </w:rPr>
  </w:style>
  <w:style w:type="character" w:customStyle="1" w:styleId="1f3">
    <w:name w:val="註解文字 字元1"/>
    <w:uiPriority w:val="99"/>
    <w:rsid w:val="00F67509"/>
    <w:rPr>
      <w:lang w:eastAsia="en-US"/>
    </w:rPr>
  </w:style>
  <w:style w:type="paragraph" w:customStyle="1" w:styleId="52">
    <w:name w:val="変更箇所5"/>
    <w:hidden/>
    <w:semiHidden/>
    <w:qFormat/>
    <w:rsid w:val="00F67509"/>
    <w:rPr>
      <w:rFonts w:ascii="Times New Roman" w:eastAsia="MS Mincho" w:hAnsi="Times New Roman"/>
      <w:lang w:val="en-GB" w:eastAsia="en-US"/>
    </w:rPr>
  </w:style>
  <w:style w:type="character" w:customStyle="1" w:styleId="53">
    <w:name w:val="段落フォント5"/>
    <w:rsid w:val="00F67509"/>
  </w:style>
  <w:style w:type="character" w:customStyle="1" w:styleId="54">
    <w:name w:val="コメント参照5"/>
    <w:rsid w:val="00F67509"/>
    <w:rPr>
      <w:sz w:val="16"/>
    </w:rPr>
  </w:style>
  <w:style w:type="paragraph" w:customStyle="1" w:styleId="90">
    <w:name w:val="修订9"/>
    <w:hidden/>
    <w:semiHidden/>
    <w:qFormat/>
    <w:rsid w:val="00F67509"/>
    <w:rPr>
      <w:rFonts w:ascii="Times New Roman" w:eastAsia="Batang" w:hAnsi="Times New Roman"/>
      <w:lang w:val="en-GB" w:eastAsia="en-US"/>
    </w:rPr>
  </w:style>
  <w:style w:type="character" w:customStyle="1" w:styleId="Char40">
    <w:name w:val="批注主题 Char4"/>
    <w:rsid w:val="00F67509"/>
    <w:rPr>
      <w:b/>
      <w:bCs/>
      <w:lang w:eastAsia="en-US"/>
    </w:rPr>
  </w:style>
  <w:style w:type="character" w:customStyle="1" w:styleId="Char22">
    <w:name w:val="日期 Char2"/>
    <w:rsid w:val="00F67509"/>
    <w:rPr>
      <w:rFonts w:eastAsia="Times New Roman"/>
      <w:lang w:val="en-GB" w:eastAsia="en-US"/>
    </w:rPr>
  </w:style>
  <w:style w:type="paragraph" w:customStyle="1" w:styleId="100">
    <w:name w:val="修订10"/>
    <w:hidden/>
    <w:semiHidden/>
    <w:qFormat/>
    <w:rsid w:val="00F67509"/>
    <w:rPr>
      <w:rFonts w:ascii="Times New Roman" w:eastAsia="Batang" w:hAnsi="Times New Roman"/>
      <w:lang w:val="en-GB" w:eastAsia="en-US"/>
    </w:rPr>
  </w:style>
  <w:style w:type="paragraph" w:customStyle="1" w:styleId="INDENT1">
    <w:name w:val="INDENT1"/>
    <w:basedOn w:val="Normal"/>
    <w:qFormat/>
    <w:rsid w:val="00F6750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F6750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F6750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F675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F6750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F675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F6750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F67509"/>
    <w:rPr>
      <w:rFonts w:eastAsia="Times New Roman"/>
    </w:rPr>
  </w:style>
  <w:style w:type="paragraph" w:customStyle="1" w:styleId="Guidance">
    <w:name w:val="Guidance"/>
    <w:basedOn w:val="Normal"/>
    <w:link w:val="GuidanceChar"/>
    <w:qFormat/>
    <w:rsid w:val="00F67509"/>
    <w:pPr>
      <w:overflowPunct w:val="0"/>
      <w:autoSpaceDE w:val="0"/>
      <w:autoSpaceDN w:val="0"/>
      <w:adjustRightInd w:val="0"/>
      <w:textAlignment w:val="baseline"/>
    </w:pPr>
    <w:rPr>
      <w:rFonts w:ascii="CG Times (WN)" w:eastAsia="Times New Roman" w:hAnsi="CG Times (WN)"/>
      <w:i/>
      <w:color w:val="0000FF"/>
      <w:lang w:val="fr-FR" w:eastAsia="ja-JP"/>
    </w:rPr>
  </w:style>
  <w:style w:type="paragraph" w:customStyle="1" w:styleId="Separation">
    <w:name w:val="Separation"/>
    <w:basedOn w:val="Heading1"/>
    <w:next w:val="Normal"/>
    <w:qFormat/>
    <w:rsid w:val="00F67509"/>
    <w:pPr>
      <w:pBdr>
        <w:top w:val="none" w:sz="0" w:space="0" w:color="auto"/>
      </w:pBdr>
    </w:pPr>
    <w:rPr>
      <w:b/>
      <w:color w:val="0000FF"/>
    </w:rPr>
  </w:style>
  <w:style w:type="paragraph" w:customStyle="1" w:styleId="LD1">
    <w:name w:val="LD 1"/>
    <w:basedOn w:val="Normal"/>
    <w:qFormat/>
    <w:rsid w:val="00F6750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F67509"/>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F67509"/>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F67509"/>
    <w:rPr>
      <w:rFonts w:ascii="Arial" w:hAnsi="Arial"/>
      <w:sz w:val="22"/>
      <w:lang w:val="en-GB" w:eastAsia="en-US" w:bidi="ar-SA"/>
    </w:rPr>
  </w:style>
  <w:style w:type="paragraph" w:customStyle="1" w:styleId="Note">
    <w:name w:val="Note"/>
    <w:basedOn w:val="Normal"/>
    <w:qFormat/>
    <w:rsid w:val="00F6750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67509"/>
    <w:pPr>
      <w:ind w:left="1418" w:hanging="1418"/>
    </w:pPr>
    <w:rPr>
      <w:rFonts w:eastAsia="MS Mincho"/>
      <w:lang w:val="en-US"/>
    </w:rPr>
  </w:style>
  <w:style w:type="paragraph" w:customStyle="1" w:styleId="HE">
    <w:name w:val="HE"/>
    <w:basedOn w:val="Normal"/>
    <w:qFormat/>
    <w:rsid w:val="00F675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75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750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750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750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67509"/>
    <w:pPr>
      <w:spacing w:before="120"/>
      <w:outlineLvl w:val="2"/>
    </w:pPr>
    <w:rPr>
      <w:sz w:val="28"/>
    </w:rPr>
  </w:style>
  <w:style w:type="paragraph" w:customStyle="1" w:styleId="Heading2Head2A2">
    <w:name w:val="Heading 2.Head2A.2"/>
    <w:basedOn w:val="Heading1"/>
    <w:next w:val="Normal"/>
    <w:qFormat/>
    <w:rsid w:val="00F67509"/>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67509"/>
    <w:rPr>
      <w:rFonts w:ascii="Arial" w:hAnsi="Arial"/>
      <w:sz w:val="22"/>
      <w:lang w:val="en-GB" w:eastAsia="en-GB" w:bidi="ar-SA"/>
    </w:rPr>
  </w:style>
  <w:style w:type="paragraph" w:customStyle="1" w:styleId="Reference">
    <w:name w:val="Reference"/>
    <w:basedOn w:val="Normal"/>
    <w:qFormat/>
    <w:rsid w:val="00F6750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F67509"/>
    <w:rPr>
      <w:rFonts w:ascii="Arial" w:hAnsi="Arial"/>
      <w:lang w:val="en-GB" w:eastAsia="en-US"/>
    </w:rPr>
  </w:style>
  <w:style w:type="paragraph" w:customStyle="1" w:styleId="font5">
    <w:name w:val="font5"/>
    <w:basedOn w:val="Normal"/>
    <w:qFormat/>
    <w:rsid w:val="00F6750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67509"/>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6750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67509"/>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675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6750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6750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675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6750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675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6750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675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6750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6750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67509"/>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6750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675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6750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675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675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6750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6750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675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6750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675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675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6750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675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6750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6750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675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675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675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6750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675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6750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F67509"/>
    <w:rPr>
      <w:color w:val="FF0000"/>
      <w:lang w:val="en-GB" w:eastAsia="en-US" w:bidi="ar-SA"/>
    </w:rPr>
  </w:style>
  <w:style w:type="paragraph" w:customStyle="1" w:styleId="Heading">
    <w:name w:val="Heading"/>
    <w:next w:val="Normal"/>
    <w:link w:val="HeadingChar"/>
    <w:qFormat/>
    <w:rsid w:val="00F67509"/>
    <w:pPr>
      <w:spacing w:before="360"/>
      <w:ind w:left="2552"/>
    </w:pPr>
    <w:rPr>
      <w:rFonts w:ascii="Arial" w:eastAsia="宋体" w:hAnsi="Arial"/>
      <w:b/>
      <w:sz w:val="22"/>
      <w:lang w:val="en-GB" w:eastAsia="ko-KR"/>
    </w:rPr>
  </w:style>
  <w:style w:type="character" w:customStyle="1" w:styleId="HeadingChar">
    <w:name w:val="Heading Char"/>
    <w:link w:val="Heading"/>
    <w:qFormat/>
    <w:rsid w:val="00F67509"/>
    <w:rPr>
      <w:rFonts w:ascii="Arial" w:eastAsia="宋体" w:hAnsi="Arial"/>
      <w:b/>
      <w:sz w:val="22"/>
      <w:lang w:val="en-GB" w:eastAsia="ko-KR"/>
    </w:rPr>
  </w:style>
  <w:style w:type="paragraph" w:customStyle="1" w:styleId="B6">
    <w:name w:val="B6"/>
    <w:basedOn w:val="B5"/>
    <w:link w:val="B6Char"/>
    <w:qFormat/>
    <w:rsid w:val="00F67509"/>
    <w:pPr>
      <w:ind w:left="1985"/>
    </w:pPr>
    <w:rPr>
      <w:rFonts w:eastAsia="Times New Roman"/>
    </w:rPr>
  </w:style>
  <w:style w:type="character" w:customStyle="1" w:styleId="B6Char">
    <w:name w:val="B6 Char"/>
    <w:link w:val="B6"/>
    <w:qFormat/>
    <w:rsid w:val="00F67509"/>
    <w:rPr>
      <w:rFonts w:ascii="Times New Roman" w:hAnsi="Times New Roman"/>
      <w:lang w:val="en-GB" w:eastAsia="en-GB"/>
    </w:rPr>
  </w:style>
  <w:style w:type="paragraph" w:customStyle="1" w:styleId="B10">
    <w:name w:val="B1+"/>
    <w:basedOn w:val="Normal"/>
    <w:link w:val="B1Car"/>
    <w:qFormat/>
    <w:rsid w:val="00F6750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F67509"/>
    <w:pPr>
      <w:tabs>
        <w:tab w:val="num" w:pos="1191"/>
      </w:tabs>
      <w:ind w:left="1191" w:hanging="454"/>
    </w:pPr>
    <w:rPr>
      <w:rFonts w:eastAsia="Times New Roman"/>
    </w:rPr>
  </w:style>
  <w:style w:type="paragraph" w:customStyle="1" w:styleId="B30">
    <w:name w:val="B3+"/>
    <w:basedOn w:val="B3"/>
    <w:qFormat/>
    <w:rsid w:val="00F67509"/>
    <w:pPr>
      <w:tabs>
        <w:tab w:val="left" w:pos="1134"/>
        <w:tab w:val="num" w:pos="1644"/>
      </w:tabs>
      <w:ind w:left="1644" w:hanging="453"/>
    </w:pPr>
    <w:rPr>
      <w:rFonts w:eastAsia="Times New Roman"/>
      <w:lang w:eastAsia="x-none"/>
    </w:rPr>
  </w:style>
  <w:style w:type="paragraph" w:customStyle="1" w:styleId="Copyright">
    <w:name w:val="Copyright"/>
    <w:basedOn w:val="Normal"/>
    <w:qFormat/>
    <w:rsid w:val="00F675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6750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F67509"/>
    <w:rPr>
      <w:rFonts w:ascii="Times New Roman" w:hAnsi="Times New Roman"/>
      <w:i/>
      <w:iCs/>
      <w:lang w:val="en-GB" w:eastAsia="x-none"/>
    </w:rPr>
  </w:style>
  <w:style w:type="paragraph" w:customStyle="1" w:styleId="FooterCentred">
    <w:name w:val="FooterCentred"/>
    <w:basedOn w:val="Footer"/>
    <w:qFormat/>
    <w:rsid w:val="00F6750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6750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75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509"/>
    <w:rPr>
      <w:rFonts w:ascii="Arial" w:hAnsi="Arial"/>
      <w:sz w:val="32"/>
      <w:lang w:val="en-GB" w:eastAsia="en-US" w:bidi="ar-SA"/>
    </w:rPr>
  </w:style>
  <w:style w:type="paragraph" w:customStyle="1" w:styleId="MTDisplayEquation">
    <w:name w:val="MTDisplayEquation"/>
    <w:basedOn w:val="Normal"/>
    <w:link w:val="MTDisplayEquationChar"/>
    <w:qFormat/>
    <w:rsid w:val="00F6750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F675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F6750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F67509"/>
    <w:rPr>
      <w:rFonts w:eastAsia="Times New Roman"/>
      <w:kern w:val="2"/>
      <w:lang w:val="x-none" w:eastAsia="ko-KR"/>
    </w:rPr>
  </w:style>
  <w:style w:type="character" w:customStyle="1" w:styleId="StyleTACChar">
    <w:name w:val="Style TAC + Char"/>
    <w:link w:val="StyleTAC"/>
    <w:qFormat/>
    <w:rsid w:val="00F67509"/>
    <w:rPr>
      <w:rFonts w:ascii="Arial" w:hAnsi="Arial"/>
      <w:kern w:val="2"/>
      <w:sz w:val="18"/>
      <w:lang w:val="x-none" w:eastAsia="ko-KR"/>
    </w:rPr>
  </w:style>
  <w:style w:type="numbering" w:customStyle="1" w:styleId="NoList11">
    <w:name w:val="No List11"/>
    <w:next w:val="NoList"/>
    <w:semiHidden/>
    <w:unhideWhenUsed/>
    <w:rsid w:val="00F67509"/>
  </w:style>
  <w:style w:type="numbering" w:customStyle="1" w:styleId="NoList2">
    <w:name w:val="No List2"/>
    <w:next w:val="NoList"/>
    <w:semiHidden/>
    <w:rsid w:val="00F67509"/>
  </w:style>
  <w:style w:type="numbering" w:customStyle="1" w:styleId="NoList3">
    <w:name w:val="No List3"/>
    <w:next w:val="NoList"/>
    <w:semiHidden/>
    <w:unhideWhenUsed/>
    <w:rsid w:val="00F67509"/>
  </w:style>
  <w:style w:type="paragraph" w:customStyle="1" w:styleId="DAText">
    <w:name w:val="DA_Text"/>
    <w:basedOn w:val="Normal"/>
    <w:link w:val="DATextZchn"/>
    <w:qFormat/>
    <w:rsid w:val="00F6750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67509"/>
    <w:rPr>
      <w:rFonts w:eastAsia="Malgun Gothic"/>
      <w:szCs w:val="24"/>
      <w:lang w:val="de-DE" w:eastAsia="de-DE"/>
    </w:rPr>
  </w:style>
  <w:style w:type="paragraph" w:customStyle="1" w:styleId="JK-text-simpledoc">
    <w:name w:val="JK - text - simple doc"/>
    <w:basedOn w:val="BodyText"/>
    <w:autoRedefine/>
    <w:qFormat/>
    <w:rsid w:val="00F67509"/>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6750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F67509"/>
    <w:rPr>
      <w:lang w:val="x-none" w:eastAsia="x-none"/>
    </w:rPr>
  </w:style>
  <w:style w:type="paragraph" w:customStyle="1" w:styleId="BL">
    <w:name w:val="BL"/>
    <w:basedOn w:val="Normal"/>
    <w:uiPriority w:val="99"/>
    <w:qFormat/>
    <w:rsid w:val="00F6750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F67509"/>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F6750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F67509"/>
    <w:rPr>
      <w:rFonts w:ascii="Times New Roman" w:eastAsia="MS Mincho" w:hAnsi="Times New Roman"/>
      <w:lang w:val="en-GB" w:eastAsia="en-GB"/>
    </w:rPr>
    <w:tblPr/>
  </w:style>
  <w:style w:type="paragraph" w:customStyle="1" w:styleId="Normal1">
    <w:name w:val="Normal 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F6750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6750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6750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675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75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750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675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75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750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6750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675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75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67509"/>
    <w:pPr>
      <w:spacing w:before="120"/>
      <w:outlineLvl w:val="2"/>
    </w:pPr>
    <w:rPr>
      <w:rFonts w:eastAsia="MS Mincho"/>
      <w:sz w:val="28"/>
      <w:lang w:eastAsia="de-DE"/>
    </w:rPr>
  </w:style>
  <w:style w:type="paragraph" w:customStyle="1" w:styleId="Bullets">
    <w:name w:val="Bullets"/>
    <w:basedOn w:val="BodyText"/>
    <w:qFormat/>
    <w:rsid w:val="00F67509"/>
    <w:pPr>
      <w:widowControl w:val="0"/>
      <w:spacing w:after="120"/>
      <w:ind w:left="283" w:hanging="283"/>
    </w:pPr>
    <w:rPr>
      <w:rFonts w:ascii="CG Times (WN)" w:eastAsia="MS Mincho" w:hAnsi="CG Times (WN)"/>
      <w:lang w:eastAsia="de-DE"/>
    </w:rPr>
  </w:style>
  <w:style w:type="paragraph" w:customStyle="1" w:styleId="b11">
    <w:name w:val="b1"/>
    <w:basedOn w:val="Normal"/>
    <w:qFormat/>
    <w:rsid w:val="00F6750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6750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TableNormal"/>
    <w:next w:val="TableGrid"/>
    <w:qFormat/>
    <w:rsid w:val="00F675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75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75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75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75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75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75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75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75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750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6750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67509"/>
    <w:pPr>
      <w:framePr w:wrap="notBeside"/>
    </w:pPr>
    <w:rPr>
      <w:lang w:val="en-US"/>
    </w:rPr>
  </w:style>
  <w:style w:type="paragraph" w:customStyle="1" w:styleId="tableentry">
    <w:name w:val="table entry"/>
    <w:basedOn w:val="Normal"/>
    <w:qFormat/>
    <w:rsid w:val="00F6750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F67509"/>
  </w:style>
  <w:style w:type="paragraph" w:customStyle="1" w:styleId="font7">
    <w:name w:val="font7"/>
    <w:basedOn w:val="Normal"/>
    <w:qFormat/>
    <w:rsid w:val="00F6750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6750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675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675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675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675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675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675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675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675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67509"/>
  </w:style>
  <w:style w:type="numbering" w:customStyle="1" w:styleId="NoList4">
    <w:name w:val="No List4"/>
    <w:next w:val="NoList"/>
    <w:semiHidden/>
    <w:unhideWhenUsed/>
    <w:rsid w:val="00F67509"/>
  </w:style>
  <w:style w:type="paragraph" w:customStyle="1" w:styleId="B7">
    <w:name w:val="B7"/>
    <w:basedOn w:val="B6"/>
    <w:link w:val="B7Char"/>
    <w:qFormat/>
    <w:rsid w:val="00F67509"/>
    <w:pPr>
      <w:ind w:left="2269"/>
    </w:pPr>
  </w:style>
  <w:style w:type="character" w:customStyle="1" w:styleId="B7Char">
    <w:name w:val="B7 Char"/>
    <w:link w:val="B7"/>
    <w:qFormat/>
    <w:rsid w:val="00F67509"/>
    <w:rPr>
      <w:rFonts w:ascii="Times New Roman" w:hAnsi="Times New Roman"/>
      <w:lang w:val="en-GB" w:eastAsia="en-GB"/>
    </w:rPr>
  </w:style>
  <w:style w:type="character" w:customStyle="1" w:styleId="TFZchn">
    <w:name w:val="TF Zchn"/>
    <w:link w:val="TF10"/>
    <w:qFormat/>
    <w:locked/>
    <w:rsid w:val="00F67509"/>
    <w:rPr>
      <w:rFonts w:ascii="Arial" w:hAnsi="Arial"/>
      <w:b/>
    </w:rPr>
  </w:style>
  <w:style w:type="paragraph" w:customStyle="1" w:styleId="xl63">
    <w:name w:val="xl63"/>
    <w:basedOn w:val="Normal"/>
    <w:qFormat/>
    <w:rsid w:val="00F6750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675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675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675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675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7509"/>
    <w:rPr>
      <w:rFonts w:ascii="Arial" w:eastAsia="Batang" w:hAnsi="Arial" w:cs="Times New Roman"/>
      <w:b/>
      <w:bCs/>
      <w:i/>
      <w:iCs/>
      <w:sz w:val="28"/>
      <w:szCs w:val="28"/>
      <w:lang w:val="en-GB" w:eastAsia="en-US" w:bidi="ar-SA"/>
    </w:rPr>
  </w:style>
  <w:style w:type="paragraph" w:customStyle="1" w:styleId="AutoCorrect">
    <w:name w:val="AutoCorrect"/>
    <w:qFormat/>
    <w:rsid w:val="00F67509"/>
    <w:rPr>
      <w:rFonts w:ascii="Times New Roman" w:eastAsia="MS Mincho" w:hAnsi="Times New Roman"/>
      <w:sz w:val="24"/>
      <w:szCs w:val="24"/>
      <w:lang w:val="en-GB" w:eastAsia="ko-KR"/>
    </w:rPr>
  </w:style>
  <w:style w:type="paragraph" w:customStyle="1" w:styleId="-PAGE-">
    <w:name w:val="- PAGE -"/>
    <w:qFormat/>
    <w:rsid w:val="00F67509"/>
    <w:rPr>
      <w:rFonts w:ascii="Times New Roman" w:eastAsia="MS Mincho" w:hAnsi="Times New Roman"/>
      <w:sz w:val="24"/>
      <w:szCs w:val="24"/>
      <w:lang w:val="en-GB" w:eastAsia="ko-KR"/>
    </w:rPr>
  </w:style>
  <w:style w:type="paragraph" w:customStyle="1" w:styleId="PageXofY">
    <w:name w:val="Page X of Y"/>
    <w:qFormat/>
    <w:rsid w:val="00F67509"/>
    <w:rPr>
      <w:rFonts w:ascii="Times New Roman" w:eastAsia="MS Mincho" w:hAnsi="Times New Roman"/>
      <w:sz w:val="24"/>
      <w:szCs w:val="24"/>
      <w:lang w:val="en-GB" w:eastAsia="ko-KR"/>
    </w:rPr>
  </w:style>
  <w:style w:type="paragraph" w:customStyle="1" w:styleId="Createdby">
    <w:name w:val="Created by"/>
    <w:qFormat/>
    <w:rsid w:val="00F67509"/>
    <w:rPr>
      <w:rFonts w:ascii="Times New Roman" w:eastAsia="MS Mincho" w:hAnsi="Times New Roman"/>
      <w:sz w:val="24"/>
      <w:szCs w:val="24"/>
      <w:lang w:val="en-GB" w:eastAsia="ko-KR"/>
    </w:rPr>
  </w:style>
  <w:style w:type="paragraph" w:customStyle="1" w:styleId="Createdon">
    <w:name w:val="Created on"/>
    <w:qFormat/>
    <w:rsid w:val="00F67509"/>
    <w:rPr>
      <w:rFonts w:ascii="Times New Roman" w:eastAsia="MS Mincho" w:hAnsi="Times New Roman"/>
      <w:sz w:val="24"/>
      <w:szCs w:val="24"/>
      <w:lang w:val="en-GB" w:eastAsia="ko-KR"/>
    </w:rPr>
  </w:style>
  <w:style w:type="paragraph" w:customStyle="1" w:styleId="Lastprinted">
    <w:name w:val="Last printed"/>
    <w:qFormat/>
    <w:rsid w:val="00F67509"/>
    <w:rPr>
      <w:rFonts w:ascii="Times New Roman" w:eastAsia="MS Mincho" w:hAnsi="Times New Roman"/>
      <w:sz w:val="24"/>
      <w:szCs w:val="24"/>
      <w:lang w:val="en-GB" w:eastAsia="ko-KR"/>
    </w:rPr>
  </w:style>
  <w:style w:type="paragraph" w:customStyle="1" w:styleId="Lastsavedby">
    <w:name w:val="Last saved by"/>
    <w:qFormat/>
    <w:rsid w:val="00F67509"/>
    <w:rPr>
      <w:rFonts w:ascii="Times New Roman" w:eastAsia="MS Mincho" w:hAnsi="Times New Roman"/>
      <w:sz w:val="24"/>
      <w:szCs w:val="24"/>
      <w:lang w:val="en-GB" w:eastAsia="ko-KR"/>
    </w:rPr>
  </w:style>
  <w:style w:type="paragraph" w:customStyle="1" w:styleId="Filename">
    <w:name w:val="Filename"/>
    <w:qFormat/>
    <w:rsid w:val="00F67509"/>
    <w:rPr>
      <w:rFonts w:ascii="Times New Roman" w:eastAsia="MS Mincho" w:hAnsi="Times New Roman"/>
      <w:sz w:val="24"/>
      <w:szCs w:val="24"/>
      <w:lang w:val="en-GB" w:eastAsia="ko-KR"/>
    </w:rPr>
  </w:style>
  <w:style w:type="paragraph" w:customStyle="1" w:styleId="Filenameandpath">
    <w:name w:val="Filename and path"/>
    <w:qFormat/>
    <w:rsid w:val="00F67509"/>
    <w:rPr>
      <w:rFonts w:ascii="Times New Roman" w:eastAsia="MS Mincho" w:hAnsi="Times New Roman"/>
      <w:sz w:val="24"/>
      <w:szCs w:val="24"/>
      <w:lang w:val="en-GB" w:eastAsia="ko-KR"/>
    </w:rPr>
  </w:style>
  <w:style w:type="paragraph" w:customStyle="1" w:styleId="AuthorPageDate">
    <w:name w:val="Author  Page #  Date"/>
    <w:qFormat/>
    <w:rsid w:val="00F67509"/>
    <w:rPr>
      <w:rFonts w:ascii="Times New Roman" w:eastAsia="MS Mincho" w:hAnsi="Times New Roman"/>
      <w:sz w:val="24"/>
      <w:szCs w:val="24"/>
      <w:lang w:val="en-GB" w:eastAsia="ko-KR"/>
    </w:rPr>
  </w:style>
  <w:style w:type="paragraph" w:customStyle="1" w:styleId="ConfidentialPageDate">
    <w:name w:val="Confidential  Page #  Date"/>
    <w:qFormat/>
    <w:rsid w:val="00F67509"/>
    <w:rPr>
      <w:rFonts w:ascii="Times New Roman" w:eastAsia="MS Mincho" w:hAnsi="Times New Roman"/>
      <w:sz w:val="24"/>
      <w:szCs w:val="24"/>
      <w:lang w:val="en-GB" w:eastAsia="ko-KR"/>
    </w:rPr>
  </w:style>
  <w:style w:type="paragraph" w:customStyle="1" w:styleId="Figure">
    <w:name w:val="Figure"/>
    <w:basedOn w:val="Normal"/>
    <w:qFormat/>
    <w:rsid w:val="00F6750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6750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6750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6750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67509"/>
    <w:rPr>
      <w:rFonts w:eastAsia="MS Mincho"/>
      <w:lang w:eastAsia="x-none"/>
    </w:rPr>
  </w:style>
  <w:style w:type="paragraph" w:customStyle="1" w:styleId="xl40">
    <w:name w:val="xl40"/>
    <w:basedOn w:val="Normal"/>
    <w:qFormat/>
    <w:rsid w:val="00F6750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F6750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F6750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F6750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675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F6750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F67509"/>
  </w:style>
  <w:style w:type="paragraph" w:customStyle="1" w:styleId="1030302">
    <w:name w:val="样式 样式 标题 1 + 两端对齐 段前: 0.3 行 段后: 0.3 行 行距: 单倍行距 + 段前: 0.2 行 段后: ..."/>
    <w:basedOn w:val="Normal"/>
    <w:autoRedefine/>
    <w:qFormat/>
    <w:rsid w:val="00F6750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5">
    <w:name w:val="网格型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6750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F67509"/>
    <w:rPr>
      <w:rFonts w:ascii="Times New Roman" w:eastAsia="宋体" w:hAnsi="Times New Roman"/>
      <w:lang w:val="en-GB" w:eastAsia="en-US"/>
    </w:rPr>
  </w:style>
  <w:style w:type="paragraph" w:customStyle="1" w:styleId="Arial">
    <w:name w:val="Arial"/>
    <w:basedOn w:val="Normal"/>
    <w:qFormat/>
    <w:rsid w:val="00F6750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F67509"/>
    <w:rPr>
      <w:rFonts w:ascii="Times New Roman" w:eastAsia="宋体" w:hAnsi="Times New Roman"/>
      <w:lang w:val="en-GB" w:eastAsia="en-US"/>
    </w:rPr>
  </w:style>
  <w:style w:type="paragraph" w:customStyle="1" w:styleId="70">
    <w:name w:val="吹き出し7"/>
    <w:basedOn w:val="Normal"/>
    <w:qFormat/>
    <w:rsid w:val="00F675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67509"/>
    <w:rPr>
      <w:rFonts w:eastAsia="PMingLiU"/>
      <w:b/>
      <w:bCs/>
      <w:lang w:eastAsia="x-none"/>
    </w:rPr>
  </w:style>
  <w:style w:type="paragraph" w:customStyle="1" w:styleId="Textedebulles">
    <w:name w:val="Texte de bulles"/>
    <w:basedOn w:val="Normal"/>
    <w:semiHidden/>
    <w:qFormat/>
    <w:rsid w:val="00F6750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67509"/>
    <w:rPr>
      <w:rFonts w:eastAsia="Times New Roman"/>
      <w:sz w:val="16"/>
      <w:szCs w:val="16"/>
      <w:lang w:eastAsia="x-none"/>
    </w:rPr>
  </w:style>
  <w:style w:type="paragraph" w:customStyle="1" w:styleId="xl22">
    <w:name w:val="xl22"/>
    <w:basedOn w:val="Normal"/>
    <w:qFormat/>
    <w:rsid w:val="00F6750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675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6750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675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675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675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675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675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675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675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675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6750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F6750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F67509"/>
    <w:rPr>
      <w:rFonts w:eastAsia="Times New Roman"/>
      <w:noProof/>
      <w:szCs w:val="18"/>
      <w:lang w:eastAsia="x-none"/>
    </w:rPr>
  </w:style>
  <w:style w:type="character" w:customStyle="1" w:styleId="1e9ptCar">
    <w:name w:val="1e) 9 pt Car"/>
    <w:link w:val="1e9pt"/>
    <w:qFormat/>
    <w:rsid w:val="00F67509"/>
    <w:rPr>
      <w:rFonts w:ascii="Times New Roman" w:hAnsi="Times New Roman"/>
      <w:noProof/>
      <w:szCs w:val="18"/>
      <w:lang w:val="en-GB" w:eastAsia="x-none"/>
    </w:rPr>
  </w:style>
  <w:style w:type="paragraph" w:customStyle="1" w:styleId="Npr">
    <w:name w:val="Npr"/>
    <w:basedOn w:val="Normal"/>
    <w:qFormat/>
    <w:rsid w:val="00F6750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67509"/>
    <w:pPr>
      <w:spacing w:after="20"/>
      <w:ind w:left="2835" w:right="2835"/>
      <w:jc w:val="center"/>
    </w:pPr>
    <w:rPr>
      <w:rFonts w:ascii="Arial" w:eastAsia="Times New Roman" w:hAnsi="Arial" w:cs="Arial"/>
      <w:sz w:val="18"/>
    </w:rPr>
  </w:style>
  <w:style w:type="paragraph" w:customStyle="1" w:styleId="B3H6">
    <w:name w:val="B3H6"/>
    <w:basedOn w:val="B3"/>
    <w:qFormat/>
    <w:rsid w:val="00F67509"/>
    <w:rPr>
      <w:rFonts w:eastAsia="Times New Roman"/>
      <w:lang w:eastAsia="x-none"/>
    </w:rPr>
  </w:style>
  <w:style w:type="paragraph" w:customStyle="1" w:styleId="berschrift1H1">
    <w:name w:val="Überschrift 1.H1"/>
    <w:basedOn w:val="Normal"/>
    <w:next w:val="Normal"/>
    <w:qFormat/>
    <w:rsid w:val="00F675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F67509"/>
    <w:pPr>
      <w:widowControl/>
      <w:tabs>
        <w:tab w:val="num" w:pos="992"/>
      </w:tabs>
      <w:spacing w:after="120"/>
      <w:ind w:left="992" w:hanging="425"/>
    </w:pPr>
    <w:rPr>
      <w:rFonts w:eastAsia="MS Mincho"/>
      <w:lang w:val="en-US"/>
    </w:rPr>
  </w:style>
  <w:style w:type="paragraph" w:customStyle="1" w:styleId="text">
    <w:name w:val="text"/>
    <w:basedOn w:val="Normal"/>
    <w:qFormat/>
    <w:rsid w:val="00F6750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F6750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6750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675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6750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F67509"/>
    <w:rPr>
      <w:lang w:eastAsia="ja-JP"/>
    </w:rPr>
  </w:style>
  <w:style w:type="paragraph" w:customStyle="1" w:styleId="TH0">
    <w:name w:val="样式 TH"/>
    <w:basedOn w:val="TH"/>
    <w:qFormat/>
    <w:rsid w:val="00F67509"/>
    <w:rPr>
      <w:rFonts w:eastAsia="Times New Roman"/>
      <w:bCs/>
      <w:lang w:eastAsia="x-none"/>
    </w:rPr>
  </w:style>
  <w:style w:type="paragraph" w:customStyle="1" w:styleId="TAH8pt">
    <w:name w:val="TAH + 8 pt"/>
    <w:basedOn w:val="TAH"/>
    <w:qFormat/>
    <w:rsid w:val="00F67509"/>
    <w:rPr>
      <w:rFonts w:eastAsia="MS Mincho"/>
      <w:bCs/>
      <w:noProof/>
      <w:sz w:val="16"/>
      <w:szCs w:val="16"/>
    </w:rPr>
  </w:style>
  <w:style w:type="paragraph" w:customStyle="1" w:styleId="TableEntry0">
    <w:name w:val="Table Entry"/>
    <w:basedOn w:val="Normal"/>
    <w:next w:val="Normal"/>
    <w:qFormat/>
    <w:rsid w:val="00F6750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F6750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F6750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F67509"/>
    <w:pPr>
      <w:keepNext w:val="0"/>
      <w:ind w:left="1418" w:hanging="1418"/>
    </w:pPr>
    <w:rPr>
      <w:rFonts w:eastAsia="MS Mincho"/>
      <w:lang w:val="en-US" w:eastAsia="ja-JP"/>
    </w:rPr>
  </w:style>
  <w:style w:type="paragraph" w:customStyle="1" w:styleId="msolistparagraph0">
    <w:name w:val="msolistparagraph"/>
    <w:basedOn w:val="Normal"/>
    <w:qFormat/>
    <w:rsid w:val="00F6750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F6750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F675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67509"/>
    <w:rPr>
      <w:rFonts w:eastAsia="MS Gothic"/>
      <w:b/>
      <w:bCs/>
      <w:lang w:eastAsia="ja-JP"/>
    </w:rPr>
  </w:style>
  <w:style w:type="character" w:customStyle="1" w:styleId="PLBoldChar">
    <w:name w:val="PL Bold Char"/>
    <w:link w:val="PLBold"/>
    <w:qFormat/>
    <w:rsid w:val="00F67509"/>
    <w:rPr>
      <w:rFonts w:ascii="Courier New" w:eastAsia="MS Gothic" w:hAnsi="Courier New"/>
      <w:b/>
      <w:bCs/>
      <w:noProof/>
      <w:sz w:val="16"/>
      <w:lang w:val="en-GB" w:eastAsia="ja-JP"/>
    </w:rPr>
  </w:style>
  <w:style w:type="paragraph" w:customStyle="1" w:styleId="PLBold0">
    <w:name w:val="PL + Bold"/>
    <w:basedOn w:val="PL"/>
    <w:link w:val="PLBoldChar0"/>
    <w:qFormat/>
    <w:rsid w:val="00F67509"/>
    <w:rPr>
      <w:lang w:eastAsia="ja-JP"/>
    </w:rPr>
  </w:style>
  <w:style w:type="character" w:customStyle="1" w:styleId="PLBoldChar0">
    <w:name w:val="PL + Bold Char"/>
    <w:link w:val="PLBold0"/>
    <w:qFormat/>
    <w:rsid w:val="00F67509"/>
    <w:rPr>
      <w:rFonts w:ascii="Courier New" w:hAnsi="Courier New"/>
      <w:noProof/>
      <w:sz w:val="16"/>
      <w:lang w:val="en-GB" w:eastAsia="ja-JP"/>
    </w:rPr>
  </w:style>
  <w:style w:type="numbering" w:customStyle="1" w:styleId="NoList5">
    <w:name w:val="No List5"/>
    <w:next w:val="NoList"/>
    <w:semiHidden/>
    <w:rsid w:val="00F67509"/>
  </w:style>
  <w:style w:type="numbering" w:customStyle="1" w:styleId="NoList6">
    <w:name w:val="No List6"/>
    <w:next w:val="NoList"/>
    <w:semiHidden/>
    <w:rsid w:val="00F67509"/>
  </w:style>
  <w:style w:type="numbering" w:customStyle="1" w:styleId="NoList7">
    <w:name w:val="No List7"/>
    <w:next w:val="NoList"/>
    <w:semiHidden/>
    <w:rsid w:val="00F6750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67509"/>
    <w:rPr>
      <w:rFonts w:ascii="Arial" w:eastAsia="宋体" w:hAnsi="Arial"/>
      <w:sz w:val="24"/>
      <w:szCs w:val="28"/>
      <w:lang w:val="en-GB" w:eastAsia="en-US" w:bidi="ar-SA"/>
    </w:rPr>
  </w:style>
  <w:style w:type="numbering" w:customStyle="1" w:styleId="NoList111">
    <w:name w:val="No List111"/>
    <w:next w:val="NoList"/>
    <w:semiHidden/>
    <w:rsid w:val="00F67509"/>
  </w:style>
  <w:style w:type="numbering" w:customStyle="1" w:styleId="NoList21">
    <w:name w:val="No List21"/>
    <w:next w:val="NoList"/>
    <w:semiHidden/>
    <w:rsid w:val="00F67509"/>
  </w:style>
  <w:style w:type="paragraph" w:customStyle="1" w:styleId="30mm">
    <w:name w:val="段落フォント + 左 :  30 mm"/>
    <w:aliases w:val="ぶら下げインデント :  2.81 字"/>
    <w:basedOn w:val="B2"/>
    <w:qFormat/>
    <w:rsid w:val="00F67509"/>
    <w:pPr>
      <w:ind w:left="1984" w:hanging="281"/>
    </w:pPr>
    <w:rPr>
      <w:rFonts w:eastAsia="Times New Roman"/>
    </w:rPr>
  </w:style>
  <w:style w:type="paragraph" w:customStyle="1" w:styleId="af0">
    <w:name w:val="標準番号"/>
    <w:basedOn w:val="Normal"/>
    <w:qFormat/>
    <w:rsid w:val="00F6750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750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7509"/>
    <w:pPr>
      <w:ind w:left="0" w:firstLine="0"/>
    </w:pPr>
    <w:rPr>
      <w:lang w:eastAsia="zh-CN"/>
    </w:rPr>
  </w:style>
  <w:style w:type="paragraph" w:customStyle="1" w:styleId="27">
    <w:name w:val="列出段落2"/>
    <w:basedOn w:val="Normal"/>
    <w:qFormat/>
    <w:rsid w:val="00F67509"/>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F6750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F6750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750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7509"/>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F6750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F675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F6750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F67509"/>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F67509"/>
    <w:pPr>
      <w:ind w:left="851" w:hanging="284"/>
    </w:pPr>
  </w:style>
  <w:style w:type="paragraph" w:customStyle="1" w:styleId="57">
    <w:name w:val="箇条書き5"/>
    <w:basedOn w:val="List"/>
    <w:qFormat/>
    <w:rsid w:val="00F67509"/>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F67509"/>
    <w:pPr>
      <w:tabs>
        <w:tab w:val="clear" w:pos="644"/>
        <w:tab w:val="num" w:pos="1494"/>
      </w:tabs>
      <w:ind w:left="851" w:hanging="284"/>
    </w:pPr>
  </w:style>
  <w:style w:type="paragraph" w:customStyle="1" w:styleId="350">
    <w:name w:val="箇条書き 35"/>
    <w:basedOn w:val="251"/>
    <w:qFormat/>
    <w:rsid w:val="00F67509"/>
    <w:pPr>
      <w:ind w:left="1135"/>
    </w:pPr>
  </w:style>
  <w:style w:type="paragraph" w:customStyle="1" w:styleId="252">
    <w:name w:val="一覧 25"/>
    <w:basedOn w:val="List"/>
    <w:qFormat/>
    <w:rsid w:val="00F67509"/>
    <w:pPr>
      <w:suppressAutoHyphens/>
      <w:ind w:left="851"/>
    </w:pPr>
    <w:rPr>
      <w:rFonts w:eastAsia="MS Mincho" w:cs="CG Times (WN)"/>
      <w:lang w:eastAsia="ar-SA"/>
    </w:rPr>
  </w:style>
  <w:style w:type="paragraph" w:customStyle="1" w:styleId="351">
    <w:name w:val="一覧 35"/>
    <w:basedOn w:val="252"/>
    <w:qFormat/>
    <w:rsid w:val="00F67509"/>
    <w:pPr>
      <w:ind w:left="1135"/>
    </w:pPr>
  </w:style>
  <w:style w:type="paragraph" w:customStyle="1" w:styleId="45">
    <w:name w:val="一覧 45"/>
    <w:basedOn w:val="351"/>
    <w:qFormat/>
    <w:rsid w:val="00F67509"/>
    <w:pPr>
      <w:ind w:left="1418"/>
    </w:pPr>
  </w:style>
  <w:style w:type="paragraph" w:customStyle="1" w:styleId="550">
    <w:name w:val="一覧 55"/>
    <w:basedOn w:val="45"/>
    <w:qFormat/>
    <w:rsid w:val="00F67509"/>
    <w:pPr>
      <w:ind w:left="1702"/>
    </w:pPr>
  </w:style>
  <w:style w:type="paragraph" w:customStyle="1" w:styleId="450">
    <w:name w:val="箇条書き 45"/>
    <w:basedOn w:val="350"/>
    <w:qFormat/>
    <w:rsid w:val="00F67509"/>
    <w:pPr>
      <w:ind w:left="1418"/>
    </w:pPr>
  </w:style>
  <w:style w:type="paragraph" w:customStyle="1" w:styleId="551">
    <w:name w:val="箇条書き 55"/>
    <w:basedOn w:val="450"/>
    <w:qFormat/>
    <w:rsid w:val="00F67509"/>
    <w:pPr>
      <w:ind w:left="1702"/>
    </w:pPr>
  </w:style>
  <w:style w:type="paragraph" w:customStyle="1" w:styleId="58">
    <w:name w:val="コメント文字列5"/>
    <w:basedOn w:val="Normal"/>
    <w:qFormat/>
    <w:rsid w:val="00F6750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F67509"/>
    <w:rPr>
      <w:b/>
      <w:bCs/>
    </w:rPr>
  </w:style>
  <w:style w:type="paragraph" w:customStyle="1" w:styleId="5a">
    <w:name w:val="見出しマップ5"/>
    <w:basedOn w:val="Normal"/>
    <w:qFormat/>
    <w:rsid w:val="00F675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750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F675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675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675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675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675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F675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F6750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6750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F6750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F67509"/>
    <w:pPr>
      <w:jc w:val="center"/>
    </w:pPr>
    <w:rPr>
      <w:b/>
      <w:bCs/>
    </w:rPr>
  </w:style>
  <w:style w:type="paragraph" w:customStyle="1" w:styleId="ListBullet1">
    <w:name w:val="List Bullet1"/>
    <w:basedOn w:val="Normal"/>
    <w:qFormat/>
    <w:rsid w:val="00F6750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7509"/>
    <w:pPr>
      <w:tabs>
        <w:tab w:val="clear" w:pos="644"/>
        <w:tab w:val="num" w:pos="1494"/>
      </w:tabs>
      <w:ind w:left="851"/>
    </w:pPr>
  </w:style>
  <w:style w:type="paragraph" w:customStyle="1" w:styleId="ListBullet31">
    <w:name w:val="List Bullet 31"/>
    <w:basedOn w:val="ListBullet21"/>
    <w:qFormat/>
    <w:rsid w:val="00F67509"/>
    <w:pPr>
      <w:ind w:left="1135"/>
    </w:pPr>
  </w:style>
  <w:style w:type="paragraph" w:customStyle="1" w:styleId="ListBullet41">
    <w:name w:val="List Bullet 41"/>
    <w:basedOn w:val="ListBullet31"/>
    <w:qFormat/>
    <w:rsid w:val="00F67509"/>
    <w:pPr>
      <w:ind w:left="1418"/>
    </w:pPr>
  </w:style>
  <w:style w:type="paragraph" w:customStyle="1" w:styleId="ListBullet51">
    <w:name w:val="List Bullet 51"/>
    <w:basedOn w:val="ListBullet41"/>
    <w:qFormat/>
    <w:rsid w:val="00F67509"/>
    <w:pPr>
      <w:ind w:left="1702"/>
    </w:pPr>
  </w:style>
  <w:style w:type="paragraph" w:customStyle="1" w:styleId="DocumentMap1">
    <w:name w:val="Document Map1"/>
    <w:basedOn w:val="Normal"/>
    <w:qFormat/>
    <w:rsid w:val="00F6750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750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750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750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7509"/>
    <w:pPr>
      <w:ind w:left="1418" w:hanging="284"/>
    </w:pPr>
  </w:style>
  <w:style w:type="paragraph" w:customStyle="1" w:styleId="ListNumber1">
    <w:name w:val="List Number1"/>
    <w:basedOn w:val="List"/>
    <w:qFormat/>
    <w:rsid w:val="00F6750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67509"/>
    <w:pPr>
      <w:ind w:left="851" w:hanging="284"/>
    </w:pPr>
  </w:style>
  <w:style w:type="paragraph" w:customStyle="1" w:styleId="List21">
    <w:name w:val="List 21"/>
    <w:basedOn w:val="List"/>
    <w:qFormat/>
    <w:rsid w:val="00F67509"/>
    <w:pPr>
      <w:suppressAutoHyphens/>
      <w:ind w:left="851"/>
    </w:pPr>
    <w:rPr>
      <w:rFonts w:eastAsia="MS Mincho"/>
      <w:lang w:eastAsia="ar-SA"/>
    </w:rPr>
  </w:style>
  <w:style w:type="paragraph" w:customStyle="1" w:styleId="List51">
    <w:name w:val="List 51"/>
    <w:basedOn w:val="List41"/>
    <w:qFormat/>
    <w:rsid w:val="00F67509"/>
    <w:pPr>
      <w:ind w:left="1702"/>
    </w:pPr>
  </w:style>
  <w:style w:type="paragraph" w:customStyle="1" w:styleId="BodyText21">
    <w:name w:val="Body Text 21"/>
    <w:basedOn w:val="Normal"/>
    <w:qFormat/>
    <w:rsid w:val="00F6750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750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75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750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7509"/>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F67509"/>
    <w:rPr>
      <w:rFonts w:eastAsia="Times New Roman"/>
    </w:rPr>
  </w:style>
  <w:style w:type="paragraph" w:customStyle="1" w:styleId="numberedlist0">
    <w:name w:val="numbered list"/>
    <w:basedOn w:val="ListBullet"/>
    <w:qFormat/>
    <w:rsid w:val="00F6750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F6750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6750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F6750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F6750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F6750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F6750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6750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67509"/>
    <w:rPr>
      <w:rFonts w:ascii="Arial" w:eastAsia="MS Mincho" w:hAnsi="Arial"/>
      <w:sz w:val="22"/>
      <w:lang w:val="en-GB" w:eastAsia="en-US" w:bidi="ar-SA"/>
    </w:rPr>
  </w:style>
  <w:style w:type="paragraph" w:customStyle="1" w:styleId="ListParagraph1">
    <w:name w:val="List Paragraph1"/>
    <w:basedOn w:val="Normal"/>
    <w:qFormat/>
    <w:rsid w:val="00F6750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F67509"/>
  </w:style>
  <w:style w:type="numbering" w:customStyle="1" w:styleId="NoList12">
    <w:name w:val="No List12"/>
    <w:next w:val="NoList"/>
    <w:semiHidden/>
    <w:rsid w:val="00F67509"/>
  </w:style>
  <w:style w:type="numbering" w:customStyle="1" w:styleId="NoList22">
    <w:name w:val="No List22"/>
    <w:next w:val="NoList"/>
    <w:semiHidden/>
    <w:rsid w:val="00F67509"/>
  </w:style>
  <w:style w:type="numbering" w:customStyle="1" w:styleId="NoList9">
    <w:name w:val="No List9"/>
    <w:next w:val="NoList"/>
    <w:semiHidden/>
    <w:rsid w:val="00F67509"/>
  </w:style>
  <w:style w:type="numbering" w:customStyle="1" w:styleId="NoList13">
    <w:name w:val="No List13"/>
    <w:next w:val="NoList"/>
    <w:semiHidden/>
    <w:rsid w:val="00F67509"/>
  </w:style>
  <w:style w:type="numbering" w:customStyle="1" w:styleId="NoList23">
    <w:name w:val="No List23"/>
    <w:next w:val="NoList"/>
    <w:semiHidden/>
    <w:rsid w:val="00F67509"/>
  </w:style>
  <w:style w:type="numbering" w:customStyle="1" w:styleId="NoList10">
    <w:name w:val="No List10"/>
    <w:next w:val="NoList"/>
    <w:semiHidden/>
    <w:rsid w:val="00F67509"/>
  </w:style>
  <w:style w:type="paragraph" w:customStyle="1" w:styleId="1f8">
    <w:name w:val="図表番号1"/>
    <w:basedOn w:val="Normal"/>
    <w:qFormat/>
    <w:rsid w:val="00F675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F67509"/>
    <w:pPr>
      <w:tabs>
        <w:tab w:val="num" w:pos="644"/>
      </w:tabs>
      <w:suppressAutoHyphens/>
      <w:ind w:left="644" w:hanging="360"/>
    </w:pPr>
    <w:rPr>
      <w:rFonts w:eastAsia="MS Mincho" w:cs="CG Times (WN)"/>
      <w:lang w:eastAsia="ar-SA"/>
    </w:rPr>
  </w:style>
  <w:style w:type="paragraph" w:customStyle="1" w:styleId="211">
    <w:name w:val="段落番号 21"/>
    <w:basedOn w:val="1f9"/>
    <w:qFormat/>
    <w:rsid w:val="00F67509"/>
    <w:pPr>
      <w:ind w:left="851" w:hanging="284"/>
    </w:pPr>
  </w:style>
  <w:style w:type="paragraph" w:customStyle="1" w:styleId="1fa">
    <w:name w:val="箇条書き1"/>
    <w:basedOn w:val="List"/>
    <w:qFormat/>
    <w:rsid w:val="00F67509"/>
    <w:pPr>
      <w:tabs>
        <w:tab w:val="num" w:pos="644"/>
      </w:tabs>
      <w:suppressAutoHyphens/>
      <w:ind w:left="644" w:hanging="360"/>
    </w:pPr>
    <w:rPr>
      <w:rFonts w:eastAsia="MS Mincho" w:cs="CG Times (WN)"/>
      <w:lang w:eastAsia="ar-SA"/>
    </w:rPr>
  </w:style>
  <w:style w:type="paragraph" w:customStyle="1" w:styleId="212">
    <w:name w:val="箇条書き 21"/>
    <w:basedOn w:val="1fa"/>
    <w:qFormat/>
    <w:rsid w:val="00F67509"/>
    <w:pPr>
      <w:tabs>
        <w:tab w:val="clear" w:pos="644"/>
        <w:tab w:val="num" w:pos="1494"/>
      </w:tabs>
      <w:ind w:left="851" w:hanging="284"/>
    </w:pPr>
  </w:style>
  <w:style w:type="paragraph" w:customStyle="1" w:styleId="312">
    <w:name w:val="箇条書き 31"/>
    <w:basedOn w:val="212"/>
    <w:qFormat/>
    <w:rsid w:val="00F67509"/>
    <w:pPr>
      <w:ind w:left="1135"/>
    </w:pPr>
  </w:style>
  <w:style w:type="paragraph" w:customStyle="1" w:styleId="213">
    <w:name w:val="一覧 21"/>
    <w:basedOn w:val="List"/>
    <w:qFormat/>
    <w:rsid w:val="00F67509"/>
    <w:pPr>
      <w:suppressAutoHyphens/>
      <w:ind w:left="851"/>
    </w:pPr>
    <w:rPr>
      <w:rFonts w:eastAsia="MS Mincho" w:cs="CG Times (WN)"/>
      <w:lang w:eastAsia="ar-SA"/>
    </w:rPr>
  </w:style>
  <w:style w:type="paragraph" w:customStyle="1" w:styleId="313">
    <w:name w:val="一覧 31"/>
    <w:basedOn w:val="213"/>
    <w:qFormat/>
    <w:rsid w:val="00F67509"/>
    <w:pPr>
      <w:ind w:left="1135"/>
    </w:pPr>
  </w:style>
  <w:style w:type="paragraph" w:customStyle="1" w:styleId="412">
    <w:name w:val="一覧 41"/>
    <w:basedOn w:val="313"/>
    <w:qFormat/>
    <w:rsid w:val="00F67509"/>
    <w:pPr>
      <w:ind w:left="1418"/>
    </w:pPr>
  </w:style>
  <w:style w:type="paragraph" w:customStyle="1" w:styleId="511">
    <w:name w:val="一覧 51"/>
    <w:basedOn w:val="412"/>
    <w:qFormat/>
    <w:rsid w:val="00F67509"/>
    <w:pPr>
      <w:ind w:left="1702"/>
    </w:pPr>
  </w:style>
  <w:style w:type="paragraph" w:customStyle="1" w:styleId="413">
    <w:name w:val="箇条書き 41"/>
    <w:basedOn w:val="312"/>
    <w:qFormat/>
    <w:rsid w:val="00F67509"/>
    <w:pPr>
      <w:ind w:left="1418"/>
    </w:pPr>
  </w:style>
  <w:style w:type="paragraph" w:customStyle="1" w:styleId="512">
    <w:name w:val="箇条書き 51"/>
    <w:basedOn w:val="413"/>
    <w:qFormat/>
    <w:rsid w:val="00F67509"/>
    <w:pPr>
      <w:ind w:left="1702"/>
    </w:pPr>
  </w:style>
  <w:style w:type="paragraph" w:customStyle="1" w:styleId="1fb">
    <w:name w:val="コメント文字列1"/>
    <w:basedOn w:val="Normal"/>
    <w:qFormat/>
    <w:rsid w:val="00F67509"/>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F67509"/>
    <w:rPr>
      <w:b/>
      <w:bCs/>
    </w:rPr>
  </w:style>
  <w:style w:type="paragraph" w:customStyle="1" w:styleId="1fd">
    <w:name w:val="見出しマップ1"/>
    <w:basedOn w:val="Normal"/>
    <w:qFormat/>
    <w:rsid w:val="00F675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F675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675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F675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75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675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F675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F6750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750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F67509"/>
  </w:style>
  <w:style w:type="numbering" w:customStyle="1" w:styleId="NoList24">
    <w:name w:val="No List24"/>
    <w:next w:val="NoList"/>
    <w:semiHidden/>
    <w:rsid w:val="00F67509"/>
  </w:style>
  <w:style w:type="numbering" w:customStyle="1" w:styleId="NoList31">
    <w:name w:val="No List31"/>
    <w:next w:val="NoList"/>
    <w:semiHidden/>
    <w:rsid w:val="00F67509"/>
  </w:style>
  <w:style w:type="numbering" w:customStyle="1" w:styleId="NoList41">
    <w:name w:val="No List41"/>
    <w:next w:val="NoList"/>
    <w:semiHidden/>
    <w:rsid w:val="00F67509"/>
  </w:style>
  <w:style w:type="numbering" w:customStyle="1" w:styleId="NoList51">
    <w:name w:val="No List51"/>
    <w:next w:val="NoList"/>
    <w:semiHidden/>
    <w:rsid w:val="00F67509"/>
  </w:style>
  <w:style w:type="paragraph" w:customStyle="1" w:styleId="1ff1">
    <w:name w:val="题注1"/>
    <w:basedOn w:val="Normal"/>
    <w:next w:val="Normal"/>
    <w:qFormat/>
    <w:rsid w:val="00F67509"/>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F6750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F67509"/>
  </w:style>
  <w:style w:type="numbering" w:customStyle="1" w:styleId="NoList16">
    <w:name w:val="No List16"/>
    <w:next w:val="NoList"/>
    <w:semiHidden/>
    <w:rsid w:val="00F67509"/>
  </w:style>
  <w:style w:type="paragraph" w:customStyle="1" w:styleId="CharChar3CharCharCharCharCharChar">
    <w:name w:val="Char Char3 Char Char Char Char Char Char"/>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NoList"/>
    <w:semiHidden/>
    <w:rsid w:val="00F67509"/>
  </w:style>
  <w:style w:type="paragraph" w:customStyle="1" w:styleId="28">
    <w:name w:val="无间隔2"/>
    <w:qFormat/>
    <w:rsid w:val="00F67509"/>
    <w:rPr>
      <w:rFonts w:ascii="Times New Roman" w:eastAsia="宋体" w:hAnsi="Times New Roman"/>
      <w:lang w:val="en-GB" w:eastAsia="en-US"/>
    </w:rPr>
  </w:style>
  <w:style w:type="paragraph" w:customStyle="1" w:styleId="editorsnote0">
    <w:name w:val="editorsnote"/>
    <w:basedOn w:val="Normal"/>
    <w:qFormat/>
    <w:rsid w:val="00F6750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67509"/>
    <w:rPr>
      <w:rFonts w:ascii="Arial" w:eastAsia="Times New Roman" w:hAnsi="Arial"/>
      <w:sz w:val="18"/>
    </w:rPr>
  </w:style>
  <w:style w:type="paragraph" w:customStyle="1" w:styleId="36">
    <w:name w:val="変更箇所3"/>
    <w:hidden/>
    <w:semiHidden/>
    <w:qFormat/>
    <w:rsid w:val="00F67509"/>
    <w:rPr>
      <w:rFonts w:ascii="Times New Roman" w:eastAsia="MS Mincho" w:hAnsi="Times New Roman"/>
      <w:lang w:val="en-GB" w:eastAsia="en-US"/>
    </w:rPr>
  </w:style>
  <w:style w:type="paragraph" w:customStyle="1" w:styleId="29">
    <w:name w:val="変更箇所2"/>
    <w:hidden/>
    <w:semiHidden/>
    <w:qFormat/>
    <w:rsid w:val="00F67509"/>
    <w:rPr>
      <w:rFonts w:ascii="Times New Roman" w:eastAsia="MS Mincho" w:hAnsi="Times New Roman"/>
      <w:lang w:val="en-GB" w:eastAsia="en-US"/>
    </w:rPr>
  </w:style>
  <w:style w:type="paragraph" w:customStyle="1" w:styleId="910">
    <w:name w:val="目錄 91"/>
    <w:basedOn w:val="TOC8"/>
    <w:qFormat/>
    <w:rsid w:val="00F67509"/>
    <w:pPr>
      <w:ind w:left="1418" w:hanging="1418"/>
    </w:pPr>
    <w:rPr>
      <w:rFonts w:eastAsia="MS Mincho"/>
      <w:lang w:val="en-US"/>
    </w:rPr>
  </w:style>
  <w:style w:type="paragraph" w:customStyle="1" w:styleId="1ff3">
    <w:name w:val="標號1"/>
    <w:basedOn w:val="Normal"/>
    <w:next w:val="Normal"/>
    <w:qFormat/>
    <w:rsid w:val="00F67509"/>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F6750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67509"/>
    <w:pPr>
      <w:ind w:left="1418" w:hanging="1418"/>
    </w:pPr>
    <w:rPr>
      <w:rFonts w:eastAsia="MS Mincho"/>
      <w:lang w:val="en-US" w:eastAsia="ja-JP"/>
    </w:rPr>
  </w:style>
  <w:style w:type="paragraph" w:customStyle="1" w:styleId="Beschriftung1">
    <w:name w:val="Beschriftung1"/>
    <w:basedOn w:val="Normal"/>
    <w:next w:val="Normal"/>
    <w:qFormat/>
    <w:rsid w:val="00F6750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6750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67509"/>
    <w:rPr>
      <w:rFonts w:ascii="Times New Roman" w:eastAsia="宋体" w:hAnsi="Times New Roman"/>
      <w:lang w:val="en-GB" w:eastAsia="en-US"/>
    </w:rPr>
  </w:style>
  <w:style w:type="paragraph" w:customStyle="1" w:styleId="38">
    <w:name w:val="수정3"/>
    <w:hidden/>
    <w:semiHidden/>
    <w:qFormat/>
    <w:rsid w:val="00F67509"/>
    <w:rPr>
      <w:rFonts w:ascii="Times New Roman" w:eastAsia="Batang" w:hAnsi="Times New Roman"/>
      <w:lang w:val="en-GB" w:eastAsia="en-US"/>
    </w:rPr>
  </w:style>
  <w:style w:type="paragraph" w:customStyle="1" w:styleId="46">
    <w:name w:val="수정4"/>
    <w:hidden/>
    <w:semiHidden/>
    <w:qFormat/>
    <w:rsid w:val="00F67509"/>
    <w:rPr>
      <w:rFonts w:ascii="Times New Roman" w:eastAsia="Batang" w:hAnsi="Times New Roman"/>
      <w:lang w:val="en-GB" w:eastAsia="en-US"/>
    </w:rPr>
  </w:style>
  <w:style w:type="numbering" w:customStyle="1" w:styleId="1ff5">
    <w:name w:val="リストなし1"/>
    <w:next w:val="NoList"/>
    <w:uiPriority w:val="99"/>
    <w:semiHidden/>
    <w:unhideWhenUsed/>
    <w:rsid w:val="00F67509"/>
  </w:style>
  <w:style w:type="character" w:customStyle="1" w:styleId="11BodyTextChar">
    <w:name w:val="11 BodyText Char"/>
    <w:link w:val="11BodyText"/>
    <w:qFormat/>
    <w:rsid w:val="00F67509"/>
    <w:rPr>
      <w:rFonts w:ascii="Arial" w:hAnsi="Arial"/>
      <w:lang w:val="x-none" w:eastAsia="x-none"/>
    </w:rPr>
  </w:style>
  <w:style w:type="paragraph" w:customStyle="1" w:styleId="TableContent-Bulleted">
    <w:name w:val="Table Content - Bulleted"/>
    <w:basedOn w:val="Normal"/>
    <w:qFormat/>
    <w:rsid w:val="00F6750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F6750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F6750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F67509"/>
    <w:rPr>
      <w:rFonts w:eastAsia="Times New Roman" w:cs="v4.2.0"/>
      <w:lang w:eastAsia="x-none"/>
    </w:rPr>
  </w:style>
  <w:style w:type="paragraph" w:customStyle="1" w:styleId="TTH">
    <w:name w:val="TTH"/>
    <w:basedOn w:val="Normal"/>
    <w:qFormat/>
    <w:rsid w:val="00F6750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67509"/>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F67509"/>
    <w:pPr>
      <w:tabs>
        <w:tab w:val="left" w:pos="432"/>
      </w:tabs>
      <w:ind w:left="0" w:firstLine="0"/>
      <w:outlineLvl w:val="9"/>
    </w:pPr>
    <w:rPr>
      <w:lang w:eastAsia="zh-CN"/>
    </w:rPr>
  </w:style>
  <w:style w:type="paragraph" w:customStyle="1" w:styleId="21">
    <w:name w:val="21"/>
    <w:basedOn w:val="Normal"/>
    <w:qFormat/>
    <w:rsid w:val="00F6750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F6750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F67509"/>
    <w:rPr>
      <w:rFonts w:ascii="Times New Roman" w:hAnsi="Times New Roman"/>
      <w:spacing w:val="-4"/>
      <w:kern w:val="2"/>
      <w:sz w:val="21"/>
      <w:szCs w:val="21"/>
      <w:lang w:val="x-none" w:eastAsia="zh-CN"/>
    </w:rPr>
  </w:style>
  <w:style w:type="paragraph" w:customStyle="1" w:styleId="Heading3Specs">
    <w:name w:val="Heading 3 Specs"/>
    <w:basedOn w:val="Heading3"/>
    <w:qFormat/>
    <w:rsid w:val="00F67509"/>
    <w:pPr>
      <w:spacing w:before="200" w:after="0"/>
      <w:ind w:left="0" w:firstLine="0"/>
    </w:pPr>
    <w:rPr>
      <w:rFonts w:cs="Arial"/>
      <w:bCs/>
    </w:rPr>
  </w:style>
  <w:style w:type="paragraph" w:customStyle="1" w:styleId="Heading4specs">
    <w:name w:val="Heading4 specs"/>
    <w:basedOn w:val="Heading3Specs"/>
    <w:qFormat/>
    <w:rsid w:val="00F67509"/>
    <w:rPr>
      <w:sz w:val="24"/>
    </w:rPr>
  </w:style>
  <w:style w:type="table" w:customStyle="1" w:styleId="TableGrid4">
    <w:name w:val="Table Grid4"/>
    <w:basedOn w:val="TableNormal"/>
    <w:next w:val="TableGrid"/>
    <w:uiPriority w:val="39"/>
    <w:qFormat/>
    <w:rsid w:val="00F675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675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7509"/>
    <w:rPr>
      <w:rFonts w:ascii="Times New Roman" w:hAnsi="Times New Roman"/>
      <w:lang w:val="en-GB" w:eastAsia="en-GB"/>
    </w:rPr>
    <w:tblPr/>
  </w:style>
  <w:style w:type="table" w:customStyle="1" w:styleId="TableGrid11">
    <w:name w:val="Table Grid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7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7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7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7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7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7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7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7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7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675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675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7509"/>
    <w:rPr>
      <w:rFonts w:ascii="Arial" w:eastAsia="Times New Roman" w:hAnsi="Arial"/>
      <w:sz w:val="36"/>
      <w:lang w:val="en-GB" w:eastAsia="ja-JP" w:bidi="ar-SA"/>
    </w:rPr>
  </w:style>
  <w:style w:type="paragraph" w:customStyle="1" w:styleId="220">
    <w:name w:val="本文 22"/>
    <w:basedOn w:val="Normal"/>
    <w:qFormat/>
    <w:rsid w:val="00F675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75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675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F675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F67509"/>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F67509"/>
    <w:pPr>
      <w:ind w:left="851" w:hanging="284"/>
    </w:pPr>
  </w:style>
  <w:style w:type="paragraph" w:customStyle="1" w:styleId="2c">
    <w:name w:val="箇条書き2"/>
    <w:basedOn w:val="List"/>
    <w:qFormat/>
    <w:rsid w:val="00F67509"/>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F67509"/>
    <w:pPr>
      <w:tabs>
        <w:tab w:val="clear" w:pos="644"/>
        <w:tab w:val="num" w:pos="1494"/>
      </w:tabs>
      <w:ind w:left="851" w:hanging="284"/>
    </w:pPr>
  </w:style>
  <w:style w:type="paragraph" w:customStyle="1" w:styleId="321">
    <w:name w:val="箇条書き 32"/>
    <w:basedOn w:val="222"/>
    <w:qFormat/>
    <w:rsid w:val="00F67509"/>
    <w:pPr>
      <w:ind w:left="1135"/>
    </w:pPr>
  </w:style>
  <w:style w:type="paragraph" w:customStyle="1" w:styleId="223">
    <w:name w:val="一覧 22"/>
    <w:basedOn w:val="List"/>
    <w:qFormat/>
    <w:rsid w:val="00F67509"/>
    <w:pPr>
      <w:suppressAutoHyphens/>
      <w:ind w:left="851"/>
    </w:pPr>
    <w:rPr>
      <w:rFonts w:eastAsia="MS Mincho" w:cs="CG Times (WN)"/>
      <w:lang w:eastAsia="ar-SA"/>
    </w:rPr>
  </w:style>
  <w:style w:type="paragraph" w:customStyle="1" w:styleId="322">
    <w:name w:val="一覧 32"/>
    <w:basedOn w:val="223"/>
    <w:qFormat/>
    <w:rsid w:val="00F67509"/>
    <w:pPr>
      <w:ind w:left="1135"/>
    </w:pPr>
  </w:style>
  <w:style w:type="paragraph" w:customStyle="1" w:styleId="420">
    <w:name w:val="一覧 42"/>
    <w:basedOn w:val="322"/>
    <w:qFormat/>
    <w:rsid w:val="00F67509"/>
    <w:pPr>
      <w:ind w:left="1418"/>
    </w:pPr>
  </w:style>
  <w:style w:type="paragraph" w:customStyle="1" w:styleId="520">
    <w:name w:val="一覧 52"/>
    <w:basedOn w:val="420"/>
    <w:qFormat/>
    <w:rsid w:val="00F67509"/>
    <w:pPr>
      <w:ind w:left="1702"/>
    </w:pPr>
  </w:style>
  <w:style w:type="paragraph" w:customStyle="1" w:styleId="421">
    <w:name w:val="箇条書き 42"/>
    <w:basedOn w:val="321"/>
    <w:qFormat/>
    <w:rsid w:val="00F67509"/>
    <w:pPr>
      <w:ind w:left="1418"/>
    </w:pPr>
  </w:style>
  <w:style w:type="paragraph" w:customStyle="1" w:styleId="521">
    <w:name w:val="箇条書き 52"/>
    <w:basedOn w:val="421"/>
    <w:qFormat/>
    <w:rsid w:val="00F67509"/>
    <w:pPr>
      <w:ind w:left="1702"/>
    </w:pPr>
  </w:style>
  <w:style w:type="paragraph" w:customStyle="1" w:styleId="2d">
    <w:name w:val="コメント文字列2"/>
    <w:basedOn w:val="Normal"/>
    <w:qFormat/>
    <w:rsid w:val="00F6750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67509"/>
    <w:rPr>
      <w:b/>
      <w:bCs/>
    </w:rPr>
  </w:style>
  <w:style w:type="paragraph" w:customStyle="1" w:styleId="2f">
    <w:name w:val="見出しマップ2"/>
    <w:basedOn w:val="Normal"/>
    <w:qFormat/>
    <w:rsid w:val="00F675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F675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75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75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F675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F6750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750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7509"/>
    <w:rPr>
      <w:rFonts w:ascii="Arial" w:eastAsia="Times New Roman" w:hAnsi="Arial"/>
      <w:sz w:val="36"/>
      <w:lang w:val="en-GB"/>
    </w:rPr>
  </w:style>
  <w:style w:type="numbering" w:customStyle="1" w:styleId="NoList1111">
    <w:name w:val="No List1111"/>
    <w:next w:val="NoList"/>
    <w:semiHidden/>
    <w:rsid w:val="00F67509"/>
  </w:style>
  <w:style w:type="paragraph" w:customStyle="1" w:styleId="List1">
    <w:name w:val="List 1"/>
    <w:basedOn w:val="Normal"/>
    <w:link w:val="List1Char"/>
    <w:uiPriority w:val="99"/>
    <w:qFormat/>
    <w:rsid w:val="00F6750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F67509"/>
    <w:rPr>
      <w:rFonts w:ascii="Times New Roman" w:eastAsia="PMingLiU" w:hAnsi="Times New Roman"/>
      <w:lang w:val="x-none" w:eastAsia="x-none" w:bidi="en-US"/>
    </w:rPr>
  </w:style>
  <w:style w:type="paragraph" w:customStyle="1" w:styleId="Highlight">
    <w:name w:val="Highlight"/>
    <w:basedOn w:val="Normal"/>
    <w:uiPriority w:val="99"/>
    <w:qFormat/>
    <w:rsid w:val="00F6750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F67509"/>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F675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6750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750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67509"/>
    <w:rPr>
      <w:rFonts w:ascii="Times New Roman" w:hAnsi="Times New Roman"/>
      <w:sz w:val="16"/>
      <w:szCs w:val="16"/>
      <w:lang w:val="x-none" w:eastAsia="x-none"/>
    </w:rPr>
  </w:style>
  <w:style w:type="numbering" w:customStyle="1" w:styleId="Style1">
    <w:name w:val="Style1"/>
    <w:uiPriority w:val="99"/>
    <w:rsid w:val="00F67509"/>
    <w:pPr>
      <w:numPr>
        <w:numId w:val="13"/>
      </w:numPr>
    </w:pPr>
  </w:style>
  <w:style w:type="table" w:customStyle="1" w:styleId="SGSTableBasic2">
    <w:name w:val="SGS Table Basic 2"/>
    <w:basedOn w:val="TableNormal"/>
    <w:uiPriority w:val="99"/>
    <w:qFormat/>
    <w:rsid w:val="00F675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7509"/>
    <w:pPr>
      <w:numPr>
        <w:numId w:val="14"/>
      </w:numPr>
    </w:pPr>
  </w:style>
  <w:style w:type="paragraph" w:customStyle="1" w:styleId="5e">
    <w:name w:val="吹き出し5"/>
    <w:basedOn w:val="Normal"/>
    <w:qFormat/>
    <w:rsid w:val="00F675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675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67509"/>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F67509"/>
    <w:pPr>
      <w:ind w:left="851" w:hanging="284"/>
    </w:pPr>
  </w:style>
  <w:style w:type="paragraph" w:customStyle="1" w:styleId="3b">
    <w:name w:val="箇条書き3"/>
    <w:basedOn w:val="List"/>
    <w:qFormat/>
    <w:rsid w:val="00F67509"/>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F67509"/>
    <w:pPr>
      <w:tabs>
        <w:tab w:val="clear" w:pos="644"/>
        <w:tab w:val="num" w:pos="1494"/>
      </w:tabs>
      <w:ind w:left="851" w:hanging="284"/>
    </w:pPr>
  </w:style>
  <w:style w:type="paragraph" w:customStyle="1" w:styleId="330">
    <w:name w:val="箇条書き 33"/>
    <w:basedOn w:val="231"/>
    <w:qFormat/>
    <w:rsid w:val="00F67509"/>
    <w:pPr>
      <w:ind w:left="1135"/>
    </w:pPr>
  </w:style>
  <w:style w:type="paragraph" w:customStyle="1" w:styleId="232">
    <w:name w:val="一覧 23"/>
    <w:basedOn w:val="List"/>
    <w:qFormat/>
    <w:rsid w:val="00F67509"/>
    <w:pPr>
      <w:suppressAutoHyphens/>
      <w:ind w:left="851"/>
    </w:pPr>
    <w:rPr>
      <w:rFonts w:eastAsia="MS Mincho" w:cs="CG Times (WN)"/>
      <w:lang w:eastAsia="ar-SA"/>
    </w:rPr>
  </w:style>
  <w:style w:type="paragraph" w:customStyle="1" w:styleId="331">
    <w:name w:val="一覧 33"/>
    <w:basedOn w:val="232"/>
    <w:qFormat/>
    <w:rsid w:val="00F67509"/>
    <w:pPr>
      <w:ind w:left="1135"/>
    </w:pPr>
  </w:style>
  <w:style w:type="paragraph" w:customStyle="1" w:styleId="430">
    <w:name w:val="一覧 43"/>
    <w:basedOn w:val="331"/>
    <w:qFormat/>
    <w:rsid w:val="00F67509"/>
    <w:pPr>
      <w:ind w:left="1418"/>
    </w:pPr>
  </w:style>
  <w:style w:type="paragraph" w:customStyle="1" w:styleId="530">
    <w:name w:val="一覧 53"/>
    <w:basedOn w:val="430"/>
    <w:qFormat/>
    <w:rsid w:val="00F67509"/>
    <w:pPr>
      <w:ind w:left="1702"/>
    </w:pPr>
  </w:style>
  <w:style w:type="paragraph" w:customStyle="1" w:styleId="431">
    <w:name w:val="箇条書き 43"/>
    <w:basedOn w:val="330"/>
    <w:qFormat/>
    <w:rsid w:val="00F67509"/>
    <w:pPr>
      <w:ind w:left="1418"/>
    </w:pPr>
  </w:style>
  <w:style w:type="paragraph" w:customStyle="1" w:styleId="531">
    <w:name w:val="箇条書き 53"/>
    <w:basedOn w:val="431"/>
    <w:qFormat/>
    <w:rsid w:val="00F67509"/>
    <w:pPr>
      <w:ind w:left="1702"/>
    </w:pPr>
  </w:style>
  <w:style w:type="paragraph" w:customStyle="1" w:styleId="3c">
    <w:name w:val="コメント文字列3"/>
    <w:basedOn w:val="Normal"/>
    <w:qFormat/>
    <w:rsid w:val="00F6750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67509"/>
    <w:rPr>
      <w:b/>
      <w:bCs/>
    </w:rPr>
  </w:style>
  <w:style w:type="paragraph" w:customStyle="1" w:styleId="3e">
    <w:name w:val="見出しマップ3"/>
    <w:basedOn w:val="Normal"/>
    <w:qFormat/>
    <w:rsid w:val="00F675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675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75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75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675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6750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750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6750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67509"/>
    <w:rPr>
      <w:rFonts w:ascii="Arial" w:eastAsia="PMingLiU" w:hAnsi="Arial"/>
      <w:lang w:val="x-none" w:eastAsia="x-none"/>
    </w:rPr>
  </w:style>
  <w:style w:type="paragraph" w:customStyle="1" w:styleId="GridTable32">
    <w:name w:val="Grid Table 32"/>
    <w:basedOn w:val="Heading1"/>
    <w:next w:val="Normal"/>
    <w:uiPriority w:val="39"/>
    <w:unhideWhenUsed/>
    <w:qFormat/>
    <w:rsid w:val="00F675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F67509"/>
    <w:rPr>
      <w:rFonts w:ascii="Times New Roman" w:eastAsia="宋体" w:hAnsi="Times New Roman"/>
      <w:lang w:val="en-GB" w:eastAsia="en-US"/>
    </w:rPr>
  </w:style>
  <w:style w:type="paragraph" w:customStyle="1" w:styleId="5f">
    <w:name w:val="无间隔5"/>
    <w:qFormat/>
    <w:rsid w:val="00F67509"/>
    <w:rPr>
      <w:rFonts w:ascii="Times New Roman" w:eastAsia="宋体" w:hAnsi="Times New Roman"/>
      <w:lang w:val="en-GB" w:eastAsia="en-US"/>
    </w:rPr>
  </w:style>
  <w:style w:type="paragraph" w:customStyle="1" w:styleId="62">
    <w:name w:val="吹き出し6"/>
    <w:basedOn w:val="Normal"/>
    <w:qFormat/>
    <w:rsid w:val="00F675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67509"/>
    <w:rPr>
      <w:rFonts w:ascii="Times New Roman" w:eastAsia="MS Mincho" w:hAnsi="Times New Roman"/>
      <w:lang w:val="en-GB" w:eastAsia="en-US"/>
    </w:rPr>
  </w:style>
  <w:style w:type="paragraph" w:customStyle="1" w:styleId="4a">
    <w:name w:val="図表番号4"/>
    <w:basedOn w:val="Normal"/>
    <w:qFormat/>
    <w:rsid w:val="00F675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67509"/>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F67509"/>
    <w:pPr>
      <w:ind w:left="851" w:hanging="284"/>
    </w:pPr>
  </w:style>
  <w:style w:type="paragraph" w:customStyle="1" w:styleId="4c">
    <w:name w:val="箇条書き4"/>
    <w:basedOn w:val="List"/>
    <w:qFormat/>
    <w:rsid w:val="00F67509"/>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F67509"/>
    <w:pPr>
      <w:tabs>
        <w:tab w:val="clear" w:pos="644"/>
        <w:tab w:val="num" w:pos="1494"/>
      </w:tabs>
      <w:ind w:left="851" w:hanging="284"/>
    </w:pPr>
  </w:style>
  <w:style w:type="paragraph" w:customStyle="1" w:styleId="341">
    <w:name w:val="箇条書き 34"/>
    <w:basedOn w:val="242"/>
    <w:qFormat/>
    <w:rsid w:val="00F67509"/>
    <w:pPr>
      <w:ind w:left="1135"/>
    </w:pPr>
  </w:style>
  <w:style w:type="paragraph" w:customStyle="1" w:styleId="243">
    <w:name w:val="一覧 24"/>
    <w:basedOn w:val="List"/>
    <w:qFormat/>
    <w:rsid w:val="00F67509"/>
    <w:pPr>
      <w:suppressAutoHyphens/>
      <w:ind w:left="851"/>
    </w:pPr>
    <w:rPr>
      <w:rFonts w:eastAsia="MS Mincho" w:cs="CG Times (WN)"/>
      <w:lang w:eastAsia="ar-SA"/>
    </w:rPr>
  </w:style>
  <w:style w:type="paragraph" w:customStyle="1" w:styleId="342">
    <w:name w:val="一覧 34"/>
    <w:basedOn w:val="243"/>
    <w:qFormat/>
    <w:rsid w:val="00F67509"/>
    <w:pPr>
      <w:ind w:left="1135"/>
    </w:pPr>
  </w:style>
  <w:style w:type="paragraph" w:customStyle="1" w:styleId="440">
    <w:name w:val="一覧 44"/>
    <w:basedOn w:val="342"/>
    <w:qFormat/>
    <w:rsid w:val="00F67509"/>
    <w:pPr>
      <w:ind w:left="1418"/>
    </w:pPr>
  </w:style>
  <w:style w:type="paragraph" w:customStyle="1" w:styleId="540">
    <w:name w:val="一覧 54"/>
    <w:basedOn w:val="440"/>
    <w:qFormat/>
    <w:rsid w:val="00F67509"/>
    <w:pPr>
      <w:ind w:left="1702"/>
    </w:pPr>
  </w:style>
  <w:style w:type="paragraph" w:customStyle="1" w:styleId="441">
    <w:name w:val="箇条書き 44"/>
    <w:basedOn w:val="341"/>
    <w:qFormat/>
    <w:rsid w:val="00F67509"/>
    <w:pPr>
      <w:ind w:left="1418"/>
    </w:pPr>
  </w:style>
  <w:style w:type="paragraph" w:customStyle="1" w:styleId="541">
    <w:name w:val="箇条書き 54"/>
    <w:basedOn w:val="441"/>
    <w:qFormat/>
    <w:rsid w:val="00F67509"/>
    <w:pPr>
      <w:ind w:left="1702"/>
    </w:pPr>
  </w:style>
  <w:style w:type="paragraph" w:customStyle="1" w:styleId="4d">
    <w:name w:val="コメント文字列4"/>
    <w:basedOn w:val="Normal"/>
    <w:qFormat/>
    <w:rsid w:val="00F6750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67509"/>
    <w:rPr>
      <w:b/>
      <w:bCs/>
    </w:rPr>
  </w:style>
  <w:style w:type="paragraph" w:customStyle="1" w:styleId="4f">
    <w:name w:val="見出しマップ4"/>
    <w:basedOn w:val="Normal"/>
    <w:qFormat/>
    <w:rsid w:val="00F675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675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75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675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675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6750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750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75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750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67509"/>
  </w:style>
  <w:style w:type="table" w:customStyle="1" w:styleId="ColorfulGrid-Accent11">
    <w:name w:val="Colorful Grid - Accent 11"/>
    <w:basedOn w:val="TableNormal"/>
    <w:next w:val="ColorfulGrid-Accent1"/>
    <w:uiPriority w:val="29"/>
    <w:rsid w:val="00F675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75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750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675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675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675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75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75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675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675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7509"/>
    <w:rPr>
      <w:rFonts w:ascii="Times New Roman" w:eastAsia="PMingLiU" w:hAnsi="Times New Roman"/>
      <w:lang w:val="en-GB" w:eastAsia="en-GB"/>
    </w:rPr>
    <w:tblPr>
      <w:tblInd w:w="0" w:type="nil"/>
    </w:tblPr>
  </w:style>
  <w:style w:type="table" w:customStyle="1" w:styleId="TableGrid111">
    <w:name w:val="Table Grid111"/>
    <w:basedOn w:val="TableNormal"/>
    <w:qFormat/>
    <w:rsid w:val="00F675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75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75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75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75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7509"/>
    <w:pPr>
      <w:numPr>
        <w:numId w:val="9"/>
      </w:numPr>
    </w:pPr>
  </w:style>
  <w:style w:type="numbering" w:customStyle="1" w:styleId="Style11">
    <w:name w:val="Style11"/>
    <w:uiPriority w:val="99"/>
    <w:rsid w:val="00F67509"/>
    <w:pPr>
      <w:numPr>
        <w:numId w:val="10"/>
      </w:numPr>
    </w:pPr>
  </w:style>
  <w:style w:type="paragraph" w:customStyle="1" w:styleId="GridTable31">
    <w:name w:val="Grid Table 31"/>
    <w:basedOn w:val="Heading1"/>
    <w:next w:val="Normal"/>
    <w:uiPriority w:val="39"/>
    <w:unhideWhenUsed/>
    <w:qFormat/>
    <w:rsid w:val="00F675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F67509"/>
    <w:rPr>
      <w:rFonts w:ascii="Times New Roman" w:eastAsia="Times New Roman" w:hAnsi="Times New Roman" w:cs="Times New Roman"/>
      <w:kern w:val="0"/>
      <w:sz w:val="18"/>
      <w:szCs w:val="18"/>
      <w:lang w:val="en-GB" w:eastAsia="en-US"/>
    </w:rPr>
  </w:style>
  <w:style w:type="paragraph" w:customStyle="1" w:styleId="63">
    <w:name w:val="无间隔6"/>
    <w:qFormat/>
    <w:rsid w:val="00F67509"/>
    <w:rPr>
      <w:rFonts w:ascii="Times New Roman" w:eastAsia="宋体" w:hAnsi="Times New Roman"/>
      <w:lang w:val="en-GB" w:eastAsia="en-US"/>
    </w:rPr>
  </w:style>
  <w:style w:type="paragraph" w:customStyle="1" w:styleId="92">
    <w:name w:val="目录 92"/>
    <w:basedOn w:val="TOC8"/>
    <w:qFormat/>
    <w:rsid w:val="00F67509"/>
    <w:pPr>
      <w:ind w:left="1418" w:hanging="1418"/>
    </w:pPr>
    <w:rPr>
      <w:rFonts w:eastAsia="MS Mincho"/>
      <w:bCs/>
      <w:szCs w:val="22"/>
      <w:lang w:val="en-US"/>
    </w:rPr>
  </w:style>
  <w:style w:type="paragraph" w:customStyle="1" w:styleId="2f3">
    <w:name w:val="题注2"/>
    <w:basedOn w:val="Normal"/>
    <w:next w:val="Normal"/>
    <w:qFormat/>
    <w:rsid w:val="00F6750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F6750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67509"/>
    <w:pPr>
      <w:ind w:left="1418" w:hanging="1418"/>
    </w:pPr>
    <w:rPr>
      <w:rFonts w:eastAsia="MS Mincho"/>
      <w:lang w:val="en-US"/>
    </w:rPr>
  </w:style>
  <w:style w:type="paragraph" w:customStyle="1" w:styleId="3f2">
    <w:name w:val="题注3"/>
    <w:basedOn w:val="Normal"/>
    <w:next w:val="Normal"/>
    <w:qFormat/>
    <w:rsid w:val="00F6750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6750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7509"/>
    <w:rPr>
      <w:lang w:eastAsia="zh-CN"/>
    </w:rPr>
  </w:style>
  <w:style w:type="character" w:customStyle="1" w:styleId="qqqChar">
    <w:name w:val="qqq Char"/>
    <w:link w:val="qqq"/>
    <w:rsid w:val="00F67509"/>
    <w:rPr>
      <w:rFonts w:ascii="Arial" w:hAnsi="Arial"/>
      <w:sz w:val="22"/>
      <w:lang w:val="en-GB" w:eastAsia="zh-CN"/>
    </w:rPr>
  </w:style>
  <w:style w:type="character" w:customStyle="1" w:styleId="MTDisplayEquationChar">
    <w:name w:val="MTDisplayEquation Char"/>
    <w:link w:val="MTDisplayEquation"/>
    <w:qFormat/>
    <w:locked/>
    <w:rsid w:val="00F67509"/>
    <w:rPr>
      <w:rFonts w:ascii="Times New Roman" w:hAnsi="Times New Roman"/>
      <w:lang w:val="en-GB" w:eastAsia="en-GB"/>
    </w:rPr>
  </w:style>
  <w:style w:type="paragraph" w:customStyle="1" w:styleId="msonormal0">
    <w:name w:val="msonormal"/>
    <w:basedOn w:val="Normal"/>
    <w:qFormat/>
    <w:rsid w:val="00F6750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F675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7509"/>
    <w:rPr>
      <w:rFonts w:ascii="Arial" w:eastAsia="MS Mincho" w:hAnsi="Arial" w:cs="Arial"/>
      <w:sz w:val="24"/>
      <w:szCs w:val="24"/>
      <w:lang w:val="en-US" w:eastAsia="en-US"/>
    </w:rPr>
  </w:style>
  <w:style w:type="paragraph" w:customStyle="1" w:styleId="TB1">
    <w:name w:val="TB1"/>
    <w:basedOn w:val="Normal"/>
    <w:qFormat/>
    <w:rsid w:val="00F67509"/>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F67509"/>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F67509"/>
    <w:rPr>
      <w:rFonts w:ascii="Times New Roman" w:hAnsi="Times New Roman"/>
      <w:lang w:val="en-GB" w:eastAsia="ja-JP"/>
    </w:rPr>
  </w:style>
  <w:style w:type="paragraph" w:customStyle="1" w:styleId="af6">
    <w:name w:val="吹き出し"/>
    <w:basedOn w:val="Normal"/>
    <w:qFormat/>
    <w:rsid w:val="00F6750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F67509"/>
    <w:rPr>
      <w:rFonts w:ascii="Arial" w:eastAsia="Arial" w:hAnsi="Arial" w:cs="Arial"/>
      <w:b/>
      <w:bCs/>
      <w:noProof/>
    </w:rPr>
  </w:style>
  <w:style w:type="paragraph" w:customStyle="1" w:styleId="af7">
    <w:name w:val="样式 页眉"/>
    <w:basedOn w:val="Header"/>
    <w:link w:val="Chara"/>
    <w:qFormat/>
    <w:rsid w:val="00F67509"/>
    <w:pPr>
      <w:textAlignment w:val="auto"/>
    </w:pPr>
    <w:rPr>
      <w:rFonts w:eastAsia="Arial" w:cs="Arial"/>
      <w:bCs/>
      <w:sz w:val="20"/>
      <w:lang w:val="fr-FR" w:eastAsia="fr-FR"/>
    </w:rPr>
  </w:style>
  <w:style w:type="paragraph" w:customStyle="1" w:styleId="-310">
    <w:name w:val="彩色底纹 - 着色 31"/>
    <w:basedOn w:val="Normal"/>
    <w:uiPriority w:val="34"/>
    <w:qFormat/>
    <w:rsid w:val="00F67509"/>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qFormat/>
    <w:rsid w:val="00F67509"/>
    <w:pPr>
      <w:tabs>
        <w:tab w:val="num" w:pos="45"/>
      </w:tabs>
      <w:ind w:left="405" w:hanging="405"/>
      <w:textAlignment w:val="auto"/>
    </w:pPr>
    <w:rPr>
      <w:rFonts w:eastAsia="Arial"/>
      <w:lang w:eastAsia="en-US"/>
    </w:rPr>
  </w:style>
  <w:style w:type="paragraph" w:customStyle="1" w:styleId="MotorolaResponse1">
    <w:name w:val="Motorola Response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67509"/>
    <w:rPr>
      <w:rFonts w:ascii="Batang" w:eastAsia="Batang" w:hAnsi="Batang"/>
      <w:sz w:val="24"/>
    </w:rPr>
  </w:style>
  <w:style w:type="paragraph" w:customStyle="1" w:styleId="enumlev1">
    <w:name w:val="enumlev1"/>
    <w:basedOn w:val="Normal"/>
    <w:link w:val="enumlev1Char"/>
    <w:qFormat/>
    <w:rsid w:val="00F6750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675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75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75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67509"/>
    <w:rPr>
      <w:rFonts w:ascii="Arial" w:eastAsia="Arial" w:hAnsi="Arial" w:cs="Arial"/>
      <w:sz w:val="28"/>
    </w:rPr>
  </w:style>
  <w:style w:type="paragraph" w:customStyle="1" w:styleId="Heading40">
    <w:name w:val="Heading4"/>
    <w:basedOn w:val="Heading3"/>
    <w:link w:val="Heading4Char0"/>
    <w:semiHidden/>
    <w:qFormat/>
    <w:rsid w:val="00F6750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F67509"/>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F67509"/>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F67509"/>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qFormat/>
    <w:locked/>
    <w:rsid w:val="00F67509"/>
    <w:rPr>
      <w:rFonts w:ascii="Arial" w:eastAsia="Calibri" w:hAnsi="Arial" w:cs="Arial"/>
      <w:sz w:val="18"/>
      <w:lang w:val="x-none" w:eastAsia="ja-JP"/>
    </w:rPr>
  </w:style>
  <w:style w:type="paragraph" w:customStyle="1" w:styleId="10">
    <w:name w:val="样式1"/>
    <w:basedOn w:val="TAN"/>
    <w:link w:val="1Char1"/>
    <w:qFormat/>
    <w:rsid w:val="00F67509"/>
    <w:pPr>
      <w:numPr>
        <w:numId w:val="26"/>
      </w:numPr>
      <w:textAlignment w:val="auto"/>
    </w:pPr>
    <w:rPr>
      <w:rFonts w:eastAsia="Calibri" w:cs="Arial"/>
      <w:lang w:val="x-none" w:eastAsia="ja-JP"/>
    </w:rPr>
  </w:style>
  <w:style w:type="paragraph" w:customStyle="1" w:styleId="TdocText">
    <w:name w:val="Tdoc_Text"/>
    <w:basedOn w:val="Normal"/>
    <w:qFormat/>
    <w:rsid w:val="00F67509"/>
    <w:pPr>
      <w:autoSpaceDN w:val="0"/>
      <w:spacing w:before="120" w:after="0"/>
      <w:jc w:val="both"/>
    </w:pPr>
    <w:rPr>
      <w:rFonts w:eastAsia="宋体"/>
      <w:lang w:val="en-US"/>
    </w:rPr>
  </w:style>
  <w:style w:type="paragraph" w:customStyle="1" w:styleId="centered">
    <w:name w:val="centered"/>
    <w:basedOn w:val="Normal"/>
    <w:qFormat/>
    <w:rsid w:val="00F67509"/>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F67509"/>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F67509"/>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F67509"/>
    <w:pPr>
      <w:autoSpaceDN w:val="0"/>
    </w:pPr>
    <w:rPr>
      <w:rFonts w:ascii="Times New Roman" w:eastAsia="Batang" w:hAnsi="Times New Roman"/>
      <w:lang w:val="en-GB" w:eastAsia="en-US"/>
    </w:rPr>
  </w:style>
  <w:style w:type="paragraph" w:customStyle="1" w:styleId="810">
    <w:name w:val="表 (赤)  81"/>
    <w:basedOn w:val="Normal"/>
    <w:uiPriority w:val="34"/>
    <w:qFormat/>
    <w:rsid w:val="00F67509"/>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F67509"/>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qFormat/>
    <w:rsid w:val="00F6750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67509"/>
    <w:rPr>
      <w:rFonts w:ascii="Arial" w:hAnsi="Arial" w:cs="Arial"/>
      <w:szCs w:val="24"/>
    </w:rPr>
  </w:style>
  <w:style w:type="paragraph" w:customStyle="1" w:styleId="ECCParagraph">
    <w:name w:val="ECC Paragraph"/>
    <w:basedOn w:val="Normal"/>
    <w:link w:val="ECCParagraphZchn"/>
    <w:qFormat/>
    <w:rsid w:val="00F67509"/>
    <w:pPr>
      <w:autoSpaceDN w:val="0"/>
      <w:spacing w:after="240"/>
      <w:jc w:val="both"/>
    </w:pPr>
    <w:rPr>
      <w:rFonts w:ascii="Arial" w:eastAsia="Times New Roman" w:hAnsi="Arial" w:cs="Arial"/>
      <w:szCs w:val="24"/>
      <w:lang w:val="fr-FR" w:eastAsia="fr-FR"/>
    </w:rPr>
  </w:style>
  <w:style w:type="paragraph" w:customStyle="1" w:styleId="ECCFootnote">
    <w:name w:val="ECC Footnote"/>
    <w:basedOn w:val="Normal"/>
    <w:autoRedefine/>
    <w:uiPriority w:val="99"/>
    <w:qFormat/>
    <w:rsid w:val="00F67509"/>
    <w:pPr>
      <w:autoSpaceDN w:val="0"/>
      <w:spacing w:after="0"/>
      <w:ind w:left="454" w:hanging="454"/>
    </w:pPr>
    <w:rPr>
      <w:rFonts w:ascii="Arial" w:eastAsia="宋体" w:hAnsi="Arial"/>
      <w:sz w:val="16"/>
      <w:szCs w:val="24"/>
      <w:lang w:val="en-US"/>
    </w:rPr>
  </w:style>
  <w:style w:type="paragraph" w:customStyle="1" w:styleId="Text1">
    <w:name w:val="Text 1"/>
    <w:basedOn w:val="Normal"/>
    <w:qFormat/>
    <w:rsid w:val="00F67509"/>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F67509"/>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F67509"/>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F67509"/>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F67509"/>
    <w:pPr>
      <w:textAlignment w:val="auto"/>
    </w:pPr>
    <w:rPr>
      <w:rFonts w:eastAsia="宋体"/>
      <w:szCs w:val="36"/>
      <w:lang w:eastAsia="zh-CN"/>
    </w:rPr>
  </w:style>
  <w:style w:type="paragraph" w:customStyle="1" w:styleId="160">
    <w:name w:val="16"/>
    <w:basedOn w:val="Normal"/>
    <w:qFormat/>
    <w:rsid w:val="00F6750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6750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F67509"/>
    <w:rPr>
      <w:rFonts w:ascii="宋体" w:hAnsi="宋体"/>
      <w:lang w:val="x-none" w:eastAsia="x-none"/>
    </w:rPr>
  </w:style>
  <w:style w:type="paragraph" w:customStyle="1" w:styleId="Equation">
    <w:name w:val="Equation"/>
    <w:basedOn w:val="Normal"/>
    <w:next w:val="Normal"/>
    <w:link w:val="EquationChar"/>
    <w:qFormat/>
    <w:rsid w:val="00F67509"/>
    <w:pPr>
      <w:tabs>
        <w:tab w:val="center" w:pos="4620"/>
        <w:tab w:val="right" w:pos="9240"/>
      </w:tabs>
      <w:autoSpaceDE w:val="0"/>
      <w:autoSpaceDN w:val="0"/>
      <w:adjustRightInd w:val="0"/>
      <w:snapToGrid w:val="0"/>
      <w:spacing w:after="120"/>
      <w:jc w:val="both"/>
    </w:pPr>
    <w:rPr>
      <w:rFonts w:ascii="宋体" w:eastAsia="Times New Roman" w:hAnsi="宋体"/>
      <w:lang w:val="x-none" w:eastAsia="x-none"/>
    </w:rPr>
  </w:style>
  <w:style w:type="paragraph" w:customStyle="1" w:styleId="2-21">
    <w:name w:val="中等深浅列表 2 - 着色 21"/>
    <w:uiPriority w:val="99"/>
    <w:semiHidden/>
    <w:qFormat/>
    <w:rsid w:val="00F67509"/>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F67509"/>
    <w:pPr>
      <w:overflowPunct w:val="0"/>
      <w:autoSpaceDE w:val="0"/>
      <w:autoSpaceDN w:val="0"/>
      <w:adjustRightInd w:val="0"/>
      <w:ind w:left="720"/>
      <w:contextualSpacing/>
    </w:pPr>
    <w:rPr>
      <w:rFonts w:eastAsia="宋体"/>
    </w:rPr>
  </w:style>
  <w:style w:type="paragraph" w:customStyle="1" w:styleId="72">
    <w:name w:val="修订7"/>
    <w:semiHidden/>
    <w:qFormat/>
    <w:rsid w:val="00F67509"/>
    <w:pPr>
      <w:autoSpaceDN w:val="0"/>
    </w:pPr>
    <w:rPr>
      <w:rFonts w:ascii="Times New Roman" w:eastAsia="Batang" w:hAnsi="Times New Roman"/>
      <w:lang w:val="en-GB" w:eastAsia="en-US"/>
    </w:rPr>
  </w:style>
  <w:style w:type="paragraph" w:customStyle="1" w:styleId="af8">
    <w:name w:val="図表番号"/>
    <w:basedOn w:val="Normal"/>
    <w:qFormat/>
    <w:rsid w:val="00F6750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F6750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qFormat/>
    <w:rsid w:val="00F67509"/>
    <w:pPr>
      <w:ind w:left="851" w:hanging="284"/>
    </w:pPr>
  </w:style>
  <w:style w:type="paragraph" w:customStyle="1" w:styleId="afa">
    <w:name w:val="箇条書き"/>
    <w:basedOn w:val="List"/>
    <w:qFormat/>
    <w:rsid w:val="00F6750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qFormat/>
    <w:rsid w:val="00F67509"/>
    <w:pPr>
      <w:tabs>
        <w:tab w:val="clear" w:pos="644"/>
        <w:tab w:val="num" w:pos="1494"/>
      </w:tabs>
      <w:ind w:left="851" w:hanging="284"/>
    </w:pPr>
  </w:style>
  <w:style w:type="paragraph" w:customStyle="1" w:styleId="3f4">
    <w:name w:val="箇条書き 3"/>
    <w:basedOn w:val="2f6"/>
    <w:qFormat/>
    <w:rsid w:val="00F67509"/>
    <w:pPr>
      <w:ind w:left="1135"/>
    </w:pPr>
  </w:style>
  <w:style w:type="paragraph" w:customStyle="1" w:styleId="2f7">
    <w:name w:val="一覧 2"/>
    <w:basedOn w:val="List"/>
    <w:qFormat/>
    <w:rsid w:val="00F6750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F67509"/>
    <w:pPr>
      <w:ind w:left="1135"/>
    </w:pPr>
  </w:style>
  <w:style w:type="paragraph" w:customStyle="1" w:styleId="4f3">
    <w:name w:val="一覧 4"/>
    <w:basedOn w:val="3f5"/>
    <w:qFormat/>
    <w:rsid w:val="00F67509"/>
    <w:pPr>
      <w:ind w:left="1418"/>
    </w:pPr>
  </w:style>
  <w:style w:type="paragraph" w:customStyle="1" w:styleId="5f0">
    <w:name w:val="一覧 5"/>
    <w:basedOn w:val="4f3"/>
    <w:qFormat/>
    <w:rsid w:val="00F67509"/>
    <w:pPr>
      <w:ind w:left="1702"/>
    </w:pPr>
  </w:style>
  <w:style w:type="paragraph" w:customStyle="1" w:styleId="4f4">
    <w:name w:val="箇条書き 4"/>
    <w:basedOn w:val="3f4"/>
    <w:qFormat/>
    <w:rsid w:val="00F67509"/>
    <w:pPr>
      <w:ind w:left="1418"/>
    </w:pPr>
  </w:style>
  <w:style w:type="paragraph" w:customStyle="1" w:styleId="5f1">
    <w:name w:val="箇条書き 5"/>
    <w:basedOn w:val="4f4"/>
    <w:qFormat/>
    <w:rsid w:val="00F67509"/>
    <w:pPr>
      <w:ind w:left="1702"/>
    </w:pPr>
  </w:style>
  <w:style w:type="paragraph" w:customStyle="1" w:styleId="afb">
    <w:name w:val="コメント文字列"/>
    <w:basedOn w:val="Normal"/>
    <w:qFormat/>
    <w:rsid w:val="00F67509"/>
    <w:pPr>
      <w:suppressAutoHyphens/>
      <w:autoSpaceDN w:val="0"/>
    </w:pPr>
    <w:rPr>
      <w:rFonts w:eastAsia="MS Mincho" w:cs="CG Times (WN)"/>
      <w:lang w:eastAsia="ar-SA"/>
    </w:rPr>
  </w:style>
  <w:style w:type="paragraph" w:customStyle="1" w:styleId="afc">
    <w:name w:val="コメント内容"/>
    <w:basedOn w:val="afb"/>
    <w:next w:val="afb"/>
    <w:qFormat/>
    <w:rsid w:val="00F67509"/>
    <w:rPr>
      <w:b/>
      <w:bCs/>
    </w:rPr>
  </w:style>
  <w:style w:type="paragraph" w:customStyle="1" w:styleId="afd">
    <w:name w:val="見出しマップ"/>
    <w:basedOn w:val="Normal"/>
    <w:qFormat/>
    <w:rsid w:val="00F6750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F67509"/>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F67509"/>
    <w:pPr>
      <w:suppressAutoHyphens/>
      <w:autoSpaceDN w:val="0"/>
      <w:spacing w:after="120"/>
    </w:pPr>
    <w:rPr>
      <w:rFonts w:eastAsia="MS Mincho" w:cs="CG Times (WN)"/>
      <w:lang w:eastAsia="ar-SA"/>
    </w:rPr>
  </w:style>
  <w:style w:type="paragraph" w:customStyle="1" w:styleId="3f6">
    <w:name w:val="本文 3"/>
    <w:basedOn w:val="Normal"/>
    <w:qFormat/>
    <w:rsid w:val="00F67509"/>
    <w:pPr>
      <w:suppressAutoHyphens/>
      <w:autoSpaceDN w:val="0"/>
      <w:spacing w:after="120"/>
    </w:pPr>
    <w:rPr>
      <w:rFonts w:eastAsia="MS Mincho" w:cs="CG Times (WN)"/>
      <w:lang w:eastAsia="ar-SA"/>
    </w:rPr>
  </w:style>
  <w:style w:type="paragraph" w:customStyle="1" w:styleId="Web">
    <w:name w:val="標準 (Web)"/>
    <w:basedOn w:val="Normal"/>
    <w:qFormat/>
    <w:rsid w:val="00F67509"/>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F6750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F67509"/>
    <w:pPr>
      <w:suppressAutoHyphens/>
      <w:autoSpaceDN w:val="0"/>
      <w:ind w:left="708"/>
    </w:pPr>
    <w:rPr>
      <w:rFonts w:eastAsia="MS Mincho" w:cs="CG Times (WN)"/>
      <w:lang w:eastAsia="ar-SA"/>
    </w:rPr>
  </w:style>
  <w:style w:type="paragraph" w:customStyle="1" w:styleId="aff0">
    <w:name w:val="記"/>
    <w:basedOn w:val="Normal"/>
    <w:next w:val="Normal"/>
    <w:qFormat/>
    <w:rsid w:val="00F67509"/>
    <w:pPr>
      <w:suppressAutoHyphens/>
      <w:autoSpaceDN w:val="0"/>
    </w:pPr>
    <w:rPr>
      <w:rFonts w:eastAsia="MS Mincho" w:cs="CG Times (WN)"/>
      <w:lang w:eastAsia="ar-SA"/>
    </w:rPr>
  </w:style>
  <w:style w:type="paragraph" w:customStyle="1" w:styleId="HTML">
    <w:name w:val="HTML 書式付き"/>
    <w:basedOn w:val="Normal"/>
    <w:qFormat/>
    <w:rsid w:val="00F6750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6750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F6750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67509"/>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F67509"/>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F6750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F67509"/>
    <w:pPr>
      <w:autoSpaceDN w:val="0"/>
    </w:pPr>
    <w:rPr>
      <w:rFonts w:ascii="Times New Roman" w:eastAsia="宋体" w:hAnsi="Times New Roman"/>
      <w:lang w:val="en-GB" w:eastAsia="en-US"/>
    </w:rPr>
  </w:style>
  <w:style w:type="paragraph" w:customStyle="1" w:styleId="254">
    <w:name w:val="本文 25"/>
    <w:basedOn w:val="Normal"/>
    <w:qFormat/>
    <w:rsid w:val="00F67509"/>
    <w:pPr>
      <w:suppressAutoHyphens/>
      <w:autoSpaceDN w:val="0"/>
      <w:spacing w:after="120"/>
    </w:pPr>
    <w:rPr>
      <w:rFonts w:eastAsia="MS Mincho" w:cs="CG Times (WN)"/>
      <w:lang w:eastAsia="ar-SA"/>
    </w:rPr>
  </w:style>
  <w:style w:type="paragraph" w:customStyle="1" w:styleId="352">
    <w:name w:val="本文 35"/>
    <w:basedOn w:val="Normal"/>
    <w:qFormat/>
    <w:rsid w:val="00F67509"/>
    <w:pPr>
      <w:suppressAutoHyphens/>
      <w:autoSpaceDN w:val="0"/>
      <w:spacing w:after="120"/>
    </w:pPr>
    <w:rPr>
      <w:rFonts w:eastAsia="MS Mincho" w:cs="CG Times (WN)"/>
      <w:lang w:eastAsia="ar-SA"/>
    </w:rPr>
  </w:style>
  <w:style w:type="paragraph" w:customStyle="1" w:styleId="ZchnZchn3">
    <w:name w:val="Zchn Zchn3"/>
    <w:qFormat/>
    <w:rsid w:val="00F675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F6750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F67509"/>
    <w:pPr>
      <w:keepNext w:val="0"/>
      <w:ind w:left="1418" w:hanging="1418"/>
      <w:textAlignment w:val="auto"/>
    </w:pPr>
    <w:rPr>
      <w:rFonts w:eastAsia="MS Mincho"/>
      <w:lang w:eastAsia="ja-JP"/>
    </w:rPr>
  </w:style>
  <w:style w:type="paragraph" w:customStyle="1" w:styleId="Caption11">
    <w:name w:val="Caption11"/>
    <w:basedOn w:val="Normal"/>
    <w:next w:val="Normal"/>
    <w:qFormat/>
    <w:rsid w:val="00F67509"/>
    <w:pPr>
      <w:suppressAutoHyphens/>
      <w:autoSpaceDN w:val="0"/>
      <w:spacing w:before="120" w:after="120"/>
    </w:pPr>
    <w:rPr>
      <w:rFonts w:eastAsia="MS Mincho"/>
      <w:b/>
      <w:lang w:eastAsia="ar-SA"/>
    </w:rPr>
  </w:style>
  <w:style w:type="paragraph" w:customStyle="1" w:styleId="1Char10">
    <w:name w:val="(文字) (文字)1 Char (文字) (文字)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F6750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F67509"/>
    <w:pPr>
      <w:ind w:left="1418" w:hanging="1418"/>
      <w:textAlignment w:val="auto"/>
    </w:pPr>
    <w:rPr>
      <w:rFonts w:eastAsia="MS Mincho"/>
      <w:bCs/>
      <w:szCs w:val="22"/>
    </w:rPr>
  </w:style>
  <w:style w:type="paragraph" w:customStyle="1" w:styleId="Caption2">
    <w:name w:val="Caption2"/>
    <w:basedOn w:val="Normal"/>
    <w:next w:val="Normal"/>
    <w:qFormat/>
    <w:rsid w:val="00F6750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6750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67509"/>
    <w:pPr>
      <w:keepNext/>
      <w:keepLines/>
      <w:autoSpaceDN w:val="0"/>
      <w:spacing w:after="0"/>
      <w:jc w:val="both"/>
    </w:pPr>
    <w:rPr>
      <w:rFonts w:ascii="Arial" w:eastAsia="宋体" w:hAnsi="Arial"/>
      <w:sz w:val="18"/>
      <w:szCs w:val="18"/>
    </w:rPr>
  </w:style>
  <w:style w:type="paragraph" w:customStyle="1" w:styleId="tah00">
    <w:name w:val="tah0"/>
    <w:basedOn w:val="Normal"/>
    <w:qFormat/>
    <w:rsid w:val="00F67509"/>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F67509"/>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F67509"/>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F67509"/>
    <w:pPr>
      <w:textAlignment w:val="auto"/>
    </w:pPr>
    <w:rPr>
      <w:rFonts w:eastAsia="Times New Roman"/>
    </w:rPr>
  </w:style>
  <w:style w:type="paragraph" w:customStyle="1" w:styleId="82">
    <w:name w:val="无间隔8"/>
    <w:qFormat/>
    <w:rsid w:val="00F67509"/>
    <w:pPr>
      <w:autoSpaceDN w:val="0"/>
    </w:pPr>
    <w:rPr>
      <w:rFonts w:ascii="Times New Roman" w:eastAsia="宋体" w:hAnsi="Times New Roman"/>
      <w:lang w:val="en-GB" w:eastAsia="en-US"/>
    </w:rPr>
  </w:style>
  <w:style w:type="character" w:customStyle="1" w:styleId="h49">
    <w:name w:val="h49"/>
    <w:rsid w:val="00F67509"/>
    <w:rPr>
      <w:rFonts w:ascii="Arial" w:hAnsi="Arial" w:cs="Arial" w:hint="default"/>
      <w:sz w:val="24"/>
      <w:lang w:val="en-GB"/>
    </w:rPr>
  </w:style>
  <w:style w:type="character" w:customStyle="1" w:styleId="h52">
    <w:name w:val="h52"/>
    <w:rsid w:val="00F67509"/>
    <w:rPr>
      <w:rFonts w:ascii="Arial" w:eastAsia="宋体" w:hAnsi="Arial" w:cs="Arial" w:hint="default"/>
      <w:sz w:val="22"/>
      <w:lang w:val="en-GB" w:eastAsia="en-US" w:bidi="ar-SA"/>
    </w:rPr>
  </w:style>
  <w:style w:type="table" w:customStyle="1" w:styleId="TableGrid51">
    <w:name w:val="Table Grid51"/>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675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675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6750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675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75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750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6750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750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NoList"/>
    <w:semiHidden/>
    <w:unhideWhenUsed/>
    <w:rsid w:val="00F67509"/>
  </w:style>
  <w:style w:type="numbering" w:customStyle="1" w:styleId="NoList19">
    <w:name w:val="No List19"/>
    <w:next w:val="NoList"/>
    <w:uiPriority w:val="99"/>
    <w:semiHidden/>
    <w:unhideWhenUsed/>
    <w:rsid w:val="00F67509"/>
  </w:style>
  <w:style w:type="numbering" w:customStyle="1" w:styleId="NoList25">
    <w:name w:val="No List25"/>
    <w:next w:val="NoList"/>
    <w:uiPriority w:val="99"/>
    <w:semiHidden/>
    <w:rsid w:val="00F67509"/>
  </w:style>
  <w:style w:type="numbering" w:customStyle="1" w:styleId="NoList32">
    <w:name w:val="No List32"/>
    <w:next w:val="NoList"/>
    <w:uiPriority w:val="99"/>
    <w:semiHidden/>
    <w:unhideWhenUsed/>
    <w:rsid w:val="00F67509"/>
  </w:style>
  <w:style w:type="numbering" w:customStyle="1" w:styleId="113">
    <w:name w:val="목록 없음11"/>
    <w:next w:val="NoList"/>
    <w:semiHidden/>
    <w:unhideWhenUsed/>
    <w:rsid w:val="00F67509"/>
  </w:style>
  <w:style w:type="numbering" w:customStyle="1" w:styleId="217">
    <w:name w:val="목록 없음21"/>
    <w:next w:val="NoList"/>
    <w:semiHidden/>
    <w:rsid w:val="00F67509"/>
  </w:style>
  <w:style w:type="numbering" w:customStyle="1" w:styleId="NoList42">
    <w:name w:val="No List42"/>
    <w:next w:val="NoList"/>
    <w:uiPriority w:val="99"/>
    <w:semiHidden/>
    <w:unhideWhenUsed/>
    <w:rsid w:val="00F67509"/>
  </w:style>
  <w:style w:type="paragraph" w:customStyle="1" w:styleId="TDC91">
    <w:name w:val="TDC 91"/>
    <w:basedOn w:val="TOC8"/>
    <w:qFormat/>
    <w:rsid w:val="00F67509"/>
    <w:pPr>
      <w:keepNext w:val="0"/>
      <w:ind w:left="1418" w:hanging="1418"/>
    </w:pPr>
    <w:rPr>
      <w:rFonts w:eastAsia="MS Mincho"/>
      <w:lang w:val="en-US" w:eastAsia="ja-JP"/>
    </w:rPr>
  </w:style>
  <w:style w:type="paragraph" w:customStyle="1" w:styleId="Epgrafe1">
    <w:name w:val="Epígrafe1"/>
    <w:basedOn w:val="Normal"/>
    <w:next w:val="Normal"/>
    <w:qFormat/>
    <w:rsid w:val="00F6750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6750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F67509"/>
  </w:style>
  <w:style w:type="numbering" w:customStyle="1" w:styleId="NoList61">
    <w:name w:val="No List61"/>
    <w:next w:val="NoList"/>
    <w:uiPriority w:val="99"/>
    <w:semiHidden/>
    <w:rsid w:val="00F67509"/>
  </w:style>
  <w:style w:type="numbering" w:customStyle="1" w:styleId="NoList71">
    <w:name w:val="No List71"/>
    <w:next w:val="NoList"/>
    <w:uiPriority w:val="99"/>
    <w:semiHidden/>
    <w:rsid w:val="00F67509"/>
  </w:style>
  <w:style w:type="numbering" w:customStyle="1" w:styleId="NoList112">
    <w:name w:val="No List112"/>
    <w:next w:val="NoList"/>
    <w:uiPriority w:val="99"/>
    <w:semiHidden/>
    <w:rsid w:val="00F67509"/>
  </w:style>
  <w:style w:type="numbering" w:customStyle="1" w:styleId="NoList211">
    <w:name w:val="No List211"/>
    <w:next w:val="NoList"/>
    <w:semiHidden/>
    <w:rsid w:val="00F67509"/>
  </w:style>
  <w:style w:type="numbering" w:customStyle="1" w:styleId="NoList81">
    <w:name w:val="No List81"/>
    <w:next w:val="NoList"/>
    <w:uiPriority w:val="99"/>
    <w:semiHidden/>
    <w:rsid w:val="00F67509"/>
  </w:style>
  <w:style w:type="numbering" w:customStyle="1" w:styleId="NoList121">
    <w:name w:val="No List121"/>
    <w:next w:val="NoList"/>
    <w:uiPriority w:val="99"/>
    <w:semiHidden/>
    <w:rsid w:val="00F67509"/>
  </w:style>
  <w:style w:type="numbering" w:customStyle="1" w:styleId="NoList221">
    <w:name w:val="No List221"/>
    <w:next w:val="NoList"/>
    <w:semiHidden/>
    <w:rsid w:val="00F67509"/>
  </w:style>
  <w:style w:type="numbering" w:customStyle="1" w:styleId="NoList91">
    <w:name w:val="No List91"/>
    <w:next w:val="NoList"/>
    <w:semiHidden/>
    <w:rsid w:val="00F67509"/>
  </w:style>
  <w:style w:type="numbering" w:customStyle="1" w:styleId="NoList131">
    <w:name w:val="No List131"/>
    <w:next w:val="NoList"/>
    <w:uiPriority w:val="99"/>
    <w:semiHidden/>
    <w:rsid w:val="00F67509"/>
  </w:style>
  <w:style w:type="numbering" w:customStyle="1" w:styleId="NoList231">
    <w:name w:val="No List231"/>
    <w:next w:val="NoList"/>
    <w:semiHidden/>
    <w:rsid w:val="00F67509"/>
  </w:style>
  <w:style w:type="numbering" w:customStyle="1" w:styleId="NoList101">
    <w:name w:val="No List101"/>
    <w:next w:val="NoList"/>
    <w:semiHidden/>
    <w:rsid w:val="00F67509"/>
  </w:style>
  <w:style w:type="numbering" w:customStyle="1" w:styleId="NoList141">
    <w:name w:val="No List141"/>
    <w:next w:val="NoList"/>
    <w:uiPriority w:val="99"/>
    <w:semiHidden/>
    <w:rsid w:val="00F67509"/>
  </w:style>
  <w:style w:type="numbering" w:customStyle="1" w:styleId="NoList241">
    <w:name w:val="No List241"/>
    <w:next w:val="NoList"/>
    <w:semiHidden/>
    <w:rsid w:val="00F67509"/>
  </w:style>
  <w:style w:type="numbering" w:customStyle="1" w:styleId="NoList311">
    <w:name w:val="No List311"/>
    <w:next w:val="NoList"/>
    <w:uiPriority w:val="99"/>
    <w:semiHidden/>
    <w:rsid w:val="00F67509"/>
  </w:style>
  <w:style w:type="numbering" w:customStyle="1" w:styleId="NoList411">
    <w:name w:val="No List411"/>
    <w:next w:val="NoList"/>
    <w:uiPriority w:val="99"/>
    <w:semiHidden/>
    <w:rsid w:val="00F67509"/>
  </w:style>
  <w:style w:type="numbering" w:customStyle="1" w:styleId="NoList511">
    <w:name w:val="No List511"/>
    <w:next w:val="NoList"/>
    <w:uiPriority w:val="99"/>
    <w:semiHidden/>
    <w:rsid w:val="00F67509"/>
  </w:style>
  <w:style w:type="numbering" w:customStyle="1" w:styleId="NoList151">
    <w:name w:val="No List151"/>
    <w:next w:val="NoList"/>
    <w:uiPriority w:val="99"/>
    <w:semiHidden/>
    <w:rsid w:val="00F67509"/>
  </w:style>
  <w:style w:type="numbering" w:customStyle="1" w:styleId="NoList161">
    <w:name w:val="No List161"/>
    <w:next w:val="NoList"/>
    <w:uiPriority w:val="99"/>
    <w:semiHidden/>
    <w:rsid w:val="00F67509"/>
  </w:style>
  <w:style w:type="numbering" w:customStyle="1" w:styleId="120">
    <w:name w:val="无列表12"/>
    <w:next w:val="NoList"/>
    <w:semiHidden/>
    <w:rsid w:val="00F67509"/>
  </w:style>
  <w:style w:type="paragraph" w:customStyle="1" w:styleId="3f7">
    <w:name w:val="列出段落3"/>
    <w:basedOn w:val="Normal"/>
    <w:qFormat/>
    <w:rsid w:val="00F6750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F6750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F67509"/>
    <w:rPr>
      <w:rFonts w:ascii="Times New Roman" w:eastAsia="宋体" w:hAnsi="Times New Roman"/>
      <w:sz w:val="22"/>
      <w:lang w:val="en-GB" w:eastAsia="en-GB"/>
    </w:rPr>
  </w:style>
  <w:style w:type="paragraph" w:customStyle="1" w:styleId="4f5">
    <w:name w:val="列出段落4"/>
    <w:basedOn w:val="Normal"/>
    <w:qFormat/>
    <w:rsid w:val="00F67509"/>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F67509"/>
    <w:pPr>
      <w:keepLines/>
      <w:spacing w:after="240"/>
      <w:jc w:val="center"/>
    </w:pPr>
    <w:rPr>
      <w:rFonts w:ascii="Arial" w:hAnsi="Arial"/>
      <w:b/>
    </w:rPr>
  </w:style>
  <w:style w:type="numbering" w:customStyle="1" w:styleId="NoList11111">
    <w:name w:val="No List11111"/>
    <w:next w:val="NoList"/>
    <w:uiPriority w:val="99"/>
    <w:semiHidden/>
    <w:rsid w:val="00F67509"/>
  </w:style>
  <w:style w:type="paragraph" w:customStyle="1" w:styleId="Commentnokia0">
    <w:name w:val="Comment nokia"/>
    <w:basedOn w:val="Heading4"/>
    <w:qFormat/>
    <w:rsid w:val="00F67509"/>
    <w:rPr>
      <w:b/>
      <w:sz w:val="28"/>
      <w:lang w:eastAsia="x-none"/>
    </w:rPr>
  </w:style>
  <w:style w:type="paragraph" w:customStyle="1" w:styleId="5f2">
    <w:name w:val="列出段落5"/>
    <w:basedOn w:val="Normal"/>
    <w:qFormat/>
    <w:rsid w:val="00F67509"/>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qFormat/>
    <w:rsid w:val="00F6750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6750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6750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F67509"/>
    <w:pPr>
      <w:keepNext w:val="0"/>
      <w:keepLines w:val="0"/>
      <w:numPr>
        <w:numId w:val="2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F67509"/>
    <w:pPr>
      <w:keepNext w:val="0"/>
      <w:keepLines w:val="0"/>
      <w:spacing w:before="260" w:after="260" w:line="480" w:lineRule="auto"/>
      <w:ind w:left="0" w:firstLine="0"/>
    </w:pPr>
    <w:rPr>
      <w:rFonts w:ascii="Times New Roman" w:eastAsia="宋体" w:hAnsi="Times New Roman"/>
      <w:b/>
      <w:bCs/>
      <w:kern w:val="44"/>
      <w:sz w:val="30"/>
      <w:szCs w:val="32"/>
      <w:lang w:eastAsia="zh-CN"/>
    </w:rPr>
  </w:style>
  <w:style w:type="character" w:customStyle="1" w:styleId="wxs2Char">
    <w:name w:val="wxs_2级标题 Char"/>
    <w:link w:val="wxs2"/>
    <w:qFormat/>
    <w:rsid w:val="00F67509"/>
    <w:rPr>
      <w:rFonts w:ascii="Times New Roman" w:eastAsia="宋体" w:hAnsi="Times New Roman"/>
      <w:b/>
      <w:bCs/>
      <w:kern w:val="44"/>
      <w:sz w:val="30"/>
      <w:szCs w:val="32"/>
      <w:lang w:val="en-GB" w:eastAsia="zh-CN"/>
    </w:rPr>
  </w:style>
  <w:style w:type="paragraph" w:customStyle="1" w:styleId="B8">
    <w:name w:val="B8"/>
    <w:basedOn w:val="B7"/>
    <w:link w:val="B8Char"/>
    <w:qFormat/>
    <w:rsid w:val="00F67509"/>
    <w:pPr>
      <w:ind w:left="2552"/>
    </w:pPr>
    <w:rPr>
      <w:lang w:val="x-none" w:eastAsia="ja-JP"/>
    </w:rPr>
  </w:style>
  <w:style w:type="paragraph" w:customStyle="1" w:styleId="NOTE1">
    <w:name w:val="NOTE"/>
    <w:basedOn w:val="B3"/>
    <w:qFormat/>
    <w:rsid w:val="00F67509"/>
    <w:rPr>
      <w:rFonts w:eastAsia="宋体"/>
      <w:lang w:eastAsia="x-none"/>
    </w:rPr>
  </w:style>
  <w:style w:type="numbering" w:customStyle="1" w:styleId="2fa">
    <w:name w:val="无列表2"/>
    <w:next w:val="NoList"/>
    <w:uiPriority w:val="99"/>
    <w:semiHidden/>
    <w:unhideWhenUsed/>
    <w:rsid w:val="00F67509"/>
  </w:style>
  <w:style w:type="numbering" w:customStyle="1" w:styleId="3f8">
    <w:name w:val="无列表3"/>
    <w:next w:val="NoList"/>
    <w:uiPriority w:val="99"/>
    <w:semiHidden/>
    <w:unhideWhenUsed/>
    <w:rsid w:val="00F67509"/>
  </w:style>
  <w:style w:type="table" w:customStyle="1" w:styleId="1ff6">
    <w:name w:val="网格型1"/>
    <w:basedOn w:val="TableNormal"/>
    <w:next w:val="TableGrid"/>
    <w:qFormat/>
    <w:rsid w:val="00F6750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F67509"/>
  </w:style>
  <w:style w:type="numbering" w:customStyle="1" w:styleId="NoList421">
    <w:name w:val="No List421"/>
    <w:next w:val="NoList"/>
    <w:uiPriority w:val="99"/>
    <w:semiHidden/>
    <w:rsid w:val="00F67509"/>
  </w:style>
  <w:style w:type="numbering" w:customStyle="1" w:styleId="NoList521">
    <w:name w:val="No List521"/>
    <w:next w:val="NoList"/>
    <w:uiPriority w:val="99"/>
    <w:semiHidden/>
    <w:rsid w:val="00F67509"/>
  </w:style>
  <w:style w:type="paragraph" w:customStyle="1" w:styleId="Bullet2">
    <w:name w:val="Bullet2"/>
    <w:basedOn w:val="Normal"/>
    <w:qFormat/>
    <w:rsid w:val="00F67509"/>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qFormat/>
    <w:rsid w:val="00F67509"/>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F67509"/>
    <w:pPr>
      <w:spacing w:after="120"/>
      <w:ind w:left="0" w:firstLine="0"/>
    </w:pPr>
    <w:rPr>
      <w:rFonts w:eastAsia="宋体"/>
      <w:b/>
    </w:rPr>
  </w:style>
  <w:style w:type="paragraph" w:customStyle="1" w:styleId="ReferenceLine">
    <w:name w:val="Reference Line"/>
    <w:basedOn w:val="BodyText"/>
    <w:qFormat/>
    <w:rsid w:val="00F67509"/>
    <w:pPr>
      <w:widowControl w:val="0"/>
      <w:spacing w:after="120"/>
    </w:pPr>
    <w:rPr>
      <w:rFonts w:ascii="Arial" w:eastAsia="‚l‚r ‚oƒSƒVƒbƒN" w:hAnsi="Arial"/>
      <w:snapToGrid w:val="0"/>
      <w:lang w:eastAsia="en-GB"/>
    </w:rPr>
  </w:style>
  <w:style w:type="paragraph" w:customStyle="1" w:styleId="L3">
    <w:name w:val="L3"/>
    <w:qFormat/>
    <w:rsid w:val="00F675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75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7509"/>
    <w:pPr>
      <w:spacing w:before="120" w:after="220"/>
    </w:pPr>
    <w:rPr>
      <w:rFonts w:ascii="Arial" w:eastAsia="MS Mincho" w:hAnsi="Arial"/>
      <w:noProof/>
      <w:lang w:val="en-US" w:eastAsia="en-US"/>
    </w:rPr>
  </w:style>
  <w:style w:type="paragraph" w:customStyle="1" w:styleId="nroaml">
    <w:name w:val="nroaml"/>
    <w:basedOn w:val="H6"/>
    <w:qFormat/>
    <w:rsid w:val="00F67509"/>
    <w:pPr>
      <w:ind w:left="0" w:firstLine="0"/>
    </w:pPr>
    <w:rPr>
      <w:rFonts w:eastAsia="宋体"/>
      <w:snapToGrid w:val="0"/>
    </w:rPr>
  </w:style>
  <w:style w:type="paragraph" w:customStyle="1" w:styleId="00BodyText">
    <w:name w:val="00 BodyText"/>
    <w:basedOn w:val="Normal"/>
    <w:qFormat/>
    <w:rsid w:val="00F67509"/>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qFormat/>
    <w:rsid w:val="00F6750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750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750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67509"/>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qFormat/>
    <w:rsid w:val="00F67509"/>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675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75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F67509"/>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BodyText"/>
    <w:link w:val="IvDbodytextChar"/>
    <w:qFormat/>
    <w:rsid w:val="00F675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67509"/>
    <w:rPr>
      <w:rFonts w:ascii="Arial" w:eastAsia="Malgun Gothic" w:hAnsi="Arial"/>
      <w:spacing w:val="2"/>
      <w:lang w:val="en-GB" w:eastAsia="en-US"/>
    </w:rPr>
  </w:style>
  <w:style w:type="numbering" w:customStyle="1" w:styleId="114">
    <w:name w:val="リストなし11"/>
    <w:next w:val="NoList"/>
    <w:uiPriority w:val="99"/>
    <w:semiHidden/>
    <w:unhideWhenUsed/>
    <w:rsid w:val="00F67509"/>
  </w:style>
  <w:style w:type="paragraph" w:customStyle="1" w:styleId="911">
    <w:name w:val="目次 91"/>
    <w:basedOn w:val="TOC8"/>
    <w:qFormat/>
    <w:rsid w:val="00F67509"/>
    <w:pPr>
      <w:ind w:left="1418" w:hanging="1418"/>
    </w:pPr>
    <w:rPr>
      <w:rFonts w:eastAsia="MS Mincho"/>
      <w:lang w:val="en-US"/>
    </w:rPr>
  </w:style>
  <w:style w:type="paragraph" w:customStyle="1" w:styleId="1ff7">
    <w:name w:val="図表目次1"/>
    <w:basedOn w:val="Normal"/>
    <w:next w:val="Normal"/>
    <w:qFormat/>
    <w:rsid w:val="00F6750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675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67509"/>
  </w:style>
  <w:style w:type="numbering" w:customStyle="1" w:styleId="115">
    <w:name w:val="無清單11"/>
    <w:next w:val="NoList"/>
    <w:uiPriority w:val="99"/>
    <w:semiHidden/>
    <w:unhideWhenUsed/>
    <w:rsid w:val="00F67509"/>
  </w:style>
  <w:style w:type="table" w:customStyle="1" w:styleId="1ff9">
    <w:name w:val="表格格線1"/>
    <w:basedOn w:val="TableNormal"/>
    <w:next w:val="TableGrid"/>
    <w:qFormat/>
    <w:rsid w:val="00F6750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750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67509"/>
    <w:rPr>
      <w:rFonts w:ascii="Arial" w:eastAsia="宋体" w:hAnsi="Arial"/>
      <w:snapToGrid w:val="0"/>
      <w:sz w:val="22"/>
      <w:szCs w:val="22"/>
      <w:lang w:val="en-GB" w:eastAsia="zh-CN"/>
    </w:rPr>
  </w:style>
  <w:style w:type="paragraph" w:customStyle="1" w:styleId="TALTAL">
    <w:name w:val="TALTAL"/>
    <w:basedOn w:val="TAL"/>
    <w:qFormat/>
    <w:rsid w:val="00F67509"/>
    <w:pPr>
      <w:keepNext w:val="0"/>
      <w:keepLines w:val="0"/>
    </w:pPr>
    <w:rPr>
      <w:rFonts w:eastAsia="Times New Roman"/>
      <w:b/>
      <w:lang w:eastAsia="zh-CN"/>
    </w:rPr>
  </w:style>
  <w:style w:type="paragraph" w:customStyle="1" w:styleId="Char110">
    <w:name w:val="Char11"/>
    <w:semiHidden/>
    <w:qFormat/>
    <w:rsid w:val="00F6750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6750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6750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6750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F6750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6750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F67509"/>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qFormat/>
    <w:rsid w:val="00F6750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Normal"/>
    <w:qFormat/>
    <w:rsid w:val="00F6750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Normal"/>
    <w:qFormat/>
    <w:rsid w:val="00F6750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67509"/>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F675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6750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6750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6750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6750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75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6750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6750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6750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675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675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67509"/>
    <w:pPr>
      <w:numPr>
        <w:numId w:val="31"/>
      </w:numPr>
    </w:pPr>
  </w:style>
  <w:style w:type="numbering" w:customStyle="1" w:styleId="SGS2">
    <w:name w:val="SGS2"/>
    <w:uiPriority w:val="99"/>
    <w:rsid w:val="00F67509"/>
    <w:pPr>
      <w:numPr>
        <w:numId w:val="32"/>
      </w:numPr>
    </w:pPr>
  </w:style>
  <w:style w:type="numbering" w:customStyle="1" w:styleId="Style111">
    <w:name w:val="Style111"/>
    <w:uiPriority w:val="99"/>
    <w:rsid w:val="00F67509"/>
    <w:pPr>
      <w:numPr>
        <w:numId w:val="33"/>
      </w:numPr>
    </w:pPr>
  </w:style>
  <w:style w:type="numbering" w:customStyle="1" w:styleId="1110">
    <w:name w:val="无列表111"/>
    <w:next w:val="NoList"/>
    <w:semiHidden/>
    <w:rsid w:val="00F67509"/>
  </w:style>
  <w:style w:type="numbering" w:customStyle="1" w:styleId="NoList171">
    <w:name w:val="No List171"/>
    <w:next w:val="NoList"/>
    <w:uiPriority w:val="99"/>
    <w:semiHidden/>
    <w:unhideWhenUsed/>
    <w:rsid w:val="00F67509"/>
  </w:style>
  <w:style w:type="numbering" w:customStyle="1" w:styleId="1210">
    <w:name w:val="无列表121"/>
    <w:next w:val="NoList"/>
    <w:semiHidden/>
    <w:rsid w:val="00F67509"/>
  </w:style>
  <w:style w:type="numbering" w:customStyle="1" w:styleId="NoList181">
    <w:name w:val="No List181"/>
    <w:next w:val="NoList"/>
    <w:semiHidden/>
    <w:rsid w:val="00F67509"/>
  </w:style>
  <w:style w:type="numbering" w:customStyle="1" w:styleId="1111">
    <w:name w:val="リストなし111"/>
    <w:next w:val="NoList"/>
    <w:uiPriority w:val="99"/>
    <w:semiHidden/>
    <w:unhideWhenUsed/>
    <w:rsid w:val="00F67509"/>
  </w:style>
  <w:style w:type="numbering" w:customStyle="1" w:styleId="NoList191">
    <w:name w:val="No List191"/>
    <w:next w:val="NoList"/>
    <w:uiPriority w:val="99"/>
    <w:semiHidden/>
    <w:unhideWhenUsed/>
    <w:rsid w:val="00F67509"/>
  </w:style>
  <w:style w:type="numbering" w:customStyle="1" w:styleId="NoList110">
    <w:name w:val="No List110"/>
    <w:next w:val="NoList"/>
    <w:uiPriority w:val="99"/>
    <w:semiHidden/>
    <w:rsid w:val="00F67509"/>
  </w:style>
  <w:style w:type="numbering" w:customStyle="1" w:styleId="130">
    <w:name w:val="无列表13"/>
    <w:next w:val="NoList"/>
    <w:semiHidden/>
    <w:rsid w:val="00F67509"/>
  </w:style>
  <w:style w:type="numbering" w:customStyle="1" w:styleId="122">
    <w:name w:val="リストなし12"/>
    <w:next w:val="NoList"/>
    <w:uiPriority w:val="99"/>
    <w:semiHidden/>
    <w:unhideWhenUsed/>
    <w:rsid w:val="00F67509"/>
  </w:style>
  <w:style w:type="numbering" w:customStyle="1" w:styleId="NoList251">
    <w:name w:val="No List251"/>
    <w:next w:val="NoList"/>
    <w:semiHidden/>
    <w:rsid w:val="00F67509"/>
  </w:style>
  <w:style w:type="numbering" w:customStyle="1" w:styleId="11110">
    <w:name w:val="无列表1111"/>
    <w:next w:val="NoList"/>
    <w:semiHidden/>
    <w:rsid w:val="00F67509"/>
  </w:style>
  <w:style w:type="numbering" w:customStyle="1" w:styleId="11111">
    <w:name w:val="リストなし1111"/>
    <w:next w:val="NoList"/>
    <w:uiPriority w:val="99"/>
    <w:semiHidden/>
    <w:unhideWhenUsed/>
    <w:rsid w:val="00F67509"/>
  </w:style>
  <w:style w:type="numbering" w:customStyle="1" w:styleId="1211">
    <w:name w:val="无列表1211"/>
    <w:next w:val="NoList"/>
    <w:semiHidden/>
    <w:rsid w:val="00F67509"/>
  </w:style>
  <w:style w:type="numbering" w:customStyle="1" w:styleId="1212">
    <w:name w:val="リストなし121"/>
    <w:next w:val="NoList"/>
    <w:uiPriority w:val="99"/>
    <w:semiHidden/>
    <w:unhideWhenUsed/>
    <w:rsid w:val="00F67509"/>
  </w:style>
  <w:style w:type="numbering" w:customStyle="1" w:styleId="NoList1121">
    <w:name w:val="No List1121"/>
    <w:next w:val="NoList"/>
    <w:uiPriority w:val="99"/>
    <w:semiHidden/>
    <w:unhideWhenUsed/>
    <w:rsid w:val="00F67509"/>
  </w:style>
  <w:style w:type="numbering" w:customStyle="1" w:styleId="111110">
    <w:name w:val="无列表11111"/>
    <w:next w:val="NoList"/>
    <w:semiHidden/>
    <w:rsid w:val="00F67509"/>
  </w:style>
  <w:style w:type="numbering" w:customStyle="1" w:styleId="111111">
    <w:name w:val="リストなし11111"/>
    <w:next w:val="NoList"/>
    <w:uiPriority w:val="99"/>
    <w:semiHidden/>
    <w:unhideWhenUsed/>
    <w:rsid w:val="00F67509"/>
  </w:style>
  <w:style w:type="numbering" w:customStyle="1" w:styleId="131">
    <w:name w:val="无列表131"/>
    <w:next w:val="NoList"/>
    <w:semiHidden/>
    <w:rsid w:val="00F67509"/>
  </w:style>
  <w:style w:type="table" w:customStyle="1" w:styleId="3210">
    <w:name w:val="网格型3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7509"/>
  </w:style>
  <w:style w:type="table" w:customStyle="1" w:styleId="TableClassic221">
    <w:name w:val="Table Classic 221"/>
    <w:basedOn w:val="TableNormal"/>
    <w:next w:val="TableClassic2"/>
    <w:rsid w:val="00F6750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67509"/>
  </w:style>
  <w:style w:type="numbering" w:customStyle="1" w:styleId="1120">
    <w:name w:val="无列表112"/>
    <w:next w:val="NoList"/>
    <w:semiHidden/>
    <w:rsid w:val="00F67509"/>
  </w:style>
  <w:style w:type="table" w:customStyle="1" w:styleId="3111">
    <w:name w:val="网格型31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7509"/>
  </w:style>
  <w:style w:type="table" w:customStyle="1" w:styleId="TableClassic2111">
    <w:name w:val="Table Classic 2111"/>
    <w:basedOn w:val="TableNormal"/>
    <w:next w:val="TableClassic2"/>
    <w:rsid w:val="00F6750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7509"/>
  </w:style>
  <w:style w:type="numbering" w:customStyle="1" w:styleId="NoList113">
    <w:name w:val="No List113"/>
    <w:next w:val="NoList"/>
    <w:uiPriority w:val="99"/>
    <w:semiHidden/>
    <w:rsid w:val="00F67509"/>
  </w:style>
  <w:style w:type="numbering" w:customStyle="1" w:styleId="140">
    <w:name w:val="无列表14"/>
    <w:next w:val="NoList"/>
    <w:semiHidden/>
    <w:rsid w:val="00F67509"/>
  </w:style>
  <w:style w:type="numbering" w:customStyle="1" w:styleId="141">
    <w:name w:val="リストなし14"/>
    <w:next w:val="NoList"/>
    <w:uiPriority w:val="99"/>
    <w:semiHidden/>
    <w:unhideWhenUsed/>
    <w:rsid w:val="00F67509"/>
  </w:style>
  <w:style w:type="numbering" w:customStyle="1" w:styleId="NoList26">
    <w:name w:val="No List26"/>
    <w:next w:val="NoList"/>
    <w:uiPriority w:val="99"/>
    <w:semiHidden/>
    <w:rsid w:val="00F67509"/>
  </w:style>
  <w:style w:type="numbering" w:customStyle="1" w:styleId="1130">
    <w:name w:val="无列表113"/>
    <w:next w:val="NoList"/>
    <w:semiHidden/>
    <w:rsid w:val="00F67509"/>
  </w:style>
  <w:style w:type="numbering" w:customStyle="1" w:styleId="1131">
    <w:name w:val="リストなし113"/>
    <w:next w:val="NoList"/>
    <w:uiPriority w:val="99"/>
    <w:semiHidden/>
    <w:unhideWhenUsed/>
    <w:rsid w:val="00F67509"/>
  </w:style>
  <w:style w:type="numbering" w:customStyle="1" w:styleId="NoList33">
    <w:name w:val="No List33"/>
    <w:next w:val="NoList"/>
    <w:uiPriority w:val="99"/>
    <w:semiHidden/>
    <w:unhideWhenUsed/>
    <w:rsid w:val="00F67509"/>
  </w:style>
  <w:style w:type="numbering" w:customStyle="1" w:styleId="1220">
    <w:name w:val="无列表122"/>
    <w:next w:val="NoList"/>
    <w:semiHidden/>
    <w:rsid w:val="00F67509"/>
  </w:style>
  <w:style w:type="numbering" w:customStyle="1" w:styleId="1221">
    <w:name w:val="リストなし122"/>
    <w:next w:val="NoList"/>
    <w:uiPriority w:val="99"/>
    <w:semiHidden/>
    <w:unhideWhenUsed/>
    <w:rsid w:val="00F67509"/>
  </w:style>
  <w:style w:type="numbering" w:customStyle="1" w:styleId="NoList114">
    <w:name w:val="No List114"/>
    <w:next w:val="NoList"/>
    <w:uiPriority w:val="99"/>
    <w:semiHidden/>
    <w:unhideWhenUsed/>
    <w:rsid w:val="00F67509"/>
  </w:style>
  <w:style w:type="numbering" w:customStyle="1" w:styleId="1112">
    <w:name w:val="无列表1112"/>
    <w:next w:val="NoList"/>
    <w:semiHidden/>
    <w:rsid w:val="00F67509"/>
  </w:style>
  <w:style w:type="numbering" w:customStyle="1" w:styleId="11120">
    <w:name w:val="リストなし1112"/>
    <w:next w:val="NoList"/>
    <w:uiPriority w:val="99"/>
    <w:semiHidden/>
    <w:unhideWhenUsed/>
    <w:rsid w:val="00F67509"/>
  </w:style>
  <w:style w:type="numbering" w:customStyle="1" w:styleId="NoList43">
    <w:name w:val="No List43"/>
    <w:next w:val="NoList"/>
    <w:uiPriority w:val="99"/>
    <w:semiHidden/>
    <w:unhideWhenUsed/>
    <w:rsid w:val="00F67509"/>
  </w:style>
  <w:style w:type="numbering" w:customStyle="1" w:styleId="1320">
    <w:name w:val="无列表132"/>
    <w:next w:val="NoList"/>
    <w:semiHidden/>
    <w:rsid w:val="00F67509"/>
  </w:style>
  <w:style w:type="numbering" w:customStyle="1" w:styleId="1310">
    <w:name w:val="リストなし131"/>
    <w:next w:val="NoList"/>
    <w:uiPriority w:val="99"/>
    <w:semiHidden/>
    <w:unhideWhenUsed/>
    <w:rsid w:val="00F67509"/>
  </w:style>
  <w:style w:type="numbering" w:customStyle="1" w:styleId="NoList122">
    <w:name w:val="No List122"/>
    <w:next w:val="NoList"/>
    <w:uiPriority w:val="99"/>
    <w:semiHidden/>
    <w:unhideWhenUsed/>
    <w:rsid w:val="00F67509"/>
  </w:style>
  <w:style w:type="numbering" w:customStyle="1" w:styleId="11210">
    <w:name w:val="无列表1121"/>
    <w:next w:val="NoList"/>
    <w:semiHidden/>
    <w:rsid w:val="00F67509"/>
  </w:style>
  <w:style w:type="numbering" w:customStyle="1" w:styleId="11211">
    <w:name w:val="リストなし1121"/>
    <w:next w:val="NoList"/>
    <w:uiPriority w:val="99"/>
    <w:semiHidden/>
    <w:unhideWhenUsed/>
    <w:rsid w:val="00F67509"/>
  </w:style>
  <w:style w:type="numbering" w:customStyle="1" w:styleId="NoList27">
    <w:name w:val="No List27"/>
    <w:next w:val="NoList"/>
    <w:uiPriority w:val="99"/>
    <w:semiHidden/>
    <w:unhideWhenUsed/>
    <w:rsid w:val="00F67509"/>
  </w:style>
  <w:style w:type="numbering" w:customStyle="1" w:styleId="NoList115">
    <w:name w:val="No List115"/>
    <w:next w:val="NoList"/>
    <w:uiPriority w:val="99"/>
    <w:semiHidden/>
    <w:rsid w:val="00F67509"/>
  </w:style>
  <w:style w:type="numbering" w:customStyle="1" w:styleId="150">
    <w:name w:val="无列表15"/>
    <w:next w:val="NoList"/>
    <w:semiHidden/>
    <w:rsid w:val="00F67509"/>
  </w:style>
  <w:style w:type="numbering" w:customStyle="1" w:styleId="151">
    <w:name w:val="リストなし15"/>
    <w:next w:val="NoList"/>
    <w:uiPriority w:val="99"/>
    <w:semiHidden/>
    <w:unhideWhenUsed/>
    <w:rsid w:val="00F67509"/>
  </w:style>
  <w:style w:type="numbering" w:customStyle="1" w:styleId="NoList28">
    <w:name w:val="No List28"/>
    <w:next w:val="NoList"/>
    <w:uiPriority w:val="99"/>
    <w:semiHidden/>
    <w:rsid w:val="00F67509"/>
  </w:style>
  <w:style w:type="numbering" w:customStyle="1" w:styleId="1140">
    <w:name w:val="无列表114"/>
    <w:next w:val="NoList"/>
    <w:semiHidden/>
    <w:rsid w:val="00F67509"/>
  </w:style>
  <w:style w:type="numbering" w:customStyle="1" w:styleId="1141">
    <w:name w:val="リストなし114"/>
    <w:next w:val="NoList"/>
    <w:uiPriority w:val="99"/>
    <w:semiHidden/>
    <w:unhideWhenUsed/>
    <w:rsid w:val="00F67509"/>
  </w:style>
  <w:style w:type="numbering" w:customStyle="1" w:styleId="NoList34">
    <w:name w:val="No List34"/>
    <w:next w:val="NoList"/>
    <w:uiPriority w:val="99"/>
    <w:semiHidden/>
    <w:unhideWhenUsed/>
    <w:rsid w:val="00F67509"/>
  </w:style>
  <w:style w:type="numbering" w:customStyle="1" w:styleId="123">
    <w:name w:val="无列表123"/>
    <w:next w:val="NoList"/>
    <w:semiHidden/>
    <w:rsid w:val="00F67509"/>
  </w:style>
  <w:style w:type="numbering" w:customStyle="1" w:styleId="1230">
    <w:name w:val="リストなし123"/>
    <w:next w:val="NoList"/>
    <w:uiPriority w:val="99"/>
    <w:semiHidden/>
    <w:unhideWhenUsed/>
    <w:rsid w:val="00F67509"/>
  </w:style>
  <w:style w:type="numbering" w:customStyle="1" w:styleId="NoList116">
    <w:name w:val="No List116"/>
    <w:next w:val="NoList"/>
    <w:uiPriority w:val="99"/>
    <w:semiHidden/>
    <w:unhideWhenUsed/>
    <w:rsid w:val="00F67509"/>
  </w:style>
  <w:style w:type="numbering" w:customStyle="1" w:styleId="1113">
    <w:name w:val="无列表1113"/>
    <w:next w:val="NoList"/>
    <w:semiHidden/>
    <w:rsid w:val="00F67509"/>
  </w:style>
  <w:style w:type="numbering" w:customStyle="1" w:styleId="11130">
    <w:name w:val="リストなし1113"/>
    <w:next w:val="NoList"/>
    <w:uiPriority w:val="99"/>
    <w:semiHidden/>
    <w:unhideWhenUsed/>
    <w:rsid w:val="00F67509"/>
  </w:style>
  <w:style w:type="numbering" w:customStyle="1" w:styleId="NoList44">
    <w:name w:val="No List44"/>
    <w:next w:val="NoList"/>
    <w:uiPriority w:val="99"/>
    <w:semiHidden/>
    <w:unhideWhenUsed/>
    <w:rsid w:val="00F67509"/>
  </w:style>
  <w:style w:type="numbering" w:customStyle="1" w:styleId="133">
    <w:name w:val="无列表133"/>
    <w:next w:val="NoList"/>
    <w:semiHidden/>
    <w:rsid w:val="00F67509"/>
  </w:style>
  <w:style w:type="numbering" w:customStyle="1" w:styleId="1321">
    <w:name w:val="リストなし132"/>
    <w:next w:val="NoList"/>
    <w:uiPriority w:val="99"/>
    <w:semiHidden/>
    <w:unhideWhenUsed/>
    <w:rsid w:val="00F67509"/>
  </w:style>
  <w:style w:type="numbering" w:customStyle="1" w:styleId="NoList123">
    <w:name w:val="No List123"/>
    <w:next w:val="NoList"/>
    <w:uiPriority w:val="99"/>
    <w:semiHidden/>
    <w:unhideWhenUsed/>
    <w:rsid w:val="00F67509"/>
  </w:style>
  <w:style w:type="numbering" w:customStyle="1" w:styleId="1122">
    <w:name w:val="无列表1122"/>
    <w:next w:val="NoList"/>
    <w:semiHidden/>
    <w:rsid w:val="00F67509"/>
  </w:style>
  <w:style w:type="numbering" w:customStyle="1" w:styleId="11220">
    <w:name w:val="リストなし1122"/>
    <w:next w:val="NoList"/>
    <w:uiPriority w:val="99"/>
    <w:semiHidden/>
    <w:unhideWhenUsed/>
    <w:rsid w:val="00F67509"/>
  </w:style>
  <w:style w:type="numbering" w:customStyle="1" w:styleId="NoList29">
    <w:name w:val="No List29"/>
    <w:next w:val="NoList"/>
    <w:uiPriority w:val="99"/>
    <w:semiHidden/>
    <w:unhideWhenUsed/>
    <w:rsid w:val="00F67509"/>
  </w:style>
  <w:style w:type="numbering" w:customStyle="1" w:styleId="NoList117">
    <w:name w:val="No List117"/>
    <w:next w:val="NoList"/>
    <w:uiPriority w:val="99"/>
    <w:semiHidden/>
    <w:rsid w:val="00F67509"/>
  </w:style>
  <w:style w:type="numbering" w:customStyle="1" w:styleId="161">
    <w:name w:val="无列表16"/>
    <w:next w:val="NoList"/>
    <w:semiHidden/>
    <w:rsid w:val="00F67509"/>
  </w:style>
  <w:style w:type="numbering" w:customStyle="1" w:styleId="162">
    <w:name w:val="リストなし16"/>
    <w:next w:val="NoList"/>
    <w:uiPriority w:val="99"/>
    <w:semiHidden/>
    <w:unhideWhenUsed/>
    <w:rsid w:val="00F67509"/>
  </w:style>
  <w:style w:type="numbering" w:customStyle="1" w:styleId="NoList210">
    <w:name w:val="No List210"/>
    <w:next w:val="NoList"/>
    <w:uiPriority w:val="99"/>
    <w:semiHidden/>
    <w:rsid w:val="00F67509"/>
  </w:style>
  <w:style w:type="numbering" w:customStyle="1" w:styleId="1150">
    <w:name w:val="无列表115"/>
    <w:next w:val="NoList"/>
    <w:semiHidden/>
    <w:rsid w:val="00F67509"/>
  </w:style>
  <w:style w:type="numbering" w:customStyle="1" w:styleId="1151">
    <w:name w:val="リストなし115"/>
    <w:next w:val="NoList"/>
    <w:uiPriority w:val="99"/>
    <w:semiHidden/>
    <w:unhideWhenUsed/>
    <w:rsid w:val="00F67509"/>
  </w:style>
  <w:style w:type="numbering" w:customStyle="1" w:styleId="NoList35">
    <w:name w:val="No List35"/>
    <w:next w:val="NoList"/>
    <w:uiPriority w:val="99"/>
    <w:semiHidden/>
    <w:unhideWhenUsed/>
    <w:rsid w:val="00F67509"/>
  </w:style>
  <w:style w:type="numbering" w:customStyle="1" w:styleId="124">
    <w:name w:val="无列表124"/>
    <w:next w:val="NoList"/>
    <w:semiHidden/>
    <w:rsid w:val="00F67509"/>
  </w:style>
  <w:style w:type="numbering" w:customStyle="1" w:styleId="1240">
    <w:name w:val="リストなし124"/>
    <w:next w:val="NoList"/>
    <w:uiPriority w:val="99"/>
    <w:semiHidden/>
    <w:unhideWhenUsed/>
    <w:rsid w:val="00F67509"/>
  </w:style>
  <w:style w:type="numbering" w:customStyle="1" w:styleId="NoList118">
    <w:name w:val="No List118"/>
    <w:next w:val="NoList"/>
    <w:uiPriority w:val="99"/>
    <w:semiHidden/>
    <w:unhideWhenUsed/>
    <w:rsid w:val="00F67509"/>
  </w:style>
  <w:style w:type="numbering" w:customStyle="1" w:styleId="1114">
    <w:name w:val="无列表1114"/>
    <w:next w:val="NoList"/>
    <w:semiHidden/>
    <w:rsid w:val="00F67509"/>
  </w:style>
  <w:style w:type="numbering" w:customStyle="1" w:styleId="11140">
    <w:name w:val="リストなし1114"/>
    <w:next w:val="NoList"/>
    <w:uiPriority w:val="99"/>
    <w:semiHidden/>
    <w:unhideWhenUsed/>
    <w:rsid w:val="00F67509"/>
  </w:style>
  <w:style w:type="numbering" w:customStyle="1" w:styleId="NoList45">
    <w:name w:val="No List45"/>
    <w:next w:val="NoList"/>
    <w:uiPriority w:val="99"/>
    <w:semiHidden/>
    <w:unhideWhenUsed/>
    <w:rsid w:val="00F67509"/>
  </w:style>
  <w:style w:type="numbering" w:customStyle="1" w:styleId="134">
    <w:name w:val="无列表134"/>
    <w:next w:val="NoList"/>
    <w:semiHidden/>
    <w:rsid w:val="00F67509"/>
  </w:style>
  <w:style w:type="numbering" w:customStyle="1" w:styleId="1330">
    <w:name w:val="リストなし133"/>
    <w:next w:val="NoList"/>
    <w:uiPriority w:val="99"/>
    <w:semiHidden/>
    <w:unhideWhenUsed/>
    <w:rsid w:val="00F67509"/>
  </w:style>
  <w:style w:type="numbering" w:customStyle="1" w:styleId="NoList124">
    <w:name w:val="No List124"/>
    <w:next w:val="NoList"/>
    <w:uiPriority w:val="99"/>
    <w:semiHidden/>
    <w:unhideWhenUsed/>
    <w:rsid w:val="00F67509"/>
  </w:style>
  <w:style w:type="numbering" w:customStyle="1" w:styleId="1123">
    <w:name w:val="无列表1123"/>
    <w:next w:val="NoList"/>
    <w:semiHidden/>
    <w:rsid w:val="00F67509"/>
  </w:style>
  <w:style w:type="numbering" w:customStyle="1" w:styleId="11230">
    <w:name w:val="リストなし1123"/>
    <w:next w:val="NoList"/>
    <w:uiPriority w:val="99"/>
    <w:semiHidden/>
    <w:unhideWhenUsed/>
    <w:rsid w:val="00F67509"/>
  </w:style>
  <w:style w:type="character" w:customStyle="1" w:styleId="Heading8Char5">
    <w:name w:val="Heading 8 Char5"/>
    <w:rsid w:val="00F67509"/>
    <w:rPr>
      <w:rFonts w:ascii="Arial" w:hAnsi="Arial"/>
      <w:sz w:val="36"/>
      <w:lang w:val="en-GB" w:eastAsia="en-US"/>
    </w:rPr>
  </w:style>
  <w:style w:type="character" w:customStyle="1" w:styleId="Heading9Char4">
    <w:name w:val="Heading 9 Char4"/>
    <w:aliases w:val="Figure Heading Char3,FH Char3,appendix Char"/>
    <w:qFormat/>
    <w:rsid w:val="00F67509"/>
    <w:rPr>
      <w:rFonts w:ascii="Arial" w:hAnsi="Arial"/>
      <w:sz w:val="36"/>
      <w:lang w:val="en-GB" w:eastAsia="en-US"/>
    </w:rPr>
  </w:style>
  <w:style w:type="character" w:customStyle="1" w:styleId="FooterChar4">
    <w:name w:val="Footer Char4"/>
    <w:aliases w:val="footer odd Char3,footer Char3,fo Char3,pie de página Char3"/>
    <w:rsid w:val="00F67509"/>
    <w:rPr>
      <w:rFonts w:ascii="Arial" w:hAnsi="Arial"/>
      <w:b/>
      <w:i/>
      <w:noProof/>
      <w:sz w:val="18"/>
      <w:lang w:val="en-GB" w:eastAsia="en-US"/>
    </w:rPr>
  </w:style>
  <w:style w:type="character" w:customStyle="1" w:styleId="PlainTextChar5">
    <w:name w:val="Plain Text Char5"/>
    <w:rsid w:val="00F67509"/>
    <w:rPr>
      <w:rFonts w:ascii="Courier New" w:eastAsia="Malgun Gothic" w:hAnsi="Courier New"/>
      <w:lang w:val="nb-NO" w:eastAsia="en-GB"/>
    </w:rPr>
  </w:style>
  <w:style w:type="character" w:customStyle="1" w:styleId="BodyText2Char5">
    <w:name w:val="Body Text 2 Char5"/>
    <w:basedOn w:val="DefaultParagraphFont"/>
    <w:uiPriority w:val="99"/>
    <w:rsid w:val="00F67509"/>
    <w:rPr>
      <w:rFonts w:ascii="Times New Roman" w:eastAsia="Malgun Gothic" w:hAnsi="Times New Roman"/>
      <w:lang w:val="en-GB" w:eastAsia="ja-JP"/>
    </w:rPr>
  </w:style>
  <w:style w:type="character" w:customStyle="1" w:styleId="BodyText3Char5">
    <w:name w:val="Body Text 3 Char5"/>
    <w:basedOn w:val="DefaultParagraphFont"/>
    <w:uiPriority w:val="99"/>
    <w:rsid w:val="00F67509"/>
    <w:rPr>
      <w:rFonts w:ascii="Times New Roman" w:eastAsia="Malgun Gothic" w:hAnsi="Times New Roman"/>
      <w:lang w:val="en-GB" w:eastAsia="ja-JP"/>
    </w:rPr>
  </w:style>
  <w:style w:type="character" w:customStyle="1" w:styleId="B8Char">
    <w:name w:val="B8 Char"/>
    <w:link w:val="B8"/>
    <w:qFormat/>
    <w:rsid w:val="00F67509"/>
    <w:rPr>
      <w:rFonts w:ascii="Times New Roman" w:hAnsi="Times New Roman"/>
      <w:lang w:val="x-none" w:eastAsia="ja-JP"/>
    </w:rPr>
  </w:style>
  <w:style w:type="paragraph" w:customStyle="1" w:styleId="87">
    <w:name w:val="87"/>
    <w:basedOn w:val="Normal"/>
    <w:qFormat/>
    <w:rsid w:val="00F67509"/>
    <w:pPr>
      <w:overflowPunct w:val="0"/>
      <w:autoSpaceDE w:val="0"/>
      <w:autoSpaceDN w:val="0"/>
      <w:adjustRightInd w:val="0"/>
      <w:ind w:left="2269" w:hanging="284"/>
      <w:textAlignment w:val="baseline"/>
    </w:pPr>
    <w:rPr>
      <w:rFonts w:eastAsia="Malgun Gothic"/>
      <w:lang w:eastAsia="ja-JP"/>
    </w:rPr>
  </w:style>
  <w:style w:type="character" w:customStyle="1" w:styleId="NOChar2">
    <w:name w:val="NO Char2"/>
    <w:qFormat/>
    <w:locked/>
    <w:rsid w:val="00F67509"/>
    <w:rPr>
      <w:lang w:eastAsia="en-US"/>
    </w:rPr>
  </w:style>
  <w:style w:type="paragraph" w:customStyle="1" w:styleId="TAHLeft">
    <w:name w:val="TAH + Left"/>
    <w:basedOn w:val="TAL"/>
    <w:qFormat/>
    <w:rsid w:val="00F67509"/>
    <w:pPr>
      <w:overflowPunct/>
      <w:autoSpaceDE/>
      <w:autoSpaceDN/>
      <w:adjustRightInd/>
      <w:textAlignment w:val="auto"/>
    </w:pPr>
    <w:rPr>
      <w:rFonts w:eastAsia="Malgun Gothic"/>
      <w:lang w:eastAsia="en-US"/>
    </w:rPr>
  </w:style>
  <w:style w:type="paragraph" w:customStyle="1" w:styleId="63-13">
    <w:name w:val=".6.3-13"/>
    <w:basedOn w:val="TAH"/>
    <w:qFormat/>
    <w:rsid w:val="00F67509"/>
    <w:pPr>
      <w:overflowPunct/>
      <w:autoSpaceDE/>
      <w:autoSpaceDN/>
      <w:adjustRightInd/>
      <w:jc w:val="left"/>
      <w:textAlignment w:val="auto"/>
    </w:pPr>
    <w:rPr>
      <w:rFonts w:eastAsia="Malgun Gothic"/>
      <w:b w:val="0"/>
      <w:lang w:eastAsia="en-US"/>
    </w:rPr>
  </w:style>
  <w:style w:type="character" w:customStyle="1" w:styleId="B12">
    <w:name w:val="B1 (文字)"/>
    <w:uiPriority w:val="99"/>
    <w:qFormat/>
    <w:locked/>
    <w:rsid w:val="00F6750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6750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67509"/>
    <w:rPr>
      <w:rFonts w:eastAsia="MS Mincho"/>
      <w:lang w:val="en-GB" w:eastAsia="en-GB"/>
    </w:rPr>
  </w:style>
  <w:style w:type="character" w:customStyle="1" w:styleId="HTMLPreformattedChar3">
    <w:name w:val="HTML Preformatted Char3"/>
    <w:basedOn w:val="DefaultParagraphFont"/>
    <w:rsid w:val="00F67509"/>
    <w:rPr>
      <w:rFonts w:ascii="Courier New" w:eastAsia="MS Mincho" w:hAnsi="Courier New"/>
      <w:lang w:val="en-GB" w:eastAsia="x-none"/>
    </w:rPr>
  </w:style>
  <w:style w:type="character" w:customStyle="1" w:styleId="ListChar5">
    <w:name w:val="List Char5"/>
    <w:qFormat/>
    <w:rsid w:val="00F67509"/>
    <w:rPr>
      <w:rFonts w:ascii="Times New Roman" w:hAnsi="Times New Roman"/>
      <w:lang w:val="en-GB" w:eastAsia="en-US"/>
    </w:rPr>
  </w:style>
  <w:style w:type="numbering" w:customStyle="1" w:styleId="125">
    <w:name w:val="목록 없음12"/>
    <w:next w:val="NoList"/>
    <w:semiHidden/>
    <w:unhideWhenUsed/>
    <w:rsid w:val="00F67509"/>
  </w:style>
  <w:style w:type="numbering" w:customStyle="1" w:styleId="225">
    <w:name w:val="목록 없음22"/>
    <w:next w:val="NoList"/>
    <w:semiHidden/>
    <w:rsid w:val="00F67509"/>
  </w:style>
  <w:style w:type="numbering" w:customStyle="1" w:styleId="NoList53">
    <w:name w:val="No List53"/>
    <w:next w:val="NoList"/>
    <w:uiPriority w:val="99"/>
    <w:semiHidden/>
    <w:rsid w:val="00F67509"/>
  </w:style>
  <w:style w:type="numbering" w:customStyle="1" w:styleId="NoList62">
    <w:name w:val="No List62"/>
    <w:next w:val="NoList"/>
    <w:uiPriority w:val="99"/>
    <w:semiHidden/>
    <w:rsid w:val="00F67509"/>
  </w:style>
  <w:style w:type="numbering" w:customStyle="1" w:styleId="NoList72">
    <w:name w:val="No List72"/>
    <w:next w:val="NoList"/>
    <w:uiPriority w:val="99"/>
    <w:semiHidden/>
    <w:rsid w:val="00F67509"/>
  </w:style>
  <w:style w:type="numbering" w:customStyle="1" w:styleId="NoList212">
    <w:name w:val="No List212"/>
    <w:next w:val="NoList"/>
    <w:semiHidden/>
    <w:rsid w:val="00F67509"/>
  </w:style>
  <w:style w:type="numbering" w:customStyle="1" w:styleId="NoList82">
    <w:name w:val="No List82"/>
    <w:next w:val="NoList"/>
    <w:uiPriority w:val="99"/>
    <w:semiHidden/>
    <w:rsid w:val="00F67509"/>
  </w:style>
  <w:style w:type="numbering" w:customStyle="1" w:styleId="NoList222">
    <w:name w:val="No List222"/>
    <w:next w:val="NoList"/>
    <w:semiHidden/>
    <w:rsid w:val="00F67509"/>
  </w:style>
  <w:style w:type="numbering" w:customStyle="1" w:styleId="NoList92">
    <w:name w:val="No List92"/>
    <w:next w:val="NoList"/>
    <w:semiHidden/>
    <w:rsid w:val="00F67509"/>
  </w:style>
  <w:style w:type="numbering" w:customStyle="1" w:styleId="NoList132">
    <w:name w:val="No List132"/>
    <w:next w:val="NoList"/>
    <w:uiPriority w:val="99"/>
    <w:semiHidden/>
    <w:rsid w:val="00F67509"/>
  </w:style>
  <w:style w:type="numbering" w:customStyle="1" w:styleId="NoList232">
    <w:name w:val="No List232"/>
    <w:next w:val="NoList"/>
    <w:semiHidden/>
    <w:rsid w:val="00F67509"/>
  </w:style>
  <w:style w:type="numbering" w:customStyle="1" w:styleId="NoList102">
    <w:name w:val="No List102"/>
    <w:next w:val="NoList"/>
    <w:semiHidden/>
    <w:rsid w:val="00F67509"/>
  </w:style>
  <w:style w:type="numbering" w:customStyle="1" w:styleId="NoList142">
    <w:name w:val="No List142"/>
    <w:next w:val="NoList"/>
    <w:uiPriority w:val="99"/>
    <w:semiHidden/>
    <w:rsid w:val="00F67509"/>
  </w:style>
  <w:style w:type="numbering" w:customStyle="1" w:styleId="NoList242">
    <w:name w:val="No List242"/>
    <w:next w:val="NoList"/>
    <w:semiHidden/>
    <w:rsid w:val="00F67509"/>
  </w:style>
  <w:style w:type="numbering" w:customStyle="1" w:styleId="NoList312">
    <w:name w:val="No List312"/>
    <w:next w:val="NoList"/>
    <w:uiPriority w:val="99"/>
    <w:semiHidden/>
    <w:rsid w:val="00F67509"/>
  </w:style>
  <w:style w:type="numbering" w:customStyle="1" w:styleId="NoList412">
    <w:name w:val="No List412"/>
    <w:next w:val="NoList"/>
    <w:uiPriority w:val="99"/>
    <w:semiHidden/>
    <w:rsid w:val="00F67509"/>
  </w:style>
  <w:style w:type="numbering" w:customStyle="1" w:styleId="NoList512">
    <w:name w:val="No List512"/>
    <w:next w:val="NoList"/>
    <w:uiPriority w:val="99"/>
    <w:semiHidden/>
    <w:rsid w:val="00F67509"/>
  </w:style>
  <w:style w:type="numbering" w:customStyle="1" w:styleId="NoList152">
    <w:name w:val="No List152"/>
    <w:next w:val="NoList"/>
    <w:uiPriority w:val="99"/>
    <w:semiHidden/>
    <w:rsid w:val="00F67509"/>
  </w:style>
  <w:style w:type="numbering" w:customStyle="1" w:styleId="NoList162">
    <w:name w:val="No List162"/>
    <w:next w:val="NoList"/>
    <w:uiPriority w:val="99"/>
    <w:semiHidden/>
    <w:rsid w:val="00F67509"/>
  </w:style>
  <w:style w:type="numbering" w:customStyle="1" w:styleId="NoList1112">
    <w:name w:val="No List1112"/>
    <w:next w:val="NoList"/>
    <w:uiPriority w:val="99"/>
    <w:semiHidden/>
    <w:rsid w:val="00F67509"/>
  </w:style>
  <w:style w:type="paragraph" w:customStyle="1" w:styleId="TAHCarNotBold">
    <w:name w:val="TAH Car + Not Bold"/>
    <w:basedOn w:val="Normal"/>
    <w:qFormat/>
    <w:rsid w:val="00F67509"/>
    <w:pPr>
      <w:keepNext/>
      <w:keepLines/>
      <w:spacing w:after="0"/>
    </w:pPr>
    <w:rPr>
      <w:rFonts w:ascii="Arial" w:eastAsia="Malgun Gothic" w:hAnsi="Arial"/>
      <w:sz w:val="18"/>
      <w:lang w:eastAsia="en-GB"/>
    </w:rPr>
  </w:style>
  <w:style w:type="paragraph" w:customStyle="1" w:styleId="B9">
    <w:name w:val="B9"/>
    <w:basedOn w:val="B8"/>
    <w:qFormat/>
    <w:rsid w:val="00F67509"/>
    <w:pPr>
      <w:ind w:left="2836"/>
    </w:pPr>
  </w:style>
  <w:style w:type="table" w:customStyle="1" w:styleId="TableGrid7">
    <w:name w:val="Table Grid7"/>
    <w:basedOn w:val="TableNormal"/>
    <w:next w:val="TableGrid"/>
    <w:qFormat/>
    <w:rsid w:val="00F6750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67509"/>
    <w:rPr>
      <w:lang w:val="en-GB" w:eastAsia="en-US"/>
    </w:rPr>
  </w:style>
  <w:style w:type="paragraph" w:customStyle="1" w:styleId="T">
    <w:name w:val="T"/>
    <w:basedOn w:val="TAC"/>
    <w:qFormat/>
    <w:rsid w:val="00F67509"/>
    <w:rPr>
      <w:rFonts w:eastAsia="Malgun Gothic"/>
      <w:lang w:eastAsia="x-none"/>
    </w:rPr>
  </w:style>
  <w:style w:type="character" w:customStyle="1" w:styleId="Char31">
    <w:name w:val="批注文字 Char3"/>
    <w:uiPriority w:val="99"/>
    <w:qFormat/>
    <w:rsid w:val="00F67509"/>
    <w:rPr>
      <w:lang w:val="en-GB" w:eastAsia="en-US"/>
    </w:rPr>
  </w:style>
  <w:style w:type="paragraph" w:customStyle="1" w:styleId="Pl0">
    <w:name w:val="Pl"/>
    <w:basedOn w:val="Normal"/>
    <w:qFormat/>
    <w:rsid w:val="00F67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7509"/>
    <w:pPr>
      <w:spacing w:after="0"/>
    </w:pPr>
    <w:rPr>
      <w:rFonts w:ascii="Calibri" w:eastAsia="Calibri" w:hAnsi="Calibri" w:cs="Calibri"/>
      <w:lang w:val="en-US" w:eastAsia="ja-JP"/>
    </w:rPr>
  </w:style>
  <w:style w:type="paragraph" w:customStyle="1" w:styleId="Caption3">
    <w:name w:val="Caption3"/>
    <w:basedOn w:val="Normal"/>
    <w:next w:val="Normal"/>
    <w:qFormat/>
    <w:rsid w:val="00F6750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67509"/>
  </w:style>
  <w:style w:type="numbering" w:customStyle="1" w:styleId="235">
    <w:name w:val="목록 없음23"/>
    <w:next w:val="NoList"/>
    <w:semiHidden/>
    <w:rsid w:val="00F67509"/>
  </w:style>
  <w:style w:type="numbering" w:customStyle="1" w:styleId="NoList54">
    <w:name w:val="No List54"/>
    <w:next w:val="NoList"/>
    <w:uiPriority w:val="99"/>
    <w:semiHidden/>
    <w:rsid w:val="00F67509"/>
  </w:style>
  <w:style w:type="numbering" w:customStyle="1" w:styleId="NoList63">
    <w:name w:val="No List63"/>
    <w:next w:val="NoList"/>
    <w:uiPriority w:val="99"/>
    <w:semiHidden/>
    <w:rsid w:val="00F67509"/>
  </w:style>
  <w:style w:type="numbering" w:customStyle="1" w:styleId="NoList73">
    <w:name w:val="No List73"/>
    <w:next w:val="NoList"/>
    <w:uiPriority w:val="99"/>
    <w:semiHidden/>
    <w:rsid w:val="00F67509"/>
  </w:style>
  <w:style w:type="numbering" w:customStyle="1" w:styleId="NoList213">
    <w:name w:val="No List213"/>
    <w:next w:val="NoList"/>
    <w:semiHidden/>
    <w:rsid w:val="00F67509"/>
  </w:style>
  <w:style w:type="numbering" w:customStyle="1" w:styleId="NoList83">
    <w:name w:val="No List83"/>
    <w:next w:val="NoList"/>
    <w:uiPriority w:val="99"/>
    <w:semiHidden/>
    <w:rsid w:val="00F67509"/>
  </w:style>
  <w:style w:type="numbering" w:customStyle="1" w:styleId="NoList223">
    <w:name w:val="No List223"/>
    <w:next w:val="NoList"/>
    <w:semiHidden/>
    <w:rsid w:val="00F67509"/>
  </w:style>
  <w:style w:type="numbering" w:customStyle="1" w:styleId="NoList93">
    <w:name w:val="No List93"/>
    <w:next w:val="NoList"/>
    <w:semiHidden/>
    <w:rsid w:val="00F67509"/>
  </w:style>
  <w:style w:type="numbering" w:customStyle="1" w:styleId="NoList133">
    <w:name w:val="No List133"/>
    <w:next w:val="NoList"/>
    <w:uiPriority w:val="99"/>
    <w:semiHidden/>
    <w:rsid w:val="00F67509"/>
  </w:style>
  <w:style w:type="numbering" w:customStyle="1" w:styleId="NoList233">
    <w:name w:val="No List233"/>
    <w:next w:val="NoList"/>
    <w:semiHidden/>
    <w:rsid w:val="00F67509"/>
  </w:style>
  <w:style w:type="numbering" w:customStyle="1" w:styleId="NoList103">
    <w:name w:val="No List103"/>
    <w:next w:val="NoList"/>
    <w:semiHidden/>
    <w:rsid w:val="00F67509"/>
  </w:style>
  <w:style w:type="numbering" w:customStyle="1" w:styleId="NoList143">
    <w:name w:val="No List143"/>
    <w:next w:val="NoList"/>
    <w:uiPriority w:val="99"/>
    <w:semiHidden/>
    <w:rsid w:val="00F67509"/>
  </w:style>
  <w:style w:type="numbering" w:customStyle="1" w:styleId="NoList243">
    <w:name w:val="No List243"/>
    <w:next w:val="NoList"/>
    <w:semiHidden/>
    <w:rsid w:val="00F67509"/>
  </w:style>
  <w:style w:type="numbering" w:customStyle="1" w:styleId="NoList313">
    <w:name w:val="No List313"/>
    <w:next w:val="NoList"/>
    <w:uiPriority w:val="99"/>
    <w:semiHidden/>
    <w:rsid w:val="00F67509"/>
  </w:style>
  <w:style w:type="numbering" w:customStyle="1" w:styleId="NoList413">
    <w:name w:val="No List413"/>
    <w:next w:val="NoList"/>
    <w:uiPriority w:val="99"/>
    <w:semiHidden/>
    <w:rsid w:val="00F67509"/>
  </w:style>
  <w:style w:type="numbering" w:customStyle="1" w:styleId="NoList513">
    <w:name w:val="No List513"/>
    <w:next w:val="NoList"/>
    <w:uiPriority w:val="99"/>
    <w:semiHidden/>
    <w:rsid w:val="00F67509"/>
  </w:style>
  <w:style w:type="numbering" w:customStyle="1" w:styleId="NoList153">
    <w:name w:val="No List153"/>
    <w:next w:val="NoList"/>
    <w:uiPriority w:val="99"/>
    <w:semiHidden/>
    <w:rsid w:val="00F67509"/>
  </w:style>
  <w:style w:type="numbering" w:customStyle="1" w:styleId="NoList163">
    <w:name w:val="No List163"/>
    <w:next w:val="NoList"/>
    <w:uiPriority w:val="99"/>
    <w:semiHidden/>
    <w:rsid w:val="00F67509"/>
  </w:style>
  <w:style w:type="numbering" w:customStyle="1" w:styleId="NoList1113">
    <w:name w:val="No List1113"/>
    <w:next w:val="NoList"/>
    <w:uiPriority w:val="99"/>
    <w:semiHidden/>
    <w:rsid w:val="00F67509"/>
  </w:style>
  <w:style w:type="numbering" w:customStyle="1" w:styleId="1115">
    <w:name w:val="목록 없음111"/>
    <w:next w:val="NoList"/>
    <w:semiHidden/>
    <w:unhideWhenUsed/>
    <w:rsid w:val="00F67509"/>
  </w:style>
  <w:style w:type="numbering" w:customStyle="1" w:styleId="2110">
    <w:name w:val="목록 없음211"/>
    <w:next w:val="NoList"/>
    <w:semiHidden/>
    <w:rsid w:val="00F67509"/>
  </w:style>
  <w:style w:type="numbering" w:customStyle="1" w:styleId="NoList611">
    <w:name w:val="No List611"/>
    <w:next w:val="NoList"/>
    <w:uiPriority w:val="99"/>
    <w:semiHidden/>
    <w:rsid w:val="00F67509"/>
  </w:style>
  <w:style w:type="numbering" w:customStyle="1" w:styleId="NoList711">
    <w:name w:val="No List711"/>
    <w:next w:val="NoList"/>
    <w:uiPriority w:val="99"/>
    <w:semiHidden/>
    <w:rsid w:val="00F67509"/>
  </w:style>
  <w:style w:type="numbering" w:customStyle="1" w:styleId="NoList2111">
    <w:name w:val="No List2111"/>
    <w:next w:val="NoList"/>
    <w:semiHidden/>
    <w:rsid w:val="00F67509"/>
  </w:style>
  <w:style w:type="numbering" w:customStyle="1" w:styleId="NoList811">
    <w:name w:val="No List811"/>
    <w:next w:val="NoList"/>
    <w:semiHidden/>
    <w:rsid w:val="00F67509"/>
  </w:style>
  <w:style w:type="numbering" w:customStyle="1" w:styleId="NoList2211">
    <w:name w:val="No List2211"/>
    <w:next w:val="NoList"/>
    <w:semiHidden/>
    <w:rsid w:val="00F67509"/>
  </w:style>
  <w:style w:type="numbering" w:customStyle="1" w:styleId="NoList911">
    <w:name w:val="No List911"/>
    <w:next w:val="NoList"/>
    <w:semiHidden/>
    <w:rsid w:val="00F67509"/>
  </w:style>
  <w:style w:type="numbering" w:customStyle="1" w:styleId="NoList1311">
    <w:name w:val="No List1311"/>
    <w:next w:val="NoList"/>
    <w:uiPriority w:val="99"/>
    <w:semiHidden/>
    <w:rsid w:val="00F67509"/>
  </w:style>
  <w:style w:type="numbering" w:customStyle="1" w:styleId="NoList2311">
    <w:name w:val="No List2311"/>
    <w:next w:val="NoList"/>
    <w:semiHidden/>
    <w:rsid w:val="00F67509"/>
  </w:style>
  <w:style w:type="numbering" w:customStyle="1" w:styleId="NoList1011">
    <w:name w:val="No List1011"/>
    <w:next w:val="NoList"/>
    <w:semiHidden/>
    <w:rsid w:val="00F67509"/>
  </w:style>
  <w:style w:type="numbering" w:customStyle="1" w:styleId="NoList1411">
    <w:name w:val="No List1411"/>
    <w:next w:val="NoList"/>
    <w:uiPriority w:val="99"/>
    <w:semiHidden/>
    <w:rsid w:val="00F67509"/>
  </w:style>
  <w:style w:type="numbering" w:customStyle="1" w:styleId="NoList2411">
    <w:name w:val="No List2411"/>
    <w:next w:val="NoList"/>
    <w:semiHidden/>
    <w:rsid w:val="00F67509"/>
  </w:style>
  <w:style w:type="numbering" w:customStyle="1" w:styleId="NoList3111">
    <w:name w:val="No List3111"/>
    <w:next w:val="NoList"/>
    <w:uiPriority w:val="99"/>
    <w:semiHidden/>
    <w:rsid w:val="00F67509"/>
  </w:style>
  <w:style w:type="numbering" w:customStyle="1" w:styleId="NoList4111">
    <w:name w:val="No List4111"/>
    <w:next w:val="NoList"/>
    <w:uiPriority w:val="99"/>
    <w:semiHidden/>
    <w:rsid w:val="00F67509"/>
  </w:style>
  <w:style w:type="numbering" w:customStyle="1" w:styleId="NoList5111">
    <w:name w:val="No List5111"/>
    <w:next w:val="NoList"/>
    <w:uiPriority w:val="99"/>
    <w:semiHidden/>
    <w:rsid w:val="00F67509"/>
  </w:style>
  <w:style w:type="numbering" w:customStyle="1" w:styleId="NoList1511">
    <w:name w:val="No List1511"/>
    <w:next w:val="NoList"/>
    <w:uiPriority w:val="99"/>
    <w:semiHidden/>
    <w:rsid w:val="00F67509"/>
  </w:style>
  <w:style w:type="numbering" w:customStyle="1" w:styleId="NoList1611">
    <w:name w:val="No List1611"/>
    <w:next w:val="NoList"/>
    <w:semiHidden/>
    <w:rsid w:val="00F67509"/>
  </w:style>
  <w:style w:type="numbering" w:customStyle="1" w:styleId="NoList111111">
    <w:name w:val="No List111111"/>
    <w:next w:val="NoList"/>
    <w:uiPriority w:val="99"/>
    <w:semiHidden/>
    <w:rsid w:val="00F67509"/>
  </w:style>
  <w:style w:type="numbering" w:customStyle="1" w:styleId="NoList1101">
    <w:name w:val="No List1101"/>
    <w:next w:val="NoList"/>
    <w:uiPriority w:val="99"/>
    <w:semiHidden/>
    <w:rsid w:val="00F67509"/>
  </w:style>
  <w:style w:type="numbering" w:customStyle="1" w:styleId="NoList261">
    <w:name w:val="No List261"/>
    <w:next w:val="NoList"/>
    <w:semiHidden/>
    <w:rsid w:val="00F67509"/>
  </w:style>
  <w:style w:type="numbering" w:customStyle="1" w:styleId="NoList331">
    <w:name w:val="No List331"/>
    <w:next w:val="NoList"/>
    <w:uiPriority w:val="99"/>
    <w:semiHidden/>
    <w:unhideWhenUsed/>
    <w:rsid w:val="00F67509"/>
  </w:style>
  <w:style w:type="numbering" w:customStyle="1" w:styleId="1213">
    <w:name w:val="목록 없음121"/>
    <w:next w:val="NoList"/>
    <w:semiHidden/>
    <w:unhideWhenUsed/>
    <w:rsid w:val="00F67509"/>
  </w:style>
  <w:style w:type="numbering" w:customStyle="1" w:styleId="2210">
    <w:name w:val="목록 없음221"/>
    <w:next w:val="NoList"/>
    <w:semiHidden/>
    <w:rsid w:val="00F67509"/>
  </w:style>
  <w:style w:type="numbering" w:customStyle="1" w:styleId="NoList431">
    <w:name w:val="No List431"/>
    <w:next w:val="NoList"/>
    <w:uiPriority w:val="99"/>
    <w:semiHidden/>
    <w:unhideWhenUsed/>
    <w:rsid w:val="00F67509"/>
  </w:style>
  <w:style w:type="numbering" w:customStyle="1" w:styleId="NoList531">
    <w:name w:val="No List531"/>
    <w:next w:val="NoList"/>
    <w:uiPriority w:val="99"/>
    <w:semiHidden/>
    <w:rsid w:val="00F67509"/>
  </w:style>
  <w:style w:type="numbering" w:customStyle="1" w:styleId="NoList621">
    <w:name w:val="No List621"/>
    <w:next w:val="NoList"/>
    <w:uiPriority w:val="99"/>
    <w:semiHidden/>
    <w:rsid w:val="00F67509"/>
  </w:style>
  <w:style w:type="numbering" w:customStyle="1" w:styleId="NoList721">
    <w:name w:val="No List721"/>
    <w:next w:val="NoList"/>
    <w:semiHidden/>
    <w:rsid w:val="00F67509"/>
  </w:style>
  <w:style w:type="numbering" w:customStyle="1" w:styleId="NoList1131">
    <w:name w:val="No List1131"/>
    <w:next w:val="NoList"/>
    <w:uiPriority w:val="99"/>
    <w:semiHidden/>
    <w:rsid w:val="00F67509"/>
  </w:style>
  <w:style w:type="numbering" w:customStyle="1" w:styleId="NoList2121">
    <w:name w:val="No List2121"/>
    <w:next w:val="NoList"/>
    <w:semiHidden/>
    <w:rsid w:val="00F67509"/>
  </w:style>
  <w:style w:type="numbering" w:customStyle="1" w:styleId="NoList821">
    <w:name w:val="No List821"/>
    <w:next w:val="NoList"/>
    <w:semiHidden/>
    <w:rsid w:val="00F67509"/>
  </w:style>
  <w:style w:type="numbering" w:customStyle="1" w:styleId="NoList1221">
    <w:name w:val="No List1221"/>
    <w:next w:val="NoList"/>
    <w:uiPriority w:val="99"/>
    <w:semiHidden/>
    <w:rsid w:val="00F67509"/>
  </w:style>
  <w:style w:type="numbering" w:customStyle="1" w:styleId="NoList2221">
    <w:name w:val="No List2221"/>
    <w:next w:val="NoList"/>
    <w:semiHidden/>
    <w:rsid w:val="00F67509"/>
  </w:style>
  <w:style w:type="numbering" w:customStyle="1" w:styleId="NoList921">
    <w:name w:val="No List921"/>
    <w:next w:val="NoList"/>
    <w:semiHidden/>
    <w:rsid w:val="00F67509"/>
  </w:style>
  <w:style w:type="numbering" w:customStyle="1" w:styleId="NoList1321">
    <w:name w:val="No List1321"/>
    <w:next w:val="NoList"/>
    <w:uiPriority w:val="99"/>
    <w:semiHidden/>
    <w:rsid w:val="00F67509"/>
  </w:style>
  <w:style w:type="numbering" w:customStyle="1" w:styleId="NoList2321">
    <w:name w:val="No List2321"/>
    <w:next w:val="NoList"/>
    <w:semiHidden/>
    <w:rsid w:val="00F67509"/>
  </w:style>
  <w:style w:type="numbering" w:customStyle="1" w:styleId="NoList1021">
    <w:name w:val="No List1021"/>
    <w:next w:val="NoList"/>
    <w:semiHidden/>
    <w:rsid w:val="00F67509"/>
  </w:style>
  <w:style w:type="numbering" w:customStyle="1" w:styleId="NoList1421">
    <w:name w:val="No List1421"/>
    <w:next w:val="NoList"/>
    <w:uiPriority w:val="99"/>
    <w:semiHidden/>
    <w:rsid w:val="00F67509"/>
  </w:style>
  <w:style w:type="numbering" w:customStyle="1" w:styleId="NoList2421">
    <w:name w:val="No List2421"/>
    <w:next w:val="NoList"/>
    <w:semiHidden/>
    <w:rsid w:val="00F67509"/>
  </w:style>
  <w:style w:type="numbering" w:customStyle="1" w:styleId="NoList3121">
    <w:name w:val="No List3121"/>
    <w:next w:val="NoList"/>
    <w:uiPriority w:val="99"/>
    <w:semiHidden/>
    <w:rsid w:val="00F67509"/>
  </w:style>
  <w:style w:type="numbering" w:customStyle="1" w:styleId="NoList4121">
    <w:name w:val="No List4121"/>
    <w:next w:val="NoList"/>
    <w:uiPriority w:val="99"/>
    <w:semiHidden/>
    <w:rsid w:val="00F67509"/>
  </w:style>
  <w:style w:type="numbering" w:customStyle="1" w:styleId="NoList5121">
    <w:name w:val="No List5121"/>
    <w:next w:val="NoList"/>
    <w:uiPriority w:val="99"/>
    <w:semiHidden/>
    <w:rsid w:val="00F67509"/>
  </w:style>
  <w:style w:type="numbering" w:customStyle="1" w:styleId="NoList1521">
    <w:name w:val="No List1521"/>
    <w:next w:val="NoList"/>
    <w:semiHidden/>
    <w:rsid w:val="00F67509"/>
  </w:style>
  <w:style w:type="numbering" w:customStyle="1" w:styleId="NoList1621">
    <w:name w:val="No List1621"/>
    <w:next w:val="NoList"/>
    <w:semiHidden/>
    <w:rsid w:val="00F67509"/>
  </w:style>
  <w:style w:type="numbering" w:customStyle="1" w:styleId="NoList11121">
    <w:name w:val="No List11121"/>
    <w:next w:val="NoList"/>
    <w:uiPriority w:val="99"/>
    <w:semiHidden/>
    <w:rsid w:val="00F67509"/>
  </w:style>
  <w:style w:type="numbering" w:customStyle="1" w:styleId="218">
    <w:name w:val="无列表21"/>
    <w:next w:val="NoList"/>
    <w:uiPriority w:val="99"/>
    <w:semiHidden/>
    <w:unhideWhenUsed/>
    <w:rsid w:val="00F67509"/>
  </w:style>
  <w:style w:type="numbering" w:customStyle="1" w:styleId="316">
    <w:name w:val="无列表31"/>
    <w:next w:val="NoList"/>
    <w:uiPriority w:val="99"/>
    <w:semiHidden/>
    <w:unhideWhenUsed/>
    <w:rsid w:val="00F67509"/>
  </w:style>
  <w:style w:type="numbering" w:customStyle="1" w:styleId="NoList201">
    <w:name w:val="No List201"/>
    <w:next w:val="NoList"/>
    <w:semiHidden/>
    <w:rsid w:val="00F67509"/>
  </w:style>
  <w:style w:type="numbering" w:customStyle="1" w:styleId="NoList271">
    <w:name w:val="No List271"/>
    <w:next w:val="NoList"/>
    <w:uiPriority w:val="99"/>
    <w:semiHidden/>
    <w:unhideWhenUsed/>
    <w:rsid w:val="00F67509"/>
  </w:style>
  <w:style w:type="numbering" w:customStyle="1" w:styleId="NoList281">
    <w:name w:val="No List281"/>
    <w:next w:val="NoList"/>
    <w:uiPriority w:val="99"/>
    <w:semiHidden/>
    <w:unhideWhenUsed/>
    <w:rsid w:val="00F67509"/>
  </w:style>
  <w:style w:type="character" w:customStyle="1" w:styleId="8Char2">
    <w:name w:val="标题 8 Char2"/>
    <w:rsid w:val="00F67509"/>
    <w:rPr>
      <w:rFonts w:ascii="Arial" w:eastAsia="Times New Roman" w:hAnsi="Arial"/>
      <w:sz w:val="36"/>
    </w:rPr>
  </w:style>
  <w:style w:type="character" w:customStyle="1" w:styleId="Char25">
    <w:name w:val="批注框文本 Char2"/>
    <w:rsid w:val="00F67509"/>
    <w:rPr>
      <w:rFonts w:ascii="Segoe UI" w:hAnsi="Segoe UI" w:cs="Segoe UI"/>
      <w:sz w:val="18"/>
      <w:szCs w:val="18"/>
      <w:lang w:eastAsia="en-US"/>
    </w:rPr>
  </w:style>
  <w:style w:type="character" w:customStyle="1" w:styleId="Char26">
    <w:name w:val="文档结构图 Char2"/>
    <w:rsid w:val="00F67509"/>
    <w:rPr>
      <w:rFonts w:ascii="Tahoma" w:hAnsi="Tahoma" w:cs="Tahoma"/>
      <w:shd w:val="clear" w:color="auto" w:fill="000080"/>
      <w:lang w:val="en-GB" w:eastAsia="en-US"/>
    </w:rPr>
  </w:style>
  <w:style w:type="character" w:customStyle="1" w:styleId="Char27">
    <w:name w:val="纯文本 Char2"/>
    <w:uiPriority w:val="99"/>
    <w:rsid w:val="00F67509"/>
    <w:rPr>
      <w:rFonts w:ascii="Courier New" w:hAnsi="Courier New"/>
      <w:lang w:val="nb-NO" w:eastAsia="en-US"/>
    </w:rPr>
  </w:style>
  <w:style w:type="character" w:customStyle="1" w:styleId="abstractlabel">
    <w:name w:val="abstractlabel"/>
    <w:qFormat/>
    <w:rsid w:val="00F67509"/>
  </w:style>
  <w:style w:type="table" w:customStyle="1" w:styleId="TableStyle111">
    <w:name w:val="Table Style111"/>
    <w:basedOn w:val="TableNormal"/>
    <w:rsid w:val="00F67509"/>
    <w:rPr>
      <w:rFonts w:ascii="Times New Roman" w:hAnsi="Times New Roman"/>
      <w:lang w:val="sv-SE" w:eastAsia="sv-SE"/>
    </w:rPr>
    <w:tblPr/>
  </w:style>
  <w:style w:type="table" w:customStyle="1" w:styleId="TableColorful11">
    <w:name w:val="Table Colorful 11"/>
    <w:basedOn w:val="TableNormal"/>
    <w:next w:val="TableColorful1"/>
    <w:qFormat/>
    <w:rsid w:val="00F675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67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67509"/>
    <w:rPr>
      <w:rFonts w:ascii="Times New Roman" w:eastAsia="PMingLiU" w:hAnsi="Times New Roman"/>
      <w:lang w:val="sv-SE" w:eastAsia="sv-SE"/>
    </w:rPr>
    <w:tblPr/>
  </w:style>
  <w:style w:type="table" w:customStyle="1" w:styleId="TableStyle112">
    <w:name w:val="Table Style112"/>
    <w:basedOn w:val="TableNormal"/>
    <w:rsid w:val="00F67509"/>
    <w:rPr>
      <w:rFonts w:ascii="Times New Roman" w:hAnsi="Times New Roman"/>
      <w:lang w:val="sv-SE" w:eastAsia="sv-SE"/>
    </w:rPr>
    <w:tblPr/>
  </w:style>
  <w:style w:type="numbering" w:customStyle="1" w:styleId="Style12">
    <w:name w:val="Style12"/>
    <w:uiPriority w:val="99"/>
    <w:rsid w:val="00F67509"/>
  </w:style>
  <w:style w:type="table" w:customStyle="1" w:styleId="SGSTableBasic22">
    <w:name w:val="SGS Table Basic 22"/>
    <w:basedOn w:val="TableNormal"/>
    <w:uiPriority w:val="99"/>
    <w:qFormat/>
    <w:rsid w:val="00F675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675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675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675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F67509"/>
    <w:rPr>
      <w:i w:val="0"/>
      <w:color w:val="008000"/>
    </w:rPr>
  </w:style>
  <w:style w:type="character" w:customStyle="1" w:styleId="opdict3lineoneresulttip">
    <w:name w:val="op_dict3_lineone_result_tip"/>
    <w:qFormat/>
    <w:rsid w:val="00F67509"/>
    <w:rPr>
      <w:color w:val="999999"/>
    </w:rPr>
  </w:style>
  <w:style w:type="character" w:customStyle="1" w:styleId="c-icon">
    <w:name w:val="c-icon"/>
    <w:qFormat/>
    <w:rsid w:val="00F67509"/>
  </w:style>
  <w:style w:type="paragraph" w:customStyle="1" w:styleId="StyleFPArialLatin9ptCentrGauche5cmDroite50">
    <w:name w:val="Style FP + Arial (Latin) 9 pt Centré Gauche? :  5 cm Droite :  5.."/>
    <w:basedOn w:val="FP"/>
    <w:qFormat/>
    <w:rsid w:val="00F67509"/>
    <w:pPr>
      <w:spacing w:after="20"/>
      <w:ind w:left="2835" w:right="2835"/>
      <w:jc w:val="center"/>
    </w:pPr>
    <w:rPr>
      <w:rFonts w:ascii="Arial" w:eastAsia="宋体" w:hAnsi="Arial" w:cs="Arial"/>
      <w:sz w:val="18"/>
    </w:rPr>
  </w:style>
  <w:style w:type="character" w:customStyle="1" w:styleId="423">
    <w:name w:val="(文字) (文字)42"/>
    <w:rsid w:val="00F6750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675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75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67509"/>
    <w:rPr>
      <w:rFonts w:ascii="Arial" w:hAnsi="Arial"/>
      <w:sz w:val="28"/>
    </w:rPr>
  </w:style>
  <w:style w:type="table" w:customStyle="1" w:styleId="TableNormal1">
    <w:name w:val="Table Normal1"/>
    <w:basedOn w:val="TableNormal"/>
    <w:semiHidden/>
    <w:qFormat/>
    <w:rsid w:val="00F67509"/>
    <w:rPr>
      <w:rFonts w:ascii="Times New Roman" w:eastAsia="等线" w:hAnsi="Times New Roman" w:hint="eastAsia"/>
      <w:lang w:val="en-GB" w:eastAsia="en-GB"/>
    </w:rPr>
    <w:tblPr>
      <w:tblInd w:w="0" w:type="nil"/>
    </w:tblPr>
  </w:style>
  <w:style w:type="character" w:customStyle="1" w:styleId="Head2A2">
    <w:name w:val="Head2A2"/>
    <w:rsid w:val="00F67509"/>
    <w:rPr>
      <w:rFonts w:ascii="Arial" w:eastAsia="MS Mincho" w:hAnsi="Arial"/>
      <w:sz w:val="32"/>
      <w:lang w:val="en-GB" w:eastAsia="en-US" w:bidi="ar-SA"/>
    </w:rPr>
  </w:style>
  <w:style w:type="paragraph" w:customStyle="1" w:styleId="126">
    <w:name w:val="修订12"/>
    <w:hidden/>
    <w:semiHidden/>
    <w:qFormat/>
    <w:rsid w:val="00F67509"/>
    <w:rPr>
      <w:rFonts w:ascii="Times New Roman" w:eastAsia="MS Mincho" w:hAnsi="Times New Roman"/>
      <w:lang w:val="en-GB" w:eastAsia="en-US"/>
    </w:rPr>
  </w:style>
  <w:style w:type="character" w:customStyle="1" w:styleId="wordsection1Char">
    <w:name w:val="wordsection1 Char"/>
    <w:link w:val="wordsection1"/>
    <w:locked/>
    <w:rsid w:val="00F67509"/>
    <w:rPr>
      <w:rFonts w:ascii="Calibri" w:eastAsia="Calibri" w:hAnsi="Calibri" w:cs="Calibri"/>
      <w:lang w:val="en-US" w:eastAsia="ja-JP"/>
    </w:rPr>
  </w:style>
  <w:style w:type="paragraph" w:customStyle="1" w:styleId="116">
    <w:name w:val="修订11"/>
    <w:hidden/>
    <w:semiHidden/>
    <w:qFormat/>
    <w:rsid w:val="00F67509"/>
    <w:rPr>
      <w:rFonts w:ascii="Times New Roman" w:eastAsia="MS Mincho" w:hAnsi="Times New Roman"/>
      <w:lang w:val="en-GB" w:eastAsia="en-US"/>
    </w:rPr>
  </w:style>
  <w:style w:type="paragraph" w:customStyle="1" w:styleId="xxxxxxxb1">
    <w:name w:val="x_x_x_xxxxb1"/>
    <w:basedOn w:val="Normal"/>
    <w:qFormat/>
    <w:rsid w:val="00F6750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67509"/>
    <w:pPr>
      <w:spacing w:before="100" w:beforeAutospacing="1" w:after="100" w:afterAutospacing="1"/>
    </w:pPr>
    <w:rPr>
      <w:rFonts w:eastAsia="Times New Roman"/>
      <w:sz w:val="24"/>
      <w:szCs w:val="24"/>
      <w:lang w:val="en-US" w:eastAsia="zh-CN"/>
    </w:rPr>
  </w:style>
  <w:style w:type="paragraph" w:customStyle="1" w:styleId="1ffa">
    <w:name w:val="正文1"/>
    <w:qFormat/>
    <w:rsid w:val="00F6750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67509"/>
    <w:pPr>
      <w:spacing w:after="20"/>
      <w:ind w:left="2835" w:right="2835"/>
      <w:jc w:val="center"/>
    </w:pPr>
    <w:rPr>
      <w:rFonts w:ascii="Arial" w:eastAsia="宋体" w:hAnsi="Arial" w:cs="Arial"/>
      <w:sz w:val="18"/>
    </w:rPr>
  </w:style>
  <w:style w:type="paragraph" w:customStyle="1" w:styleId="2fb">
    <w:name w:val="正文2"/>
    <w:qFormat/>
    <w:rsid w:val="00F67509"/>
    <w:pPr>
      <w:jc w:val="both"/>
    </w:pPr>
    <w:rPr>
      <w:rFonts w:ascii="Times New Roman" w:eastAsia="宋体" w:hAnsi="Times New Roman"/>
      <w:kern w:val="2"/>
      <w:sz w:val="21"/>
      <w:szCs w:val="21"/>
      <w:lang w:val="en-US" w:eastAsia="zh-CN"/>
    </w:rPr>
  </w:style>
  <w:style w:type="character" w:customStyle="1" w:styleId="Char50">
    <w:name w:val="批注主题 Char5"/>
    <w:rsid w:val="00F67509"/>
    <w:rPr>
      <w:b/>
      <w:bCs/>
      <w:lang w:val="en-GB"/>
    </w:rPr>
  </w:style>
  <w:style w:type="character" w:customStyle="1" w:styleId="Char32">
    <w:name w:val="日期 Char3"/>
    <w:qFormat/>
    <w:rsid w:val="00F67509"/>
    <w:rPr>
      <w:lang w:val="en-GB" w:eastAsia="x-none"/>
    </w:rPr>
  </w:style>
  <w:style w:type="character" w:customStyle="1" w:styleId="h410">
    <w:name w:val="h410"/>
    <w:rsid w:val="00F67509"/>
    <w:rPr>
      <w:rFonts w:ascii="Arial" w:hAnsi="Arial"/>
      <w:sz w:val="24"/>
      <w:lang w:val="en-GB"/>
    </w:rPr>
  </w:style>
  <w:style w:type="character" w:customStyle="1" w:styleId="h53">
    <w:name w:val="h53"/>
    <w:rsid w:val="00F67509"/>
    <w:rPr>
      <w:rFonts w:ascii="Arial" w:eastAsia="宋体" w:hAnsi="Arial"/>
      <w:sz w:val="22"/>
      <w:lang w:val="en-GB" w:eastAsia="en-US" w:bidi="ar-SA"/>
    </w:rPr>
  </w:style>
  <w:style w:type="character" w:customStyle="1" w:styleId="Titre34">
    <w:name w:val="Titre 34"/>
    <w:rsid w:val="00F67509"/>
    <w:rPr>
      <w:rFonts w:ascii="Arial" w:hAnsi="Arial"/>
      <w:sz w:val="28"/>
      <w:szCs w:val="28"/>
      <w:lang w:val="en-GB" w:eastAsia="en-GB"/>
    </w:rPr>
  </w:style>
  <w:style w:type="paragraph" w:customStyle="1" w:styleId="CharCharCharCharChar2">
    <w:name w:val="Char Char Char Char Char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F67509"/>
    <w:rPr>
      <w:lang w:val="en-GB" w:eastAsia="ja-JP"/>
    </w:rPr>
  </w:style>
  <w:style w:type="paragraph" w:customStyle="1" w:styleId="CharChar1CharChar2">
    <w:name w:val="Char Char1 Char Char2"/>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F675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67509"/>
    <w:rPr>
      <w:rFonts w:ascii="Courier New" w:hAnsi="Courier New"/>
      <w:lang w:val="nb-NO" w:eastAsia="ja-JP"/>
    </w:rPr>
  </w:style>
  <w:style w:type="paragraph" w:customStyle="1" w:styleId="CharCharCharCharCharChar2">
    <w:name w:val="Char Char Char Char Char Char2"/>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qFormat/>
    <w:rsid w:val="00F67509"/>
    <w:rPr>
      <w:rFonts w:ascii="Tahoma" w:hAnsi="Tahoma"/>
      <w:shd w:val="clear" w:color="auto" w:fill="000080"/>
      <w:lang w:val="en-GB" w:eastAsia="en-US"/>
    </w:rPr>
  </w:style>
  <w:style w:type="character" w:customStyle="1" w:styleId="CharChar102">
    <w:name w:val="Char Char102"/>
    <w:qFormat/>
    <w:rsid w:val="00F67509"/>
    <w:rPr>
      <w:rFonts w:ascii="Times New Roman" w:hAnsi="Times New Roman"/>
      <w:lang w:val="en-GB" w:eastAsia="en-US"/>
    </w:rPr>
  </w:style>
  <w:style w:type="character" w:customStyle="1" w:styleId="CharChar92">
    <w:name w:val="Char Char92"/>
    <w:qFormat/>
    <w:rsid w:val="00F67509"/>
    <w:rPr>
      <w:rFonts w:ascii="Tahoma" w:hAnsi="Tahoma"/>
      <w:sz w:val="16"/>
      <w:lang w:val="en-GB" w:eastAsia="en-US"/>
    </w:rPr>
  </w:style>
  <w:style w:type="character" w:customStyle="1" w:styleId="CharChar82">
    <w:name w:val="Char Char82"/>
    <w:semiHidden/>
    <w:qFormat/>
    <w:rsid w:val="00F67509"/>
    <w:rPr>
      <w:rFonts w:ascii="Times New Roman" w:hAnsi="Times New Roman"/>
      <w:b/>
      <w:lang w:val="en-GB" w:eastAsia="en-US"/>
    </w:rPr>
  </w:style>
  <w:style w:type="paragraph" w:customStyle="1" w:styleId="ZchnZchn4">
    <w:name w:val="Zchn Zchn4"/>
    <w:semiHidden/>
    <w:qFormat/>
    <w:rsid w:val="00F675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F67509"/>
    <w:rPr>
      <w:rFonts w:ascii="Times New Roman" w:hAnsi="Times New Roman" w:cs="Times New Roman" w:hint="default"/>
      <w:lang w:val="en-GB"/>
    </w:rPr>
  </w:style>
  <w:style w:type="character" w:customStyle="1" w:styleId="CharChar132">
    <w:name w:val="Char Char132"/>
    <w:semiHidden/>
    <w:rsid w:val="00F67509"/>
    <w:rPr>
      <w:rFonts w:ascii="宋体" w:eastAsia="宋体" w:hAnsi="宋体" w:hint="eastAsia"/>
      <w:lang w:val="en-GB" w:eastAsia="en-US" w:bidi="ar-SA"/>
    </w:rPr>
  </w:style>
  <w:style w:type="character" w:customStyle="1" w:styleId="CharChar62">
    <w:name w:val="Char Char62"/>
    <w:rsid w:val="00F67509"/>
    <w:rPr>
      <w:rFonts w:ascii="Arial" w:eastAsia="宋体" w:hAnsi="Arial" w:cs="Arial" w:hint="default"/>
      <w:sz w:val="32"/>
      <w:lang w:val="en-GB" w:eastAsia="en-US" w:bidi="ar-SA"/>
    </w:rPr>
  </w:style>
  <w:style w:type="character" w:customStyle="1" w:styleId="CharChar52">
    <w:name w:val="Char Char52"/>
    <w:rsid w:val="00F67509"/>
    <w:rPr>
      <w:rFonts w:ascii="Arial" w:eastAsia="宋体" w:hAnsi="Arial" w:cs="Arial" w:hint="default"/>
      <w:sz w:val="28"/>
      <w:lang w:val="en-GB" w:eastAsia="en-US" w:bidi="ar-SA"/>
    </w:rPr>
  </w:style>
  <w:style w:type="character" w:customStyle="1" w:styleId="CharChar162">
    <w:name w:val="Char Char162"/>
    <w:rsid w:val="00F67509"/>
    <w:rPr>
      <w:rFonts w:ascii="Arial" w:eastAsia="宋体" w:hAnsi="Arial" w:cs="Arial" w:hint="default"/>
      <w:lang w:val="en-GB" w:eastAsia="en-US" w:bidi="ar-SA"/>
    </w:rPr>
  </w:style>
  <w:style w:type="character" w:customStyle="1" w:styleId="CharChar142">
    <w:name w:val="Char Char142"/>
    <w:rsid w:val="00F67509"/>
    <w:rPr>
      <w:rFonts w:ascii="Arial" w:eastAsia="宋体" w:hAnsi="Arial" w:cs="Arial" w:hint="default"/>
      <w:sz w:val="36"/>
      <w:lang w:val="en-GB" w:eastAsia="en-US" w:bidi="ar-SA"/>
    </w:rPr>
  </w:style>
  <w:style w:type="character" w:customStyle="1" w:styleId="CharChar112">
    <w:name w:val="Char Char112"/>
    <w:rsid w:val="00F67509"/>
    <w:rPr>
      <w:rFonts w:ascii="Tahoma" w:eastAsia="宋体" w:hAnsi="Tahoma" w:cs="Tahoma" w:hint="default"/>
      <w:lang w:val="en-GB" w:eastAsia="en-US" w:bidi="ar-SA"/>
    </w:rPr>
  </w:style>
  <w:style w:type="character" w:customStyle="1" w:styleId="CharChar34">
    <w:name w:val="Char Char34"/>
    <w:qFormat/>
    <w:rsid w:val="00F67509"/>
    <w:rPr>
      <w:rFonts w:ascii="Arial" w:hAnsi="Arial" w:cs="Arial" w:hint="default"/>
      <w:sz w:val="22"/>
      <w:lang w:val="en-GB" w:eastAsia="en-US" w:bidi="ar-SA"/>
    </w:rPr>
  </w:style>
  <w:style w:type="character" w:customStyle="1" w:styleId="CharChar213">
    <w:name w:val="Char Char213"/>
    <w:rsid w:val="00F67509"/>
    <w:rPr>
      <w:rFonts w:ascii="Arial" w:hAnsi="Arial" w:cs="Arial" w:hint="default"/>
      <w:sz w:val="28"/>
      <w:lang w:val="en-GB" w:eastAsia="en-US"/>
    </w:rPr>
  </w:style>
  <w:style w:type="character" w:customStyle="1" w:styleId="CharChar152">
    <w:name w:val="Char Char152"/>
    <w:rsid w:val="00F67509"/>
    <w:rPr>
      <w:rFonts w:ascii="Arial" w:hAnsi="Arial" w:cs="Arial" w:hint="default"/>
      <w:sz w:val="36"/>
      <w:lang w:val="en-GB"/>
    </w:rPr>
  </w:style>
  <w:style w:type="character" w:customStyle="1" w:styleId="CharChar252">
    <w:name w:val="Char Char252"/>
    <w:rsid w:val="00F67509"/>
    <w:rPr>
      <w:rFonts w:ascii="Arial" w:hAnsi="Arial" w:cs="Arial" w:hint="default"/>
      <w:lang w:val="en-GB" w:eastAsia="en-US"/>
    </w:rPr>
  </w:style>
  <w:style w:type="character" w:customStyle="1" w:styleId="CharChar242">
    <w:name w:val="Char Char242"/>
    <w:rsid w:val="00F67509"/>
    <w:rPr>
      <w:rFonts w:ascii="Arial" w:hAnsi="Arial" w:cs="Arial" w:hint="default"/>
      <w:sz w:val="36"/>
      <w:lang w:val="en-GB" w:eastAsia="en-US"/>
    </w:rPr>
  </w:style>
  <w:style w:type="character" w:customStyle="1" w:styleId="CharChar302">
    <w:name w:val="Char Char302"/>
    <w:rsid w:val="00F67509"/>
    <w:rPr>
      <w:rFonts w:ascii="Arial" w:hAnsi="Arial" w:cs="Arial" w:hint="default"/>
      <w:lang w:val="en-GB" w:eastAsia="en-US"/>
    </w:rPr>
  </w:style>
  <w:style w:type="character" w:customStyle="1" w:styleId="CharChar292">
    <w:name w:val="Char Char292"/>
    <w:qFormat/>
    <w:rsid w:val="00F67509"/>
    <w:rPr>
      <w:rFonts w:ascii="Arial" w:hAnsi="Arial" w:cs="Arial" w:hint="default"/>
      <w:sz w:val="36"/>
      <w:lang w:val="en-GB" w:eastAsia="en-US"/>
    </w:rPr>
  </w:style>
  <w:style w:type="character" w:customStyle="1" w:styleId="CharChar282">
    <w:name w:val="Char Char282"/>
    <w:qFormat/>
    <w:rsid w:val="00F67509"/>
    <w:rPr>
      <w:rFonts w:ascii="Arial" w:hAnsi="Arial" w:cs="Arial" w:hint="default"/>
      <w:sz w:val="36"/>
      <w:lang w:val="en-GB" w:eastAsia="en-US"/>
    </w:rPr>
  </w:style>
  <w:style w:type="character" w:customStyle="1" w:styleId="CharChar272">
    <w:name w:val="Char Char272"/>
    <w:rsid w:val="00F67509"/>
    <w:rPr>
      <w:rFonts w:ascii="Arial" w:hAnsi="Arial" w:cs="Arial" w:hint="default"/>
      <w:b/>
      <w:bCs w:val="0"/>
      <w:i/>
      <w:iCs w:val="0"/>
      <w:noProof/>
      <w:sz w:val="18"/>
      <w:lang w:val="en-GB" w:eastAsia="en-US"/>
    </w:rPr>
  </w:style>
  <w:style w:type="character" w:customStyle="1" w:styleId="CharChar212">
    <w:name w:val="Char Char212"/>
    <w:rsid w:val="00F67509"/>
    <w:rPr>
      <w:rFonts w:ascii="Times New Roman" w:hAnsi="Times New Roman"/>
      <w:lang w:val="en-GB" w:eastAsia="en-US"/>
    </w:rPr>
  </w:style>
  <w:style w:type="character" w:customStyle="1" w:styleId="CharChar172">
    <w:name w:val="Char Char172"/>
    <w:rsid w:val="00F67509"/>
    <w:rPr>
      <w:rFonts w:ascii="Tahoma" w:hAnsi="Tahoma" w:cs="Tahoma"/>
      <w:shd w:val="clear" w:color="auto" w:fill="000080"/>
      <w:lang w:val="en-GB" w:eastAsia="en-US"/>
    </w:rPr>
  </w:style>
  <w:style w:type="character" w:customStyle="1" w:styleId="CharChar202">
    <w:name w:val="Char Char202"/>
    <w:rsid w:val="00F67509"/>
    <w:rPr>
      <w:rFonts w:ascii="Tahoma" w:hAnsi="Tahoma" w:cs="Tahoma"/>
      <w:sz w:val="16"/>
      <w:szCs w:val="16"/>
      <w:lang w:val="en-GB" w:eastAsia="en-US"/>
    </w:rPr>
  </w:style>
  <w:style w:type="character" w:customStyle="1" w:styleId="CharChar262">
    <w:name w:val="Char Char262"/>
    <w:rsid w:val="00F67509"/>
    <w:rPr>
      <w:rFonts w:ascii="Times New Roman" w:hAnsi="Times New Roman"/>
      <w:lang w:val="en-GB" w:eastAsia="en-US"/>
    </w:rPr>
  </w:style>
  <w:style w:type="paragraph" w:customStyle="1" w:styleId="CharCharCharChar3">
    <w:name w:val="Char Char Char Char3"/>
    <w:qFormat/>
    <w:rsid w:val="00F6750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F67509"/>
    <w:rPr>
      <w:rFonts w:ascii="Arial" w:hAnsi="Arial"/>
      <w:lang w:eastAsia="en-US"/>
    </w:rPr>
  </w:style>
  <w:style w:type="paragraph" w:customStyle="1" w:styleId="TOC912">
    <w:name w:val="TOC 912"/>
    <w:basedOn w:val="TOC8"/>
    <w:qFormat/>
    <w:rsid w:val="00F67509"/>
    <w:pPr>
      <w:keepNext w:val="0"/>
      <w:ind w:left="1418" w:hanging="1418"/>
    </w:pPr>
    <w:rPr>
      <w:rFonts w:eastAsia="MS Mincho"/>
      <w:lang w:val="en-US" w:eastAsia="ja-JP"/>
    </w:rPr>
  </w:style>
  <w:style w:type="paragraph" w:customStyle="1" w:styleId="Char120">
    <w:name w:val="Char12"/>
    <w:semiHidden/>
    <w:qFormat/>
    <w:rsid w:val="00F675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6750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67509"/>
    <w:rPr>
      <w:rFonts w:ascii="Arial" w:hAnsi="Arial"/>
      <w:lang w:val="en-GB" w:eastAsia="ja-JP" w:bidi="ar-SA"/>
    </w:rPr>
  </w:style>
  <w:style w:type="character" w:customStyle="1" w:styleId="101">
    <w:name w:val="(文字) (文字)10"/>
    <w:rsid w:val="00F67509"/>
    <w:rPr>
      <w:rFonts w:ascii="Arial" w:eastAsia="MS Mincho" w:hAnsi="Arial" w:cs="Arial"/>
      <w:sz w:val="28"/>
      <w:szCs w:val="28"/>
      <w:lang w:val="en-GB" w:eastAsia="ja-JP"/>
    </w:rPr>
  </w:style>
  <w:style w:type="paragraph" w:customStyle="1" w:styleId="226">
    <w:name w:val="(文字) (文字)2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F67509"/>
    <w:rPr>
      <w:rFonts w:ascii="Arial" w:eastAsia="MS Mincho" w:hAnsi="Arial"/>
      <w:lang w:val="en-GB" w:eastAsia="ar-SA" w:bidi="ar-SA"/>
    </w:rPr>
  </w:style>
  <w:style w:type="character" w:customStyle="1" w:styleId="720">
    <w:name w:val="(文字) (文字)72"/>
    <w:rsid w:val="00F67509"/>
    <w:rPr>
      <w:rFonts w:ascii="Arial" w:eastAsia="MS Mincho" w:hAnsi="Arial"/>
      <w:sz w:val="36"/>
      <w:lang w:val="en-GB" w:eastAsia="ar-SA" w:bidi="ar-SA"/>
    </w:rPr>
  </w:style>
  <w:style w:type="character" w:customStyle="1" w:styleId="620">
    <w:name w:val="(文字) (文字)62"/>
    <w:rsid w:val="00F67509"/>
    <w:rPr>
      <w:rFonts w:eastAsia="MS Mincho"/>
      <w:lang w:val="en-GB" w:eastAsia="ar-SA" w:bidi="ar-SA"/>
    </w:rPr>
  </w:style>
  <w:style w:type="character" w:customStyle="1" w:styleId="522">
    <w:name w:val="(文字) (文字)52"/>
    <w:rsid w:val="00F67509"/>
    <w:rPr>
      <w:rFonts w:ascii="Courier New" w:eastAsia="MS Mincho" w:hAnsi="Courier New"/>
      <w:lang w:val="nb-NO" w:eastAsia="ar-SA" w:bidi="ar-SA"/>
    </w:rPr>
  </w:style>
  <w:style w:type="character" w:customStyle="1" w:styleId="324">
    <w:name w:val="(文字) (文字)32"/>
    <w:rsid w:val="00F67509"/>
    <w:rPr>
      <w:rFonts w:eastAsia="MS Mincho"/>
      <w:lang w:val="en-GB" w:eastAsia="ar-SA" w:bidi="ar-SA"/>
    </w:rPr>
  </w:style>
  <w:style w:type="character" w:customStyle="1" w:styleId="127">
    <w:name w:val="(文字) (文字)12"/>
    <w:rsid w:val="00F67509"/>
    <w:rPr>
      <w:rFonts w:eastAsia="MS Mincho"/>
      <w:lang w:val="en-GB" w:eastAsia="ar-SA" w:bidi="ar-SA"/>
    </w:rPr>
  </w:style>
  <w:style w:type="paragraph" w:customStyle="1" w:styleId="Caption12">
    <w:name w:val="Caption12"/>
    <w:basedOn w:val="Normal"/>
    <w:next w:val="Normal"/>
    <w:qFormat/>
    <w:rsid w:val="00F6750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7509"/>
    <w:rPr>
      <w:rFonts w:ascii="Arial" w:hAnsi="Arial"/>
      <w:lang w:val="en-GB"/>
    </w:rPr>
  </w:style>
  <w:style w:type="paragraph" w:customStyle="1" w:styleId="CharCharCharCharCharCharCharCharCharCharCharChar2">
    <w:name w:val="Char Char Char Char Char Char Char Char Char Char Char Char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67509"/>
    <w:rPr>
      <w:rFonts w:ascii="Arial" w:hAnsi="Arial"/>
      <w:lang w:val="en-GB" w:eastAsia="ja-JP" w:bidi="ar-SA"/>
    </w:rPr>
  </w:style>
  <w:style w:type="character" w:customStyle="1" w:styleId="CharChar232">
    <w:name w:val="Char Char232"/>
    <w:rsid w:val="00F67509"/>
    <w:rPr>
      <w:rFonts w:ascii="Arial" w:hAnsi="Arial"/>
      <w:lang w:val="en-GB" w:eastAsia="en-US"/>
    </w:rPr>
  </w:style>
  <w:style w:type="paragraph" w:customStyle="1" w:styleId="1Char2">
    <w:name w:val="(文字) (文字)1 Char (文字) (文字)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qFormat/>
    <w:rsid w:val="00F6750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F67509"/>
    <w:rPr>
      <w:rFonts w:ascii="Arial" w:eastAsia="MS Mincho" w:hAnsi="Arial"/>
      <w:lang w:val="en-GB" w:eastAsia="en-US" w:bidi="ar-SA"/>
    </w:rPr>
  </w:style>
  <w:style w:type="character" w:customStyle="1" w:styleId="CarCar82">
    <w:name w:val="Car Car82"/>
    <w:rsid w:val="00F67509"/>
    <w:rPr>
      <w:rFonts w:ascii="Arial" w:eastAsia="MS Mincho" w:hAnsi="Arial"/>
      <w:sz w:val="36"/>
      <w:lang w:val="en-GB" w:eastAsia="en-US" w:bidi="ar-SA"/>
    </w:rPr>
  </w:style>
  <w:style w:type="character" w:customStyle="1" w:styleId="CarCar32">
    <w:name w:val="Car Car32"/>
    <w:rsid w:val="00F67509"/>
    <w:rPr>
      <w:rFonts w:ascii="Arial" w:eastAsia="MS Mincho" w:hAnsi="Arial"/>
      <w:sz w:val="36"/>
      <w:lang w:val="en-GB" w:eastAsia="en-US" w:bidi="ar-SA"/>
    </w:rPr>
  </w:style>
  <w:style w:type="character" w:customStyle="1" w:styleId="CarCar72">
    <w:name w:val="Car Car72"/>
    <w:rsid w:val="00F67509"/>
    <w:rPr>
      <w:rFonts w:eastAsia="MS Mincho"/>
      <w:lang w:val="en-GB" w:eastAsia="en-US" w:bidi="ar-SA"/>
    </w:rPr>
  </w:style>
  <w:style w:type="character" w:customStyle="1" w:styleId="CarCar62">
    <w:name w:val="Car Car62"/>
    <w:rsid w:val="00F67509"/>
    <w:rPr>
      <w:rFonts w:ascii="Courier New" w:hAnsi="Courier New"/>
      <w:lang w:val="nb-NO" w:eastAsia="ja-JP" w:bidi="ar-SA"/>
    </w:rPr>
  </w:style>
  <w:style w:type="paragraph" w:customStyle="1" w:styleId="219">
    <w:name w:val="无间隔21"/>
    <w:qFormat/>
    <w:rsid w:val="00F67509"/>
    <w:rPr>
      <w:rFonts w:ascii="Times New Roman" w:eastAsia="宋体" w:hAnsi="Times New Roman"/>
      <w:lang w:val="en-GB" w:eastAsia="en-US"/>
    </w:rPr>
  </w:style>
  <w:style w:type="paragraph" w:customStyle="1" w:styleId="TableofFigures12">
    <w:name w:val="Table of Figures12"/>
    <w:basedOn w:val="Normal"/>
    <w:next w:val="Normal"/>
    <w:qFormat/>
    <w:rsid w:val="00F6750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675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F67509"/>
    <w:pPr>
      <w:autoSpaceDN w:val="0"/>
    </w:pPr>
    <w:rPr>
      <w:rFonts w:ascii="Times New Roman" w:eastAsia="Batang" w:hAnsi="Times New Roman"/>
      <w:lang w:val="en-GB" w:eastAsia="en-US"/>
    </w:rPr>
  </w:style>
  <w:style w:type="character" w:customStyle="1" w:styleId="B1Car">
    <w:name w:val="B1+ Car"/>
    <w:link w:val="B10"/>
    <w:qFormat/>
    <w:rsid w:val="00F67509"/>
    <w:rPr>
      <w:rFonts w:ascii="Times New Roman" w:hAnsi="Times New Roman"/>
      <w:lang w:val="en-GB" w:eastAsia="en-GB"/>
    </w:rPr>
  </w:style>
  <w:style w:type="numbering" w:customStyle="1" w:styleId="128">
    <w:name w:val="無清單12"/>
    <w:next w:val="NoList"/>
    <w:uiPriority w:val="99"/>
    <w:semiHidden/>
    <w:unhideWhenUsed/>
    <w:rsid w:val="00F67509"/>
  </w:style>
  <w:style w:type="numbering" w:customStyle="1" w:styleId="1116">
    <w:name w:val="無清單111"/>
    <w:next w:val="NoList"/>
    <w:uiPriority w:val="99"/>
    <w:semiHidden/>
    <w:unhideWhenUsed/>
    <w:rsid w:val="00F67509"/>
  </w:style>
  <w:style w:type="table" w:customStyle="1" w:styleId="117">
    <w:name w:val="表格格線1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67509"/>
  </w:style>
  <w:style w:type="numbering" w:customStyle="1" w:styleId="11112">
    <w:name w:val="無清單1111"/>
    <w:next w:val="NoList"/>
    <w:uiPriority w:val="99"/>
    <w:semiHidden/>
    <w:unhideWhenUsed/>
    <w:rsid w:val="00F67509"/>
  </w:style>
  <w:style w:type="numbering" w:customStyle="1" w:styleId="136">
    <w:name w:val="無清單13"/>
    <w:next w:val="NoList"/>
    <w:uiPriority w:val="99"/>
    <w:semiHidden/>
    <w:unhideWhenUsed/>
    <w:rsid w:val="00F67509"/>
  </w:style>
  <w:style w:type="numbering" w:customStyle="1" w:styleId="1124">
    <w:name w:val="無清單112"/>
    <w:next w:val="NoList"/>
    <w:uiPriority w:val="99"/>
    <w:semiHidden/>
    <w:unhideWhenUsed/>
    <w:rsid w:val="00F67509"/>
  </w:style>
  <w:style w:type="table" w:customStyle="1" w:styleId="129">
    <w:name w:val="表格格線1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67509"/>
  </w:style>
  <w:style w:type="numbering" w:customStyle="1" w:styleId="11121">
    <w:name w:val="無清單1112"/>
    <w:next w:val="NoList"/>
    <w:uiPriority w:val="99"/>
    <w:semiHidden/>
    <w:unhideWhenUsed/>
    <w:rsid w:val="00F67509"/>
  </w:style>
  <w:style w:type="paragraph" w:customStyle="1" w:styleId="Subtitle1">
    <w:name w:val="Subtitle1"/>
    <w:basedOn w:val="Normal"/>
    <w:next w:val="Normal"/>
    <w:uiPriority w:val="11"/>
    <w:qFormat/>
    <w:rsid w:val="00F6750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F67509"/>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67509"/>
  </w:style>
  <w:style w:type="numbering" w:customStyle="1" w:styleId="1132">
    <w:name w:val="無清單113"/>
    <w:next w:val="NoList"/>
    <w:uiPriority w:val="99"/>
    <w:semiHidden/>
    <w:unhideWhenUsed/>
    <w:rsid w:val="00F67509"/>
  </w:style>
  <w:style w:type="table" w:customStyle="1" w:styleId="137">
    <w:name w:val="表格格線13"/>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67509"/>
  </w:style>
  <w:style w:type="numbering" w:customStyle="1" w:styleId="1231">
    <w:name w:val="無清單123"/>
    <w:next w:val="NoList"/>
    <w:uiPriority w:val="99"/>
    <w:semiHidden/>
    <w:unhideWhenUsed/>
    <w:rsid w:val="00F67509"/>
  </w:style>
  <w:style w:type="numbering" w:customStyle="1" w:styleId="11131">
    <w:name w:val="無清單1113"/>
    <w:next w:val="NoList"/>
    <w:uiPriority w:val="99"/>
    <w:semiHidden/>
    <w:unhideWhenUsed/>
    <w:rsid w:val="00F67509"/>
  </w:style>
  <w:style w:type="table" w:customStyle="1" w:styleId="1117">
    <w:name w:val="表格格線11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67509"/>
  </w:style>
  <w:style w:type="numbering" w:customStyle="1" w:styleId="111112">
    <w:name w:val="無清單11111"/>
    <w:next w:val="NoList"/>
    <w:uiPriority w:val="99"/>
    <w:semiHidden/>
    <w:unhideWhenUsed/>
    <w:rsid w:val="00F67509"/>
  </w:style>
  <w:style w:type="table" w:customStyle="1" w:styleId="TableGrid121">
    <w:name w:val="Table Grid12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67509"/>
  </w:style>
  <w:style w:type="numbering" w:customStyle="1" w:styleId="11212">
    <w:name w:val="無清單1121"/>
    <w:next w:val="NoList"/>
    <w:uiPriority w:val="99"/>
    <w:semiHidden/>
    <w:unhideWhenUsed/>
    <w:rsid w:val="00F67509"/>
  </w:style>
  <w:style w:type="table" w:customStyle="1" w:styleId="1215">
    <w:name w:val="表格格線12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67509"/>
  </w:style>
  <w:style w:type="numbering" w:customStyle="1" w:styleId="12210">
    <w:name w:val="無清單1221"/>
    <w:next w:val="NoList"/>
    <w:uiPriority w:val="99"/>
    <w:semiHidden/>
    <w:unhideWhenUsed/>
    <w:rsid w:val="00F67509"/>
  </w:style>
  <w:style w:type="numbering" w:customStyle="1" w:styleId="111210">
    <w:name w:val="無清單11121"/>
    <w:next w:val="NoList"/>
    <w:uiPriority w:val="99"/>
    <w:semiHidden/>
    <w:unhideWhenUsed/>
    <w:rsid w:val="00F67509"/>
  </w:style>
  <w:style w:type="paragraph" w:customStyle="1" w:styleId="1ffb">
    <w:name w:val="副标题1"/>
    <w:basedOn w:val="Normal"/>
    <w:next w:val="Normal"/>
    <w:uiPriority w:val="11"/>
    <w:qFormat/>
    <w:rsid w:val="00F6750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F67509"/>
    <w:rPr>
      <w:rFonts w:ascii="Calibri Light" w:eastAsia="宋体" w:hAnsi="Calibri Light" w:cs="Times New Roman"/>
      <w:b/>
      <w:bCs/>
      <w:kern w:val="28"/>
      <w:sz w:val="32"/>
      <w:szCs w:val="32"/>
      <w:lang w:val="en-GB" w:eastAsia="en-US"/>
    </w:rPr>
  </w:style>
  <w:style w:type="table" w:customStyle="1" w:styleId="TableGrid1111">
    <w:name w:val="Table Grid1111"/>
    <w:basedOn w:val="TableNormal"/>
    <w:next w:val="TableGrid"/>
    <w:uiPriority w:val="39"/>
    <w:qFormat/>
    <w:rsid w:val="00F675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675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F67509"/>
    <w:rPr>
      <w:rFonts w:ascii="Times New Roman" w:hAnsi="Times New Roman"/>
      <w:i/>
      <w:iCs/>
      <w:color w:val="4472C4"/>
      <w:lang w:val="en-GB" w:eastAsia="en-US"/>
    </w:rPr>
  </w:style>
  <w:style w:type="table" w:customStyle="1" w:styleId="2fc">
    <w:name w:val="网格型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67509"/>
  </w:style>
  <w:style w:type="numbering" w:customStyle="1" w:styleId="NoList12111">
    <w:name w:val="No List12111"/>
    <w:next w:val="NoList"/>
    <w:uiPriority w:val="99"/>
    <w:semiHidden/>
    <w:unhideWhenUsed/>
    <w:rsid w:val="00F67509"/>
  </w:style>
  <w:style w:type="numbering" w:customStyle="1" w:styleId="NoList21111">
    <w:name w:val="No List21111"/>
    <w:next w:val="NoList"/>
    <w:semiHidden/>
    <w:rsid w:val="00F67509"/>
  </w:style>
  <w:style w:type="numbering" w:customStyle="1" w:styleId="NoList31111">
    <w:name w:val="No List31111"/>
    <w:next w:val="NoList"/>
    <w:uiPriority w:val="99"/>
    <w:semiHidden/>
    <w:rsid w:val="00F67509"/>
  </w:style>
  <w:style w:type="numbering" w:customStyle="1" w:styleId="NoList1111111">
    <w:name w:val="No List1111111"/>
    <w:next w:val="NoList"/>
    <w:uiPriority w:val="99"/>
    <w:semiHidden/>
    <w:unhideWhenUsed/>
    <w:rsid w:val="00F67509"/>
  </w:style>
  <w:style w:type="numbering" w:customStyle="1" w:styleId="12111">
    <w:name w:val="無清單12111"/>
    <w:next w:val="NoList"/>
    <w:uiPriority w:val="99"/>
    <w:semiHidden/>
    <w:unhideWhenUsed/>
    <w:rsid w:val="00F67509"/>
  </w:style>
  <w:style w:type="numbering" w:customStyle="1" w:styleId="1111110">
    <w:name w:val="無清單111111"/>
    <w:next w:val="NoList"/>
    <w:uiPriority w:val="99"/>
    <w:semiHidden/>
    <w:unhideWhenUsed/>
    <w:rsid w:val="00F67509"/>
  </w:style>
  <w:style w:type="numbering" w:customStyle="1" w:styleId="12112">
    <w:name w:val="リストなし1211"/>
    <w:next w:val="NoList"/>
    <w:uiPriority w:val="99"/>
    <w:semiHidden/>
    <w:unhideWhenUsed/>
    <w:rsid w:val="00F67509"/>
  </w:style>
  <w:style w:type="numbering" w:customStyle="1" w:styleId="NoList3211">
    <w:name w:val="No List3211"/>
    <w:next w:val="NoList"/>
    <w:uiPriority w:val="99"/>
    <w:semiHidden/>
    <w:rsid w:val="00F67509"/>
  </w:style>
  <w:style w:type="numbering" w:customStyle="1" w:styleId="NoList11211">
    <w:name w:val="No List11211"/>
    <w:next w:val="NoList"/>
    <w:uiPriority w:val="99"/>
    <w:semiHidden/>
    <w:unhideWhenUsed/>
    <w:rsid w:val="00F67509"/>
  </w:style>
  <w:style w:type="numbering" w:customStyle="1" w:styleId="13110">
    <w:name w:val="無清單1311"/>
    <w:next w:val="NoList"/>
    <w:uiPriority w:val="99"/>
    <w:semiHidden/>
    <w:unhideWhenUsed/>
    <w:rsid w:val="00F67509"/>
  </w:style>
  <w:style w:type="numbering" w:customStyle="1" w:styleId="112110">
    <w:name w:val="無清單11211"/>
    <w:next w:val="NoList"/>
    <w:uiPriority w:val="99"/>
    <w:semiHidden/>
    <w:unhideWhenUsed/>
    <w:rsid w:val="00F67509"/>
  </w:style>
  <w:style w:type="numbering" w:customStyle="1" w:styleId="21110">
    <w:name w:val="无列表2111"/>
    <w:next w:val="NoList"/>
    <w:uiPriority w:val="99"/>
    <w:semiHidden/>
    <w:unhideWhenUsed/>
    <w:rsid w:val="00F67509"/>
  </w:style>
  <w:style w:type="numbering" w:customStyle="1" w:styleId="NoList12211">
    <w:name w:val="No List12211"/>
    <w:next w:val="NoList"/>
    <w:uiPriority w:val="99"/>
    <w:semiHidden/>
    <w:unhideWhenUsed/>
    <w:rsid w:val="00F67509"/>
  </w:style>
  <w:style w:type="numbering" w:customStyle="1" w:styleId="112111">
    <w:name w:val="リストなし11211"/>
    <w:next w:val="NoList"/>
    <w:uiPriority w:val="99"/>
    <w:semiHidden/>
    <w:unhideWhenUsed/>
    <w:rsid w:val="00F67509"/>
  </w:style>
  <w:style w:type="numbering" w:customStyle="1" w:styleId="112112">
    <w:name w:val="无列表11211"/>
    <w:next w:val="NoList"/>
    <w:semiHidden/>
    <w:rsid w:val="00F67509"/>
  </w:style>
  <w:style w:type="numbering" w:customStyle="1" w:styleId="NoList21211">
    <w:name w:val="No List21211"/>
    <w:next w:val="NoList"/>
    <w:semiHidden/>
    <w:rsid w:val="00F67509"/>
  </w:style>
  <w:style w:type="numbering" w:customStyle="1" w:styleId="NoList31211">
    <w:name w:val="No List31211"/>
    <w:next w:val="NoList"/>
    <w:uiPriority w:val="99"/>
    <w:semiHidden/>
    <w:rsid w:val="00F67509"/>
  </w:style>
  <w:style w:type="numbering" w:customStyle="1" w:styleId="NoList111211">
    <w:name w:val="No List111211"/>
    <w:next w:val="NoList"/>
    <w:uiPriority w:val="99"/>
    <w:semiHidden/>
    <w:unhideWhenUsed/>
    <w:rsid w:val="00F67509"/>
  </w:style>
  <w:style w:type="numbering" w:customStyle="1" w:styleId="12211">
    <w:name w:val="無清單12211"/>
    <w:next w:val="NoList"/>
    <w:uiPriority w:val="99"/>
    <w:semiHidden/>
    <w:unhideWhenUsed/>
    <w:rsid w:val="00F67509"/>
  </w:style>
  <w:style w:type="numbering" w:customStyle="1" w:styleId="111211">
    <w:name w:val="無清單111211"/>
    <w:next w:val="NoList"/>
    <w:uiPriority w:val="99"/>
    <w:semiHidden/>
    <w:unhideWhenUsed/>
    <w:rsid w:val="00F67509"/>
  </w:style>
  <w:style w:type="paragraph" w:customStyle="1" w:styleId="IntenseQuote1">
    <w:name w:val="Intense Quote1"/>
    <w:basedOn w:val="Normal"/>
    <w:next w:val="Normal"/>
    <w:uiPriority w:val="30"/>
    <w:qFormat/>
    <w:rsid w:val="00F675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67509"/>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F67509"/>
    <w:rPr>
      <w:rFonts w:ascii="Times New Roman" w:hAnsi="Times New Roman"/>
      <w:i/>
      <w:iCs/>
      <w:color w:val="4472C4"/>
      <w:lang w:val="en-GB" w:eastAsia="en-US"/>
    </w:rPr>
  </w:style>
  <w:style w:type="numbering" w:customStyle="1" w:styleId="1410">
    <w:name w:val="無清單141"/>
    <w:next w:val="NoList"/>
    <w:uiPriority w:val="99"/>
    <w:semiHidden/>
    <w:unhideWhenUsed/>
    <w:rsid w:val="00F67509"/>
  </w:style>
  <w:style w:type="numbering" w:customStyle="1" w:styleId="11310">
    <w:name w:val="無清單1131"/>
    <w:next w:val="NoList"/>
    <w:uiPriority w:val="99"/>
    <w:semiHidden/>
    <w:unhideWhenUsed/>
    <w:rsid w:val="00F67509"/>
  </w:style>
  <w:style w:type="numbering" w:customStyle="1" w:styleId="NoList1231">
    <w:name w:val="No List1231"/>
    <w:next w:val="NoList"/>
    <w:uiPriority w:val="99"/>
    <w:semiHidden/>
    <w:unhideWhenUsed/>
    <w:rsid w:val="00F67509"/>
  </w:style>
  <w:style w:type="numbering" w:customStyle="1" w:styleId="11311">
    <w:name w:val="リストなし1131"/>
    <w:next w:val="NoList"/>
    <w:uiPriority w:val="99"/>
    <w:semiHidden/>
    <w:unhideWhenUsed/>
    <w:rsid w:val="00F67509"/>
  </w:style>
  <w:style w:type="numbering" w:customStyle="1" w:styleId="11312">
    <w:name w:val="无列表1131"/>
    <w:next w:val="NoList"/>
    <w:semiHidden/>
    <w:rsid w:val="00F67509"/>
  </w:style>
  <w:style w:type="numbering" w:customStyle="1" w:styleId="NoList2131">
    <w:name w:val="No List2131"/>
    <w:next w:val="NoList"/>
    <w:semiHidden/>
    <w:rsid w:val="00F67509"/>
  </w:style>
  <w:style w:type="numbering" w:customStyle="1" w:styleId="NoList3131">
    <w:name w:val="No List3131"/>
    <w:next w:val="NoList"/>
    <w:uiPriority w:val="99"/>
    <w:semiHidden/>
    <w:rsid w:val="00F67509"/>
  </w:style>
  <w:style w:type="numbering" w:customStyle="1" w:styleId="NoList11131">
    <w:name w:val="No List11131"/>
    <w:next w:val="NoList"/>
    <w:uiPriority w:val="99"/>
    <w:semiHidden/>
    <w:unhideWhenUsed/>
    <w:rsid w:val="00F67509"/>
  </w:style>
  <w:style w:type="numbering" w:customStyle="1" w:styleId="12310">
    <w:name w:val="無清單1231"/>
    <w:next w:val="NoList"/>
    <w:uiPriority w:val="99"/>
    <w:semiHidden/>
    <w:unhideWhenUsed/>
    <w:rsid w:val="00F67509"/>
  </w:style>
  <w:style w:type="numbering" w:customStyle="1" w:styleId="111310">
    <w:name w:val="無清單11131"/>
    <w:next w:val="NoList"/>
    <w:uiPriority w:val="99"/>
    <w:semiHidden/>
    <w:unhideWhenUsed/>
    <w:rsid w:val="00F67509"/>
  </w:style>
  <w:style w:type="numbering" w:customStyle="1" w:styleId="NoList1212">
    <w:name w:val="No List1212"/>
    <w:next w:val="NoList"/>
    <w:uiPriority w:val="99"/>
    <w:semiHidden/>
    <w:unhideWhenUsed/>
    <w:rsid w:val="00F67509"/>
  </w:style>
  <w:style w:type="numbering" w:customStyle="1" w:styleId="NoList2112">
    <w:name w:val="No List2112"/>
    <w:next w:val="NoList"/>
    <w:semiHidden/>
    <w:rsid w:val="00F67509"/>
  </w:style>
  <w:style w:type="numbering" w:customStyle="1" w:styleId="NoList3112">
    <w:name w:val="No List3112"/>
    <w:next w:val="NoList"/>
    <w:uiPriority w:val="99"/>
    <w:semiHidden/>
    <w:rsid w:val="00F67509"/>
  </w:style>
  <w:style w:type="numbering" w:customStyle="1" w:styleId="NoList11112">
    <w:name w:val="No List11112"/>
    <w:next w:val="NoList"/>
    <w:uiPriority w:val="99"/>
    <w:semiHidden/>
    <w:unhideWhenUsed/>
    <w:rsid w:val="00F67509"/>
  </w:style>
  <w:style w:type="numbering" w:customStyle="1" w:styleId="12120">
    <w:name w:val="無清單1212"/>
    <w:next w:val="NoList"/>
    <w:uiPriority w:val="99"/>
    <w:semiHidden/>
    <w:unhideWhenUsed/>
    <w:rsid w:val="00F67509"/>
  </w:style>
  <w:style w:type="numbering" w:customStyle="1" w:styleId="111120">
    <w:name w:val="無清單11112"/>
    <w:next w:val="NoList"/>
    <w:uiPriority w:val="99"/>
    <w:semiHidden/>
    <w:unhideWhenUsed/>
    <w:rsid w:val="00F67509"/>
  </w:style>
  <w:style w:type="numbering" w:customStyle="1" w:styleId="NoList322">
    <w:name w:val="No List322"/>
    <w:next w:val="NoList"/>
    <w:uiPriority w:val="99"/>
    <w:semiHidden/>
    <w:rsid w:val="00F67509"/>
  </w:style>
  <w:style w:type="numbering" w:customStyle="1" w:styleId="NoList1122">
    <w:name w:val="No List1122"/>
    <w:next w:val="NoList"/>
    <w:uiPriority w:val="99"/>
    <w:semiHidden/>
    <w:unhideWhenUsed/>
    <w:rsid w:val="00F67509"/>
  </w:style>
  <w:style w:type="numbering" w:customStyle="1" w:styleId="1322">
    <w:name w:val="無清單132"/>
    <w:next w:val="NoList"/>
    <w:uiPriority w:val="99"/>
    <w:semiHidden/>
    <w:unhideWhenUsed/>
    <w:rsid w:val="00F67509"/>
  </w:style>
  <w:style w:type="numbering" w:customStyle="1" w:styleId="11221">
    <w:name w:val="無清單1122"/>
    <w:next w:val="NoList"/>
    <w:uiPriority w:val="99"/>
    <w:semiHidden/>
    <w:unhideWhenUsed/>
    <w:rsid w:val="00F67509"/>
  </w:style>
  <w:style w:type="numbering" w:customStyle="1" w:styleId="2120">
    <w:name w:val="无列表212"/>
    <w:next w:val="NoList"/>
    <w:uiPriority w:val="99"/>
    <w:semiHidden/>
    <w:unhideWhenUsed/>
    <w:rsid w:val="00F67509"/>
  </w:style>
  <w:style w:type="numbering" w:customStyle="1" w:styleId="NoList11122">
    <w:name w:val="No List11122"/>
    <w:next w:val="NoList"/>
    <w:uiPriority w:val="99"/>
    <w:semiHidden/>
    <w:unhideWhenUsed/>
    <w:rsid w:val="00F67509"/>
  </w:style>
  <w:style w:type="table" w:customStyle="1" w:styleId="TableGrid8">
    <w:name w:val="Table Grid8"/>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67509"/>
  </w:style>
  <w:style w:type="numbering" w:customStyle="1" w:styleId="1142">
    <w:name w:val="無清單114"/>
    <w:next w:val="NoList"/>
    <w:uiPriority w:val="99"/>
    <w:semiHidden/>
    <w:unhideWhenUsed/>
    <w:rsid w:val="00F67509"/>
  </w:style>
  <w:style w:type="table" w:customStyle="1" w:styleId="143">
    <w:name w:val="表格格線14"/>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67509"/>
  </w:style>
  <w:style w:type="numbering" w:customStyle="1" w:styleId="NoList314">
    <w:name w:val="No List314"/>
    <w:next w:val="NoList"/>
    <w:uiPriority w:val="99"/>
    <w:semiHidden/>
    <w:rsid w:val="00F67509"/>
  </w:style>
  <w:style w:type="numbering" w:customStyle="1" w:styleId="NoList1114">
    <w:name w:val="No List1114"/>
    <w:next w:val="NoList"/>
    <w:uiPriority w:val="99"/>
    <w:semiHidden/>
    <w:unhideWhenUsed/>
    <w:rsid w:val="00F67509"/>
  </w:style>
  <w:style w:type="numbering" w:customStyle="1" w:styleId="1241">
    <w:name w:val="無清單124"/>
    <w:next w:val="NoList"/>
    <w:uiPriority w:val="99"/>
    <w:semiHidden/>
    <w:unhideWhenUsed/>
    <w:rsid w:val="00F67509"/>
  </w:style>
  <w:style w:type="numbering" w:customStyle="1" w:styleId="11141">
    <w:name w:val="無清單1114"/>
    <w:next w:val="NoList"/>
    <w:uiPriority w:val="99"/>
    <w:semiHidden/>
    <w:unhideWhenUsed/>
    <w:rsid w:val="00F67509"/>
  </w:style>
  <w:style w:type="table" w:customStyle="1" w:styleId="1125">
    <w:name w:val="表格格線11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67509"/>
  </w:style>
  <w:style w:type="numbering" w:customStyle="1" w:styleId="NoList1213">
    <w:name w:val="No List1213"/>
    <w:next w:val="NoList"/>
    <w:uiPriority w:val="99"/>
    <w:semiHidden/>
    <w:unhideWhenUsed/>
    <w:rsid w:val="00F67509"/>
  </w:style>
  <w:style w:type="numbering" w:customStyle="1" w:styleId="NoList2113">
    <w:name w:val="No List2113"/>
    <w:next w:val="NoList"/>
    <w:semiHidden/>
    <w:rsid w:val="00F67509"/>
  </w:style>
  <w:style w:type="numbering" w:customStyle="1" w:styleId="NoList3113">
    <w:name w:val="No List3113"/>
    <w:next w:val="NoList"/>
    <w:uiPriority w:val="99"/>
    <w:semiHidden/>
    <w:rsid w:val="00F67509"/>
  </w:style>
  <w:style w:type="numbering" w:customStyle="1" w:styleId="NoList11113">
    <w:name w:val="No List11113"/>
    <w:next w:val="NoList"/>
    <w:uiPriority w:val="99"/>
    <w:semiHidden/>
    <w:unhideWhenUsed/>
    <w:rsid w:val="00F67509"/>
  </w:style>
  <w:style w:type="numbering" w:customStyle="1" w:styleId="12130">
    <w:name w:val="無清單1213"/>
    <w:next w:val="NoList"/>
    <w:uiPriority w:val="99"/>
    <w:semiHidden/>
    <w:unhideWhenUsed/>
    <w:rsid w:val="00F67509"/>
  </w:style>
  <w:style w:type="numbering" w:customStyle="1" w:styleId="11113">
    <w:name w:val="無清單11113"/>
    <w:next w:val="NoList"/>
    <w:uiPriority w:val="99"/>
    <w:semiHidden/>
    <w:unhideWhenUsed/>
    <w:rsid w:val="00F67509"/>
  </w:style>
  <w:style w:type="table" w:customStyle="1" w:styleId="TableGrid122">
    <w:name w:val="Table Grid12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67509"/>
  </w:style>
  <w:style w:type="table" w:customStyle="1" w:styleId="TableGrid422">
    <w:name w:val="Table Grid42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67509"/>
  </w:style>
  <w:style w:type="numbering" w:customStyle="1" w:styleId="1331">
    <w:name w:val="無清單133"/>
    <w:next w:val="NoList"/>
    <w:uiPriority w:val="99"/>
    <w:semiHidden/>
    <w:unhideWhenUsed/>
    <w:rsid w:val="00F67509"/>
  </w:style>
  <w:style w:type="numbering" w:customStyle="1" w:styleId="11231">
    <w:name w:val="無清單1123"/>
    <w:next w:val="NoList"/>
    <w:uiPriority w:val="99"/>
    <w:semiHidden/>
    <w:unhideWhenUsed/>
    <w:rsid w:val="00F67509"/>
  </w:style>
  <w:style w:type="table" w:customStyle="1" w:styleId="1223">
    <w:name w:val="表格格線12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67509"/>
  </w:style>
  <w:style w:type="numbering" w:customStyle="1" w:styleId="NoList1222">
    <w:name w:val="No List1222"/>
    <w:next w:val="NoList"/>
    <w:uiPriority w:val="99"/>
    <w:semiHidden/>
    <w:unhideWhenUsed/>
    <w:rsid w:val="00F67509"/>
  </w:style>
  <w:style w:type="numbering" w:customStyle="1" w:styleId="NoList2122">
    <w:name w:val="No List2122"/>
    <w:next w:val="NoList"/>
    <w:semiHidden/>
    <w:rsid w:val="00F67509"/>
  </w:style>
  <w:style w:type="numbering" w:customStyle="1" w:styleId="NoList3122">
    <w:name w:val="No List3122"/>
    <w:next w:val="NoList"/>
    <w:uiPriority w:val="99"/>
    <w:semiHidden/>
    <w:rsid w:val="00F67509"/>
  </w:style>
  <w:style w:type="numbering" w:customStyle="1" w:styleId="NoList11123">
    <w:name w:val="No List11123"/>
    <w:next w:val="NoList"/>
    <w:uiPriority w:val="99"/>
    <w:semiHidden/>
    <w:unhideWhenUsed/>
    <w:rsid w:val="00F67509"/>
  </w:style>
  <w:style w:type="numbering" w:customStyle="1" w:styleId="12220">
    <w:name w:val="無清單1222"/>
    <w:next w:val="NoList"/>
    <w:uiPriority w:val="99"/>
    <w:semiHidden/>
    <w:unhideWhenUsed/>
    <w:rsid w:val="00F67509"/>
  </w:style>
  <w:style w:type="numbering" w:customStyle="1" w:styleId="11122">
    <w:name w:val="無清單11122"/>
    <w:next w:val="NoList"/>
    <w:uiPriority w:val="99"/>
    <w:semiHidden/>
    <w:unhideWhenUsed/>
    <w:rsid w:val="00F67509"/>
  </w:style>
  <w:style w:type="table" w:customStyle="1" w:styleId="TableGrid9">
    <w:name w:val="Table Grid9"/>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67509"/>
  </w:style>
  <w:style w:type="numbering" w:customStyle="1" w:styleId="1152">
    <w:name w:val="無清單115"/>
    <w:next w:val="NoList"/>
    <w:uiPriority w:val="99"/>
    <w:semiHidden/>
    <w:unhideWhenUsed/>
    <w:rsid w:val="00F67509"/>
  </w:style>
  <w:style w:type="table" w:customStyle="1" w:styleId="153">
    <w:name w:val="表格格線15"/>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67509"/>
  </w:style>
  <w:style w:type="table" w:customStyle="1" w:styleId="TableGrid114">
    <w:name w:val="Table Grid114"/>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67509"/>
  </w:style>
  <w:style w:type="numbering" w:customStyle="1" w:styleId="NoList315">
    <w:name w:val="No List315"/>
    <w:next w:val="NoList"/>
    <w:uiPriority w:val="99"/>
    <w:semiHidden/>
    <w:rsid w:val="00F67509"/>
  </w:style>
  <w:style w:type="numbering" w:customStyle="1" w:styleId="NoList1115">
    <w:name w:val="No List1115"/>
    <w:next w:val="NoList"/>
    <w:uiPriority w:val="99"/>
    <w:semiHidden/>
    <w:unhideWhenUsed/>
    <w:rsid w:val="00F67509"/>
  </w:style>
  <w:style w:type="numbering" w:customStyle="1" w:styleId="1250">
    <w:name w:val="無清單125"/>
    <w:next w:val="NoList"/>
    <w:uiPriority w:val="99"/>
    <w:semiHidden/>
    <w:unhideWhenUsed/>
    <w:rsid w:val="00F67509"/>
  </w:style>
  <w:style w:type="numbering" w:customStyle="1" w:styleId="11150">
    <w:name w:val="無清單1115"/>
    <w:next w:val="NoList"/>
    <w:uiPriority w:val="99"/>
    <w:semiHidden/>
    <w:unhideWhenUsed/>
    <w:rsid w:val="00F67509"/>
  </w:style>
  <w:style w:type="table" w:customStyle="1" w:styleId="1133">
    <w:name w:val="表格格線113"/>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67509"/>
  </w:style>
  <w:style w:type="numbering" w:customStyle="1" w:styleId="NoList1214">
    <w:name w:val="No List1214"/>
    <w:next w:val="NoList"/>
    <w:uiPriority w:val="99"/>
    <w:semiHidden/>
    <w:unhideWhenUsed/>
    <w:rsid w:val="00F67509"/>
  </w:style>
  <w:style w:type="numbering" w:customStyle="1" w:styleId="NoList2114">
    <w:name w:val="No List2114"/>
    <w:next w:val="NoList"/>
    <w:semiHidden/>
    <w:rsid w:val="00F67509"/>
  </w:style>
  <w:style w:type="numbering" w:customStyle="1" w:styleId="NoList3114">
    <w:name w:val="No List3114"/>
    <w:next w:val="NoList"/>
    <w:uiPriority w:val="99"/>
    <w:semiHidden/>
    <w:rsid w:val="00F67509"/>
  </w:style>
  <w:style w:type="numbering" w:customStyle="1" w:styleId="NoList11114">
    <w:name w:val="No List11114"/>
    <w:next w:val="NoList"/>
    <w:uiPriority w:val="99"/>
    <w:semiHidden/>
    <w:unhideWhenUsed/>
    <w:rsid w:val="00F67509"/>
  </w:style>
  <w:style w:type="numbering" w:customStyle="1" w:styleId="12140">
    <w:name w:val="無清單1214"/>
    <w:next w:val="NoList"/>
    <w:uiPriority w:val="99"/>
    <w:semiHidden/>
    <w:unhideWhenUsed/>
    <w:rsid w:val="00F67509"/>
  </w:style>
  <w:style w:type="numbering" w:customStyle="1" w:styleId="11114">
    <w:name w:val="無清單11114"/>
    <w:next w:val="NoList"/>
    <w:uiPriority w:val="99"/>
    <w:semiHidden/>
    <w:unhideWhenUsed/>
    <w:rsid w:val="00F67509"/>
  </w:style>
  <w:style w:type="numbering" w:customStyle="1" w:styleId="NoList134">
    <w:name w:val="No List134"/>
    <w:next w:val="NoList"/>
    <w:uiPriority w:val="99"/>
    <w:semiHidden/>
    <w:unhideWhenUsed/>
    <w:rsid w:val="00F67509"/>
  </w:style>
  <w:style w:type="table" w:customStyle="1" w:styleId="TableGrid123">
    <w:name w:val="Table Grid123"/>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7509"/>
  </w:style>
  <w:style w:type="numbering" w:customStyle="1" w:styleId="NoList324">
    <w:name w:val="No List324"/>
    <w:next w:val="NoList"/>
    <w:uiPriority w:val="99"/>
    <w:semiHidden/>
    <w:rsid w:val="00F67509"/>
  </w:style>
  <w:style w:type="table" w:customStyle="1" w:styleId="TableGrid423">
    <w:name w:val="Table Grid423"/>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67509"/>
  </w:style>
  <w:style w:type="numbering" w:customStyle="1" w:styleId="1340">
    <w:name w:val="無清單134"/>
    <w:next w:val="NoList"/>
    <w:uiPriority w:val="99"/>
    <w:semiHidden/>
    <w:unhideWhenUsed/>
    <w:rsid w:val="00F67509"/>
  </w:style>
  <w:style w:type="numbering" w:customStyle="1" w:styleId="11240">
    <w:name w:val="無清單1124"/>
    <w:next w:val="NoList"/>
    <w:uiPriority w:val="99"/>
    <w:semiHidden/>
    <w:unhideWhenUsed/>
    <w:rsid w:val="00F67509"/>
  </w:style>
  <w:style w:type="table" w:customStyle="1" w:styleId="1232">
    <w:name w:val="表格格線123"/>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67509"/>
  </w:style>
  <w:style w:type="numbering" w:customStyle="1" w:styleId="NoList1223">
    <w:name w:val="No List1223"/>
    <w:next w:val="NoList"/>
    <w:uiPriority w:val="99"/>
    <w:semiHidden/>
    <w:unhideWhenUsed/>
    <w:rsid w:val="00F67509"/>
  </w:style>
  <w:style w:type="numbering" w:customStyle="1" w:styleId="NoList2123">
    <w:name w:val="No List2123"/>
    <w:next w:val="NoList"/>
    <w:semiHidden/>
    <w:rsid w:val="00F67509"/>
  </w:style>
  <w:style w:type="numbering" w:customStyle="1" w:styleId="NoList3123">
    <w:name w:val="No List3123"/>
    <w:next w:val="NoList"/>
    <w:uiPriority w:val="99"/>
    <w:semiHidden/>
    <w:rsid w:val="00F67509"/>
  </w:style>
  <w:style w:type="numbering" w:customStyle="1" w:styleId="NoList11124">
    <w:name w:val="No List11124"/>
    <w:next w:val="NoList"/>
    <w:uiPriority w:val="99"/>
    <w:semiHidden/>
    <w:unhideWhenUsed/>
    <w:rsid w:val="00F67509"/>
  </w:style>
  <w:style w:type="numbering" w:customStyle="1" w:styleId="12230">
    <w:name w:val="無清單1223"/>
    <w:next w:val="NoList"/>
    <w:uiPriority w:val="99"/>
    <w:semiHidden/>
    <w:unhideWhenUsed/>
    <w:rsid w:val="00F67509"/>
  </w:style>
  <w:style w:type="numbering" w:customStyle="1" w:styleId="11123">
    <w:name w:val="無清單11123"/>
    <w:next w:val="NoList"/>
    <w:uiPriority w:val="99"/>
    <w:semiHidden/>
    <w:unhideWhenUsed/>
    <w:rsid w:val="00F67509"/>
  </w:style>
  <w:style w:type="table" w:customStyle="1" w:styleId="TableGrid71">
    <w:name w:val="Table Grid7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67509"/>
  </w:style>
  <w:style w:type="table" w:customStyle="1" w:styleId="TableGrid431">
    <w:name w:val="Table Grid43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67509"/>
  </w:style>
  <w:style w:type="numbering" w:customStyle="1" w:styleId="1420">
    <w:name w:val="無清單142"/>
    <w:next w:val="NoList"/>
    <w:uiPriority w:val="99"/>
    <w:semiHidden/>
    <w:unhideWhenUsed/>
    <w:rsid w:val="00F67509"/>
  </w:style>
  <w:style w:type="numbering" w:customStyle="1" w:styleId="11320">
    <w:name w:val="無清單1132"/>
    <w:next w:val="NoList"/>
    <w:uiPriority w:val="99"/>
    <w:semiHidden/>
    <w:unhideWhenUsed/>
    <w:rsid w:val="00F67509"/>
  </w:style>
  <w:style w:type="table" w:customStyle="1" w:styleId="1312">
    <w:name w:val="表格格線13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67509"/>
  </w:style>
  <w:style w:type="numbering" w:customStyle="1" w:styleId="NoList1232">
    <w:name w:val="No List1232"/>
    <w:next w:val="NoList"/>
    <w:uiPriority w:val="99"/>
    <w:semiHidden/>
    <w:unhideWhenUsed/>
    <w:rsid w:val="00F67509"/>
  </w:style>
  <w:style w:type="numbering" w:customStyle="1" w:styleId="11321">
    <w:name w:val="リストなし1132"/>
    <w:next w:val="NoList"/>
    <w:uiPriority w:val="99"/>
    <w:semiHidden/>
    <w:unhideWhenUsed/>
    <w:rsid w:val="00F67509"/>
  </w:style>
  <w:style w:type="numbering" w:customStyle="1" w:styleId="11322">
    <w:name w:val="无列表1132"/>
    <w:next w:val="NoList"/>
    <w:semiHidden/>
    <w:rsid w:val="00F67509"/>
  </w:style>
  <w:style w:type="numbering" w:customStyle="1" w:styleId="NoList2132">
    <w:name w:val="No List2132"/>
    <w:next w:val="NoList"/>
    <w:semiHidden/>
    <w:rsid w:val="00F67509"/>
  </w:style>
  <w:style w:type="numbering" w:customStyle="1" w:styleId="NoList3132">
    <w:name w:val="No List3132"/>
    <w:next w:val="NoList"/>
    <w:uiPriority w:val="99"/>
    <w:semiHidden/>
    <w:rsid w:val="00F67509"/>
  </w:style>
  <w:style w:type="numbering" w:customStyle="1" w:styleId="NoList11132">
    <w:name w:val="No List11132"/>
    <w:next w:val="NoList"/>
    <w:uiPriority w:val="99"/>
    <w:semiHidden/>
    <w:unhideWhenUsed/>
    <w:rsid w:val="00F67509"/>
  </w:style>
  <w:style w:type="numbering" w:customStyle="1" w:styleId="12320">
    <w:name w:val="無清單1232"/>
    <w:next w:val="NoList"/>
    <w:uiPriority w:val="99"/>
    <w:semiHidden/>
    <w:unhideWhenUsed/>
    <w:rsid w:val="00F67509"/>
  </w:style>
  <w:style w:type="numbering" w:customStyle="1" w:styleId="11132">
    <w:name w:val="無清單11132"/>
    <w:next w:val="NoList"/>
    <w:uiPriority w:val="99"/>
    <w:semiHidden/>
    <w:unhideWhenUsed/>
    <w:rsid w:val="00F67509"/>
  </w:style>
  <w:style w:type="table" w:customStyle="1" w:styleId="TableGrid511">
    <w:name w:val="Table Grid5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67509"/>
  </w:style>
  <w:style w:type="numbering" w:customStyle="1" w:styleId="111121">
    <w:name w:val="リストなし11112"/>
    <w:next w:val="NoList"/>
    <w:uiPriority w:val="99"/>
    <w:semiHidden/>
    <w:unhideWhenUsed/>
    <w:rsid w:val="00F67509"/>
  </w:style>
  <w:style w:type="numbering" w:customStyle="1" w:styleId="111122">
    <w:name w:val="无列表11112"/>
    <w:next w:val="NoList"/>
    <w:semiHidden/>
    <w:rsid w:val="00F67509"/>
  </w:style>
  <w:style w:type="numbering" w:customStyle="1" w:styleId="NoList21112">
    <w:name w:val="No List21112"/>
    <w:next w:val="NoList"/>
    <w:semiHidden/>
    <w:rsid w:val="00F67509"/>
  </w:style>
  <w:style w:type="numbering" w:customStyle="1" w:styleId="NoList31112">
    <w:name w:val="No List31112"/>
    <w:next w:val="NoList"/>
    <w:uiPriority w:val="99"/>
    <w:semiHidden/>
    <w:rsid w:val="00F67509"/>
  </w:style>
  <w:style w:type="numbering" w:customStyle="1" w:styleId="NoList111112">
    <w:name w:val="No List111112"/>
    <w:next w:val="NoList"/>
    <w:uiPriority w:val="99"/>
    <w:semiHidden/>
    <w:unhideWhenUsed/>
    <w:rsid w:val="00F67509"/>
  </w:style>
  <w:style w:type="numbering" w:customStyle="1" w:styleId="121120">
    <w:name w:val="無清單12112"/>
    <w:next w:val="NoList"/>
    <w:uiPriority w:val="99"/>
    <w:semiHidden/>
    <w:unhideWhenUsed/>
    <w:rsid w:val="00F67509"/>
  </w:style>
  <w:style w:type="numbering" w:customStyle="1" w:styleId="1111120">
    <w:name w:val="無清單111112"/>
    <w:next w:val="NoList"/>
    <w:uiPriority w:val="99"/>
    <w:semiHidden/>
    <w:unhideWhenUsed/>
    <w:rsid w:val="00F67509"/>
  </w:style>
  <w:style w:type="table" w:customStyle="1" w:styleId="TableGrid611">
    <w:name w:val="Table Grid6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67509"/>
  </w:style>
  <w:style w:type="numbering" w:customStyle="1" w:styleId="12121">
    <w:name w:val="リストなし1212"/>
    <w:next w:val="NoList"/>
    <w:uiPriority w:val="99"/>
    <w:semiHidden/>
    <w:unhideWhenUsed/>
    <w:rsid w:val="00F67509"/>
  </w:style>
  <w:style w:type="table" w:customStyle="1" w:styleId="TableGrid1211">
    <w:name w:val="Table Grid121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67509"/>
  </w:style>
  <w:style w:type="table" w:customStyle="1" w:styleId="3211">
    <w:name w:val="网格型32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67509"/>
  </w:style>
  <w:style w:type="numbering" w:customStyle="1" w:styleId="NoList3212">
    <w:name w:val="No List3212"/>
    <w:next w:val="NoList"/>
    <w:uiPriority w:val="99"/>
    <w:semiHidden/>
    <w:rsid w:val="00F67509"/>
  </w:style>
  <w:style w:type="table" w:customStyle="1" w:styleId="TableGrid4211">
    <w:name w:val="Table Grid421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67509"/>
  </w:style>
  <w:style w:type="numbering" w:customStyle="1" w:styleId="13120">
    <w:name w:val="無清單1312"/>
    <w:next w:val="NoList"/>
    <w:uiPriority w:val="99"/>
    <w:semiHidden/>
    <w:unhideWhenUsed/>
    <w:rsid w:val="00F67509"/>
  </w:style>
  <w:style w:type="numbering" w:customStyle="1" w:styleId="112120">
    <w:name w:val="無清單11212"/>
    <w:next w:val="NoList"/>
    <w:uiPriority w:val="99"/>
    <w:semiHidden/>
    <w:unhideWhenUsed/>
    <w:rsid w:val="00F67509"/>
  </w:style>
  <w:style w:type="table" w:customStyle="1" w:styleId="12113">
    <w:name w:val="表格格線121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67509"/>
  </w:style>
  <w:style w:type="numbering" w:customStyle="1" w:styleId="NoList12212">
    <w:name w:val="No List12212"/>
    <w:next w:val="NoList"/>
    <w:uiPriority w:val="99"/>
    <w:semiHidden/>
    <w:unhideWhenUsed/>
    <w:rsid w:val="00F67509"/>
  </w:style>
  <w:style w:type="numbering" w:customStyle="1" w:styleId="112121">
    <w:name w:val="リストなし11212"/>
    <w:next w:val="NoList"/>
    <w:uiPriority w:val="99"/>
    <w:semiHidden/>
    <w:unhideWhenUsed/>
    <w:rsid w:val="00F67509"/>
  </w:style>
  <w:style w:type="numbering" w:customStyle="1" w:styleId="112122">
    <w:name w:val="无列表11212"/>
    <w:next w:val="NoList"/>
    <w:semiHidden/>
    <w:rsid w:val="00F67509"/>
  </w:style>
  <w:style w:type="numbering" w:customStyle="1" w:styleId="NoList21212">
    <w:name w:val="No List21212"/>
    <w:next w:val="NoList"/>
    <w:semiHidden/>
    <w:rsid w:val="00F67509"/>
  </w:style>
  <w:style w:type="numbering" w:customStyle="1" w:styleId="NoList31212">
    <w:name w:val="No List31212"/>
    <w:next w:val="NoList"/>
    <w:uiPriority w:val="99"/>
    <w:semiHidden/>
    <w:rsid w:val="00F67509"/>
  </w:style>
  <w:style w:type="numbering" w:customStyle="1" w:styleId="NoList111212">
    <w:name w:val="No List111212"/>
    <w:next w:val="NoList"/>
    <w:uiPriority w:val="99"/>
    <w:semiHidden/>
    <w:unhideWhenUsed/>
    <w:rsid w:val="00F67509"/>
  </w:style>
  <w:style w:type="numbering" w:customStyle="1" w:styleId="12212">
    <w:name w:val="無清單12212"/>
    <w:next w:val="NoList"/>
    <w:uiPriority w:val="99"/>
    <w:semiHidden/>
    <w:unhideWhenUsed/>
    <w:rsid w:val="00F67509"/>
  </w:style>
  <w:style w:type="numbering" w:customStyle="1" w:styleId="111212">
    <w:name w:val="無清單111212"/>
    <w:next w:val="NoList"/>
    <w:uiPriority w:val="99"/>
    <w:semiHidden/>
    <w:unhideWhenUsed/>
    <w:rsid w:val="00F67509"/>
  </w:style>
  <w:style w:type="table" w:customStyle="1" w:styleId="118">
    <w:name w:val="网格型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675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67509"/>
  </w:style>
  <w:style w:type="numbering" w:customStyle="1" w:styleId="NoList11311">
    <w:name w:val="No List11311"/>
    <w:next w:val="NoList"/>
    <w:uiPriority w:val="99"/>
    <w:semiHidden/>
    <w:unhideWhenUsed/>
    <w:rsid w:val="00F67509"/>
  </w:style>
  <w:style w:type="table" w:customStyle="1" w:styleId="TableGrid1121">
    <w:name w:val="Table Grid112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67509"/>
  </w:style>
  <w:style w:type="numbering" w:customStyle="1" w:styleId="NoList121111">
    <w:name w:val="No List121111"/>
    <w:next w:val="NoList"/>
    <w:uiPriority w:val="99"/>
    <w:semiHidden/>
    <w:unhideWhenUsed/>
    <w:rsid w:val="00F67509"/>
  </w:style>
  <w:style w:type="numbering" w:customStyle="1" w:styleId="1111111">
    <w:name w:val="リストなし111111"/>
    <w:next w:val="NoList"/>
    <w:uiPriority w:val="99"/>
    <w:semiHidden/>
    <w:unhideWhenUsed/>
    <w:rsid w:val="00F67509"/>
  </w:style>
  <w:style w:type="numbering" w:customStyle="1" w:styleId="1111112">
    <w:name w:val="无列表111111"/>
    <w:next w:val="NoList"/>
    <w:semiHidden/>
    <w:rsid w:val="00F67509"/>
  </w:style>
  <w:style w:type="numbering" w:customStyle="1" w:styleId="NoList211111">
    <w:name w:val="No List211111"/>
    <w:next w:val="NoList"/>
    <w:semiHidden/>
    <w:rsid w:val="00F67509"/>
  </w:style>
  <w:style w:type="numbering" w:customStyle="1" w:styleId="NoList311111">
    <w:name w:val="No List311111"/>
    <w:next w:val="NoList"/>
    <w:uiPriority w:val="99"/>
    <w:semiHidden/>
    <w:rsid w:val="00F67509"/>
  </w:style>
  <w:style w:type="numbering" w:customStyle="1" w:styleId="NoList11111111">
    <w:name w:val="No List11111111"/>
    <w:next w:val="NoList"/>
    <w:uiPriority w:val="99"/>
    <w:semiHidden/>
    <w:unhideWhenUsed/>
    <w:rsid w:val="00F67509"/>
  </w:style>
  <w:style w:type="numbering" w:customStyle="1" w:styleId="121111">
    <w:name w:val="無清單121111"/>
    <w:next w:val="NoList"/>
    <w:uiPriority w:val="99"/>
    <w:semiHidden/>
    <w:unhideWhenUsed/>
    <w:rsid w:val="00F67509"/>
  </w:style>
  <w:style w:type="numbering" w:customStyle="1" w:styleId="11111110">
    <w:name w:val="無清單1111111"/>
    <w:next w:val="NoList"/>
    <w:uiPriority w:val="99"/>
    <w:semiHidden/>
    <w:unhideWhenUsed/>
    <w:rsid w:val="00F67509"/>
  </w:style>
  <w:style w:type="numbering" w:customStyle="1" w:styleId="NoList13111">
    <w:name w:val="No List13111"/>
    <w:next w:val="NoList"/>
    <w:uiPriority w:val="99"/>
    <w:semiHidden/>
    <w:unhideWhenUsed/>
    <w:rsid w:val="00F67509"/>
  </w:style>
  <w:style w:type="numbering" w:customStyle="1" w:styleId="121110">
    <w:name w:val="リストなし12111"/>
    <w:next w:val="NoList"/>
    <w:uiPriority w:val="99"/>
    <w:semiHidden/>
    <w:unhideWhenUsed/>
    <w:rsid w:val="00F67509"/>
  </w:style>
  <w:style w:type="numbering" w:customStyle="1" w:styleId="121112">
    <w:name w:val="无列表12111"/>
    <w:next w:val="NoList"/>
    <w:semiHidden/>
    <w:rsid w:val="00F67509"/>
  </w:style>
  <w:style w:type="numbering" w:customStyle="1" w:styleId="NoList22111">
    <w:name w:val="No List22111"/>
    <w:next w:val="NoList"/>
    <w:semiHidden/>
    <w:rsid w:val="00F67509"/>
  </w:style>
  <w:style w:type="numbering" w:customStyle="1" w:styleId="NoList32111">
    <w:name w:val="No List32111"/>
    <w:next w:val="NoList"/>
    <w:uiPriority w:val="99"/>
    <w:semiHidden/>
    <w:rsid w:val="00F67509"/>
  </w:style>
  <w:style w:type="numbering" w:customStyle="1" w:styleId="NoList112111">
    <w:name w:val="No List112111"/>
    <w:next w:val="NoList"/>
    <w:uiPriority w:val="99"/>
    <w:semiHidden/>
    <w:unhideWhenUsed/>
    <w:rsid w:val="00F67509"/>
  </w:style>
  <w:style w:type="numbering" w:customStyle="1" w:styleId="131110">
    <w:name w:val="無清單13111"/>
    <w:next w:val="NoList"/>
    <w:uiPriority w:val="99"/>
    <w:semiHidden/>
    <w:unhideWhenUsed/>
    <w:rsid w:val="00F67509"/>
  </w:style>
  <w:style w:type="numbering" w:customStyle="1" w:styleId="1121110">
    <w:name w:val="無清單112111"/>
    <w:next w:val="NoList"/>
    <w:uiPriority w:val="99"/>
    <w:semiHidden/>
    <w:unhideWhenUsed/>
    <w:rsid w:val="00F67509"/>
  </w:style>
  <w:style w:type="numbering" w:customStyle="1" w:styleId="21111">
    <w:name w:val="无列表21111"/>
    <w:next w:val="NoList"/>
    <w:uiPriority w:val="99"/>
    <w:semiHidden/>
    <w:unhideWhenUsed/>
    <w:rsid w:val="00F67509"/>
  </w:style>
  <w:style w:type="numbering" w:customStyle="1" w:styleId="NoList122111">
    <w:name w:val="No List122111"/>
    <w:next w:val="NoList"/>
    <w:uiPriority w:val="99"/>
    <w:semiHidden/>
    <w:unhideWhenUsed/>
    <w:rsid w:val="00F67509"/>
  </w:style>
  <w:style w:type="numbering" w:customStyle="1" w:styleId="1121111">
    <w:name w:val="リストなし112111"/>
    <w:next w:val="NoList"/>
    <w:uiPriority w:val="99"/>
    <w:semiHidden/>
    <w:unhideWhenUsed/>
    <w:rsid w:val="00F67509"/>
  </w:style>
  <w:style w:type="numbering" w:customStyle="1" w:styleId="1121112">
    <w:name w:val="无列表112111"/>
    <w:next w:val="NoList"/>
    <w:semiHidden/>
    <w:rsid w:val="00F67509"/>
  </w:style>
  <w:style w:type="numbering" w:customStyle="1" w:styleId="NoList212111">
    <w:name w:val="No List212111"/>
    <w:next w:val="NoList"/>
    <w:semiHidden/>
    <w:rsid w:val="00F67509"/>
  </w:style>
  <w:style w:type="numbering" w:customStyle="1" w:styleId="NoList312111">
    <w:name w:val="No List312111"/>
    <w:next w:val="NoList"/>
    <w:uiPriority w:val="99"/>
    <w:semiHidden/>
    <w:rsid w:val="00F67509"/>
  </w:style>
  <w:style w:type="numbering" w:customStyle="1" w:styleId="NoList1112111">
    <w:name w:val="No List1112111"/>
    <w:next w:val="NoList"/>
    <w:uiPriority w:val="99"/>
    <w:semiHidden/>
    <w:unhideWhenUsed/>
    <w:rsid w:val="00F67509"/>
  </w:style>
  <w:style w:type="numbering" w:customStyle="1" w:styleId="122111">
    <w:name w:val="無清單122111"/>
    <w:next w:val="NoList"/>
    <w:uiPriority w:val="99"/>
    <w:semiHidden/>
    <w:unhideWhenUsed/>
    <w:rsid w:val="00F67509"/>
  </w:style>
  <w:style w:type="numbering" w:customStyle="1" w:styleId="1112111">
    <w:name w:val="無清單1112111"/>
    <w:next w:val="NoList"/>
    <w:uiPriority w:val="99"/>
    <w:semiHidden/>
    <w:unhideWhenUsed/>
    <w:rsid w:val="00F67509"/>
  </w:style>
  <w:style w:type="numbering" w:customStyle="1" w:styleId="13112">
    <w:name w:val="リストなし1311"/>
    <w:next w:val="NoList"/>
    <w:uiPriority w:val="99"/>
    <w:semiHidden/>
    <w:unhideWhenUsed/>
    <w:rsid w:val="00F67509"/>
  </w:style>
  <w:style w:type="numbering" w:customStyle="1" w:styleId="NoList3311">
    <w:name w:val="No List3311"/>
    <w:next w:val="NoList"/>
    <w:uiPriority w:val="99"/>
    <w:semiHidden/>
    <w:rsid w:val="00F67509"/>
  </w:style>
  <w:style w:type="numbering" w:customStyle="1" w:styleId="NoList1141">
    <w:name w:val="No List1141"/>
    <w:next w:val="NoList"/>
    <w:uiPriority w:val="99"/>
    <w:semiHidden/>
    <w:unhideWhenUsed/>
    <w:rsid w:val="00F67509"/>
  </w:style>
  <w:style w:type="numbering" w:customStyle="1" w:styleId="1411">
    <w:name w:val="無清單1411"/>
    <w:next w:val="NoList"/>
    <w:uiPriority w:val="99"/>
    <w:semiHidden/>
    <w:unhideWhenUsed/>
    <w:rsid w:val="00F67509"/>
  </w:style>
  <w:style w:type="numbering" w:customStyle="1" w:styleId="113110">
    <w:name w:val="無清單11311"/>
    <w:next w:val="NoList"/>
    <w:uiPriority w:val="99"/>
    <w:semiHidden/>
    <w:unhideWhenUsed/>
    <w:rsid w:val="00F67509"/>
  </w:style>
  <w:style w:type="numbering" w:customStyle="1" w:styleId="NoList12311">
    <w:name w:val="No List12311"/>
    <w:next w:val="NoList"/>
    <w:uiPriority w:val="99"/>
    <w:semiHidden/>
    <w:unhideWhenUsed/>
    <w:rsid w:val="00F67509"/>
  </w:style>
  <w:style w:type="numbering" w:customStyle="1" w:styleId="113111">
    <w:name w:val="リストなし11311"/>
    <w:next w:val="NoList"/>
    <w:uiPriority w:val="99"/>
    <w:semiHidden/>
    <w:unhideWhenUsed/>
    <w:rsid w:val="00F67509"/>
  </w:style>
  <w:style w:type="numbering" w:customStyle="1" w:styleId="113112">
    <w:name w:val="无列表11311"/>
    <w:next w:val="NoList"/>
    <w:semiHidden/>
    <w:rsid w:val="00F67509"/>
  </w:style>
  <w:style w:type="numbering" w:customStyle="1" w:styleId="NoList21311">
    <w:name w:val="No List21311"/>
    <w:next w:val="NoList"/>
    <w:semiHidden/>
    <w:rsid w:val="00F67509"/>
  </w:style>
  <w:style w:type="numbering" w:customStyle="1" w:styleId="NoList31311">
    <w:name w:val="No List31311"/>
    <w:next w:val="NoList"/>
    <w:uiPriority w:val="99"/>
    <w:semiHidden/>
    <w:rsid w:val="00F67509"/>
  </w:style>
  <w:style w:type="numbering" w:customStyle="1" w:styleId="NoList111311">
    <w:name w:val="No List111311"/>
    <w:next w:val="NoList"/>
    <w:uiPriority w:val="99"/>
    <w:semiHidden/>
    <w:unhideWhenUsed/>
    <w:rsid w:val="00F67509"/>
  </w:style>
  <w:style w:type="numbering" w:customStyle="1" w:styleId="12311">
    <w:name w:val="無清單12311"/>
    <w:next w:val="NoList"/>
    <w:uiPriority w:val="99"/>
    <w:semiHidden/>
    <w:unhideWhenUsed/>
    <w:rsid w:val="00F67509"/>
  </w:style>
  <w:style w:type="numbering" w:customStyle="1" w:styleId="111311">
    <w:name w:val="無清單111311"/>
    <w:next w:val="NoList"/>
    <w:uiPriority w:val="99"/>
    <w:semiHidden/>
    <w:unhideWhenUsed/>
    <w:rsid w:val="00F67509"/>
  </w:style>
  <w:style w:type="numbering" w:customStyle="1" w:styleId="NoList12121">
    <w:name w:val="No List12121"/>
    <w:next w:val="NoList"/>
    <w:uiPriority w:val="99"/>
    <w:semiHidden/>
    <w:unhideWhenUsed/>
    <w:rsid w:val="00F67509"/>
  </w:style>
  <w:style w:type="numbering" w:customStyle="1" w:styleId="111213">
    <w:name w:val="リストなし11121"/>
    <w:next w:val="NoList"/>
    <w:uiPriority w:val="99"/>
    <w:semiHidden/>
    <w:unhideWhenUsed/>
    <w:rsid w:val="00F67509"/>
  </w:style>
  <w:style w:type="numbering" w:customStyle="1" w:styleId="111214">
    <w:name w:val="无列表11121"/>
    <w:next w:val="NoList"/>
    <w:semiHidden/>
    <w:rsid w:val="00F67509"/>
  </w:style>
  <w:style w:type="numbering" w:customStyle="1" w:styleId="NoList21121">
    <w:name w:val="No List21121"/>
    <w:next w:val="NoList"/>
    <w:semiHidden/>
    <w:rsid w:val="00F67509"/>
  </w:style>
  <w:style w:type="numbering" w:customStyle="1" w:styleId="NoList31121">
    <w:name w:val="No List31121"/>
    <w:next w:val="NoList"/>
    <w:uiPriority w:val="99"/>
    <w:semiHidden/>
    <w:rsid w:val="00F67509"/>
  </w:style>
  <w:style w:type="numbering" w:customStyle="1" w:styleId="NoList111121">
    <w:name w:val="No List111121"/>
    <w:next w:val="NoList"/>
    <w:uiPriority w:val="99"/>
    <w:semiHidden/>
    <w:unhideWhenUsed/>
    <w:rsid w:val="00F67509"/>
  </w:style>
  <w:style w:type="numbering" w:customStyle="1" w:styleId="121210">
    <w:name w:val="無清單12121"/>
    <w:next w:val="NoList"/>
    <w:uiPriority w:val="99"/>
    <w:semiHidden/>
    <w:unhideWhenUsed/>
    <w:rsid w:val="00F67509"/>
  </w:style>
  <w:style w:type="numbering" w:customStyle="1" w:styleId="1111210">
    <w:name w:val="無清單111121"/>
    <w:next w:val="NoList"/>
    <w:uiPriority w:val="99"/>
    <w:semiHidden/>
    <w:unhideWhenUsed/>
    <w:rsid w:val="00F67509"/>
  </w:style>
  <w:style w:type="numbering" w:customStyle="1" w:styleId="12213">
    <w:name w:val="リストなし1221"/>
    <w:next w:val="NoList"/>
    <w:uiPriority w:val="99"/>
    <w:semiHidden/>
    <w:unhideWhenUsed/>
    <w:rsid w:val="00F67509"/>
  </w:style>
  <w:style w:type="numbering" w:customStyle="1" w:styleId="12214">
    <w:name w:val="无列表1221"/>
    <w:next w:val="NoList"/>
    <w:semiHidden/>
    <w:rsid w:val="00F67509"/>
  </w:style>
  <w:style w:type="numbering" w:customStyle="1" w:styleId="NoList3221">
    <w:name w:val="No List3221"/>
    <w:next w:val="NoList"/>
    <w:uiPriority w:val="99"/>
    <w:semiHidden/>
    <w:rsid w:val="00F67509"/>
  </w:style>
  <w:style w:type="numbering" w:customStyle="1" w:styleId="NoList11221">
    <w:name w:val="No List11221"/>
    <w:next w:val="NoList"/>
    <w:uiPriority w:val="99"/>
    <w:semiHidden/>
    <w:unhideWhenUsed/>
    <w:rsid w:val="00F67509"/>
  </w:style>
  <w:style w:type="numbering" w:customStyle="1" w:styleId="13210">
    <w:name w:val="無清單1321"/>
    <w:next w:val="NoList"/>
    <w:uiPriority w:val="99"/>
    <w:semiHidden/>
    <w:unhideWhenUsed/>
    <w:rsid w:val="00F67509"/>
  </w:style>
  <w:style w:type="numbering" w:customStyle="1" w:styleId="112210">
    <w:name w:val="無清單11221"/>
    <w:next w:val="NoList"/>
    <w:uiPriority w:val="99"/>
    <w:semiHidden/>
    <w:unhideWhenUsed/>
    <w:rsid w:val="00F67509"/>
  </w:style>
  <w:style w:type="numbering" w:customStyle="1" w:styleId="2121">
    <w:name w:val="无列表2121"/>
    <w:next w:val="NoList"/>
    <w:uiPriority w:val="99"/>
    <w:semiHidden/>
    <w:unhideWhenUsed/>
    <w:rsid w:val="00F67509"/>
  </w:style>
  <w:style w:type="numbering" w:customStyle="1" w:styleId="NoList111221">
    <w:name w:val="No List111221"/>
    <w:next w:val="NoList"/>
    <w:uiPriority w:val="99"/>
    <w:semiHidden/>
    <w:unhideWhenUsed/>
    <w:rsid w:val="00F67509"/>
  </w:style>
  <w:style w:type="table" w:customStyle="1" w:styleId="TableGrid81">
    <w:name w:val="Table Grid8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67509"/>
  </w:style>
  <w:style w:type="table" w:customStyle="1" w:styleId="TableGrid141">
    <w:name w:val="Table Grid141"/>
    <w:basedOn w:val="TableNormal"/>
    <w:next w:val="TableGrid"/>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67509"/>
  </w:style>
  <w:style w:type="table" w:customStyle="1" w:styleId="3410">
    <w:name w:val="网格型34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67509"/>
  </w:style>
  <w:style w:type="table" w:customStyle="1" w:styleId="TableGrid441">
    <w:name w:val="Table Grid44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67509"/>
  </w:style>
  <w:style w:type="numbering" w:customStyle="1" w:styleId="1510">
    <w:name w:val="無清單151"/>
    <w:next w:val="NoList"/>
    <w:uiPriority w:val="99"/>
    <w:semiHidden/>
    <w:unhideWhenUsed/>
    <w:rsid w:val="00F67509"/>
  </w:style>
  <w:style w:type="numbering" w:customStyle="1" w:styleId="11410">
    <w:name w:val="無清單1141"/>
    <w:next w:val="NoList"/>
    <w:uiPriority w:val="99"/>
    <w:semiHidden/>
    <w:unhideWhenUsed/>
    <w:rsid w:val="00F67509"/>
  </w:style>
  <w:style w:type="table" w:customStyle="1" w:styleId="1414">
    <w:name w:val="表格格線14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67509"/>
  </w:style>
  <w:style w:type="numbering" w:customStyle="1" w:styleId="11411">
    <w:name w:val="リストなし1141"/>
    <w:next w:val="NoList"/>
    <w:uiPriority w:val="99"/>
    <w:semiHidden/>
    <w:unhideWhenUsed/>
    <w:rsid w:val="00F67509"/>
  </w:style>
  <w:style w:type="table" w:customStyle="1" w:styleId="TableGrid1131">
    <w:name w:val="Table Grid113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67509"/>
  </w:style>
  <w:style w:type="table" w:customStyle="1" w:styleId="3121">
    <w:name w:val="网格型31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67509"/>
  </w:style>
  <w:style w:type="numbering" w:customStyle="1" w:styleId="NoList3141">
    <w:name w:val="No List3141"/>
    <w:next w:val="NoList"/>
    <w:uiPriority w:val="99"/>
    <w:semiHidden/>
    <w:rsid w:val="00F67509"/>
  </w:style>
  <w:style w:type="table" w:customStyle="1" w:styleId="TableGrid4121">
    <w:name w:val="Table Grid412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67509"/>
  </w:style>
  <w:style w:type="numbering" w:customStyle="1" w:styleId="12410">
    <w:name w:val="無清單1241"/>
    <w:next w:val="NoList"/>
    <w:uiPriority w:val="99"/>
    <w:semiHidden/>
    <w:unhideWhenUsed/>
    <w:rsid w:val="00F67509"/>
  </w:style>
  <w:style w:type="numbering" w:customStyle="1" w:styleId="111410">
    <w:name w:val="無清單11141"/>
    <w:next w:val="NoList"/>
    <w:uiPriority w:val="99"/>
    <w:semiHidden/>
    <w:unhideWhenUsed/>
    <w:rsid w:val="00F67509"/>
  </w:style>
  <w:style w:type="table" w:customStyle="1" w:styleId="11213">
    <w:name w:val="表格格線112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67509"/>
  </w:style>
  <w:style w:type="numbering" w:customStyle="1" w:styleId="NoList12131">
    <w:name w:val="No List12131"/>
    <w:next w:val="NoList"/>
    <w:uiPriority w:val="99"/>
    <w:semiHidden/>
    <w:unhideWhenUsed/>
    <w:rsid w:val="00F67509"/>
  </w:style>
  <w:style w:type="numbering" w:customStyle="1" w:styleId="111312">
    <w:name w:val="リストなし11131"/>
    <w:next w:val="NoList"/>
    <w:uiPriority w:val="99"/>
    <w:semiHidden/>
    <w:unhideWhenUsed/>
    <w:rsid w:val="00F67509"/>
  </w:style>
  <w:style w:type="numbering" w:customStyle="1" w:styleId="111313">
    <w:name w:val="无列表11131"/>
    <w:next w:val="NoList"/>
    <w:semiHidden/>
    <w:rsid w:val="00F67509"/>
  </w:style>
  <w:style w:type="numbering" w:customStyle="1" w:styleId="NoList21131">
    <w:name w:val="No List21131"/>
    <w:next w:val="NoList"/>
    <w:semiHidden/>
    <w:rsid w:val="00F67509"/>
  </w:style>
  <w:style w:type="numbering" w:customStyle="1" w:styleId="NoList31131">
    <w:name w:val="No List31131"/>
    <w:next w:val="NoList"/>
    <w:uiPriority w:val="99"/>
    <w:semiHidden/>
    <w:rsid w:val="00F67509"/>
  </w:style>
  <w:style w:type="numbering" w:customStyle="1" w:styleId="NoList111131">
    <w:name w:val="No List111131"/>
    <w:next w:val="NoList"/>
    <w:uiPriority w:val="99"/>
    <w:semiHidden/>
    <w:unhideWhenUsed/>
    <w:rsid w:val="00F67509"/>
  </w:style>
  <w:style w:type="numbering" w:customStyle="1" w:styleId="12131">
    <w:name w:val="無清單12131"/>
    <w:next w:val="NoList"/>
    <w:uiPriority w:val="99"/>
    <w:semiHidden/>
    <w:unhideWhenUsed/>
    <w:rsid w:val="00F67509"/>
  </w:style>
  <w:style w:type="numbering" w:customStyle="1" w:styleId="111131">
    <w:name w:val="無清單111131"/>
    <w:next w:val="NoList"/>
    <w:uiPriority w:val="99"/>
    <w:semiHidden/>
    <w:unhideWhenUsed/>
    <w:rsid w:val="00F67509"/>
  </w:style>
  <w:style w:type="table" w:customStyle="1" w:styleId="TableGrid621">
    <w:name w:val="Table Grid62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67509"/>
  </w:style>
  <w:style w:type="numbering" w:customStyle="1" w:styleId="12312">
    <w:name w:val="リストなし1231"/>
    <w:next w:val="NoList"/>
    <w:uiPriority w:val="99"/>
    <w:semiHidden/>
    <w:unhideWhenUsed/>
    <w:rsid w:val="00F67509"/>
  </w:style>
  <w:style w:type="table" w:customStyle="1" w:styleId="TableGrid1221">
    <w:name w:val="Table Grid122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67509"/>
  </w:style>
  <w:style w:type="table" w:customStyle="1" w:styleId="3221">
    <w:name w:val="网格型32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67509"/>
  </w:style>
  <w:style w:type="numbering" w:customStyle="1" w:styleId="NoList3231">
    <w:name w:val="No List3231"/>
    <w:next w:val="NoList"/>
    <w:uiPriority w:val="99"/>
    <w:semiHidden/>
    <w:rsid w:val="00F67509"/>
  </w:style>
  <w:style w:type="table" w:customStyle="1" w:styleId="TableGrid4221">
    <w:name w:val="Table Grid422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67509"/>
  </w:style>
  <w:style w:type="numbering" w:customStyle="1" w:styleId="13310">
    <w:name w:val="無清單1331"/>
    <w:next w:val="NoList"/>
    <w:uiPriority w:val="99"/>
    <w:semiHidden/>
    <w:unhideWhenUsed/>
    <w:rsid w:val="00F67509"/>
  </w:style>
  <w:style w:type="numbering" w:customStyle="1" w:styleId="112310">
    <w:name w:val="無清單11231"/>
    <w:next w:val="NoList"/>
    <w:uiPriority w:val="99"/>
    <w:semiHidden/>
    <w:unhideWhenUsed/>
    <w:rsid w:val="00F67509"/>
  </w:style>
  <w:style w:type="table" w:customStyle="1" w:styleId="12215">
    <w:name w:val="表格格線122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67509"/>
  </w:style>
  <w:style w:type="numbering" w:customStyle="1" w:styleId="NoList12221">
    <w:name w:val="No List12221"/>
    <w:next w:val="NoList"/>
    <w:uiPriority w:val="99"/>
    <w:semiHidden/>
    <w:unhideWhenUsed/>
    <w:rsid w:val="00F67509"/>
  </w:style>
  <w:style w:type="numbering" w:customStyle="1" w:styleId="112211">
    <w:name w:val="リストなし11221"/>
    <w:next w:val="NoList"/>
    <w:uiPriority w:val="99"/>
    <w:semiHidden/>
    <w:unhideWhenUsed/>
    <w:rsid w:val="00F67509"/>
  </w:style>
  <w:style w:type="numbering" w:customStyle="1" w:styleId="112212">
    <w:name w:val="无列表11221"/>
    <w:next w:val="NoList"/>
    <w:semiHidden/>
    <w:rsid w:val="00F67509"/>
  </w:style>
  <w:style w:type="numbering" w:customStyle="1" w:styleId="NoList21221">
    <w:name w:val="No List21221"/>
    <w:next w:val="NoList"/>
    <w:semiHidden/>
    <w:rsid w:val="00F67509"/>
  </w:style>
  <w:style w:type="numbering" w:customStyle="1" w:styleId="NoList31221">
    <w:name w:val="No List31221"/>
    <w:next w:val="NoList"/>
    <w:uiPriority w:val="99"/>
    <w:semiHidden/>
    <w:rsid w:val="00F67509"/>
  </w:style>
  <w:style w:type="numbering" w:customStyle="1" w:styleId="NoList111231">
    <w:name w:val="No List111231"/>
    <w:next w:val="NoList"/>
    <w:uiPriority w:val="99"/>
    <w:semiHidden/>
    <w:unhideWhenUsed/>
    <w:rsid w:val="00F67509"/>
  </w:style>
  <w:style w:type="numbering" w:customStyle="1" w:styleId="12221">
    <w:name w:val="無清單12221"/>
    <w:next w:val="NoList"/>
    <w:uiPriority w:val="99"/>
    <w:semiHidden/>
    <w:unhideWhenUsed/>
    <w:rsid w:val="00F67509"/>
  </w:style>
  <w:style w:type="numbering" w:customStyle="1" w:styleId="111221">
    <w:name w:val="無清單111221"/>
    <w:next w:val="NoList"/>
    <w:uiPriority w:val="99"/>
    <w:semiHidden/>
    <w:unhideWhenUsed/>
    <w:rsid w:val="00F67509"/>
  </w:style>
  <w:style w:type="character" w:customStyle="1" w:styleId="NumberedListChar">
    <w:name w:val="Numbered List Char"/>
    <w:basedOn w:val="DefaultParagraphFont"/>
    <w:link w:val="NumberedList"/>
    <w:qFormat/>
    <w:rsid w:val="00F67509"/>
    <w:rPr>
      <w:rFonts w:ascii="Times New Roman" w:hAnsi="Times New Roman"/>
      <w:lang w:val="en-GB" w:eastAsia="en-GB"/>
    </w:rPr>
  </w:style>
  <w:style w:type="paragraph" w:customStyle="1" w:styleId="Doc-text2">
    <w:name w:val="Doc-text2"/>
    <w:basedOn w:val="Normal"/>
    <w:link w:val="Doc-text2Char"/>
    <w:qFormat/>
    <w:rsid w:val="00F6750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67509"/>
    <w:rPr>
      <w:rFonts w:ascii="Arial" w:eastAsia="MS Mincho" w:hAnsi="Arial" w:cs="Arial"/>
      <w:lang w:val="en-GB" w:eastAsia="ja-JP"/>
    </w:rPr>
  </w:style>
  <w:style w:type="paragraph" w:customStyle="1" w:styleId="119">
    <w:name w:val="1.1"/>
    <w:basedOn w:val="Heading3"/>
    <w:link w:val="11Char"/>
    <w:qFormat/>
    <w:rsid w:val="00F6750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9"/>
    <w:qFormat/>
    <w:rsid w:val="00F67509"/>
    <w:rPr>
      <w:rFonts w:ascii="Arial" w:eastAsia="MS Mincho" w:hAnsi="Arial"/>
      <w:b/>
      <w:bCs/>
      <w:sz w:val="24"/>
      <w:szCs w:val="26"/>
      <w:lang w:val="en-US" w:eastAsia="en-GB"/>
    </w:rPr>
  </w:style>
  <w:style w:type="character" w:customStyle="1" w:styleId="1ffd">
    <w:name w:val="明显强调1"/>
    <w:uiPriority w:val="21"/>
    <w:qFormat/>
    <w:rsid w:val="00F67509"/>
    <w:rPr>
      <w:b/>
      <w:bCs/>
      <w:i/>
      <w:iCs/>
      <w:color w:val="4F81BD"/>
    </w:rPr>
  </w:style>
  <w:style w:type="paragraph" w:customStyle="1" w:styleId="Paragraphedeliste">
    <w:name w:val="Paragraphe de liste"/>
    <w:basedOn w:val="Normal"/>
    <w:uiPriority w:val="34"/>
    <w:qFormat/>
    <w:rsid w:val="00F6750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67509"/>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6750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6750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F67509"/>
    <w:rPr>
      <w:rFonts w:ascii="Times New Roman" w:hAnsi="Times New Roman"/>
      <w:i/>
      <w:iCs/>
      <w:color w:val="4472C4"/>
      <w:lang w:val="en-GB" w:eastAsia="en-US"/>
    </w:rPr>
  </w:style>
  <w:style w:type="numbering" w:customStyle="1" w:styleId="4f6">
    <w:name w:val="无列表4"/>
    <w:next w:val="NoList"/>
    <w:uiPriority w:val="99"/>
    <w:semiHidden/>
    <w:unhideWhenUsed/>
    <w:rsid w:val="00F67509"/>
  </w:style>
  <w:style w:type="table" w:customStyle="1" w:styleId="5f3">
    <w:name w:val="网格型5"/>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67509"/>
  </w:style>
  <w:style w:type="numbering" w:customStyle="1" w:styleId="13121">
    <w:name w:val="无列表1312"/>
    <w:next w:val="NoList"/>
    <w:semiHidden/>
    <w:rsid w:val="00F67509"/>
  </w:style>
  <w:style w:type="numbering" w:customStyle="1" w:styleId="NoList4112">
    <w:name w:val="No List4112"/>
    <w:next w:val="NoList"/>
    <w:uiPriority w:val="99"/>
    <w:semiHidden/>
    <w:unhideWhenUsed/>
    <w:rsid w:val="00F67509"/>
  </w:style>
  <w:style w:type="numbering" w:customStyle="1" w:styleId="2212">
    <w:name w:val="无列表2212"/>
    <w:next w:val="NoList"/>
    <w:uiPriority w:val="99"/>
    <w:semiHidden/>
    <w:unhideWhenUsed/>
    <w:rsid w:val="00F67509"/>
  </w:style>
  <w:style w:type="numbering" w:customStyle="1" w:styleId="NoList121112">
    <w:name w:val="No List121112"/>
    <w:next w:val="NoList"/>
    <w:uiPriority w:val="99"/>
    <w:semiHidden/>
    <w:unhideWhenUsed/>
    <w:rsid w:val="00F67509"/>
  </w:style>
  <w:style w:type="numbering" w:customStyle="1" w:styleId="1111121">
    <w:name w:val="リストなし111112"/>
    <w:next w:val="NoList"/>
    <w:uiPriority w:val="99"/>
    <w:semiHidden/>
    <w:unhideWhenUsed/>
    <w:rsid w:val="00F67509"/>
  </w:style>
  <w:style w:type="numbering" w:customStyle="1" w:styleId="1111122">
    <w:name w:val="无列表111112"/>
    <w:next w:val="NoList"/>
    <w:semiHidden/>
    <w:rsid w:val="00F67509"/>
  </w:style>
  <w:style w:type="numbering" w:customStyle="1" w:styleId="NoList211112">
    <w:name w:val="No List211112"/>
    <w:next w:val="NoList"/>
    <w:semiHidden/>
    <w:rsid w:val="00F67509"/>
  </w:style>
  <w:style w:type="numbering" w:customStyle="1" w:styleId="NoList311112">
    <w:name w:val="No List311112"/>
    <w:next w:val="NoList"/>
    <w:uiPriority w:val="99"/>
    <w:semiHidden/>
    <w:rsid w:val="00F67509"/>
  </w:style>
  <w:style w:type="numbering" w:customStyle="1" w:styleId="NoList1111112">
    <w:name w:val="No List1111112"/>
    <w:next w:val="NoList"/>
    <w:uiPriority w:val="99"/>
    <w:semiHidden/>
    <w:unhideWhenUsed/>
    <w:rsid w:val="00F67509"/>
  </w:style>
  <w:style w:type="numbering" w:customStyle="1" w:styleId="1211120">
    <w:name w:val="無清單121112"/>
    <w:next w:val="NoList"/>
    <w:uiPriority w:val="99"/>
    <w:semiHidden/>
    <w:unhideWhenUsed/>
    <w:rsid w:val="00F67509"/>
  </w:style>
  <w:style w:type="numbering" w:customStyle="1" w:styleId="11111120">
    <w:name w:val="無清單1111112"/>
    <w:next w:val="NoList"/>
    <w:uiPriority w:val="99"/>
    <w:semiHidden/>
    <w:unhideWhenUsed/>
    <w:rsid w:val="00F67509"/>
  </w:style>
  <w:style w:type="numbering" w:customStyle="1" w:styleId="NoList13112">
    <w:name w:val="No List13112"/>
    <w:next w:val="NoList"/>
    <w:uiPriority w:val="99"/>
    <w:semiHidden/>
    <w:unhideWhenUsed/>
    <w:rsid w:val="00F67509"/>
  </w:style>
  <w:style w:type="numbering" w:customStyle="1" w:styleId="121121">
    <w:name w:val="リストなし12112"/>
    <w:next w:val="NoList"/>
    <w:uiPriority w:val="99"/>
    <w:semiHidden/>
    <w:unhideWhenUsed/>
    <w:rsid w:val="00F67509"/>
  </w:style>
  <w:style w:type="numbering" w:customStyle="1" w:styleId="121122">
    <w:name w:val="无列表12112"/>
    <w:next w:val="NoList"/>
    <w:semiHidden/>
    <w:rsid w:val="00F67509"/>
  </w:style>
  <w:style w:type="numbering" w:customStyle="1" w:styleId="NoList22112">
    <w:name w:val="No List22112"/>
    <w:next w:val="NoList"/>
    <w:semiHidden/>
    <w:rsid w:val="00F67509"/>
  </w:style>
  <w:style w:type="numbering" w:customStyle="1" w:styleId="NoList32112">
    <w:name w:val="No List32112"/>
    <w:next w:val="NoList"/>
    <w:uiPriority w:val="99"/>
    <w:semiHidden/>
    <w:rsid w:val="00F67509"/>
  </w:style>
  <w:style w:type="numbering" w:customStyle="1" w:styleId="NoList112112">
    <w:name w:val="No List112112"/>
    <w:next w:val="NoList"/>
    <w:uiPriority w:val="99"/>
    <w:semiHidden/>
    <w:unhideWhenUsed/>
    <w:rsid w:val="00F67509"/>
  </w:style>
  <w:style w:type="numbering" w:customStyle="1" w:styleId="131120">
    <w:name w:val="無清單13112"/>
    <w:next w:val="NoList"/>
    <w:uiPriority w:val="99"/>
    <w:semiHidden/>
    <w:unhideWhenUsed/>
    <w:rsid w:val="00F67509"/>
  </w:style>
  <w:style w:type="numbering" w:customStyle="1" w:styleId="1121120">
    <w:name w:val="無清單112112"/>
    <w:next w:val="NoList"/>
    <w:uiPriority w:val="99"/>
    <w:semiHidden/>
    <w:unhideWhenUsed/>
    <w:rsid w:val="00F67509"/>
  </w:style>
  <w:style w:type="numbering" w:customStyle="1" w:styleId="21112">
    <w:name w:val="无列表21112"/>
    <w:next w:val="NoList"/>
    <w:uiPriority w:val="99"/>
    <w:semiHidden/>
    <w:unhideWhenUsed/>
    <w:rsid w:val="00F67509"/>
  </w:style>
  <w:style w:type="numbering" w:customStyle="1" w:styleId="NoList122112">
    <w:name w:val="No List122112"/>
    <w:next w:val="NoList"/>
    <w:uiPriority w:val="99"/>
    <w:semiHidden/>
    <w:unhideWhenUsed/>
    <w:rsid w:val="00F67509"/>
  </w:style>
  <w:style w:type="numbering" w:customStyle="1" w:styleId="1121121">
    <w:name w:val="リストなし112112"/>
    <w:next w:val="NoList"/>
    <w:uiPriority w:val="99"/>
    <w:semiHidden/>
    <w:unhideWhenUsed/>
    <w:rsid w:val="00F67509"/>
  </w:style>
  <w:style w:type="numbering" w:customStyle="1" w:styleId="1121122">
    <w:name w:val="无列表112112"/>
    <w:next w:val="NoList"/>
    <w:semiHidden/>
    <w:rsid w:val="00F67509"/>
  </w:style>
  <w:style w:type="numbering" w:customStyle="1" w:styleId="NoList212112">
    <w:name w:val="No List212112"/>
    <w:next w:val="NoList"/>
    <w:semiHidden/>
    <w:rsid w:val="00F67509"/>
  </w:style>
  <w:style w:type="numbering" w:customStyle="1" w:styleId="NoList312112">
    <w:name w:val="No List312112"/>
    <w:next w:val="NoList"/>
    <w:uiPriority w:val="99"/>
    <w:semiHidden/>
    <w:rsid w:val="00F67509"/>
  </w:style>
  <w:style w:type="numbering" w:customStyle="1" w:styleId="NoList1112112">
    <w:name w:val="No List1112112"/>
    <w:next w:val="NoList"/>
    <w:uiPriority w:val="99"/>
    <w:semiHidden/>
    <w:unhideWhenUsed/>
    <w:rsid w:val="00F67509"/>
  </w:style>
  <w:style w:type="numbering" w:customStyle="1" w:styleId="122112">
    <w:name w:val="無清單122112"/>
    <w:next w:val="NoList"/>
    <w:uiPriority w:val="99"/>
    <w:semiHidden/>
    <w:unhideWhenUsed/>
    <w:rsid w:val="00F67509"/>
  </w:style>
  <w:style w:type="numbering" w:customStyle="1" w:styleId="1112112">
    <w:name w:val="無清單1112112"/>
    <w:next w:val="NoList"/>
    <w:uiPriority w:val="99"/>
    <w:semiHidden/>
    <w:unhideWhenUsed/>
    <w:rsid w:val="00F67509"/>
  </w:style>
  <w:style w:type="numbering" w:customStyle="1" w:styleId="12222">
    <w:name w:val="无列表1222"/>
    <w:next w:val="NoList"/>
    <w:semiHidden/>
    <w:rsid w:val="00F67509"/>
  </w:style>
  <w:style w:type="table" w:customStyle="1" w:styleId="TableGrid1122">
    <w:name w:val="Table Grid112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67509"/>
  </w:style>
  <w:style w:type="numbering" w:customStyle="1" w:styleId="11111111">
    <w:name w:val="リストなし1111111"/>
    <w:next w:val="NoList"/>
    <w:uiPriority w:val="99"/>
    <w:semiHidden/>
    <w:unhideWhenUsed/>
    <w:rsid w:val="00F67509"/>
  </w:style>
  <w:style w:type="numbering" w:customStyle="1" w:styleId="11111112">
    <w:name w:val="无列表1111111"/>
    <w:next w:val="NoList"/>
    <w:semiHidden/>
    <w:rsid w:val="00F67509"/>
  </w:style>
  <w:style w:type="numbering" w:customStyle="1" w:styleId="NoList2111111">
    <w:name w:val="No List2111111"/>
    <w:next w:val="NoList"/>
    <w:semiHidden/>
    <w:rsid w:val="00F67509"/>
  </w:style>
  <w:style w:type="numbering" w:customStyle="1" w:styleId="NoList3111111">
    <w:name w:val="No List3111111"/>
    <w:next w:val="NoList"/>
    <w:uiPriority w:val="99"/>
    <w:semiHidden/>
    <w:rsid w:val="00F67509"/>
  </w:style>
  <w:style w:type="numbering" w:customStyle="1" w:styleId="NoList111111111">
    <w:name w:val="No List111111111"/>
    <w:next w:val="NoList"/>
    <w:uiPriority w:val="99"/>
    <w:semiHidden/>
    <w:unhideWhenUsed/>
    <w:rsid w:val="00F67509"/>
  </w:style>
  <w:style w:type="numbering" w:customStyle="1" w:styleId="1211111">
    <w:name w:val="無清單1211111"/>
    <w:next w:val="NoList"/>
    <w:uiPriority w:val="99"/>
    <w:semiHidden/>
    <w:unhideWhenUsed/>
    <w:rsid w:val="00F67509"/>
  </w:style>
  <w:style w:type="numbering" w:customStyle="1" w:styleId="111111110">
    <w:name w:val="無清單11111111"/>
    <w:next w:val="NoList"/>
    <w:uiPriority w:val="99"/>
    <w:semiHidden/>
    <w:unhideWhenUsed/>
    <w:rsid w:val="00F67509"/>
  </w:style>
  <w:style w:type="numbering" w:customStyle="1" w:styleId="1211110">
    <w:name w:val="无列表121111"/>
    <w:next w:val="NoList"/>
    <w:semiHidden/>
    <w:rsid w:val="00F67509"/>
  </w:style>
  <w:style w:type="numbering" w:customStyle="1" w:styleId="211111">
    <w:name w:val="无列表211111"/>
    <w:next w:val="NoList"/>
    <w:uiPriority w:val="99"/>
    <w:semiHidden/>
    <w:unhideWhenUsed/>
    <w:rsid w:val="00F67509"/>
  </w:style>
  <w:style w:type="character" w:customStyle="1" w:styleId="Char34">
    <w:name w:val="明显引用 Char3"/>
    <w:basedOn w:val="DefaultParagraphFont"/>
    <w:uiPriority w:val="30"/>
    <w:qFormat/>
    <w:rsid w:val="00F67509"/>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67509"/>
  </w:style>
  <w:style w:type="table" w:customStyle="1" w:styleId="TableGrid46">
    <w:name w:val="Table Grid46"/>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67509"/>
  </w:style>
  <w:style w:type="numbering" w:customStyle="1" w:styleId="1160">
    <w:name w:val="無清單116"/>
    <w:next w:val="NoList"/>
    <w:uiPriority w:val="99"/>
    <w:semiHidden/>
    <w:unhideWhenUsed/>
    <w:rsid w:val="00F67509"/>
  </w:style>
  <w:style w:type="table" w:customStyle="1" w:styleId="164">
    <w:name w:val="表格格線16"/>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67509"/>
  </w:style>
  <w:style w:type="numbering" w:customStyle="1" w:styleId="255">
    <w:name w:val="无列表25"/>
    <w:next w:val="NoList"/>
    <w:uiPriority w:val="99"/>
    <w:semiHidden/>
    <w:unhideWhenUsed/>
    <w:rsid w:val="00F67509"/>
  </w:style>
  <w:style w:type="numbering" w:customStyle="1" w:styleId="NoList126">
    <w:name w:val="No List126"/>
    <w:next w:val="NoList"/>
    <w:uiPriority w:val="99"/>
    <w:semiHidden/>
    <w:unhideWhenUsed/>
    <w:rsid w:val="00F67509"/>
  </w:style>
  <w:style w:type="numbering" w:customStyle="1" w:styleId="1161">
    <w:name w:val="リストなし116"/>
    <w:next w:val="NoList"/>
    <w:uiPriority w:val="99"/>
    <w:semiHidden/>
    <w:unhideWhenUsed/>
    <w:rsid w:val="00F67509"/>
  </w:style>
  <w:style w:type="numbering" w:customStyle="1" w:styleId="1162">
    <w:name w:val="无列表116"/>
    <w:next w:val="NoList"/>
    <w:semiHidden/>
    <w:rsid w:val="00F67509"/>
  </w:style>
  <w:style w:type="numbering" w:customStyle="1" w:styleId="NoList216">
    <w:name w:val="No List216"/>
    <w:next w:val="NoList"/>
    <w:semiHidden/>
    <w:rsid w:val="00F67509"/>
  </w:style>
  <w:style w:type="numbering" w:customStyle="1" w:styleId="NoList316">
    <w:name w:val="No List316"/>
    <w:next w:val="NoList"/>
    <w:uiPriority w:val="99"/>
    <w:semiHidden/>
    <w:rsid w:val="00F67509"/>
  </w:style>
  <w:style w:type="numbering" w:customStyle="1" w:styleId="1260">
    <w:name w:val="無清單126"/>
    <w:next w:val="NoList"/>
    <w:uiPriority w:val="99"/>
    <w:semiHidden/>
    <w:unhideWhenUsed/>
    <w:rsid w:val="00F67509"/>
  </w:style>
  <w:style w:type="numbering" w:customStyle="1" w:styleId="11160">
    <w:name w:val="無清單1116"/>
    <w:next w:val="NoList"/>
    <w:uiPriority w:val="99"/>
    <w:semiHidden/>
    <w:unhideWhenUsed/>
    <w:rsid w:val="00F67509"/>
  </w:style>
  <w:style w:type="table" w:customStyle="1" w:styleId="TableGrid115">
    <w:name w:val="Table Grid115"/>
    <w:basedOn w:val="TableNormal"/>
    <w:next w:val="TableGrid"/>
    <w:uiPriority w:val="39"/>
    <w:qFormat/>
    <w:rsid w:val="00F675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67509"/>
  </w:style>
  <w:style w:type="table" w:customStyle="1" w:styleId="Tabellengitternetz114">
    <w:name w:val="Tabellengitternetz1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67509"/>
  </w:style>
  <w:style w:type="numbering" w:customStyle="1" w:styleId="11151">
    <w:name w:val="リストなし1115"/>
    <w:next w:val="NoList"/>
    <w:uiPriority w:val="99"/>
    <w:semiHidden/>
    <w:unhideWhenUsed/>
    <w:rsid w:val="00F67509"/>
  </w:style>
  <w:style w:type="numbering" w:customStyle="1" w:styleId="11152">
    <w:name w:val="无列表1115"/>
    <w:next w:val="NoList"/>
    <w:semiHidden/>
    <w:rsid w:val="00F67509"/>
  </w:style>
  <w:style w:type="numbering" w:customStyle="1" w:styleId="NoList2115">
    <w:name w:val="No List2115"/>
    <w:next w:val="NoList"/>
    <w:semiHidden/>
    <w:rsid w:val="00F67509"/>
  </w:style>
  <w:style w:type="numbering" w:customStyle="1" w:styleId="NoList3115">
    <w:name w:val="No List3115"/>
    <w:next w:val="NoList"/>
    <w:uiPriority w:val="99"/>
    <w:semiHidden/>
    <w:rsid w:val="00F67509"/>
  </w:style>
  <w:style w:type="numbering" w:customStyle="1" w:styleId="NoList11115">
    <w:name w:val="No List11115"/>
    <w:next w:val="NoList"/>
    <w:uiPriority w:val="99"/>
    <w:semiHidden/>
    <w:unhideWhenUsed/>
    <w:rsid w:val="00F67509"/>
  </w:style>
  <w:style w:type="numbering" w:customStyle="1" w:styleId="12150">
    <w:name w:val="無清單1215"/>
    <w:next w:val="NoList"/>
    <w:uiPriority w:val="99"/>
    <w:semiHidden/>
    <w:unhideWhenUsed/>
    <w:rsid w:val="00F67509"/>
  </w:style>
  <w:style w:type="numbering" w:customStyle="1" w:styleId="111150">
    <w:name w:val="無清單11115"/>
    <w:next w:val="NoList"/>
    <w:uiPriority w:val="99"/>
    <w:semiHidden/>
    <w:unhideWhenUsed/>
    <w:rsid w:val="00F67509"/>
  </w:style>
  <w:style w:type="numbering" w:customStyle="1" w:styleId="NoList55">
    <w:name w:val="No List55"/>
    <w:next w:val="NoList"/>
    <w:uiPriority w:val="99"/>
    <w:semiHidden/>
    <w:unhideWhenUsed/>
    <w:rsid w:val="00F67509"/>
  </w:style>
  <w:style w:type="numbering" w:customStyle="1" w:styleId="NoList135">
    <w:name w:val="No List135"/>
    <w:next w:val="NoList"/>
    <w:uiPriority w:val="99"/>
    <w:semiHidden/>
    <w:unhideWhenUsed/>
    <w:rsid w:val="00F67509"/>
  </w:style>
  <w:style w:type="numbering" w:customStyle="1" w:styleId="1251">
    <w:name w:val="リストなし125"/>
    <w:next w:val="NoList"/>
    <w:uiPriority w:val="99"/>
    <w:semiHidden/>
    <w:unhideWhenUsed/>
    <w:rsid w:val="00F67509"/>
  </w:style>
  <w:style w:type="table" w:customStyle="1" w:styleId="TableGrid124">
    <w:name w:val="Table Grid124"/>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67509"/>
  </w:style>
  <w:style w:type="table" w:customStyle="1" w:styleId="3240">
    <w:name w:val="网格型32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67509"/>
  </w:style>
  <w:style w:type="numbering" w:customStyle="1" w:styleId="NoList325">
    <w:name w:val="No List325"/>
    <w:next w:val="NoList"/>
    <w:uiPriority w:val="99"/>
    <w:semiHidden/>
    <w:rsid w:val="00F67509"/>
  </w:style>
  <w:style w:type="table" w:customStyle="1" w:styleId="TableGrid424">
    <w:name w:val="Table Grid424"/>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67509"/>
  </w:style>
  <w:style w:type="numbering" w:customStyle="1" w:styleId="11250">
    <w:name w:val="無清單1125"/>
    <w:next w:val="NoList"/>
    <w:uiPriority w:val="99"/>
    <w:semiHidden/>
    <w:unhideWhenUsed/>
    <w:rsid w:val="00F67509"/>
  </w:style>
  <w:style w:type="table" w:customStyle="1" w:styleId="1242">
    <w:name w:val="表格格線124"/>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67509"/>
  </w:style>
  <w:style w:type="numbering" w:customStyle="1" w:styleId="NoList1224">
    <w:name w:val="No List1224"/>
    <w:next w:val="NoList"/>
    <w:uiPriority w:val="99"/>
    <w:semiHidden/>
    <w:unhideWhenUsed/>
    <w:rsid w:val="00F67509"/>
  </w:style>
  <w:style w:type="numbering" w:customStyle="1" w:styleId="11241">
    <w:name w:val="リストなし1124"/>
    <w:next w:val="NoList"/>
    <w:uiPriority w:val="99"/>
    <w:semiHidden/>
    <w:unhideWhenUsed/>
    <w:rsid w:val="00F67509"/>
  </w:style>
  <w:style w:type="numbering" w:customStyle="1" w:styleId="11242">
    <w:name w:val="无列表1124"/>
    <w:next w:val="NoList"/>
    <w:semiHidden/>
    <w:rsid w:val="00F67509"/>
  </w:style>
  <w:style w:type="numbering" w:customStyle="1" w:styleId="NoList2124">
    <w:name w:val="No List2124"/>
    <w:next w:val="NoList"/>
    <w:semiHidden/>
    <w:rsid w:val="00F67509"/>
  </w:style>
  <w:style w:type="numbering" w:customStyle="1" w:styleId="NoList3124">
    <w:name w:val="No List3124"/>
    <w:next w:val="NoList"/>
    <w:uiPriority w:val="99"/>
    <w:semiHidden/>
    <w:rsid w:val="00F67509"/>
  </w:style>
  <w:style w:type="numbering" w:customStyle="1" w:styleId="NoList11125">
    <w:name w:val="No List11125"/>
    <w:next w:val="NoList"/>
    <w:uiPriority w:val="99"/>
    <w:semiHidden/>
    <w:unhideWhenUsed/>
    <w:rsid w:val="00F67509"/>
  </w:style>
  <w:style w:type="numbering" w:customStyle="1" w:styleId="1224">
    <w:name w:val="無清單1224"/>
    <w:next w:val="NoList"/>
    <w:uiPriority w:val="99"/>
    <w:semiHidden/>
    <w:unhideWhenUsed/>
    <w:rsid w:val="00F67509"/>
  </w:style>
  <w:style w:type="numbering" w:customStyle="1" w:styleId="111240">
    <w:name w:val="無清單11124"/>
    <w:next w:val="NoList"/>
    <w:uiPriority w:val="99"/>
    <w:semiHidden/>
    <w:unhideWhenUsed/>
    <w:rsid w:val="00F67509"/>
  </w:style>
  <w:style w:type="table" w:customStyle="1" w:styleId="TableGrid1113">
    <w:name w:val="Table Grid1113"/>
    <w:basedOn w:val="TableNormal"/>
    <w:next w:val="TableGrid"/>
    <w:uiPriority w:val="39"/>
    <w:qFormat/>
    <w:rsid w:val="00F675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67509"/>
  </w:style>
  <w:style w:type="table" w:customStyle="1" w:styleId="TableGrid1123">
    <w:name w:val="Table Grid1123"/>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67509"/>
  </w:style>
  <w:style w:type="numbering" w:customStyle="1" w:styleId="NoList12113">
    <w:name w:val="No List12113"/>
    <w:next w:val="NoList"/>
    <w:uiPriority w:val="99"/>
    <w:semiHidden/>
    <w:unhideWhenUsed/>
    <w:rsid w:val="00F67509"/>
  </w:style>
  <w:style w:type="numbering" w:customStyle="1" w:styleId="111130">
    <w:name w:val="リストなし11113"/>
    <w:next w:val="NoList"/>
    <w:uiPriority w:val="99"/>
    <w:semiHidden/>
    <w:unhideWhenUsed/>
    <w:rsid w:val="00F67509"/>
  </w:style>
  <w:style w:type="numbering" w:customStyle="1" w:styleId="111132">
    <w:name w:val="无列表11113"/>
    <w:next w:val="NoList"/>
    <w:semiHidden/>
    <w:rsid w:val="00F67509"/>
  </w:style>
  <w:style w:type="numbering" w:customStyle="1" w:styleId="NoList21113">
    <w:name w:val="No List21113"/>
    <w:next w:val="NoList"/>
    <w:semiHidden/>
    <w:rsid w:val="00F67509"/>
  </w:style>
  <w:style w:type="numbering" w:customStyle="1" w:styleId="NoList31113">
    <w:name w:val="No List31113"/>
    <w:next w:val="NoList"/>
    <w:uiPriority w:val="99"/>
    <w:semiHidden/>
    <w:rsid w:val="00F67509"/>
  </w:style>
  <w:style w:type="numbering" w:customStyle="1" w:styleId="NoList111113">
    <w:name w:val="No List111113"/>
    <w:next w:val="NoList"/>
    <w:uiPriority w:val="99"/>
    <w:semiHidden/>
    <w:unhideWhenUsed/>
    <w:rsid w:val="00F67509"/>
  </w:style>
  <w:style w:type="numbering" w:customStyle="1" w:styleId="121130">
    <w:name w:val="無清單12113"/>
    <w:next w:val="NoList"/>
    <w:uiPriority w:val="99"/>
    <w:semiHidden/>
    <w:unhideWhenUsed/>
    <w:rsid w:val="00F67509"/>
  </w:style>
  <w:style w:type="numbering" w:customStyle="1" w:styleId="111113">
    <w:name w:val="無清單111113"/>
    <w:next w:val="NoList"/>
    <w:uiPriority w:val="99"/>
    <w:semiHidden/>
    <w:unhideWhenUsed/>
    <w:rsid w:val="00F67509"/>
  </w:style>
  <w:style w:type="numbering" w:customStyle="1" w:styleId="NoList1313">
    <w:name w:val="No List1313"/>
    <w:next w:val="NoList"/>
    <w:uiPriority w:val="99"/>
    <w:semiHidden/>
    <w:unhideWhenUsed/>
    <w:rsid w:val="00F67509"/>
  </w:style>
  <w:style w:type="numbering" w:customStyle="1" w:styleId="12132">
    <w:name w:val="リストなし1213"/>
    <w:next w:val="NoList"/>
    <w:uiPriority w:val="99"/>
    <w:semiHidden/>
    <w:unhideWhenUsed/>
    <w:rsid w:val="00F67509"/>
  </w:style>
  <w:style w:type="numbering" w:customStyle="1" w:styleId="12133">
    <w:name w:val="无列表1213"/>
    <w:next w:val="NoList"/>
    <w:semiHidden/>
    <w:rsid w:val="00F67509"/>
  </w:style>
  <w:style w:type="numbering" w:customStyle="1" w:styleId="NoList2213">
    <w:name w:val="No List2213"/>
    <w:next w:val="NoList"/>
    <w:semiHidden/>
    <w:rsid w:val="00F67509"/>
  </w:style>
  <w:style w:type="numbering" w:customStyle="1" w:styleId="NoList3213">
    <w:name w:val="No List3213"/>
    <w:next w:val="NoList"/>
    <w:uiPriority w:val="99"/>
    <w:semiHidden/>
    <w:rsid w:val="00F67509"/>
  </w:style>
  <w:style w:type="numbering" w:customStyle="1" w:styleId="NoList11213">
    <w:name w:val="No List11213"/>
    <w:next w:val="NoList"/>
    <w:uiPriority w:val="99"/>
    <w:semiHidden/>
    <w:unhideWhenUsed/>
    <w:rsid w:val="00F67509"/>
  </w:style>
  <w:style w:type="numbering" w:customStyle="1" w:styleId="1313">
    <w:name w:val="無清單1313"/>
    <w:next w:val="NoList"/>
    <w:uiPriority w:val="99"/>
    <w:semiHidden/>
    <w:unhideWhenUsed/>
    <w:rsid w:val="00F67509"/>
  </w:style>
  <w:style w:type="numbering" w:customStyle="1" w:styleId="112130">
    <w:name w:val="無清單11213"/>
    <w:next w:val="NoList"/>
    <w:uiPriority w:val="99"/>
    <w:semiHidden/>
    <w:unhideWhenUsed/>
    <w:rsid w:val="00F67509"/>
  </w:style>
  <w:style w:type="numbering" w:customStyle="1" w:styleId="2113">
    <w:name w:val="无列表2113"/>
    <w:next w:val="NoList"/>
    <w:uiPriority w:val="99"/>
    <w:semiHidden/>
    <w:unhideWhenUsed/>
    <w:rsid w:val="00F67509"/>
  </w:style>
  <w:style w:type="numbering" w:customStyle="1" w:styleId="NoList12213">
    <w:name w:val="No List12213"/>
    <w:next w:val="NoList"/>
    <w:uiPriority w:val="99"/>
    <w:semiHidden/>
    <w:unhideWhenUsed/>
    <w:rsid w:val="00F67509"/>
  </w:style>
  <w:style w:type="numbering" w:customStyle="1" w:styleId="112131">
    <w:name w:val="リストなし11213"/>
    <w:next w:val="NoList"/>
    <w:uiPriority w:val="99"/>
    <w:semiHidden/>
    <w:unhideWhenUsed/>
    <w:rsid w:val="00F67509"/>
  </w:style>
  <w:style w:type="numbering" w:customStyle="1" w:styleId="112132">
    <w:name w:val="无列表11213"/>
    <w:next w:val="NoList"/>
    <w:semiHidden/>
    <w:rsid w:val="00F67509"/>
  </w:style>
  <w:style w:type="numbering" w:customStyle="1" w:styleId="NoList21213">
    <w:name w:val="No List21213"/>
    <w:next w:val="NoList"/>
    <w:semiHidden/>
    <w:rsid w:val="00F67509"/>
  </w:style>
  <w:style w:type="numbering" w:customStyle="1" w:styleId="NoList31213">
    <w:name w:val="No List31213"/>
    <w:next w:val="NoList"/>
    <w:uiPriority w:val="99"/>
    <w:semiHidden/>
    <w:rsid w:val="00F67509"/>
  </w:style>
  <w:style w:type="numbering" w:customStyle="1" w:styleId="NoList111213">
    <w:name w:val="No List111213"/>
    <w:next w:val="NoList"/>
    <w:uiPriority w:val="99"/>
    <w:semiHidden/>
    <w:unhideWhenUsed/>
    <w:rsid w:val="00F67509"/>
  </w:style>
  <w:style w:type="numbering" w:customStyle="1" w:styleId="122130">
    <w:name w:val="無清單12213"/>
    <w:next w:val="NoList"/>
    <w:uiPriority w:val="99"/>
    <w:semiHidden/>
    <w:unhideWhenUsed/>
    <w:rsid w:val="00F67509"/>
  </w:style>
  <w:style w:type="numbering" w:customStyle="1" w:styleId="1112130">
    <w:name w:val="無清單111213"/>
    <w:next w:val="NoList"/>
    <w:uiPriority w:val="99"/>
    <w:semiHidden/>
    <w:unhideWhenUsed/>
    <w:rsid w:val="00F67509"/>
  </w:style>
  <w:style w:type="table" w:customStyle="1" w:styleId="TableGrid11211">
    <w:name w:val="Table Grid1121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67509"/>
  </w:style>
  <w:style w:type="table" w:customStyle="1" w:styleId="TableGrid151">
    <w:name w:val="Table Grid15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67509"/>
  </w:style>
  <w:style w:type="table" w:customStyle="1" w:styleId="3510">
    <w:name w:val="网格型35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67509"/>
  </w:style>
  <w:style w:type="table" w:customStyle="1" w:styleId="TableGrid451">
    <w:name w:val="Table Grid45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67509"/>
  </w:style>
  <w:style w:type="numbering" w:customStyle="1" w:styleId="1610">
    <w:name w:val="無清單161"/>
    <w:next w:val="NoList"/>
    <w:uiPriority w:val="99"/>
    <w:semiHidden/>
    <w:unhideWhenUsed/>
    <w:rsid w:val="00F67509"/>
  </w:style>
  <w:style w:type="numbering" w:customStyle="1" w:styleId="11510">
    <w:name w:val="無清單1151"/>
    <w:next w:val="NoList"/>
    <w:uiPriority w:val="99"/>
    <w:semiHidden/>
    <w:unhideWhenUsed/>
    <w:rsid w:val="00F67509"/>
  </w:style>
  <w:style w:type="table" w:customStyle="1" w:styleId="1513">
    <w:name w:val="表格格線15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67509"/>
  </w:style>
  <w:style w:type="numbering" w:customStyle="1" w:styleId="2410">
    <w:name w:val="无列表241"/>
    <w:next w:val="NoList"/>
    <w:uiPriority w:val="99"/>
    <w:semiHidden/>
    <w:unhideWhenUsed/>
    <w:rsid w:val="00F67509"/>
  </w:style>
  <w:style w:type="numbering" w:customStyle="1" w:styleId="NoList1251">
    <w:name w:val="No List1251"/>
    <w:next w:val="NoList"/>
    <w:uiPriority w:val="99"/>
    <w:semiHidden/>
    <w:unhideWhenUsed/>
    <w:rsid w:val="00F67509"/>
  </w:style>
  <w:style w:type="numbering" w:customStyle="1" w:styleId="11511">
    <w:name w:val="リストなし1151"/>
    <w:next w:val="NoList"/>
    <w:uiPriority w:val="99"/>
    <w:semiHidden/>
    <w:unhideWhenUsed/>
    <w:rsid w:val="00F67509"/>
  </w:style>
  <w:style w:type="numbering" w:customStyle="1" w:styleId="11512">
    <w:name w:val="无列表1151"/>
    <w:next w:val="NoList"/>
    <w:semiHidden/>
    <w:rsid w:val="00F67509"/>
  </w:style>
  <w:style w:type="numbering" w:customStyle="1" w:styleId="NoList2151">
    <w:name w:val="No List2151"/>
    <w:next w:val="NoList"/>
    <w:semiHidden/>
    <w:rsid w:val="00F67509"/>
  </w:style>
  <w:style w:type="numbering" w:customStyle="1" w:styleId="NoList3151">
    <w:name w:val="No List3151"/>
    <w:next w:val="NoList"/>
    <w:uiPriority w:val="99"/>
    <w:semiHidden/>
    <w:rsid w:val="00F67509"/>
  </w:style>
  <w:style w:type="numbering" w:customStyle="1" w:styleId="12510">
    <w:name w:val="無清單1251"/>
    <w:next w:val="NoList"/>
    <w:uiPriority w:val="99"/>
    <w:semiHidden/>
    <w:unhideWhenUsed/>
    <w:rsid w:val="00F67509"/>
  </w:style>
  <w:style w:type="numbering" w:customStyle="1" w:styleId="111510">
    <w:name w:val="無清單11151"/>
    <w:next w:val="NoList"/>
    <w:uiPriority w:val="99"/>
    <w:semiHidden/>
    <w:unhideWhenUsed/>
    <w:rsid w:val="00F67509"/>
  </w:style>
  <w:style w:type="table" w:customStyle="1" w:styleId="TableGrid1141">
    <w:name w:val="Table Grid1141"/>
    <w:basedOn w:val="TableNormal"/>
    <w:next w:val="TableGrid"/>
    <w:uiPriority w:val="39"/>
    <w:qFormat/>
    <w:rsid w:val="00F675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67509"/>
  </w:style>
  <w:style w:type="numbering" w:customStyle="1" w:styleId="NoList11241">
    <w:name w:val="No List11241"/>
    <w:next w:val="NoList"/>
    <w:uiPriority w:val="99"/>
    <w:semiHidden/>
    <w:unhideWhenUsed/>
    <w:rsid w:val="00F67509"/>
  </w:style>
  <w:style w:type="table" w:customStyle="1" w:styleId="TableGrid531">
    <w:name w:val="Table Grid53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67509"/>
  </w:style>
  <w:style w:type="numbering" w:customStyle="1" w:styleId="111411">
    <w:name w:val="リストなし11141"/>
    <w:next w:val="NoList"/>
    <w:uiPriority w:val="99"/>
    <w:semiHidden/>
    <w:unhideWhenUsed/>
    <w:rsid w:val="00F67509"/>
  </w:style>
  <w:style w:type="numbering" w:customStyle="1" w:styleId="111412">
    <w:name w:val="无列表11141"/>
    <w:next w:val="NoList"/>
    <w:semiHidden/>
    <w:rsid w:val="00F67509"/>
  </w:style>
  <w:style w:type="numbering" w:customStyle="1" w:styleId="NoList21141">
    <w:name w:val="No List21141"/>
    <w:next w:val="NoList"/>
    <w:semiHidden/>
    <w:rsid w:val="00F67509"/>
  </w:style>
  <w:style w:type="numbering" w:customStyle="1" w:styleId="NoList31141">
    <w:name w:val="No List31141"/>
    <w:next w:val="NoList"/>
    <w:uiPriority w:val="99"/>
    <w:semiHidden/>
    <w:rsid w:val="00F67509"/>
  </w:style>
  <w:style w:type="numbering" w:customStyle="1" w:styleId="NoList111141">
    <w:name w:val="No List111141"/>
    <w:next w:val="NoList"/>
    <w:uiPriority w:val="99"/>
    <w:semiHidden/>
    <w:unhideWhenUsed/>
    <w:rsid w:val="00F67509"/>
  </w:style>
  <w:style w:type="numbering" w:customStyle="1" w:styleId="12141">
    <w:name w:val="無清單12141"/>
    <w:next w:val="NoList"/>
    <w:uiPriority w:val="99"/>
    <w:semiHidden/>
    <w:unhideWhenUsed/>
    <w:rsid w:val="00F67509"/>
  </w:style>
  <w:style w:type="numbering" w:customStyle="1" w:styleId="111141">
    <w:name w:val="無清單111141"/>
    <w:next w:val="NoList"/>
    <w:uiPriority w:val="99"/>
    <w:semiHidden/>
    <w:unhideWhenUsed/>
    <w:rsid w:val="00F67509"/>
  </w:style>
  <w:style w:type="numbering" w:customStyle="1" w:styleId="NoList541">
    <w:name w:val="No List541"/>
    <w:next w:val="NoList"/>
    <w:uiPriority w:val="99"/>
    <w:semiHidden/>
    <w:unhideWhenUsed/>
    <w:rsid w:val="00F67509"/>
  </w:style>
  <w:style w:type="table" w:customStyle="1" w:styleId="TableGrid631">
    <w:name w:val="Table Grid63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67509"/>
  </w:style>
  <w:style w:type="numbering" w:customStyle="1" w:styleId="12411">
    <w:name w:val="リストなし1241"/>
    <w:next w:val="NoList"/>
    <w:uiPriority w:val="99"/>
    <w:semiHidden/>
    <w:unhideWhenUsed/>
    <w:rsid w:val="00F67509"/>
  </w:style>
  <w:style w:type="table" w:customStyle="1" w:styleId="TableGrid1231">
    <w:name w:val="Table Grid123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67509"/>
  </w:style>
  <w:style w:type="table" w:customStyle="1" w:styleId="3231">
    <w:name w:val="网格型323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67509"/>
  </w:style>
  <w:style w:type="numbering" w:customStyle="1" w:styleId="NoList3241">
    <w:name w:val="No List3241"/>
    <w:next w:val="NoList"/>
    <w:uiPriority w:val="99"/>
    <w:semiHidden/>
    <w:rsid w:val="00F67509"/>
  </w:style>
  <w:style w:type="table" w:customStyle="1" w:styleId="TableGrid4231">
    <w:name w:val="Table Grid423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67509"/>
  </w:style>
  <w:style w:type="numbering" w:customStyle="1" w:styleId="112410">
    <w:name w:val="無清單11241"/>
    <w:next w:val="NoList"/>
    <w:uiPriority w:val="99"/>
    <w:semiHidden/>
    <w:unhideWhenUsed/>
    <w:rsid w:val="00F67509"/>
  </w:style>
  <w:style w:type="table" w:customStyle="1" w:styleId="12314">
    <w:name w:val="表格格線123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67509"/>
  </w:style>
  <w:style w:type="numbering" w:customStyle="1" w:styleId="NoList12231">
    <w:name w:val="No List12231"/>
    <w:next w:val="NoList"/>
    <w:uiPriority w:val="99"/>
    <w:semiHidden/>
    <w:unhideWhenUsed/>
    <w:rsid w:val="00F67509"/>
  </w:style>
  <w:style w:type="numbering" w:customStyle="1" w:styleId="112311">
    <w:name w:val="リストなし11231"/>
    <w:next w:val="NoList"/>
    <w:uiPriority w:val="99"/>
    <w:semiHidden/>
    <w:unhideWhenUsed/>
    <w:rsid w:val="00F67509"/>
  </w:style>
  <w:style w:type="numbering" w:customStyle="1" w:styleId="112312">
    <w:name w:val="无列表11231"/>
    <w:next w:val="NoList"/>
    <w:semiHidden/>
    <w:rsid w:val="00F67509"/>
  </w:style>
  <w:style w:type="numbering" w:customStyle="1" w:styleId="NoList21231">
    <w:name w:val="No List21231"/>
    <w:next w:val="NoList"/>
    <w:semiHidden/>
    <w:rsid w:val="00F67509"/>
  </w:style>
  <w:style w:type="numbering" w:customStyle="1" w:styleId="NoList31231">
    <w:name w:val="No List31231"/>
    <w:next w:val="NoList"/>
    <w:uiPriority w:val="99"/>
    <w:semiHidden/>
    <w:rsid w:val="00F67509"/>
  </w:style>
  <w:style w:type="numbering" w:customStyle="1" w:styleId="NoList111241">
    <w:name w:val="No List111241"/>
    <w:next w:val="NoList"/>
    <w:uiPriority w:val="99"/>
    <w:semiHidden/>
    <w:unhideWhenUsed/>
    <w:rsid w:val="00F67509"/>
  </w:style>
  <w:style w:type="numbering" w:customStyle="1" w:styleId="12231">
    <w:name w:val="無清單12231"/>
    <w:next w:val="NoList"/>
    <w:uiPriority w:val="99"/>
    <w:semiHidden/>
    <w:unhideWhenUsed/>
    <w:rsid w:val="00F67509"/>
  </w:style>
  <w:style w:type="numbering" w:customStyle="1" w:styleId="111231">
    <w:name w:val="無清單111231"/>
    <w:next w:val="NoList"/>
    <w:uiPriority w:val="99"/>
    <w:semiHidden/>
    <w:unhideWhenUsed/>
    <w:rsid w:val="00F67509"/>
  </w:style>
  <w:style w:type="table" w:customStyle="1" w:styleId="1118">
    <w:name w:val="网格型1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675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67509"/>
  </w:style>
  <w:style w:type="table" w:customStyle="1" w:styleId="2114">
    <w:name w:val="网格型2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67509"/>
  </w:style>
  <w:style w:type="numbering" w:customStyle="1" w:styleId="NoList11321">
    <w:name w:val="No List11321"/>
    <w:next w:val="NoList"/>
    <w:uiPriority w:val="99"/>
    <w:semiHidden/>
    <w:unhideWhenUsed/>
    <w:rsid w:val="00F67509"/>
  </w:style>
  <w:style w:type="table" w:customStyle="1" w:styleId="TableGrid11221">
    <w:name w:val="Table Grid1122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67509"/>
  </w:style>
  <w:style w:type="numbering" w:customStyle="1" w:styleId="NoList121121">
    <w:name w:val="No List121121"/>
    <w:next w:val="NoList"/>
    <w:uiPriority w:val="99"/>
    <w:semiHidden/>
    <w:unhideWhenUsed/>
    <w:rsid w:val="00F67509"/>
  </w:style>
  <w:style w:type="numbering" w:customStyle="1" w:styleId="1111211">
    <w:name w:val="リストなし111121"/>
    <w:next w:val="NoList"/>
    <w:uiPriority w:val="99"/>
    <w:semiHidden/>
    <w:unhideWhenUsed/>
    <w:rsid w:val="00F67509"/>
  </w:style>
  <w:style w:type="numbering" w:customStyle="1" w:styleId="1111212">
    <w:name w:val="无列表111121"/>
    <w:next w:val="NoList"/>
    <w:semiHidden/>
    <w:rsid w:val="00F67509"/>
  </w:style>
  <w:style w:type="numbering" w:customStyle="1" w:styleId="NoList211121">
    <w:name w:val="No List211121"/>
    <w:next w:val="NoList"/>
    <w:semiHidden/>
    <w:rsid w:val="00F67509"/>
  </w:style>
  <w:style w:type="numbering" w:customStyle="1" w:styleId="NoList311121">
    <w:name w:val="No List311121"/>
    <w:next w:val="NoList"/>
    <w:uiPriority w:val="99"/>
    <w:semiHidden/>
    <w:rsid w:val="00F67509"/>
  </w:style>
  <w:style w:type="numbering" w:customStyle="1" w:styleId="NoList1111121">
    <w:name w:val="No List1111121"/>
    <w:next w:val="NoList"/>
    <w:uiPriority w:val="99"/>
    <w:semiHidden/>
    <w:unhideWhenUsed/>
    <w:rsid w:val="00F67509"/>
  </w:style>
  <w:style w:type="numbering" w:customStyle="1" w:styleId="1211210">
    <w:name w:val="無清單121121"/>
    <w:next w:val="NoList"/>
    <w:uiPriority w:val="99"/>
    <w:semiHidden/>
    <w:unhideWhenUsed/>
    <w:rsid w:val="00F67509"/>
  </w:style>
  <w:style w:type="numbering" w:customStyle="1" w:styleId="11111210">
    <w:name w:val="無清單1111121"/>
    <w:next w:val="NoList"/>
    <w:uiPriority w:val="99"/>
    <w:semiHidden/>
    <w:unhideWhenUsed/>
    <w:rsid w:val="00F67509"/>
  </w:style>
  <w:style w:type="numbering" w:customStyle="1" w:styleId="NoList13121">
    <w:name w:val="No List13121"/>
    <w:next w:val="NoList"/>
    <w:uiPriority w:val="99"/>
    <w:semiHidden/>
    <w:unhideWhenUsed/>
    <w:rsid w:val="00F67509"/>
  </w:style>
  <w:style w:type="numbering" w:customStyle="1" w:styleId="121211">
    <w:name w:val="リストなし12121"/>
    <w:next w:val="NoList"/>
    <w:uiPriority w:val="99"/>
    <w:semiHidden/>
    <w:unhideWhenUsed/>
    <w:rsid w:val="00F67509"/>
  </w:style>
  <w:style w:type="numbering" w:customStyle="1" w:styleId="121212">
    <w:name w:val="无列表12121"/>
    <w:next w:val="NoList"/>
    <w:semiHidden/>
    <w:rsid w:val="00F67509"/>
  </w:style>
  <w:style w:type="numbering" w:customStyle="1" w:styleId="NoList22121">
    <w:name w:val="No List22121"/>
    <w:next w:val="NoList"/>
    <w:semiHidden/>
    <w:rsid w:val="00F67509"/>
  </w:style>
  <w:style w:type="numbering" w:customStyle="1" w:styleId="NoList32121">
    <w:name w:val="No List32121"/>
    <w:next w:val="NoList"/>
    <w:uiPriority w:val="99"/>
    <w:semiHidden/>
    <w:rsid w:val="00F67509"/>
  </w:style>
  <w:style w:type="numbering" w:customStyle="1" w:styleId="NoList112121">
    <w:name w:val="No List112121"/>
    <w:next w:val="NoList"/>
    <w:uiPriority w:val="99"/>
    <w:semiHidden/>
    <w:unhideWhenUsed/>
    <w:rsid w:val="00F67509"/>
  </w:style>
  <w:style w:type="numbering" w:customStyle="1" w:styleId="131210">
    <w:name w:val="無清單13121"/>
    <w:next w:val="NoList"/>
    <w:uiPriority w:val="99"/>
    <w:semiHidden/>
    <w:unhideWhenUsed/>
    <w:rsid w:val="00F67509"/>
  </w:style>
  <w:style w:type="numbering" w:customStyle="1" w:styleId="1121210">
    <w:name w:val="無清單112121"/>
    <w:next w:val="NoList"/>
    <w:uiPriority w:val="99"/>
    <w:semiHidden/>
    <w:unhideWhenUsed/>
    <w:rsid w:val="00F67509"/>
  </w:style>
  <w:style w:type="numbering" w:customStyle="1" w:styleId="21121">
    <w:name w:val="无列表21121"/>
    <w:next w:val="NoList"/>
    <w:uiPriority w:val="99"/>
    <w:semiHidden/>
    <w:unhideWhenUsed/>
    <w:rsid w:val="00F67509"/>
  </w:style>
  <w:style w:type="numbering" w:customStyle="1" w:styleId="NoList122121">
    <w:name w:val="No List122121"/>
    <w:next w:val="NoList"/>
    <w:uiPriority w:val="99"/>
    <w:semiHidden/>
    <w:unhideWhenUsed/>
    <w:rsid w:val="00F67509"/>
  </w:style>
  <w:style w:type="numbering" w:customStyle="1" w:styleId="1121211">
    <w:name w:val="リストなし112121"/>
    <w:next w:val="NoList"/>
    <w:uiPriority w:val="99"/>
    <w:semiHidden/>
    <w:unhideWhenUsed/>
    <w:rsid w:val="00F67509"/>
  </w:style>
  <w:style w:type="numbering" w:customStyle="1" w:styleId="1121212">
    <w:name w:val="无列表112121"/>
    <w:next w:val="NoList"/>
    <w:semiHidden/>
    <w:rsid w:val="00F67509"/>
  </w:style>
  <w:style w:type="numbering" w:customStyle="1" w:styleId="NoList212121">
    <w:name w:val="No List212121"/>
    <w:next w:val="NoList"/>
    <w:semiHidden/>
    <w:rsid w:val="00F67509"/>
  </w:style>
  <w:style w:type="numbering" w:customStyle="1" w:styleId="NoList312121">
    <w:name w:val="No List312121"/>
    <w:next w:val="NoList"/>
    <w:uiPriority w:val="99"/>
    <w:semiHidden/>
    <w:rsid w:val="00F67509"/>
  </w:style>
  <w:style w:type="numbering" w:customStyle="1" w:styleId="NoList1112121">
    <w:name w:val="No List1112121"/>
    <w:next w:val="NoList"/>
    <w:uiPriority w:val="99"/>
    <w:semiHidden/>
    <w:unhideWhenUsed/>
    <w:rsid w:val="00F67509"/>
  </w:style>
  <w:style w:type="numbering" w:customStyle="1" w:styleId="122121">
    <w:name w:val="無清單122121"/>
    <w:next w:val="NoList"/>
    <w:uiPriority w:val="99"/>
    <w:semiHidden/>
    <w:unhideWhenUsed/>
    <w:rsid w:val="00F67509"/>
  </w:style>
  <w:style w:type="numbering" w:customStyle="1" w:styleId="1112121">
    <w:name w:val="無清單1112121"/>
    <w:next w:val="NoList"/>
    <w:uiPriority w:val="99"/>
    <w:semiHidden/>
    <w:unhideWhenUsed/>
    <w:rsid w:val="00F67509"/>
  </w:style>
  <w:style w:type="numbering" w:customStyle="1" w:styleId="131111">
    <w:name w:val="无列表13111"/>
    <w:next w:val="NoList"/>
    <w:semiHidden/>
    <w:rsid w:val="00F67509"/>
  </w:style>
  <w:style w:type="numbering" w:customStyle="1" w:styleId="NoList41111">
    <w:name w:val="No List41111"/>
    <w:next w:val="NoList"/>
    <w:uiPriority w:val="99"/>
    <w:semiHidden/>
    <w:unhideWhenUsed/>
    <w:rsid w:val="00F67509"/>
  </w:style>
  <w:style w:type="numbering" w:customStyle="1" w:styleId="22111">
    <w:name w:val="无列表22111"/>
    <w:next w:val="NoList"/>
    <w:uiPriority w:val="99"/>
    <w:semiHidden/>
    <w:unhideWhenUsed/>
    <w:rsid w:val="00F67509"/>
  </w:style>
  <w:style w:type="numbering" w:customStyle="1" w:styleId="NoList1211112">
    <w:name w:val="No List1211112"/>
    <w:next w:val="NoList"/>
    <w:uiPriority w:val="99"/>
    <w:semiHidden/>
    <w:unhideWhenUsed/>
    <w:rsid w:val="00F67509"/>
  </w:style>
  <w:style w:type="numbering" w:customStyle="1" w:styleId="11111121">
    <w:name w:val="リストなし1111112"/>
    <w:next w:val="NoList"/>
    <w:uiPriority w:val="99"/>
    <w:semiHidden/>
    <w:unhideWhenUsed/>
    <w:rsid w:val="00F67509"/>
  </w:style>
  <w:style w:type="numbering" w:customStyle="1" w:styleId="11111122">
    <w:name w:val="无列表1111112"/>
    <w:next w:val="NoList"/>
    <w:semiHidden/>
    <w:rsid w:val="00F67509"/>
  </w:style>
  <w:style w:type="numbering" w:customStyle="1" w:styleId="NoList2111112">
    <w:name w:val="No List2111112"/>
    <w:next w:val="NoList"/>
    <w:semiHidden/>
    <w:rsid w:val="00F67509"/>
  </w:style>
  <w:style w:type="numbering" w:customStyle="1" w:styleId="NoList3111112">
    <w:name w:val="No List3111112"/>
    <w:next w:val="NoList"/>
    <w:uiPriority w:val="99"/>
    <w:semiHidden/>
    <w:rsid w:val="00F67509"/>
  </w:style>
  <w:style w:type="numbering" w:customStyle="1" w:styleId="NoList11111112">
    <w:name w:val="No List11111112"/>
    <w:next w:val="NoList"/>
    <w:uiPriority w:val="99"/>
    <w:semiHidden/>
    <w:unhideWhenUsed/>
    <w:rsid w:val="00F67509"/>
  </w:style>
  <w:style w:type="numbering" w:customStyle="1" w:styleId="1211112">
    <w:name w:val="無清單1211112"/>
    <w:next w:val="NoList"/>
    <w:uiPriority w:val="99"/>
    <w:semiHidden/>
    <w:unhideWhenUsed/>
    <w:rsid w:val="00F67509"/>
  </w:style>
  <w:style w:type="numbering" w:customStyle="1" w:styleId="111111120">
    <w:name w:val="無清單11111112"/>
    <w:next w:val="NoList"/>
    <w:uiPriority w:val="99"/>
    <w:semiHidden/>
    <w:unhideWhenUsed/>
    <w:rsid w:val="00F67509"/>
  </w:style>
  <w:style w:type="numbering" w:customStyle="1" w:styleId="NoList131111">
    <w:name w:val="No List131111"/>
    <w:next w:val="NoList"/>
    <w:uiPriority w:val="99"/>
    <w:semiHidden/>
    <w:unhideWhenUsed/>
    <w:rsid w:val="00F67509"/>
  </w:style>
  <w:style w:type="numbering" w:customStyle="1" w:styleId="1211113">
    <w:name w:val="リストなし121111"/>
    <w:next w:val="NoList"/>
    <w:uiPriority w:val="99"/>
    <w:semiHidden/>
    <w:unhideWhenUsed/>
    <w:rsid w:val="00F67509"/>
  </w:style>
  <w:style w:type="numbering" w:customStyle="1" w:styleId="1211121">
    <w:name w:val="无列表121112"/>
    <w:next w:val="NoList"/>
    <w:semiHidden/>
    <w:rsid w:val="00F67509"/>
  </w:style>
  <w:style w:type="numbering" w:customStyle="1" w:styleId="NoList221111">
    <w:name w:val="No List221111"/>
    <w:next w:val="NoList"/>
    <w:semiHidden/>
    <w:rsid w:val="00F67509"/>
  </w:style>
  <w:style w:type="numbering" w:customStyle="1" w:styleId="NoList321111">
    <w:name w:val="No List321111"/>
    <w:next w:val="NoList"/>
    <w:uiPriority w:val="99"/>
    <w:semiHidden/>
    <w:rsid w:val="00F67509"/>
  </w:style>
  <w:style w:type="numbering" w:customStyle="1" w:styleId="NoList1121111">
    <w:name w:val="No List1121111"/>
    <w:next w:val="NoList"/>
    <w:uiPriority w:val="99"/>
    <w:semiHidden/>
    <w:unhideWhenUsed/>
    <w:rsid w:val="00F67509"/>
  </w:style>
  <w:style w:type="numbering" w:customStyle="1" w:styleId="1311110">
    <w:name w:val="無清單131111"/>
    <w:next w:val="NoList"/>
    <w:uiPriority w:val="99"/>
    <w:semiHidden/>
    <w:unhideWhenUsed/>
    <w:rsid w:val="00F67509"/>
  </w:style>
  <w:style w:type="numbering" w:customStyle="1" w:styleId="11211110">
    <w:name w:val="無清單1121111"/>
    <w:next w:val="NoList"/>
    <w:uiPriority w:val="99"/>
    <w:semiHidden/>
    <w:unhideWhenUsed/>
    <w:rsid w:val="00F67509"/>
  </w:style>
  <w:style w:type="numbering" w:customStyle="1" w:styleId="211112">
    <w:name w:val="无列表211112"/>
    <w:next w:val="NoList"/>
    <w:uiPriority w:val="99"/>
    <w:semiHidden/>
    <w:unhideWhenUsed/>
    <w:rsid w:val="00F67509"/>
  </w:style>
  <w:style w:type="numbering" w:customStyle="1" w:styleId="NoList1221111">
    <w:name w:val="No List1221111"/>
    <w:next w:val="NoList"/>
    <w:uiPriority w:val="99"/>
    <w:semiHidden/>
    <w:unhideWhenUsed/>
    <w:rsid w:val="00F67509"/>
  </w:style>
  <w:style w:type="numbering" w:customStyle="1" w:styleId="11211111">
    <w:name w:val="リストなし1121111"/>
    <w:next w:val="NoList"/>
    <w:uiPriority w:val="99"/>
    <w:semiHidden/>
    <w:unhideWhenUsed/>
    <w:rsid w:val="00F67509"/>
  </w:style>
  <w:style w:type="numbering" w:customStyle="1" w:styleId="11211112">
    <w:name w:val="无列表1121111"/>
    <w:next w:val="NoList"/>
    <w:semiHidden/>
    <w:rsid w:val="00F67509"/>
  </w:style>
  <w:style w:type="numbering" w:customStyle="1" w:styleId="NoList2121111">
    <w:name w:val="No List2121111"/>
    <w:next w:val="NoList"/>
    <w:semiHidden/>
    <w:rsid w:val="00F67509"/>
  </w:style>
  <w:style w:type="numbering" w:customStyle="1" w:styleId="NoList3121111">
    <w:name w:val="No List3121111"/>
    <w:next w:val="NoList"/>
    <w:uiPriority w:val="99"/>
    <w:semiHidden/>
    <w:rsid w:val="00F67509"/>
  </w:style>
  <w:style w:type="numbering" w:customStyle="1" w:styleId="NoList11121111">
    <w:name w:val="No List11121111"/>
    <w:next w:val="NoList"/>
    <w:uiPriority w:val="99"/>
    <w:semiHidden/>
    <w:unhideWhenUsed/>
    <w:rsid w:val="00F67509"/>
  </w:style>
  <w:style w:type="numbering" w:customStyle="1" w:styleId="1221111">
    <w:name w:val="無清單1221111"/>
    <w:next w:val="NoList"/>
    <w:uiPriority w:val="99"/>
    <w:semiHidden/>
    <w:unhideWhenUsed/>
    <w:rsid w:val="00F67509"/>
  </w:style>
  <w:style w:type="numbering" w:customStyle="1" w:styleId="11121111">
    <w:name w:val="無清單11121111"/>
    <w:next w:val="NoList"/>
    <w:uiPriority w:val="99"/>
    <w:semiHidden/>
    <w:unhideWhenUsed/>
    <w:rsid w:val="00F67509"/>
  </w:style>
  <w:style w:type="numbering" w:customStyle="1" w:styleId="122110">
    <w:name w:val="无列表12211"/>
    <w:next w:val="NoList"/>
    <w:semiHidden/>
    <w:rsid w:val="00F67509"/>
  </w:style>
  <w:style w:type="numbering" w:customStyle="1" w:styleId="5f4">
    <w:name w:val="无列表5"/>
    <w:next w:val="NoList"/>
    <w:uiPriority w:val="99"/>
    <w:semiHidden/>
    <w:unhideWhenUsed/>
    <w:rsid w:val="00F67509"/>
  </w:style>
  <w:style w:type="table" w:customStyle="1" w:styleId="64">
    <w:name w:val="网格型6"/>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67509"/>
  </w:style>
  <w:style w:type="table" w:customStyle="1" w:styleId="TableGrid17">
    <w:name w:val="Table Grid17"/>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67509"/>
  </w:style>
  <w:style w:type="table" w:customStyle="1" w:styleId="370">
    <w:name w:val="网格型37"/>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67509"/>
  </w:style>
  <w:style w:type="table" w:customStyle="1" w:styleId="TableGrid47">
    <w:name w:val="Table Grid47"/>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67509"/>
  </w:style>
  <w:style w:type="numbering" w:customStyle="1" w:styleId="1170">
    <w:name w:val="無清單117"/>
    <w:next w:val="NoList"/>
    <w:uiPriority w:val="99"/>
    <w:semiHidden/>
    <w:unhideWhenUsed/>
    <w:rsid w:val="00F67509"/>
  </w:style>
  <w:style w:type="table" w:customStyle="1" w:styleId="173">
    <w:name w:val="表格格線17"/>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67509"/>
  </w:style>
  <w:style w:type="table" w:customStyle="1" w:styleId="TableGrid55">
    <w:name w:val="Table Grid55"/>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67509"/>
  </w:style>
  <w:style w:type="numbering" w:customStyle="1" w:styleId="1171">
    <w:name w:val="リストなし117"/>
    <w:next w:val="NoList"/>
    <w:uiPriority w:val="99"/>
    <w:semiHidden/>
    <w:unhideWhenUsed/>
    <w:rsid w:val="00F67509"/>
  </w:style>
  <w:style w:type="table" w:customStyle="1" w:styleId="TableGrid116">
    <w:name w:val="Table Grid116"/>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67509"/>
  </w:style>
  <w:style w:type="table" w:customStyle="1" w:styleId="3150">
    <w:name w:val="网格型315"/>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67509"/>
  </w:style>
  <w:style w:type="numbering" w:customStyle="1" w:styleId="NoList317">
    <w:name w:val="No List317"/>
    <w:next w:val="NoList"/>
    <w:uiPriority w:val="99"/>
    <w:semiHidden/>
    <w:rsid w:val="00F67509"/>
  </w:style>
  <w:style w:type="table" w:customStyle="1" w:styleId="TableGrid415">
    <w:name w:val="Table Grid415"/>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67509"/>
  </w:style>
  <w:style w:type="numbering" w:customStyle="1" w:styleId="1270">
    <w:name w:val="無清單127"/>
    <w:next w:val="NoList"/>
    <w:uiPriority w:val="99"/>
    <w:semiHidden/>
    <w:unhideWhenUsed/>
    <w:rsid w:val="00F67509"/>
  </w:style>
  <w:style w:type="numbering" w:customStyle="1" w:styleId="11170">
    <w:name w:val="無清單1117"/>
    <w:next w:val="NoList"/>
    <w:uiPriority w:val="99"/>
    <w:semiHidden/>
    <w:unhideWhenUsed/>
    <w:rsid w:val="00F67509"/>
  </w:style>
  <w:style w:type="table" w:customStyle="1" w:styleId="1153">
    <w:name w:val="表格格線115"/>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67509"/>
  </w:style>
  <w:style w:type="numbering" w:customStyle="1" w:styleId="NoList1216">
    <w:name w:val="No List1216"/>
    <w:next w:val="NoList"/>
    <w:uiPriority w:val="99"/>
    <w:semiHidden/>
    <w:unhideWhenUsed/>
    <w:rsid w:val="00F67509"/>
  </w:style>
  <w:style w:type="numbering" w:customStyle="1" w:styleId="11161">
    <w:name w:val="リストなし1116"/>
    <w:next w:val="NoList"/>
    <w:uiPriority w:val="99"/>
    <w:semiHidden/>
    <w:unhideWhenUsed/>
    <w:rsid w:val="00F67509"/>
  </w:style>
  <w:style w:type="numbering" w:customStyle="1" w:styleId="11162">
    <w:name w:val="无列表1116"/>
    <w:next w:val="NoList"/>
    <w:semiHidden/>
    <w:rsid w:val="00F67509"/>
  </w:style>
  <w:style w:type="numbering" w:customStyle="1" w:styleId="NoList2116">
    <w:name w:val="No List2116"/>
    <w:next w:val="NoList"/>
    <w:semiHidden/>
    <w:rsid w:val="00F67509"/>
  </w:style>
  <w:style w:type="numbering" w:customStyle="1" w:styleId="NoList3116">
    <w:name w:val="No List3116"/>
    <w:next w:val="NoList"/>
    <w:uiPriority w:val="99"/>
    <w:semiHidden/>
    <w:rsid w:val="00F67509"/>
  </w:style>
  <w:style w:type="numbering" w:customStyle="1" w:styleId="NoList11116">
    <w:name w:val="No List11116"/>
    <w:next w:val="NoList"/>
    <w:uiPriority w:val="99"/>
    <w:semiHidden/>
    <w:unhideWhenUsed/>
    <w:rsid w:val="00F67509"/>
  </w:style>
  <w:style w:type="numbering" w:customStyle="1" w:styleId="1216">
    <w:name w:val="無清單1216"/>
    <w:next w:val="NoList"/>
    <w:uiPriority w:val="99"/>
    <w:semiHidden/>
    <w:unhideWhenUsed/>
    <w:rsid w:val="00F67509"/>
  </w:style>
  <w:style w:type="numbering" w:customStyle="1" w:styleId="11116">
    <w:name w:val="無清單11116"/>
    <w:next w:val="NoList"/>
    <w:uiPriority w:val="99"/>
    <w:semiHidden/>
    <w:unhideWhenUsed/>
    <w:rsid w:val="00F67509"/>
  </w:style>
  <w:style w:type="numbering" w:customStyle="1" w:styleId="NoList56">
    <w:name w:val="No List56"/>
    <w:next w:val="NoList"/>
    <w:uiPriority w:val="99"/>
    <w:semiHidden/>
    <w:unhideWhenUsed/>
    <w:rsid w:val="00F67509"/>
  </w:style>
  <w:style w:type="numbering" w:customStyle="1" w:styleId="NoList136">
    <w:name w:val="No List136"/>
    <w:next w:val="NoList"/>
    <w:uiPriority w:val="99"/>
    <w:semiHidden/>
    <w:unhideWhenUsed/>
    <w:rsid w:val="00F67509"/>
  </w:style>
  <w:style w:type="numbering" w:customStyle="1" w:styleId="1261">
    <w:name w:val="リストなし126"/>
    <w:next w:val="NoList"/>
    <w:uiPriority w:val="99"/>
    <w:semiHidden/>
    <w:unhideWhenUsed/>
    <w:rsid w:val="00F67509"/>
  </w:style>
  <w:style w:type="table" w:customStyle="1" w:styleId="TableGrid125">
    <w:name w:val="Table Grid125"/>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67509"/>
  </w:style>
  <w:style w:type="table" w:customStyle="1" w:styleId="3250">
    <w:name w:val="网格型325"/>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67509"/>
  </w:style>
  <w:style w:type="numbering" w:customStyle="1" w:styleId="NoList326">
    <w:name w:val="No List326"/>
    <w:next w:val="NoList"/>
    <w:uiPriority w:val="99"/>
    <w:semiHidden/>
    <w:rsid w:val="00F67509"/>
  </w:style>
  <w:style w:type="table" w:customStyle="1" w:styleId="TableGrid425">
    <w:name w:val="Table Grid425"/>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67509"/>
  </w:style>
  <w:style w:type="numbering" w:customStyle="1" w:styleId="1360">
    <w:name w:val="無清單136"/>
    <w:next w:val="NoList"/>
    <w:uiPriority w:val="99"/>
    <w:semiHidden/>
    <w:unhideWhenUsed/>
    <w:rsid w:val="00F67509"/>
  </w:style>
  <w:style w:type="numbering" w:customStyle="1" w:styleId="1126">
    <w:name w:val="無清單1126"/>
    <w:next w:val="NoList"/>
    <w:uiPriority w:val="99"/>
    <w:semiHidden/>
    <w:unhideWhenUsed/>
    <w:rsid w:val="00F67509"/>
  </w:style>
  <w:style w:type="table" w:customStyle="1" w:styleId="1253">
    <w:name w:val="表格格線125"/>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67509"/>
  </w:style>
  <w:style w:type="numbering" w:customStyle="1" w:styleId="NoList1225">
    <w:name w:val="No List1225"/>
    <w:next w:val="NoList"/>
    <w:uiPriority w:val="99"/>
    <w:semiHidden/>
    <w:unhideWhenUsed/>
    <w:rsid w:val="00F67509"/>
  </w:style>
  <w:style w:type="numbering" w:customStyle="1" w:styleId="11251">
    <w:name w:val="リストなし1125"/>
    <w:next w:val="NoList"/>
    <w:uiPriority w:val="99"/>
    <w:semiHidden/>
    <w:unhideWhenUsed/>
    <w:rsid w:val="00F67509"/>
  </w:style>
  <w:style w:type="numbering" w:customStyle="1" w:styleId="11252">
    <w:name w:val="无列表1125"/>
    <w:next w:val="NoList"/>
    <w:semiHidden/>
    <w:rsid w:val="00F67509"/>
  </w:style>
  <w:style w:type="numbering" w:customStyle="1" w:styleId="NoList2125">
    <w:name w:val="No List2125"/>
    <w:next w:val="NoList"/>
    <w:semiHidden/>
    <w:rsid w:val="00F67509"/>
  </w:style>
  <w:style w:type="numbering" w:customStyle="1" w:styleId="NoList3125">
    <w:name w:val="No List3125"/>
    <w:next w:val="NoList"/>
    <w:uiPriority w:val="99"/>
    <w:semiHidden/>
    <w:rsid w:val="00F67509"/>
  </w:style>
  <w:style w:type="numbering" w:customStyle="1" w:styleId="NoList11126">
    <w:name w:val="No List11126"/>
    <w:next w:val="NoList"/>
    <w:uiPriority w:val="99"/>
    <w:semiHidden/>
    <w:unhideWhenUsed/>
    <w:rsid w:val="00F67509"/>
  </w:style>
  <w:style w:type="numbering" w:customStyle="1" w:styleId="1225">
    <w:name w:val="無清單1225"/>
    <w:next w:val="NoList"/>
    <w:uiPriority w:val="99"/>
    <w:semiHidden/>
    <w:unhideWhenUsed/>
    <w:rsid w:val="00F67509"/>
  </w:style>
  <w:style w:type="numbering" w:customStyle="1" w:styleId="11125">
    <w:name w:val="無清單11125"/>
    <w:next w:val="NoList"/>
    <w:uiPriority w:val="99"/>
    <w:semiHidden/>
    <w:unhideWhenUsed/>
    <w:rsid w:val="00F67509"/>
  </w:style>
  <w:style w:type="table" w:customStyle="1" w:styleId="TableGrid72">
    <w:name w:val="Table Grid7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67509"/>
  </w:style>
  <w:style w:type="table" w:customStyle="1" w:styleId="TableGrid432">
    <w:name w:val="Table Grid43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67509"/>
  </w:style>
  <w:style w:type="numbering" w:customStyle="1" w:styleId="1430">
    <w:name w:val="無清單143"/>
    <w:next w:val="NoList"/>
    <w:uiPriority w:val="99"/>
    <w:semiHidden/>
    <w:unhideWhenUsed/>
    <w:rsid w:val="00F67509"/>
  </w:style>
  <w:style w:type="numbering" w:customStyle="1" w:styleId="11330">
    <w:name w:val="無清單1133"/>
    <w:next w:val="NoList"/>
    <w:uiPriority w:val="99"/>
    <w:semiHidden/>
    <w:unhideWhenUsed/>
    <w:rsid w:val="00F67509"/>
  </w:style>
  <w:style w:type="table" w:customStyle="1" w:styleId="1323">
    <w:name w:val="表格格線13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67509"/>
  </w:style>
  <w:style w:type="numbering" w:customStyle="1" w:styleId="NoList1233">
    <w:name w:val="No List1233"/>
    <w:next w:val="NoList"/>
    <w:uiPriority w:val="99"/>
    <w:semiHidden/>
    <w:unhideWhenUsed/>
    <w:rsid w:val="00F67509"/>
  </w:style>
  <w:style w:type="numbering" w:customStyle="1" w:styleId="11331">
    <w:name w:val="リストなし1133"/>
    <w:next w:val="NoList"/>
    <w:uiPriority w:val="99"/>
    <w:semiHidden/>
    <w:unhideWhenUsed/>
    <w:rsid w:val="00F67509"/>
  </w:style>
  <w:style w:type="numbering" w:customStyle="1" w:styleId="11332">
    <w:name w:val="无列表1133"/>
    <w:next w:val="NoList"/>
    <w:semiHidden/>
    <w:rsid w:val="00F67509"/>
  </w:style>
  <w:style w:type="numbering" w:customStyle="1" w:styleId="NoList2133">
    <w:name w:val="No List2133"/>
    <w:next w:val="NoList"/>
    <w:semiHidden/>
    <w:rsid w:val="00F67509"/>
  </w:style>
  <w:style w:type="numbering" w:customStyle="1" w:styleId="NoList3133">
    <w:name w:val="No List3133"/>
    <w:next w:val="NoList"/>
    <w:uiPriority w:val="99"/>
    <w:semiHidden/>
    <w:rsid w:val="00F67509"/>
  </w:style>
  <w:style w:type="numbering" w:customStyle="1" w:styleId="NoList11133">
    <w:name w:val="No List11133"/>
    <w:next w:val="NoList"/>
    <w:uiPriority w:val="99"/>
    <w:semiHidden/>
    <w:unhideWhenUsed/>
    <w:rsid w:val="00F67509"/>
  </w:style>
  <w:style w:type="numbering" w:customStyle="1" w:styleId="1233">
    <w:name w:val="無清單1233"/>
    <w:next w:val="NoList"/>
    <w:uiPriority w:val="99"/>
    <w:semiHidden/>
    <w:unhideWhenUsed/>
    <w:rsid w:val="00F67509"/>
  </w:style>
  <w:style w:type="numbering" w:customStyle="1" w:styleId="111330">
    <w:name w:val="無清單11133"/>
    <w:next w:val="NoList"/>
    <w:uiPriority w:val="99"/>
    <w:semiHidden/>
    <w:unhideWhenUsed/>
    <w:rsid w:val="00F67509"/>
  </w:style>
  <w:style w:type="numbering" w:customStyle="1" w:styleId="NoList414">
    <w:name w:val="No List414"/>
    <w:next w:val="NoList"/>
    <w:uiPriority w:val="99"/>
    <w:semiHidden/>
    <w:unhideWhenUsed/>
    <w:rsid w:val="00F67509"/>
  </w:style>
  <w:style w:type="table" w:customStyle="1" w:styleId="TableGrid512">
    <w:name w:val="Table Grid51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67509"/>
  </w:style>
  <w:style w:type="numbering" w:customStyle="1" w:styleId="111140">
    <w:name w:val="リストなし11114"/>
    <w:next w:val="NoList"/>
    <w:uiPriority w:val="99"/>
    <w:semiHidden/>
    <w:unhideWhenUsed/>
    <w:rsid w:val="00F67509"/>
  </w:style>
  <w:style w:type="numbering" w:customStyle="1" w:styleId="111142">
    <w:name w:val="无列表11114"/>
    <w:next w:val="NoList"/>
    <w:semiHidden/>
    <w:rsid w:val="00F67509"/>
  </w:style>
  <w:style w:type="numbering" w:customStyle="1" w:styleId="NoList21114">
    <w:name w:val="No List21114"/>
    <w:next w:val="NoList"/>
    <w:semiHidden/>
    <w:rsid w:val="00F67509"/>
  </w:style>
  <w:style w:type="numbering" w:customStyle="1" w:styleId="NoList31114">
    <w:name w:val="No List31114"/>
    <w:next w:val="NoList"/>
    <w:uiPriority w:val="99"/>
    <w:semiHidden/>
    <w:rsid w:val="00F67509"/>
  </w:style>
  <w:style w:type="numbering" w:customStyle="1" w:styleId="NoList111114">
    <w:name w:val="No List111114"/>
    <w:next w:val="NoList"/>
    <w:uiPriority w:val="99"/>
    <w:semiHidden/>
    <w:unhideWhenUsed/>
    <w:rsid w:val="00F67509"/>
  </w:style>
  <w:style w:type="numbering" w:customStyle="1" w:styleId="12114">
    <w:name w:val="無清單12114"/>
    <w:next w:val="NoList"/>
    <w:uiPriority w:val="99"/>
    <w:semiHidden/>
    <w:unhideWhenUsed/>
    <w:rsid w:val="00F67509"/>
  </w:style>
  <w:style w:type="numbering" w:customStyle="1" w:styleId="1111140">
    <w:name w:val="無清單111114"/>
    <w:next w:val="NoList"/>
    <w:uiPriority w:val="99"/>
    <w:semiHidden/>
    <w:unhideWhenUsed/>
    <w:rsid w:val="00F67509"/>
  </w:style>
  <w:style w:type="table" w:customStyle="1" w:styleId="TableGrid612">
    <w:name w:val="Table Grid61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67509"/>
  </w:style>
  <w:style w:type="numbering" w:customStyle="1" w:styleId="12142">
    <w:name w:val="リストなし1214"/>
    <w:next w:val="NoList"/>
    <w:uiPriority w:val="99"/>
    <w:semiHidden/>
    <w:unhideWhenUsed/>
    <w:rsid w:val="00F67509"/>
  </w:style>
  <w:style w:type="table" w:customStyle="1" w:styleId="TableGrid1212">
    <w:name w:val="Table Grid121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67509"/>
  </w:style>
  <w:style w:type="table" w:customStyle="1" w:styleId="3212">
    <w:name w:val="网格型32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67509"/>
  </w:style>
  <w:style w:type="numbering" w:customStyle="1" w:styleId="NoList3214">
    <w:name w:val="No List3214"/>
    <w:next w:val="NoList"/>
    <w:uiPriority w:val="99"/>
    <w:semiHidden/>
    <w:rsid w:val="00F67509"/>
  </w:style>
  <w:style w:type="table" w:customStyle="1" w:styleId="TableGrid4212">
    <w:name w:val="Table Grid421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67509"/>
  </w:style>
  <w:style w:type="numbering" w:customStyle="1" w:styleId="1314">
    <w:name w:val="無清單1314"/>
    <w:next w:val="NoList"/>
    <w:uiPriority w:val="99"/>
    <w:semiHidden/>
    <w:unhideWhenUsed/>
    <w:rsid w:val="00F67509"/>
  </w:style>
  <w:style w:type="numbering" w:customStyle="1" w:styleId="11214">
    <w:name w:val="無清單11214"/>
    <w:next w:val="NoList"/>
    <w:uiPriority w:val="99"/>
    <w:semiHidden/>
    <w:unhideWhenUsed/>
    <w:rsid w:val="00F67509"/>
  </w:style>
  <w:style w:type="table" w:customStyle="1" w:styleId="12123">
    <w:name w:val="表格格線121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67509"/>
  </w:style>
  <w:style w:type="numbering" w:customStyle="1" w:styleId="NoList12214">
    <w:name w:val="No List12214"/>
    <w:next w:val="NoList"/>
    <w:uiPriority w:val="99"/>
    <w:semiHidden/>
    <w:unhideWhenUsed/>
    <w:rsid w:val="00F67509"/>
  </w:style>
  <w:style w:type="numbering" w:customStyle="1" w:styleId="112140">
    <w:name w:val="リストなし11214"/>
    <w:next w:val="NoList"/>
    <w:uiPriority w:val="99"/>
    <w:semiHidden/>
    <w:unhideWhenUsed/>
    <w:rsid w:val="00F67509"/>
  </w:style>
  <w:style w:type="numbering" w:customStyle="1" w:styleId="112141">
    <w:name w:val="无列表11214"/>
    <w:next w:val="NoList"/>
    <w:semiHidden/>
    <w:rsid w:val="00F67509"/>
  </w:style>
  <w:style w:type="numbering" w:customStyle="1" w:styleId="NoList21214">
    <w:name w:val="No List21214"/>
    <w:next w:val="NoList"/>
    <w:semiHidden/>
    <w:rsid w:val="00F67509"/>
  </w:style>
  <w:style w:type="numbering" w:customStyle="1" w:styleId="NoList31214">
    <w:name w:val="No List31214"/>
    <w:next w:val="NoList"/>
    <w:uiPriority w:val="99"/>
    <w:semiHidden/>
    <w:rsid w:val="00F67509"/>
  </w:style>
  <w:style w:type="numbering" w:customStyle="1" w:styleId="NoList111214">
    <w:name w:val="No List111214"/>
    <w:next w:val="NoList"/>
    <w:uiPriority w:val="99"/>
    <w:semiHidden/>
    <w:unhideWhenUsed/>
    <w:rsid w:val="00F67509"/>
  </w:style>
  <w:style w:type="numbering" w:customStyle="1" w:styleId="122140">
    <w:name w:val="無清單12214"/>
    <w:next w:val="NoList"/>
    <w:uiPriority w:val="99"/>
    <w:semiHidden/>
    <w:unhideWhenUsed/>
    <w:rsid w:val="00F67509"/>
  </w:style>
  <w:style w:type="numbering" w:customStyle="1" w:styleId="1112140">
    <w:name w:val="無清單111214"/>
    <w:next w:val="NoList"/>
    <w:uiPriority w:val="99"/>
    <w:semiHidden/>
    <w:unhideWhenUsed/>
    <w:rsid w:val="00F67509"/>
  </w:style>
  <w:style w:type="table" w:customStyle="1" w:styleId="138">
    <w:name w:val="网格型13"/>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675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67509"/>
  </w:style>
  <w:style w:type="table" w:customStyle="1" w:styleId="237">
    <w:name w:val="网格型23"/>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67509"/>
  </w:style>
  <w:style w:type="numbering" w:customStyle="1" w:styleId="NoList11312">
    <w:name w:val="No List11312"/>
    <w:next w:val="NoList"/>
    <w:uiPriority w:val="99"/>
    <w:semiHidden/>
    <w:unhideWhenUsed/>
    <w:rsid w:val="00F67509"/>
  </w:style>
  <w:style w:type="numbering" w:customStyle="1" w:styleId="NoList4113">
    <w:name w:val="No List4113"/>
    <w:next w:val="NoList"/>
    <w:uiPriority w:val="99"/>
    <w:semiHidden/>
    <w:unhideWhenUsed/>
    <w:rsid w:val="00F67509"/>
  </w:style>
  <w:style w:type="table" w:customStyle="1" w:styleId="TableGrid1124">
    <w:name w:val="Table Grid1124"/>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67509"/>
  </w:style>
  <w:style w:type="numbering" w:customStyle="1" w:styleId="NoList121113">
    <w:name w:val="No List121113"/>
    <w:next w:val="NoList"/>
    <w:uiPriority w:val="99"/>
    <w:semiHidden/>
    <w:unhideWhenUsed/>
    <w:rsid w:val="00F67509"/>
  </w:style>
  <w:style w:type="numbering" w:customStyle="1" w:styleId="1111130">
    <w:name w:val="リストなし111113"/>
    <w:next w:val="NoList"/>
    <w:uiPriority w:val="99"/>
    <w:semiHidden/>
    <w:unhideWhenUsed/>
    <w:rsid w:val="00F67509"/>
  </w:style>
  <w:style w:type="numbering" w:customStyle="1" w:styleId="1111131">
    <w:name w:val="无列表111113"/>
    <w:next w:val="NoList"/>
    <w:semiHidden/>
    <w:rsid w:val="00F67509"/>
  </w:style>
  <w:style w:type="numbering" w:customStyle="1" w:styleId="NoList211113">
    <w:name w:val="No List211113"/>
    <w:next w:val="NoList"/>
    <w:semiHidden/>
    <w:rsid w:val="00F67509"/>
  </w:style>
  <w:style w:type="numbering" w:customStyle="1" w:styleId="NoList311113">
    <w:name w:val="No List311113"/>
    <w:next w:val="NoList"/>
    <w:uiPriority w:val="99"/>
    <w:semiHidden/>
    <w:rsid w:val="00F67509"/>
  </w:style>
  <w:style w:type="numbering" w:customStyle="1" w:styleId="NoList1111113">
    <w:name w:val="No List1111113"/>
    <w:next w:val="NoList"/>
    <w:uiPriority w:val="99"/>
    <w:semiHidden/>
    <w:unhideWhenUsed/>
    <w:rsid w:val="00F67509"/>
  </w:style>
  <w:style w:type="numbering" w:customStyle="1" w:styleId="121113">
    <w:name w:val="無清單121113"/>
    <w:next w:val="NoList"/>
    <w:uiPriority w:val="99"/>
    <w:semiHidden/>
    <w:unhideWhenUsed/>
    <w:rsid w:val="00F67509"/>
  </w:style>
  <w:style w:type="numbering" w:customStyle="1" w:styleId="1111113">
    <w:name w:val="無清單1111113"/>
    <w:next w:val="NoList"/>
    <w:uiPriority w:val="99"/>
    <w:semiHidden/>
    <w:unhideWhenUsed/>
    <w:rsid w:val="00F67509"/>
  </w:style>
  <w:style w:type="numbering" w:customStyle="1" w:styleId="NoList13113">
    <w:name w:val="No List13113"/>
    <w:next w:val="NoList"/>
    <w:uiPriority w:val="99"/>
    <w:semiHidden/>
    <w:unhideWhenUsed/>
    <w:rsid w:val="00F67509"/>
  </w:style>
  <w:style w:type="numbering" w:customStyle="1" w:styleId="121131">
    <w:name w:val="リストなし12113"/>
    <w:next w:val="NoList"/>
    <w:uiPriority w:val="99"/>
    <w:semiHidden/>
    <w:unhideWhenUsed/>
    <w:rsid w:val="00F67509"/>
  </w:style>
  <w:style w:type="numbering" w:customStyle="1" w:styleId="121132">
    <w:name w:val="无列表12113"/>
    <w:next w:val="NoList"/>
    <w:semiHidden/>
    <w:rsid w:val="00F67509"/>
  </w:style>
  <w:style w:type="numbering" w:customStyle="1" w:styleId="NoList22113">
    <w:name w:val="No List22113"/>
    <w:next w:val="NoList"/>
    <w:semiHidden/>
    <w:rsid w:val="00F67509"/>
  </w:style>
  <w:style w:type="numbering" w:customStyle="1" w:styleId="NoList32113">
    <w:name w:val="No List32113"/>
    <w:next w:val="NoList"/>
    <w:uiPriority w:val="99"/>
    <w:semiHidden/>
    <w:rsid w:val="00F67509"/>
  </w:style>
  <w:style w:type="numbering" w:customStyle="1" w:styleId="NoList112113">
    <w:name w:val="No List112113"/>
    <w:next w:val="NoList"/>
    <w:uiPriority w:val="99"/>
    <w:semiHidden/>
    <w:unhideWhenUsed/>
    <w:rsid w:val="00F67509"/>
  </w:style>
  <w:style w:type="numbering" w:customStyle="1" w:styleId="13113">
    <w:name w:val="無清單13113"/>
    <w:next w:val="NoList"/>
    <w:uiPriority w:val="99"/>
    <w:semiHidden/>
    <w:unhideWhenUsed/>
    <w:rsid w:val="00F67509"/>
  </w:style>
  <w:style w:type="numbering" w:customStyle="1" w:styleId="112113">
    <w:name w:val="無清單112113"/>
    <w:next w:val="NoList"/>
    <w:uiPriority w:val="99"/>
    <w:semiHidden/>
    <w:unhideWhenUsed/>
    <w:rsid w:val="00F67509"/>
  </w:style>
  <w:style w:type="numbering" w:customStyle="1" w:styleId="21113">
    <w:name w:val="无列表21113"/>
    <w:next w:val="NoList"/>
    <w:uiPriority w:val="99"/>
    <w:semiHidden/>
    <w:unhideWhenUsed/>
    <w:rsid w:val="00F67509"/>
  </w:style>
  <w:style w:type="numbering" w:customStyle="1" w:styleId="NoList122113">
    <w:name w:val="No List122113"/>
    <w:next w:val="NoList"/>
    <w:uiPriority w:val="99"/>
    <w:semiHidden/>
    <w:unhideWhenUsed/>
    <w:rsid w:val="00F67509"/>
  </w:style>
  <w:style w:type="numbering" w:customStyle="1" w:styleId="1121130">
    <w:name w:val="リストなし112113"/>
    <w:next w:val="NoList"/>
    <w:uiPriority w:val="99"/>
    <w:semiHidden/>
    <w:unhideWhenUsed/>
    <w:rsid w:val="00F67509"/>
  </w:style>
  <w:style w:type="numbering" w:customStyle="1" w:styleId="1121131">
    <w:name w:val="无列表112113"/>
    <w:next w:val="NoList"/>
    <w:semiHidden/>
    <w:rsid w:val="00F67509"/>
  </w:style>
  <w:style w:type="numbering" w:customStyle="1" w:styleId="NoList212113">
    <w:name w:val="No List212113"/>
    <w:next w:val="NoList"/>
    <w:semiHidden/>
    <w:rsid w:val="00F67509"/>
  </w:style>
  <w:style w:type="numbering" w:customStyle="1" w:styleId="NoList312113">
    <w:name w:val="No List312113"/>
    <w:next w:val="NoList"/>
    <w:uiPriority w:val="99"/>
    <w:semiHidden/>
    <w:rsid w:val="00F67509"/>
  </w:style>
  <w:style w:type="numbering" w:customStyle="1" w:styleId="NoList1112113">
    <w:name w:val="No List1112113"/>
    <w:next w:val="NoList"/>
    <w:uiPriority w:val="99"/>
    <w:semiHidden/>
    <w:unhideWhenUsed/>
    <w:rsid w:val="00F67509"/>
  </w:style>
  <w:style w:type="numbering" w:customStyle="1" w:styleId="122113">
    <w:name w:val="無清單122113"/>
    <w:next w:val="NoList"/>
    <w:uiPriority w:val="99"/>
    <w:semiHidden/>
    <w:unhideWhenUsed/>
    <w:rsid w:val="00F67509"/>
  </w:style>
  <w:style w:type="numbering" w:customStyle="1" w:styleId="1112113">
    <w:name w:val="無清單1112113"/>
    <w:next w:val="NoList"/>
    <w:uiPriority w:val="99"/>
    <w:semiHidden/>
    <w:unhideWhenUsed/>
    <w:rsid w:val="00F67509"/>
  </w:style>
  <w:style w:type="numbering" w:customStyle="1" w:styleId="NoList5112">
    <w:name w:val="No List5112"/>
    <w:next w:val="NoList"/>
    <w:uiPriority w:val="99"/>
    <w:semiHidden/>
    <w:unhideWhenUsed/>
    <w:rsid w:val="00F67509"/>
  </w:style>
  <w:style w:type="numbering" w:customStyle="1" w:styleId="NoList612">
    <w:name w:val="No List612"/>
    <w:next w:val="NoList"/>
    <w:uiPriority w:val="99"/>
    <w:semiHidden/>
    <w:unhideWhenUsed/>
    <w:rsid w:val="00F67509"/>
  </w:style>
  <w:style w:type="numbering" w:customStyle="1" w:styleId="NoList1412">
    <w:name w:val="No List1412"/>
    <w:next w:val="NoList"/>
    <w:uiPriority w:val="99"/>
    <w:semiHidden/>
    <w:unhideWhenUsed/>
    <w:rsid w:val="00F67509"/>
  </w:style>
  <w:style w:type="numbering" w:customStyle="1" w:styleId="13122">
    <w:name w:val="リストなし1312"/>
    <w:next w:val="NoList"/>
    <w:uiPriority w:val="99"/>
    <w:semiHidden/>
    <w:unhideWhenUsed/>
    <w:rsid w:val="00F67509"/>
  </w:style>
  <w:style w:type="numbering" w:customStyle="1" w:styleId="NoList2312">
    <w:name w:val="No List2312"/>
    <w:next w:val="NoList"/>
    <w:semiHidden/>
    <w:rsid w:val="00F67509"/>
  </w:style>
  <w:style w:type="numbering" w:customStyle="1" w:styleId="NoList3312">
    <w:name w:val="No List3312"/>
    <w:next w:val="NoList"/>
    <w:uiPriority w:val="99"/>
    <w:semiHidden/>
    <w:rsid w:val="00F67509"/>
  </w:style>
  <w:style w:type="numbering" w:customStyle="1" w:styleId="NoList1142">
    <w:name w:val="No List1142"/>
    <w:next w:val="NoList"/>
    <w:uiPriority w:val="99"/>
    <w:semiHidden/>
    <w:unhideWhenUsed/>
    <w:rsid w:val="00F67509"/>
  </w:style>
  <w:style w:type="numbering" w:customStyle="1" w:styleId="14120">
    <w:name w:val="無清單1412"/>
    <w:next w:val="NoList"/>
    <w:uiPriority w:val="99"/>
    <w:semiHidden/>
    <w:unhideWhenUsed/>
    <w:rsid w:val="00F67509"/>
  </w:style>
  <w:style w:type="numbering" w:customStyle="1" w:styleId="113120">
    <w:name w:val="無清單11312"/>
    <w:next w:val="NoList"/>
    <w:uiPriority w:val="99"/>
    <w:semiHidden/>
    <w:unhideWhenUsed/>
    <w:rsid w:val="00F67509"/>
  </w:style>
  <w:style w:type="numbering" w:customStyle="1" w:styleId="NoList422">
    <w:name w:val="No List422"/>
    <w:next w:val="NoList"/>
    <w:uiPriority w:val="99"/>
    <w:semiHidden/>
    <w:unhideWhenUsed/>
    <w:rsid w:val="00F67509"/>
  </w:style>
  <w:style w:type="numbering" w:customStyle="1" w:styleId="NoList12312">
    <w:name w:val="No List12312"/>
    <w:next w:val="NoList"/>
    <w:uiPriority w:val="99"/>
    <w:semiHidden/>
    <w:unhideWhenUsed/>
    <w:rsid w:val="00F67509"/>
  </w:style>
  <w:style w:type="numbering" w:customStyle="1" w:styleId="113121">
    <w:name w:val="リストなし11312"/>
    <w:next w:val="NoList"/>
    <w:uiPriority w:val="99"/>
    <w:semiHidden/>
    <w:unhideWhenUsed/>
    <w:rsid w:val="00F67509"/>
  </w:style>
  <w:style w:type="numbering" w:customStyle="1" w:styleId="113122">
    <w:name w:val="无列表11312"/>
    <w:next w:val="NoList"/>
    <w:semiHidden/>
    <w:rsid w:val="00F67509"/>
  </w:style>
  <w:style w:type="numbering" w:customStyle="1" w:styleId="NoList21312">
    <w:name w:val="No List21312"/>
    <w:next w:val="NoList"/>
    <w:semiHidden/>
    <w:rsid w:val="00F67509"/>
  </w:style>
  <w:style w:type="numbering" w:customStyle="1" w:styleId="NoList31312">
    <w:name w:val="No List31312"/>
    <w:next w:val="NoList"/>
    <w:uiPriority w:val="99"/>
    <w:semiHidden/>
    <w:rsid w:val="00F67509"/>
  </w:style>
  <w:style w:type="numbering" w:customStyle="1" w:styleId="NoList111312">
    <w:name w:val="No List111312"/>
    <w:next w:val="NoList"/>
    <w:uiPriority w:val="99"/>
    <w:semiHidden/>
    <w:unhideWhenUsed/>
    <w:rsid w:val="00F67509"/>
  </w:style>
  <w:style w:type="numbering" w:customStyle="1" w:styleId="123120">
    <w:name w:val="無清單12312"/>
    <w:next w:val="NoList"/>
    <w:uiPriority w:val="99"/>
    <w:semiHidden/>
    <w:unhideWhenUsed/>
    <w:rsid w:val="00F67509"/>
  </w:style>
  <w:style w:type="numbering" w:customStyle="1" w:styleId="1113120">
    <w:name w:val="無清單111312"/>
    <w:next w:val="NoList"/>
    <w:uiPriority w:val="99"/>
    <w:semiHidden/>
    <w:unhideWhenUsed/>
    <w:rsid w:val="00F67509"/>
  </w:style>
  <w:style w:type="numbering" w:customStyle="1" w:styleId="NoList12122">
    <w:name w:val="No List12122"/>
    <w:next w:val="NoList"/>
    <w:uiPriority w:val="99"/>
    <w:semiHidden/>
    <w:unhideWhenUsed/>
    <w:rsid w:val="00F67509"/>
  </w:style>
  <w:style w:type="numbering" w:customStyle="1" w:styleId="111220">
    <w:name w:val="リストなし11122"/>
    <w:next w:val="NoList"/>
    <w:uiPriority w:val="99"/>
    <w:semiHidden/>
    <w:unhideWhenUsed/>
    <w:rsid w:val="00F67509"/>
  </w:style>
  <w:style w:type="numbering" w:customStyle="1" w:styleId="111222">
    <w:name w:val="无列表11122"/>
    <w:next w:val="NoList"/>
    <w:semiHidden/>
    <w:rsid w:val="00F67509"/>
  </w:style>
  <w:style w:type="numbering" w:customStyle="1" w:styleId="NoList21122">
    <w:name w:val="No List21122"/>
    <w:next w:val="NoList"/>
    <w:semiHidden/>
    <w:rsid w:val="00F67509"/>
  </w:style>
  <w:style w:type="numbering" w:customStyle="1" w:styleId="NoList31122">
    <w:name w:val="No List31122"/>
    <w:next w:val="NoList"/>
    <w:uiPriority w:val="99"/>
    <w:semiHidden/>
    <w:rsid w:val="00F67509"/>
  </w:style>
  <w:style w:type="numbering" w:customStyle="1" w:styleId="NoList111122">
    <w:name w:val="No List111122"/>
    <w:next w:val="NoList"/>
    <w:uiPriority w:val="99"/>
    <w:semiHidden/>
    <w:unhideWhenUsed/>
    <w:rsid w:val="00F67509"/>
  </w:style>
  <w:style w:type="numbering" w:customStyle="1" w:styleId="121220">
    <w:name w:val="無清單12122"/>
    <w:next w:val="NoList"/>
    <w:uiPriority w:val="99"/>
    <w:semiHidden/>
    <w:unhideWhenUsed/>
    <w:rsid w:val="00F67509"/>
  </w:style>
  <w:style w:type="numbering" w:customStyle="1" w:styleId="1111220">
    <w:name w:val="無清單111122"/>
    <w:next w:val="NoList"/>
    <w:uiPriority w:val="99"/>
    <w:semiHidden/>
    <w:unhideWhenUsed/>
    <w:rsid w:val="00F67509"/>
  </w:style>
  <w:style w:type="numbering" w:customStyle="1" w:styleId="NoList522">
    <w:name w:val="No List522"/>
    <w:next w:val="NoList"/>
    <w:uiPriority w:val="99"/>
    <w:semiHidden/>
    <w:unhideWhenUsed/>
    <w:rsid w:val="00F67509"/>
  </w:style>
  <w:style w:type="numbering" w:customStyle="1" w:styleId="NoList1322">
    <w:name w:val="No List1322"/>
    <w:next w:val="NoList"/>
    <w:uiPriority w:val="99"/>
    <w:semiHidden/>
    <w:unhideWhenUsed/>
    <w:rsid w:val="00F67509"/>
  </w:style>
  <w:style w:type="numbering" w:customStyle="1" w:styleId="12223">
    <w:name w:val="リストなし1222"/>
    <w:next w:val="NoList"/>
    <w:uiPriority w:val="99"/>
    <w:semiHidden/>
    <w:unhideWhenUsed/>
    <w:rsid w:val="00F67509"/>
  </w:style>
  <w:style w:type="numbering" w:customStyle="1" w:styleId="12232">
    <w:name w:val="无列表1223"/>
    <w:next w:val="NoList"/>
    <w:semiHidden/>
    <w:rsid w:val="00F67509"/>
  </w:style>
  <w:style w:type="numbering" w:customStyle="1" w:styleId="NoList2222">
    <w:name w:val="No List2222"/>
    <w:next w:val="NoList"/>
    <w:semiHidden/>
    <w:rsid w:val="00F67509"/>
  </w:style>
  <w:style w:type="numbering" w:customStyle="1" w:styleId="NoList3222">
    <w:name w:val="No List3222"/>
    <w:next w:val="NoList"/>
    <w:uiPriority w:val="99"/>
    <w:semiHidden/>
    <w:rsid w:val="00F67509"/>
  </w:style>
  <w:style w:type="numbering" w:customStyle="1" w:styleId="NoList11222">
    <w:name w:val="No List11222"/>
    <w:next w:val="NoList"/>
    <w:uiPriority w:val="99"/>
    <w:semiHidden/>
    <w:unhideWhenUsed/>
    <w:rsid w:val="00F67509"/>
  </w:style>
  <w:style w:type="numbering" w:customStyle="1" w:styleId="13220">
    <w:name w:val="無清單1322"/>
    <w:next w:val="NoList"/>
    <w:uiPriority w:val="99"/>
    <w:semiHidden/>
    <w:unhideWhenUsed/>
    <w:rsid w:val="00F67509"/>
  </w:style>
  <w:style w:type="numbering" w:customStyle="1" w:styleId="11222">
    <w:name w:val="無清單11222"/>
    <w:next w:val="NoList"/>
    <w:uiPriority w:val="99"/>
    <w:semiHidden/>
    <w:unhideWhenUsed/>
    <w:rsid w:val="00F67509"/>
  </w:style>
  <w:style w:type="numbering" w:customStyle="1" w:styleId="2122">
    <w:name w:val="无列表2122"/>
    <w:next w:val="NoList"/>
    <w:uiPriority w:val="99"/>
    <w:semiHidden/>
    <w:unhideWhenUsed/>
    <w:rsid w:val="00F67509"/>
  </w:style>
  <w:style w:type="numbering" w:customStyle="1" w:styleId="NoList111222">
    <w:name w:val="No List111222"/>
    <w:next w:val="NoList"/>
    <w:uiPriority w:val="99"/>
    <w:semiHidden/>
    <w:unhideWhenUsed/>
    <w:rsid w:val="00F67509"/>
  </w:style>
  <w:style w:type="table" w:customStyle="1" w:styleId="TableGrid82">
    <w:name w:val="Table Grid8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67509"/>
  </w:style>
  <w:style w:type="table" w:customStyle="1" w:styleId="TableGrid142">
    <w:name w:val="Table Grid142"/>
    <w:basedOn w:val="TableNormal"/>
    <w:next w:val="TableGrid"/>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67509"/>
  </w:style>
  <w:style w:type="table" w:customStyle="1" w:styleId="3420">
    <w:name w:val="网格型34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67509"/>
  </w:style>
  <w:style w:type="table" w:customStyle="1" w:styleId="TableGrid442">
    <w:name w:val="Table Grid44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67509"/>
  </w:style>
  <w:style w:type="numbering" w:customStyle="1" w:styleId="1520">
    <w:name w:val="無清單152"/>
    <w:next w:val="NoList"/>
    <w:uiPriority w:val="99"/>
    <w:semiHidden/>
    <w:unhideWhenUsed/>
    <w:rsid w:val="00F67509"/>
  </w:style>
  <w:style w:type="numbering" w:customStyle="1" w:styleId="11420">
    <w:name w:val="無清單1142"/>
    <w:next w:val="NoList"/>
    <w:uiPriority w:val="99"/>
    <w:semiHidden/>
    <w:unhideWhenUsed/>
    <w:rsid w:val="00F67509"/>
  </w:style>
  <w:style w:type="table" w:customStyle="1" w:styleId="1423">
    <w:name w:val="表格格線14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67509"/>
  </w:style>
  <w:style w:type="table" w:customStyle="1" w:styleId="TableGrid522">
    <w:name w:val="Table Grid52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67509"/>
  </w:style>
  <w:style w:type="numbering" w:customStyle="1" w:styleId="11421">
    <w:name w:val="リストなし1142"/>
    <w:next w:val="NoList"/>
    <w:uiPriority w:val="99"/>
    <w:semiHidden/>
    <w:unhideWhenUsed/>
    <w:rsid w:val="00F67509"/>
  </w:style>
  <w:style w:type="table" w:customStyle="1" w:styleId="TableGrid1132">
    <w:name w:val="Table Grid113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67509"/>
  </w:style>
  <w:style w:type="table" w:customStyle="1" w:styleId="3122">
    <w:name w:val="网格型312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67509"/>
  </w:style>
  <w:style w:type="numbering" w:customStyle="1" w:styleId="NoList3142">
    <w:name w:val="No List3142"/>
    <w:next w:val="NoList"/>
    <w:uiPriority w:val="99"/>
    <w:semiHidden/>
    <w:rsid w:val="00F67509"/>
  </w:style>
  <w:style w:type="table" w:customStyle="1" w:styleId="TableGrid4122">
    <w:name w:val="Table Grid412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67509"/>
  </w:style>
  <w:style w:type="numbering" w:customStyle="1" w:styleId="12420">
    <w:name w:val="無清單1242"/>
    <w:next w:val="NoList"/>
    <w:uiPriority w:val="99"/>
    <w:semiHidden/>
    <w:unhideWhenUsed/>
    <w:rsid w:val="00F67509"/>
  </w:style>
  <w:style w:type="numbering" w:customStyle="1" w:styleId="111420">
    <w:name w:val="無清單11142"/>
    <w:next w:val="NoList"/>
    <w:uiPriority w:val="99"/>
    <w:semiHidden/>
    <w:unhideWhenUsed/>
    <w:rsid w:val="00F67509"/>
  </w:style>
  <w:style w:type="table" w:customStyle="1" w:styleId="11223">
    <w:name w:val="表格格線112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67509"/>
  </w:style>
  <w:style w:type="numbering" w:customStyle="1" w:styleId="NoList12132">
    <w:name w:val="No List12132"/>
    <w:next w:val="NoList"/>
    <w:uiPriority w:val="99"/>
    <w:semiHidden/>
    <w:unhideWhenUsed/>
    <w:rsid w:val="00F67509"/>
  </w:style>
  <w:style w:type="numbering" w:customStyle="1" w:styleId="111320">
    <w:name w:val="リストなし11132"/>
    <w:next w:val="NoList"/>
    <w:uiPriority w:val="99"/>
    <w:semiHidden/>
    <w:unhideWhenUsed/>
    <w:rsid w:val="00F67509"/>
  </w:style>
  <w:style w:type="numbering" w:customStyle="1" w:styleId="111321">
    <w:name w:val="无列表11132"/>
    <w:next w:val="NoList"/>
    <w:semiHidden/>
    <w:rsid w:val="00F67509"/>
  </w:style>
  <w:style w:type="numbering" w:customStyle="1" w:styleId="NoList21132">
    <w:name w:val="No List21132"/>
    <w:next w:val="NoList"/>
    <w:semiHidden/>
    <w:rsid w:val="00F67509"/>
  </w:style>
  <w:style w:type="numbering" w:customStyle="1" w:styleId="NoList31132">
    <w:name w:val="No List31132"/>
    <w:next w:val="NoList"/>
    <w:uiPriority w:val="99"/>
    <w:semiHidden/>
    <w:rsid w:val="00F67509"/>
  </w:style>
  <w:style w:type="numbering" w:customStyle="1" w:styleId="NoList111132">
    <w:name w:val="No List111132"/>
    <w:next w:val="NoList"/>
    <w:uiPriority w:val="99"/>
    <w:semiHidden/>
    <w:unhideWhenUsed/>
    <w:rsid w:val="00F67509"/>
  </w:style>
  <w:style w:type="numbering" w:customStyle="1" w:styleId="121320">
    <w:name w:val="無清單12132"/>
    <w:next w:val="NoList"/>
    <w:uiPriority w:val="99"/>
    <w:semiHidden/>
    <w:unhideWhenUsed/>
    <w:rsid w:val="00F67509"/>
  </w:style>
  <w:style w:type="numbering" w:customStyle="1" w:styleId="1111320">
    <w:name w:val="無清單111132"/>
    <w:next w:val="NoList"/>
    <w:uiPriority w:val="99"/>
    <w:semiHidden/>
    <w:unhideWhenUsed/>
    <w:rsid w:val="00F67509"/>
  </w:style>
  <w:style w:type="numbering" w:customStyle="1" w:styleId="NoList532">
    <w:name w:val="No List532"/>
    <w:next w:val="NoList"/>
    <w:uiPriority w:val="99"/>
    <w:semiHidden/>
    <w:unhideWhenUsed/>
    <w:rsid w:val="00F67509"/>
  </w:style>
  <w:style w:type="table" w:customStyle="1" w:styleId="TableGrid622">
    <w:name w:val="Table Grid62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67509"/>
  </w:style>
  <w:style w:type="numbering" w:customStyle="1" w:styleId="12321">
    <w:name w:val="リストなし1232"/>
    <w:next w:val="NoList"/>
    <w:uiPriority w:val="99"/>
    <w:semiHidden/>
    <w:unhideWhenUsed/>
    <w:rsid w:val="00F67509"/>
  </w:style>
  <w:style w:type="table" w:customStyle="1" w:styleId="TableGrid1222">
    <w:name w:val="Table Grid122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67509"/>
  </w:style>
  <w:style w:type="table" w:customStyle="1" w:styleId="3222">
    <w:name w:val="网格型322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67509"/>
  </w:style>
  <w:style w:type="numbering" w:customStyle="1" w:styleId="NoList3232">
    <w:name w:val="No List3232"/>
    <w:next w:val="NoList"/>
    <w:uiPriority w:val="99"/>
    <w:semiHidden/>
    <w:rsid w:val="00F67509"/>
  </w:style>
  <w:style w:type="table" w:customStyle="1" w:styleId="TableGrid4222">
    <w:name w:val="Table Grid422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67509"/>
  </w:style>
  <w:style w:type="numbering" w:customStyle="1" w:styleId="1332">
    <w:name w:val="無清單1332"/>
    <w:next w:val="NoList"/>
    <w:uiPriority w:val="99"/>
    <w:semiHidden/>
    <w:unhideWhenUsed/>
    <w:rsid w:val="00F67509"/>
  </w:style>
  <w:style w:type="numbering" w:customStyle="1" w:styleId="11232">
    <w:name w:val="無清單11232"/>
    <w:next w:val="NoList"/>
    <w:uiPriority w:val="99"/>
    <w:semiHidden/>
    <w:unhideWhenUsed/>
    <w:rsid w:val="00F67509"/>
  </w:style>
  <w:style w:type="table" w:customStyle="1" w:styleId="12224">
    <w:name w:val="表格格線122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67509"/>
  </w:style>
  <w:style w:type="numbering" w:customStyle="1" w:styleId="NoList12222">
    <w:name w:val="No List12222"/>
    <w:next w:val="NoList"/>
    <w:uiPriority w:val="99"/>
    <w:semiHidden/>
    <w:unhideWhenUsed/>
    <w:rsid w:val="00F67509"/>
  </w:style>
  <w:style w:type="numbering" w:customStyle="1" w:styleId="112220">
    <w:name w:val="リストなし11222"/>
    <w:next w:val="NoList"/>
    <w:uiPriority w:val="99"/>
    <w:semiHidden/>
    <w:unhideWhenUsed/>
    <w:rsid w:val="00F67509"/>
  </w:style>
  <w:style w:type="numbering" w:customStyle="1" w:styleId="112221">
    <w:name w:val="无列表11222"/>
    <w:next w:val="NoList"/>
    <w:semiHidden/>
    <w:rsid w:val="00F67509"/>
  </w:style>
  <w:style w:type="numbering" w:customStyle="1" w:styleId="NoList21222">
    <w:name w:val="No List21222"/>
    <w:next w:val="NoList"/>
    <w:semiHidden/>
    <w:rsid w:val="00F67509"/>
  </w:style>
  <w:style w:type="numbering" w:customStyle="1" w:styleId="NoList31222">
    <w:name w:val="No List31222"/>
    <w:next w:val="NoList"/>
    <w:uiPriority w:val="99"/>
    <w:semiHidden/>
    <w:rsid w:val="00F67509"/>
  </w:style>
  <w:style w:type="numbering" w:customStyle="1" w:styleId="NoList111232">
    <w:name w:val="No List111232"/>
    <w:next w:val="NoList"/>
    <w:uiPriority w:val="99"/>
    <w:semiHidden/>
    <w:unhideWhenUsed/>
    <w:rsid w:val="00F67509"/>
  </w:style>
  <w:style w:type="numbering" w:customStyle="1" w:styleId="122220">
    <w:name w:val="無清單12222"/>
    <w:next w:val="NoList"/>
    <w:uiPriority w:val="99"/>
    <w:semiHidden/>
    <w:unhideWhenUsed/>
    <w:rsid w:val="00F67509"/>
  </w:style>
  <w:style w:type="numbering" w:customStyle="1" w:styleId="1112220">
    <w:name w:val="無清單111222"/>
    <w:next w:val="NoList"/>
    <w:uiPriority w:val="99"/>
    <w:semiHidden/>
    <w:unhideWhenUsed/>
    <w:rsid w:val="00F67509"/>
  </w:style>
  <w:style w:type="table" w:customStyle="1" w:styleId="TableGrid92">
    <w:name w:val="Table Grid9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67509"/>
  </w:style>
  <w:style w:type="table" w:customStyle="1" w:styleId="TableGrid152">
    <w:name w:val="Table Grid15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67509"/>
  </w:style>
  <w:style w:type="table" w:customStyle="1" w:styleId="3520">
    <w:name w:val="网格型35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67509"/>
  </w:style>
  <w:style w:type="numbering" w:customStyle="1" w:styleId="NoList352">
    <w:name w:val="No List352"/>
    <w:next w:val="NoList"/>
    <w:uiPriority w:val="99"/>
    <w:semiHidden/>
    <w:rsid w:val="00F67509"/>
  </w:style>
  <w:style w:type="table" w:customStyle="1" w:styleId="TableGrid452">
    <w:name w:val="Table Grid45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67509"/>
  </w:style>
  <w:style w:type="numbering" w:customStyle="1" w:styleId="1620">
    <w:name w:val="無清單162"/>
    <w:next w:val="NoList"/>
    <w:uiPriority w:val="99"/>
    <w:semiHidden/>
    <w:unhideWhenUsed/>
    <w:rsid w:val="00F67509"/>
  </w:style>
  <w:style w:type="numbering" w:customStyle="1" w:styleId="11520">
    <w:name w:val="無清單1152"/>
    <w:next w:val="NoList"/>
    <w:uiPriority w:val="99"/>
    <w:semiHidden/>
    <w:unhideWhenUsed/>
    <w:rsid w:val="00F67509"/>
  </w:style>
  <w:style w:type="table" w:customStyle="1" w:styleId="1523">
    <w:name w:val="表格格線15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67509"/>
  </w:style>
  <w:style w:type="table" w:customStyle="1" w:styleId="TableGrid532">
    <w:name w:val="Table Grid53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67509"/>
  </w:style>
  <w:style w:type="numbering" w:customStyle="1" w:styleId="11521">
    <w:name w:val="リストなし1152"/>
    <w:next w:val="NoList"/>
    <w:uiPriority w:val="99"/>
    <w:semiHidden/>
    <w:unhideWhenUsed/>
    <w:rsid w:val="00F67509"/>
  </w:style>
  <w:style w:type="table" w:customStyle="1" w:styleId="TableGrid1142">
    <w:name w:val="Table Grid114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67509"/>
  </w:style>
  <w:style w:type="table" w:customStyle="1" w:styleId="3132">
    <w:name w:val="网格型313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67509"/>
  </w:style>
  <w:style w:type="numbering" w:customStyle="1" w:styleId="NoList3152">
    <w:name w:val="No List3152"/>
    <w:next w:val="NoList"/>
    <w:uiPriority w:val="99"/>
    <w:semiHidden/>
    <w:rsid w:val="00F67509"/>
  </w:style>
  <w:style w:type="table" w:customStyle="1" w:styleId="TableGrid4132">
    <w:name w:val="Table Grid413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67509"/>
  </w:style>
  <w:style w:type="numbering" w:customStyle="1" w:styleId="12520">
    <w:name w:val="無清單1252"/>
    <w:next w:val="NoList"/>
    <w:uiPriority w:val="99"/>
    <w:semiHidden/>
    <w:unhideWhenUsed/>
    <w:rsid w:val="00F67509"/>
  </w:style>
  <w:style w:type="numbering" w:customStyle="1" w:styleId="111520">
    <w:name w:val="無清單11152"/>
    <w:next w:val="NoList"/>
    <w:uiPriority w:val="99"/>
    <w:semiHidden/>
    <w:unhideWhenUsed/>
    <w:rsid w:val="00F67509"/>
  </w:style>
  <w:style w:type="table" w:customStyle="1" w:styleId="11323">
    <w:name w:val="表格格線113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67509"/>
  </w:style>
  <w:style w:type="numbering" w:customStyle="1" w:styleId="NoList12142">
    <w:name w:val="No List12142"/>
    <w:next w:val="NoList"/>
    <w:uiPriority w:val="99"/>
    <w:semiHidden/>
    <w:unhideWhenUsed/>
    <w:rsid w:val="00F67509"/>
  </w:style>
  <w:style w:type="numbering" w:customStyle="1" w:styleId="111421">
    <w:name w:val="リストなし11142"/>
    <w:next w:val="NoList"/>
    <w:uiPriority w:val="99"/>
    <w:semiHidden/>
    <w:unhideWhenUsed/>
    <w:rsid w:val="00F67509"/>
  </w:style>
  <w:style w:type="numbering" w:customStyle="1" w:styleId="111422">
    <w:name w:val="无列表11142"/>
    <w:next w:val="NoList"/>
    <w:semiHidden/>
    <w:rsid w:val="00F67509"/>
  </w:style>
  <w:style w:type="numbering" w:customStyle="1" w:styleId="NoList21142">
    <w:name w:val="No List21142"/>
    <w:next w:val="NoList"/>
    <w:semiHidden/>
    <w:rsid w:val="00F67509"/>
  </w:style>
  <w:style w:type="numbering" w:customStyle="1" w:styleId="NoList31142">
    <w:name w:val="No List31142"/>
    <w:next w:val="NoList"/>
    <w:uiPriority w:val="99"/>
    <w:semiHidden/>
    <w:rsid w:val="00F67509"/>
  </w:style>
  <w:style w:type="numbering" w:customStyle="1" w:styleId="NoList111142">
    <w:name w:val="No List111142"/>
    <w:next w:val="NoList"/>
    <w:uiPriority w:val="99"/>
    <w:semiHidden/>
    <w:unhideWhenUsed/>
    <w:rsid w:val="00F67509"/>
  </w:style>
  <w:style w:type="numbering" w:customStyle="1" w:styleId="121420">
    <w:name w:val="無清單12142"/>
    <w:next w:val="NoList"/>
    <w:uiPriority w:val="99"/>
    <w:semiHidden/>
    <w:unhideWhenUsed/>
    <w:rsid w:val="00F67509"/>
  </w:style>
  <w:style w:type="numbering" w:customStyle="1" w:styleId="1111420">
    <w:name w:val="無清單111142"/>
    <w:next w:val="NoList"/>
    <w:uiPriority w:val="99"/>
    <w:semiHidden/>
    <w:unhideWhenUsed/>
    <w:rsid w:val="00F67509"/>
  </w:style>
  <w:style w:type="numbering" w:customStyle="1" w:styleId="NoList542">
    <w:name w:val="No List542"/>
    <w:next w:val="NoList"/>
    <w:uiPriority w:val="99"/>
    <w:semiHidden/>
    <w:unhideWhenUsed/>
    <w:rsid w:val="00F67509"/>
  </w:style>
  <w:style w:type="table" w:customStyle="1" w:styleId="TableGrid632">
    <w:name w:val="Table Grid63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67509"/>
  </w:style>
  <w:style w:type="numbering" w:customStyle="1" w:styleId="12421">
    <w:name w:val="リストなし1242"/>
    <w:next w:val="NoList"/>
    <w:uiPriority w:val="99"/>
    <w:semiHidden/>
    <w:unhideWhenUsed/>
    <w:rsid w:val="00F67509"/>
  </w:style>
  <w:style w:type="table" w:customStyle="1" w:styleId="TableGrid1232">
    <w:name w:val="Table Grid123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67509"/>
  </w:style>
  <w:style w:type="table" w:customStyle="1" w:styleId="3232">
    <w:name w:val="网格型323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67509"/>
  </w:style>
  <w:style w:type="numbering" w:customStyle="1" w:styleId="NoList3242">
    <w:name w:val="No List3242"/>
    <w:next w:val="NoList"/>
    <w:uiPriority w:val="99"/>
    <w:semiHidden/>
    <w:rsid w:val="00F67509"/>
  </w:style>
  <w:style w:type="table" w:customStyle="1" w:styleId="TableGrid4232">
    <w:name w:val="Table Grid423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67509"/>
  </w:style>
  <w:style w:type="numbering" w:customStyle="1" w:styleId="1342">
    <w:name w:val="無清單1342"/>
    <w:next w:val="NoList"/>
    <w:uiPriority w:val="99"/>
    <w:semiHidden/>
    <w:unhideWhenUsed/>
    <w:rsid w:val="00F67509"/>
  </w:style>
  <w:style w:type="numbering" w:customStyle="1" w:styleId="112420">
    <w:name w:val="無清單11242"/>
    <w:next w:val="NoList"/>
    <w:uiPriority w:val="99"/>
    <w:semiHidden/>
    <w:unhideWhenUsed/>
    <w:rsid w:val="00F67509"/>
  </w:style>
  <w:style w:type="table" w:customStyle="1" w:styleId="12323">
    <w:name w:val="表格格線123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67509"/>
  </w:style>
  <w:style w:type="numbering" w:customStyle="1" w:styleId="NoList12232">
    <w:name w:val="No List12232"/>
    <w:next w:val="NoList"/>
    <w:uiPriority w:val="99"/>
    <w:semiHidden/>
    <w:unhideWhenUsed/>
    <w:rsid w:val="00F67509"/>
  </w:style>
  <w:style w:type="numbering" w:customStyle="1" w:styleId="112320">
    <w:name w:val="リストなし11232"/>
    <w:next w:val="NoList"/>
    <w:uiPriority w:val="99"/>
    <w:semiHidden/>
    <w:unhideWhenUsed/>
    <w:rsid w:val="00F67509"/>
  </w:style>
  <w:style w:type="numbering" w:customStyle="1" w:styleId="112321">
    <w:name w:val="无列表11232"/>
    <w:next w:val="NoList"/>
    <w:semiHidden/>
    <w:rsid w:val="00F67509"/>
  </w:style>
  <w:style w:type="numbering" w:customStyle="1" w:styleId="NoList21232">
    <w:name w:val="No List21232"/>
    <w:next w:val="NoList"/>
    <w:semiHidden/>
    <w:rsid w:val="00F67509"/>
  </w:style>
  <w:style w:type="numbering" w:customStyle="1" w:styleId="NoList31232">
    <w:name w:val="No List31232"/>
    <w:next w:val="NoList"/>
    <w:uiPriority w:val="99"/>
    <w:semiHidden/>
    <w:rsid w:val="00F67509"/>
  </w:style>
  <w:style w:type="numbering" w:customStyle="1" w:styleId="NoList111242">
    <w:name w:val="No List111242"/>
    <w:next w:val="NoList"/>
    <w:uiPriority w:val="99"/>
    <w:semiHidden/>
    <w:unhideWhenUsed/>
    <w:rsid w:val="00F67509"/>
  </w:style>
  <w:style w:type="numbering" w:customStyle="1" w:styleId="122320">
    <w:name w:val="無清單12232"/>
    <w:next w:val="NoList"/>
    <w:uiPriority w:val="99"/>
    <w:semiHidden/>
    <w:unhideWhenUsed/>
    <w:rsid w:val="00F67509"/>
  </w:style>
  <w:style w:type="numbering" w:customStyle="1" w:styleId="111232">
    <w:name w:val="無清單111232"/>
    <w:next w:val="NoList"/>
    <w:uiPriority w:val="99"/>
    <w:semiHidden/>
    <w:unhideWhenUsed/>
    <w:rsid w:val="00F67509"/>
  </w:style>
  <w:style w:type="table" w:customStyle="1" w:styleId="TableGrid711">
    <w:name w:val="Table Grid7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67509"/>
  </w:style>
  <w:style w:type="table" w:customStyle="1" w:styleId="TableGrid1311">
    <w:name w:val="Table Grid1311"/>
    <w:basedOn w:val="TableNormal"/>
    <w:next w:val="TableGrid"/>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67509"/>
  </w:style>
  <w:style w:type="table" w:customStyle="1" w:styleId="3311">
    <w:name w:val="网格型33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67509"/>
  </w:style>
  <w:style w:type="table" w:customStyle="1" w:styleId="TableGrid4311">
    <w:name w:val="Table Grid431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67509"/>
  </w:style>
  <w:style w:type="numbering" w:customStyle="1" w:styleId="14210">
    <w:name w:val="無清單1421"/>
    <w:next w:val="NoList"/>
    <w:uiPriority w:val="99"/>
    <w:semiHidden/>
    <w:unhideWhenUsed/>
    <w:rsid w:val="00F67509"/>
  </w:style>
  <w:style w:type="numbering" w:customStyle="1" w:styleId="113210">
    <w:name w:val="無清單11321"/>
    <w:next w:val="NoList"/>
    <w:uiPriority w:val="99"/>
    <w:semiHidden/>
    <w:unhideWhenUsed/>
    <w:rsid w:val="00F67509"/>
  </w:style>
  <w:style w:type="table" w:customStyle="1" w:styleId="13114">
    <w:name w:val="表格格線131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67509"/>
  </w:style>
  <w:style w:type="numbering" w:customStyle="1" w:styleId="NoList12321">
    <w:name w:val="No List12321"/>
    <w:next w:val="NoList"/>
    <w:uiPriority w:val="99"/>
    <w:semiHidden/>
    <w:unhideWhenUsed/>
    <w:rsid w:val="00F67509"/>
  </w:style>
  <w:style w:type="numbering" w:customStyle="1" w:styleId="113211">
    <w:name w:val="リストなし11321"/>
    <w:next w:val="NoList"/>
    <w:uiPriority w:val="99"/>
    <w:semiHidden/>
    <w:unhideWhenUsed/>
    <w:rsid w:val="00F67509"/>
  </w:style>
  <w:style w:type="numbering" w:customStyle="1" w:styleId="113212">
    <w:name w:val="无列表11321"/>
    <w:next w:val="NoList"/>
    <w:semiHidden/>
    <w:rsid w:val="00F67509"/>
  </w:style>
  <w:style w:type="numbering" w:customStyle="1" w:styleId="NoList21321">
    <w:name w:val="No List21321"/>
    <w:next w:val="NoList"/>
    <w:semiHidden/>
    <w:rsid w:val="00F67509"/>
  </w:style>
  <w:style w:type="numbering" w:customStyle="1" w:styleId="NoList31321">
    <w:name w:val="No List31321"/>
    <w:next w:val="NoList"/>
    <w:uiPriority w:val="99"/>
    <w:semiHidden/>
    <w:rsid w:val="00F67509"/>
  </w:style>
  <w:style w:type="numbering" w:customStyle="1" w:styleId="NoList111321">
    <w:name w:val="No List111321"/>
    <w:next w:val="NoList"/>
    <w:uiPriority w:val="99"/>
    <w:semiHidden/>
    <w:unhideWhenUsed/>
    <w:rsid w:val="00F67509"/>
  </w:style>
  <w:style w:type="numbering" w:customStyle="1" w:styleId="123210">
    <w:name w:val="無清單12321"/>
    <w:next w:val="NoList"/>
    <w:uiPriority w:val="99"/>
    <w:semiHidden/>
    <w:unhideWhenUsed/>
    <w:rsid w:val="00F67509"/>
  </w:style>
  <w:style w:type="numbering" w:customStyle="1" w:styleId="1113210">
    <w:name w:val="無清單111321"/>
    <w:next w:val="NoList"/>
    <w:uiPriority w:val="99"/>
    <w:semiHidden/>
    <w:unhideWhenUsed/>
    <w:rsid w:val="00F67509"/>
  </w:style>
  <w:style w:type="numbering" w:customStyle="1" w:styleId="NoList4122">
    <w:name w:val="No List4122"/>
    <w:next w:val="NoList"/>
    <w:uiPriority w:val="99"/>
    <w:semiHidden/>
    <w:unhideWhenUsed/>
    <w:rsid w:val="00F67509"/>
  </w:style>
  <w:style w:type="table" w:customStyle="1" w:styleId="TableGrid5111">
    <w:name w:val="Table Grid51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67509"/>
  </w:style>
  <w:style w:type="numbering" w:customStyle="1" w:styleId="1111221">
    <w:name w:val="リストなし111122"/>
    <w:next w:val="NoList"/>
    <w:uiPriority w:val="99"/>
    <w:semiHidden/>
    <w:unhideWhenUsed/>
    <w:rsid w:val="00F67509"/>
  </w:style>
  <w:style w:type="numbering" w:customStyle="1" w:styleId="1111222">
    <w:name w:val="无列表111122"/>
    <w:next w:val="NoList"/>
    <w:semiHidden/>
    <w:rsid w:val="00F67509"/>
  </w:style>
  <w:style w:type="numbering" w:customStyle="1" w:styleId="NoList211122">
    <w:name w:val="No List211122"/>
    <w:next w:val="NoList"/>
    <w:semiHidden/>
    <w:rsid w:val="00F67509"/>
  </w:style>
  <w:style w:type="numbering" w:customStyle="1" w:styleId="NoList311122">
    <w:name w:val="No List311122"/>
    <w:next w:val="NoList"/>
    <w:uiPriority w:val="99"/>
    <w:semiHidden/>
    <w:rsid w:val="00F67509"/>
  </w:style>
  <w:style w:type="numbering" w:customStyle="1" w:styleId="NoList1111122">
    <w:name w:val="No List1111122"/>
    <w:next w:val="NoList"/>
    <w:uiPriority w:val="99"/>
    <w:semiHidden/>
    <w:unhideWhenUsed/>
    <w:rsid w:val="00F67509"/>
  </w:style>
  <w:style w:type="numbering" w:customStyle="1" w:styleId="1211220">
    <w:name w:val="無清單121122"/>
    <w:next w:val="NoList"/>
    <w:uiPriority w:val="99"/>
    <w:semiHidden/>
    <w:unhideWhenUsed/>
    <w:rsid w:val="00F67509"/>
  </w:style>
  <w:style w:type="numbering" w:customStyle="1" w:styleId="11111220">
    <w:name w:val="無清單1111122"/>
    <w:next w:val="NoList"/>
    <w:uiPriority w:val="99"/>
    <w:semiHidden/>
    <w:unhideWhenUsed/>
    <w:rsid w:val="00F67509"/>
  </w:style>
  <w:style w:type="table" w:customStyle="1" w:styleId="TableGrid6111">
    <w:name w:val="Table Grid61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67509"/>
  </w:style>
  <w:style w:type="numbering" w:customStyle="1" w:styleId="121221">
    <w:name w:val="リストなし12122"/>
    <w:next w:val="NoList"/>
    <w:uiPriority w:val="99"/>
    <w:semiHidden/>
    <w:unhideWhenUsed/>
    <w:rsid w:val="00F67509"/>
  </w:style>
  <w:style w:type="table" w:customStyle="1" w:styleId="TableGrid12111">
    <w:name w:val="Table Grid1211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67509"/>
  </w:style>
  <w:style w:type="table" w:customStyle="1" w:styleId="32111">
    <w:name w:val="网格型321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67509"/>
  </w:style>
  <w:style w:type="numbering" w:customStyle="1" w:styleId="NoList32122">
    <w:name w:val="No List32122"/>
    <w:next w:val="NoList"/>
    <w:uiPriority w:val="99"/>
    <w:semiHidden/>
    <w:rsid w:val="00F67509"/>
  </w:style>
  <w:style w:type="table" w:customStyle="1" w:styleId="TableGrid42111">
    <w:name w:val="Table Grid4211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67509"/>
  </w:style>
  <w:style w:type="numbering" w:customStyle="1" w:styleId="131220">
    <w:name w:val="無清單13122"/>
    <w:next w:val="NoList"/>
    <w:uiPriority w:val="99"/>
    <w:semiHidden/>
    <w:unhideWhenUsed/>
    <w:rsid w:val="00F67509"/>
  </w:style>
  <w:style w:type="numbering" w:customStyle="1" w:styleId="1121220">
    <w:name w:val="無清單112122"/>
    <w:next w:val="NoList"/>
    <w:uiPriority w:val="99"/>
    <w:semiHidden/>
    <w:unhideWhenUsed/>
    <w:rsid w:val="00F67509"/>
  </w:style>
  <w:style w:type="table" w:customStyle="1" w:styleId="121114">
    <w:name w:val="表格格線1211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67509"/>
  </w:style>
  <w:style w:type="numbering" w:customStyle="1" w:styleId="NoList122122">
    <w:name w:val="No List122122"/>
    <w:next w:val="NoList"/>
    <w:uiPriority w:val="99"/>
    <w:semiHidden/>
    <w:unhideWhenUsed/>
    <w:rsid w:val="00F67509"/>
  </w:style>
  <w:style w:type="numbering" w:customStyle="1" w:styleId="1121221">
    <w:name w:val="リストなし112122"/>
    <w:next w:val="NoList"/>
    <w:uiPriority w:val="99"/>
    <w:semiHidden/>
    <w:unhideWhenUsed/>
    <w:rsid w:val="00F67509"/>
  </w:style>
  <w:style w:type="numbering" w:customStyle="1" w:styleId="1121222">
    <w:name w:val="无列表112122"/>
    <w:next w:val="NoList"/>
    <w:semiHidden/>
    <w:rsid w:val="00F67509"/>
  </w:style>
  <w:style w:type="numbering" w:customStyle="1" w:styleId="NoList212122">
    <w:name w:val="No List212122"/>
    <w:next w:val="NoList"/>
    <w:semiHidden/>
    <w:rsid w:val="00F67509"/>
  </w:style>
  <w:style w:type="numbering" w:customStyle="1" w:styleId="NoList312122">
    <w:name w:val="No List312122"/>
    <w:next w:val="NoList"/>
    <w:uiPriority w:val="99"/>
    <w:semiHidden/>
    <w:rsid w:val="00F67509"/>
  </w:style>
  <w:style w:type="numbering" w:customStyle="1" w:styleId="NoList1112122">
    <w:name w:val="No List1112122"/>
    <w:next w:val="NoList"/>
    <w:uiPriority w:val="99"/>
    <w:semiHidden/>
    <w:unhideWhenUsed/>
    <w:rsid w:val="00F67509"/>
  </w:style>
  <w:style w:type="numbering" w:customStyle="1" w:styleId="122122">
    <w:name w:val="無清單122122"/>
    <w:next w:val="NoList"/>
    <w:uiPriority w:val="99"/>
    <w:semiHidden/>
    <w:unhideWhenUsed/>
    <w:rsid w:val="00F67509"/>
  </w:style>
  <w:style w:type="numbering" w:customStyle="1" w:styleId="1112122">
    <w:name w:val="無清單1112122"/>
    <w:next w:val="NoList"/>
    <w:uiPriority w:val="99"/>
    <w:semiHidden/>
    <w:unhideWhenUsed/>
    <w:rsid w:val="00F67509"/>
  </w:style>
  <w:style w:type="table" w:customStyle="1" w:styleId="1127">
    <w:name w:val="网格型11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675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67509"/>
  </w:style>
  <w:style w:type="table" w:customStyle="1" w:styleId="2123">
    <w:name w:val="网格型212"/>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67509"/>
  </w:style>
  <w:style w:type="numbering" w:customStyle="1" w:styleId="NoList113111">
    <w:name w:val="No List113111"/>
    <w:next w:val="NoList"/>
    <w:uiPriority w:val="99"/>
    <w:semiHidden/>
    <w:unhideWhenUsed/>
    <w:rsid w:val="00F67509"/>
  </w:style>
  <w:style w:type="numbering" w:customStyle="1" w:styleId="NoList41112">
    <w:name w:val="No List41112"/>
    <w:next w:val="NoList"/>
    <w:uiPriority w:val="99"/>
    <w:semiHidden/>
    <w:unhideWhenUsed/>
    <w:rsid w:val="00F67509"/>
  </w:style>
  <w:style w:type="table" w:customStyle="1" w:styleId="TableGrid11212">
    <w:name w:val="Table Grid11212"/>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67509"/>
  </w:style>
  <w:style w:type="numbering" w:customStyle="1" w:styleId="NoList1211113">
    <w:name w:val="No List1211113"/>
    <w:next w:val="NoList"/>
    <w:uiPriority w:val="99"/>
    <w:semiHidden/>
    <w:unhideWhenUsed/>
    <w:rsid w:val="00F67509"/>
  </w:style>
  <w:style w:type="numbering" w:customStyle="1" w:styleId="11111130">
    <w:name w:val="リストなし1111113"/>
    <w:next w:val="NoList"/>
    <w:uiPriority w:val="99"/>
    <w:semiHidden/>
    <w:unhideWhenUsed/>
    <w:rsid w:val="00F67509"/>
  </w:style>
  <w:style w:type="numbering" w:customStyle="1" w:styleId="11111131">
    <w:name w:val="无列表1111113"/>
    <w:next w:val="NoList"/>
    <w:semiHidden/>
    <w:rsid w:val="00F67509"/>
  </w:style>
  <w:style w:type="numbering" w:customStyle="1" w:styleId="NoList2111113">
    <w:name w:val="No List2111113"/>
    <w:next w:val="NoList"/>
    <w:semiHidden/>
    <w:rsid w:val="00F67509"/>
  </w:style>
  <w:style w:type="numbering" w:customStyle="1" w:styleId="NoList3111113">
    <w:name w:val="No List3111113"/>
    <w:next w:val="NoList"/>
    <w:uiPriority w:val="99"/>
    <w:semiHidden/>
    <w:rsid w:val="00F67509"/>
  </w:style>
  <w:style w:type="numbering" w:customStyle="1" w:styleId="NoList11111113">
    <w:name w:val="No List11111113"/>
    <w:next w:val="NoList"/>
    <w:uiPriority w:val="99"/>
    <w:semiHidden/>
    <w:unhideWhenUsed/>
    <w:rsid w:val="00F67509"/>
  </w:style>
  <w:style w:type="numbering" w:customStyle="1" w:styleId="12111130">
    <w:name w:val="無清單1211113"/>
    <w:next w:val="NoList"/>
    <w:uiPriority w:val="99"/>
    <w:semiHidden/>
    <w:unhideWhenUsed/>
    <w:rsid w:val="00F67509"/>
  </w:style>
  <w:style w:type="numbering" w:customStyle="1" w:styleId="11111113">
    <w:name w:val="無清單11111113"/>
    <w:next w:val="NoList"/>
    <w:uiPriority w:val="99"/>
    <w:semiHidden/>
    <w:unhideWhenUsed/>
    <w:rsid w:val="00F67509"/>
  </w:style>
  <w:style w:type="numbering" w:customStyle="1" w:styleId="NoList131112">
    <w:name w:val="No List131112"/>
    <w:next w:val="NoList"/>
    <w:uiPriority w:val="99"/>
    <w:semiHidden/>
    <w:unhideWhenUsed/>
    <w:rsid w:val="00F67509"/>
  </w:style>
  <w:style w:type="numbering" w:customStyle="1" w:styleId="1211122">
    <w:name w:val="リストなし121112"/>
    <w:next w:val="NoList"/>
    <w:uiPriority w:val="99"/>
    <w:semiHidden/>
    <w:unhideWhenUsed/>
    <w:rsid w:val="00F67509"/>
  </w:style>
  <w:style w:type="numbering" w:customStyle="1" w:styleId="1211130">
    <w:name w:val="无列表121113"/>
    <w:next w:val="NoList"/>
    <w:semiHidden/>
    <w:rsid w:val="00F67509"/>
  </w:style>
  <w:style w:type="numbering" w:customStyle="1" w:styleId="NoList221112">
    <w:name w:val="No List221112"/>
    <w:next w:val="NoList"/>
    <w:semiHidden/>
    <w:rsid w:val="00F67509"/>
  </w:style>
  <w:style w:type="numbering" w:customStyle="1" w:styleId="NoList321112">
    <w:name w:val="No List321112"/>
    <w:next w:val="NoList"/>
    <w:uiPriority w:val="99"/>
    <w:semiHidden/>
    <w:rsid w:val="00F67509"/>
  </w:style>
  <w:style w:type="numbering" w:customStyle="1" w:styleId="NoList1121112">
    <w:name w:val="No List1121112"/>
    <w:next w:val="NoList"/>
    <w:uiPriority w:val="99"/>
    <w:semiHidden/>
    <w:unhideWhenUsed/>
    <w:rsid w:val="00F67509"/>
  </w:style>
  <w:style w:type="numbering" w:customStyle="1" w:styleId="131112">
    <w:name w:val="無清單131112"/>
    <w:next w:val="NoList"/>
    <w:uiPriority w:val="99"/>
    <w:semiHidden/>
    <w:unhideWhenUsed/>
    <w:rsid w:val="00F67509"/>
  </w:style>
  <w:style w:type="numbering" w:customStyle="1" w:styleId="11211120">
    <w:name w:val="無清單1121112"/>
    <w:next w:val="NoList"/>
    <w:uiPriority w:val="99"/>
    <w:semiHidden/>
    <w:unhideWhenUsed/>
    <w:rsid w:val="00F67509"/>
  </w:style>
  <w:style w:type="numbering" w:customStyle="1" w:styleId="211113">
    <w:name w:val="无列表211113"/>
    <w:next w:val="NoList"/>
    <w:uiPriority w:val="99"/>
    <w:semiHidden/>
    <w:unhideWhenUsed/>
    <w:rsid w:val="00F67509"/>
  </w:style>
  <w:style w:type="numbering" w:customStyle="1" w:styleId="NoList1221112">
    <w:name w:val="No List1221112"/>
    <w:next w:val="NoList"/>
    <w:uiPriority w:val="99"/>
    <w:semiHidden/>
    <w:unhideWhenUsed/>
    <w:rsid w:val="00F67509"/>
  </w:style>
  <w:style w:type="numbering" w:customStyle="1" w:styleId="11211121">
    <w:name w:val="リストなし1121112"/>
    <w:next w:val="NoList"/>
    <w:uiPriority w:val="99"/>
    <w:semiHidden/>
    <w:unhideWhenUsed/>
    <w:rsid w:val="00F67509"/>
  </w:style>
  <w:style w:type="numbering" w:customStyle="1" w:styleId="11211122">
    <w:name w:val="无列表1121112"/>
    <w:next w:val="NoList"/>
    <w:semiHidden/>
    <w:rsid w:val="00F67509"/>
  </w:style>
  <w:style w:type="numbering" w:customStyle="1" w:styleId="NoList2121112">
    <w:name w:val="No List2121112"/>
    <w:next w:val="NoList"/>
    <w:semiHidden/>
    <w:rsid w:val="00F67509"/>
  </w:style>
  <w:style w:type="numbering" w:customStyle="1" w:styleId="NoList3121112">
    <w:name w:val="No List3121112"/>
    <w:next w:val="NoList"/>
    <w:uiPriority w:val="99"/>
    <w:semiHidden/>
    <w:rsid w:val="00F67509"/>
  </w:style>
  <w:style w:type="numbering" w:customStyle="1" w:styleId="NoList11121112">
    <w:name w:val="No List11121112"/>
    <w:next w:val="NoList"/>
    <w:uiPriority w:val="99"/>
    <w:semiHidden/>
    <w:unhideWhenUsed/>
    <w:rsid w:val="00F67509"/>
  </w:style>
  <w:style w:type="numbering" w:customStyle="1" w:styleId="1221112">
    <w:name w:val="無清單1221112"/>
    <w:next w:val="NoList"/>
    <w:uiPriority w:val="99"/>
    <w:semiHidden/>
    <w:unhideWhenUsed/>
    <w:rsid w:val="00F67509"/>
  </w:style>
  <w:style w:type="numbering" w:customStyle="1" w:styleId="11121112">
    <w:name w:val="無清單11121112"/>
    <w:next w:val="NoList"/>
    <w:uiPriority w:val="99"/>
    <w:semiHidden/>
    <w:unhideWhenUsed/>
    <w:rsid w:val="00F67509"/>
  </w:style>
  <w:style w:type="numbering" w:customStyle="1" w:styleId="NoList51111">
    <w:name w:val="No List51111"/>
    <w:next w:val="NoList"/>
    <w:uiPriority w:val="99"/>
    <w:semiHidden/>
    <w:unhideWhenUsed/>
    <w:rsid w:val="00F67509"/>
  </w:style>
  <w:style w:type="numbering" w:customStyle="1" w:styleId="NoList6111">
    <w:name w:val="No List6111"/>
    <w:next w:val="NoList"/>
    <w:uiPriority w:val="99"/>
    <w:semiHidden/>
    <w:unhideWhenUsed/>
    <w:rsid w:val="00F67509"/>
  </w:style>
  <w:style w:type="numbering" w:customStyle="1" w:styleId="NoList14111">
    <w:name w:val="No List14111"/>
    <w:next w:val="NoList"/>
    <w:uiPriority w:val="99"/>
    <w:semiHidden/>
    <w:unhideWhenUsed/>
    <w:rsid w:val="00F67509"/>
  </w:style>
  <w:style w:type="numbering" w:customStyle="1" w:styleId="131113">
    <w:name w:val="リストなし13111"/>
    <w:next w:val="NoList"/>
    <w:uiPriority w:val="99"/>
    <w:semiHidden/>
    <w:unhideWhenUsed/>
    <w:rsid w:val="00F67509"/>
  </w:style>
  <w:style w:type="numbering" w:customStyle="1" w:styleId="NoList23111">
    <w:name w:val="No List23111"/>
    <w:next w:val="NoList"/>
    <w:semiHidden/>
    <w:rsid w:val="00F67509"/>
  </w:style>
  <w:style w:type="numbering" w:customStyle="1" w:styleId="NoList33111">
    <w:name w:val="No List33111"/>
    <w:next w:val="NoList"/>
    <w:uiPriority w:val="99"/>
    <w:semiHidden/>
    <w:rsid w:val="00F67509"/>
  </w:style>
  <w:style w:type="numbering" w:customStyle="1" w:styleId="NoList11411">
    <w:name w:val="No List11411"/>
    <w:next w:val="NoList"/>
    <w:uiPriority w:val="99"/>
    <w:semiHidden/>
    <w:unhideWhenUsed/>
    <w:rsid w:val="00F67509"/>
  </w:style>
  <w:style w:type="numbering" w:customStyle="1" w:styleId="14111">
    <w:name w:val="無清單14111"/>
    <w:next w:val="NoList"/>
    <w:uiPriority w:val="99"/>
    <w:semiHidden/>
    <w:unhideWhenUsed/>
    <w:rsid w:val="00F67509"/>
  </w:style>
  <w:style w:type="numbering" w:customStyle="1" w:styleId="1131110">
    <w:name w:val="無清單113111"/>
    <w:next w:val="NoList"/>
    <w:uiPriority w:val="99"/>
    <w:semiHidden/>
    <w:unhideWhenUsed/>
    <w:rsid w:val="00F67509"/>
  </w:style>
  <w:style w:type="numbering" w:customStyle="1" w:styleId="NoList4211">
    <w:name w:val="No List4211"/>
    <w:next w:val="NoList"/>
    <w:uiPriority w:val="99"/>
    <w:semiHidden/>
    <w:unhideWhenUsed/>
    <w:rsid w:val="00F67509"/>
  </w:style>
  <w:style w:type="numbering" w:customStyle="1" w:styleId="NoList123111">
    <w:name w:val="No List123111"/>
    <w:next w:val="NoList"/>
    <w:uiPriority w:val="99"/>
    <w:semiHidden/>
    <w:unhideWhenUsed/>
    <w:rsid w:val="00F67509"/>
  </w:style>
  <w:style w:type="numbering" w:customStyle="1" w:styleId="1131111">
    <w:name w:val="リストなし113111"/>
    <w:next w:val="NoList"/>
    <w:uiPriority w:val="99"/>
    <w:semiHidden/>
    <w:unhideWhenUsed/>
    <w:rsid w:val="00F67509"/>
  </w:style>
  <w:style w:type="numbering" w:customStyle="1" w:styleId="1131112">
    <w:name w:val="无列表113111"/>
    <w:next w:val="NoList"/>
    <w:semiHidden/>
    <w:rsid w:val="00F67509"/>
  </w:style>
  <w:style w:type="numbering" w:customStyle="1" w:styleId="NoList213111">
    <w:name w:val="No List213111"/>
    <w:next w:val="NoList"/>
    <w:semiHidden/>
    <w:rsid w:val="00F67509"/>
  </w:style>
  <w:style w:type="numbering" w:customStyle="1" w:styleId="NoList313111">
    <w:name w:val="No List313111"/>
    <w:next w:val="NoList"/>
    <w:uiPriority w:val="99"/>
    <w:semiHidden/>
    <w:rsid w:val="00F67509"/>
  </w:style>
  <w:style w:type="numbering" w:customStyle="1" w:styleId="NoList1113111">
    <w:name w:val="No List1113111"/>
    <w:next w:val="NoList"/>
    <w:uiPriority w:val="99"/>
    <w:semiHidden/>
    <w:unhideWhenUsed/>
    <w:rsid w:val="00F67509"/>
  </w:style>
  <w:style w:type="numbering" w:customStyle="1" w:styleId="123111">
    <w:name w:val="無清單123111"/>
    <w:next w:val="NoList"/>
    <w:uiPriority w:val="99"/>
    <w:semiHidden/>
    <w:unhideWhenUsed/>
    <w:rsid w:val="00F67509"/>
  </w:style>
  <w:style w:type="numbering" w:customStyle="1" w:styleId="1113111">
    <w:name w:val="無清單1113111"/>
    <w:next w:val="NoList"/>
    <w:uiPriority w:val="99"/>
    <w:semiHidden/>
    <w:unhideWhenUsed/>
    <w:rsid w:val="00F67509"/>
  </w:style>
  <w:style w:type="numbering" w:customStyle="1" w:styleId="NoList121211">
    <w:name w:val="No List121211"/>
    <w:next w:val="NoList"/>
    <w:uiPriority w:val="99"/>
    <w:semiHidden/>
    <w:unhideWhenUsed/>
    <w:rsid w:val="00F67509"/>
  </w:style>
  <w:style w:type="numbering" w:customStyle="1" w:styleId="1112110">
    <w:name w:val="リストなし111211"/>
    <w:next w:val="NoList"/>
    <w:uiPriority w:val="99"/>
    <w:semiHidden/>
    <w:unhideWhenUsed/>
    <w:rsid w:val="00F67509"/>
  </w:style>
  <w:style w:type="numbering" w:customStyle="1" w:styleId="1112114">
    <w:name w:val="无列表111211"/>
    <w:next w:val="NoList"/>
    <w:semiHidden/>
    <w:rsid w:val="00F67509"/>
  </w:style>
  <w:style w:type="numbering" w:customStyle="1" w:styleId="NoList211211">
    <w:name w:val="No List211211"/>
    <w:next w:val="NoList"/>
    <w:semiHidden/>
    <w:rsid w:val="00F67509"/>
  </w:style>
  <w:style w:type="numbering" w:customStyle="1" w:styleId="NoList311211">
    <w:name w:val="No List311211"/>
    <w:next w:val="NoList"/>
    <w:uiPriority w:val="99"/>
    <w:semiHidden/>
    <w:rsid w:val="00F67509"/>
  </w:style>
  <w:style w:type="numbering" w:customStyle="1" w:styleId="NoList1111211">
    <w:name w:val="No List1111211"/>
    <w:next w:val="NoList"/>
    <w:uiPriority w:val="99"/>
    <w:semiHidden/>
    <w:unhideWhenUsed/>
    <w:rsid w:val="00F67509"/>
  </w:style>
  <w:style w:type="numbering" w:customStyle="1" w:styleId="1212110">
    <w:name w:val="無清單121211"/>
    <w:next w:val="NoList"/>
    <w:uiPriority w:val="99"/>
    <w:semiHidden/>
    <w:unhideWhenUsed/>
    <w:rsid w:val="00F67509"/>
  </w:style>
  <w:style w:type="numbering" w:customStyle="1" w:styleId="11112110">
    <w:name w:val="無清單1111211"/>
    <w:next w:val="NoList"/>
    <w:uiPriority w:val="99"/>
    <w:semiHidden/>
    <w:unhideWhenUsed/>
    <w:rsid w:val="00F67509"/>
  </w:style>
  <w:style w:type="numbering" w:customStyle="1" w:styleId="NoList5211">
    <w:name w:val="No List5211"/>
    <w:next w:val="NoList"/>
    <w:uiPriority w:val="99"/>
    <w:semiHidden/>
    <w:unhideWhenUsed/>
    <w:rsid w:val="00F67509"/>
  </w:style>
  <w:style w:type="numbering" w:customStyle="1" w:styleId="NoList13211">
    <w:name w:val="No List13211"/>
    <w:next w:val="NoList"/>
    <w:uiPriority w:val="99"/>
    <w:semiHidden/>
    <w:unhideWhenUsed/>
    <w:rsid w:val="00F67509"/>
  </w:style>
  <w:style w:type="numbering" w:customStyle="1" w:styleId="122114">
    <w:name w:val="リストなし12211"/>
    <w:next w:val="NoList"/>
    <w:uiPriority w:val="99"/>
    <w:semiHidden/>
    <w:unhideWhenUsed/>
    <w:rsid w:val="00F67509"/>
  </w:style>
  <w:style w:type="numbering" w:customStyle="1" w:styleId="122120">
    <w:name w:val="无列表12212"/>
    <w:next w:val="NoList"/>
    <w:semiHidden/>
    <w:rsid w:val="00F67509"/>
  </w:style>
  <w:style w:type="numbering" w:customStyle="1" w:styleId="NoList22211">
    <w:name w:val="No List22211"/>
    <w:next w:val="NoList"/>
    <w:semiHidden/>
    <w:rsid w:val="00F67509"/>
  </w:style>
  <w:style w:type="numbering" w:customStyle="1" w:styleId="NoList32211">
    <w:name w:val="No List32211"/>
    <w:next w:val="NoList"/>
    <w:uiPriority w:val="99"/>
    <w:semiHidden/>
    <w:rsid w:val="00F67509"/>
  </w:style>
  <w:style w:type="numbering" w:customStyle="1" w:styleId="NoList112211">
    <w:name w:val="No List112211"/>
    <w:next w:val="NoList"/>
    <w:uiPriority w:val="99"/>
    <w:semiHidden/>
    <w:unhideWhenUsed/>
    <w:rsid w:val="00F67509"/>
  </w:style>
  <w:style w:type="numbering" w:customStyle="1" w:styleId="132110">
    <w:name w:val="無清單13211"/>
    <w:next w:val="NoList"/>
    <w:uiPriority w:val="99"/>
    <w:semiHidden/>
    <w:unhideWhenUsed/>
    <w:rsid w:val="00F67509"/>
  </w:style>
  <w:style w:type="numbering" w:customStyle="1" w:styleId="1122110">
    <w:name w:val="無清單112211"/>
    <w:next w:val="NoList"/>
    <w:uiPriority w:val="99"/>
    <w:semiHidden/>
    <w:unhideWhenUsed/>
    <w:rsid w:val="00F67509"/>
  </w:style>
  <w:style w:type="numbering" w:customStyle="1" w:styleId="21211">
    <w:name w:val="无列表21211"/>
    <w:next w:val="NoList"/>
    <w:uiPriority w:val="99"/>
    <w:semiHidden/>
    <w:unhideWhenUsed/>
    <w:rsid w:val="00F67509"/>
  </w:style>
  <w:style w:type="numbering" w:customStyle="1" w:styleId="NoList1112211">
    <w:name w:val="No List1112211"/>
    <w:next w:val="NoList"/>
    <w:uiPriority w:val="99"/>
    <w:semiHidden/>
    <w:unhideWhenUsed/>
    <w:rsid w:val="00F67509"/>
  </w:style>
  <w:style w:type="table" w:customStyle="1" w:styleId="TableGrid811">
    <w:name w:val="Table Grid8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67509"/>
  </w:style>
  <w:style w:type="table" w:customStyle="1" w:styleId="TableGrid1411">
    <w:name w:val="Table Grid1411"/>
    <w:basedOn w:val="TableNormal"/>
    <w:next w:val="TableGrid"/>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67509"/>
  </w:style>
  <w:style w:type="table" w:customStyle="1" w:styleId="3411">
    <w:name w:val="网格型34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67509"/>
  </w:style>
  <w:style w:type="table" w:customStyle="1" w:styleId="TableGrid4411">
    <w:name w:val="Table Grid441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67509"/>
  </w:style>
  <w:style w:type="numbering" w:customStyle="1" w:styleId="15110">
    <w:name w:val="無清單1511"/>
    <w:next w:val="NoList"/>
    <w:uiPriority w:val="99"/>
    <w:semiHidden/>
    <w:unhideWhenUsed/>
    <w:rsid w:val="00F67509"/>
  </w:style>
  <w:style w:type="numbering" w:customStyle="1" w:styleId="114110">
    <w:name w:val="無清單11411"/>
    <w:next w:val="NoList"/>
    <w:uiPriority w:val="99"/>
    <w:semiHidden/>
    <w:unhideWhenUsed/>
    <w:rsid w:val="00F67509"/>
  </w:style>
  <w:style w:type="table" w:customStyle="1" w:styleId="14113">
    <w:name w:val="表格格線141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67509"/>
  </w:style>
  <w:style w:type="table" w:customStyle="1" w:styleId="TableGrid5211">
    <w:name w:val="Table Grid52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67509"/>
  </w:style>
  <w:style w:type="numbering" w:customStyle="1" w:styleId="114111">
    <w:name w:val="リストなし11411"/>
    <w:next w:val="NoList"/>
    <w:uiPriority w:val="99"/>
    <w:semiHidden/>
    <w:unhideWhenUsed/>
    <w:rsid w:val="00F67509"/>
  </w:style>
  <w:style w:type="table" w:customStyle="1" w:styleId="TableGrid11311">
    <w:name w:val="Table Grid1131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67509"/>
  </w:style>
  <w:style w:type="table" w:customStyle="1" w:styleId="31211">
    <w:name w:val="网格型312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67509"/>
  </w:style>
  <w:style w:type="numbering" w:customStyle="1" w:styleId="NoList31411">
    <w:name w:val="No List31411"/>
    <w:next w:val="NoList"/>
    <w:uiPriority w:val="99"/>
    <w:semiHidden/>
    <w:rsid w:val="00F67509"/>
  </w:style>
  <w:style w:type="table" w:customStyle="1" w:styleId="TableGrid41211">
    <w:name w:val="Table Grid4121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67509"/>
  </w:style>
  <w:style w:type="numbering" w:customStyle="1" w:styleId="124110">
    <w:name w:val="無清單12411"/>
    <w:next w:val="NoList"/>
    <w:uiPriority w:val="99"/>
    <w:semiHidden/>
    <w:unhideWhenUsed/>
    <w:rsid w:val="00F67509"/>
  </w:style>
  <w:style w:type="numbering" w:customStyle="1" w:styleId="1114110">
    <w:name w:val="無清單111411"/>
    <w:next w:val="NoList"/>
    <w:uiPriority w:val="99"/>
    <w:semiHidden/>
    <w:unhideWhenUsed/>
    <w:rsid w:val="00F67509"/>
  </w:style>
  <w:style w:type="table" w:customStyle="1" w:styleId="112114">
    <w:name w:val="表格格線1121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67509"/>
  </w:style>
  <w:style w:type="numbering" w:customStyle="1" w:styleId="NoList121311">
    <w:name w:val="No List121311"/>
    <w:next w:val="NoList"/>
    <w:uiPriority w:val="99"/>
    <w:semiHidden/>
    <w:unhideWhenUsed/>
    <w:rsid w:val="00F67509"/>
  </w:style>
  <w:style w:type="numbering" w:customStyle="1" w:styleId="1113110">
    <w:name w:val="リストなし111311"/>
    <w:next w:val="NoList"/>
    <w:uiPriority w:val="99"/>
    <w:semiHidden/>
    <w:unhideWhenUsed/>
    <w:rsid w:val="00F67509"/>
  </w:style>
  <w:style w:type="numbering" w:customStyle="1" w:styleId="1113112">
    <w:name w:val="无列表111311"/>
    <w:next w:val="NoList"/>
    <w:semiHidden/>
    <w:rsid w:val="00F67509"/>
  </w:style>
  <w:style w:type="numbering" w:customStyle="1" w:styleId="NoList211311">
    <w:name w:val="No List211311"/>
    <w:next w:val="NoList"/>
    <w:semiHidden/>
    <w:rsid w:val="00F67509"/>
  </w:style>
  <w:style w:type="numbering" w:customStyle="1" w:styleId="NoList311311">
    <w:name w:val="No List311311"/>
    <w:next w:val="NoList"/>
    <w:uiPriority w:val="99"/>
    <w:semiHidden/>
    <w:rsid w:val="00F67509"/>
  </w:style>
  <w:style w:type="numbering" w:customStyle="1" w:styleId="NoList1111311">
    <w:name w:val="No List1111311"/>
    <w:next w:val="NoList"/>
    <w:uiPriority w:val="99"/>
    <w:semiHidden/>
    <w:unhideWhenUsed/>
    <w:rsid w:val="00F67509"/>
  </w:style>
  <w:style w:type="numbering" w:customStyle="1" w:styleId="121311">
    <w:name w:val="無清單121311"/>
    <w:next w:val="NoList"/>
    <w:uiPriority w:val="99"/>
    <w:semiHidden/>
    <w:unhideWhenUsed/>
    <w:rsid w:val="00F67509"/>
  </w:style>
  <w:style w:type="numbering" w:customStyle="1" w:styleId="1111311">
    <w:name w:val="無清單1111311"/>
    <w:next w:val="NoList"/>
    <w:uiPriority w:val="99"/>
    <w:semiHidden/>
    <w:unhideWhenUsed/>
    <w:rsid w:val="00F67509"/>
  </w:style>
  <w:style w:type="numbering" w:customStyle="1" w:styleId="NoList5311">
    <w:name w:val="No List5311"/>
    <w:next w:val="NoList"/>
    <w:uiPriority w:val="99"/>
    <w:semiHidden/>
    <w:unhideWhenUsed/>
    <w:rsid w:val="00F67509"/>
  </w:style>
  <w:style w:type="table" w:customStyle="1" w:styleId="TableGrid6211">
    <w:name w:val="Table Grid621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67509"/>
  </w:style>
  <w:style w:type="numbering" w:customStyle="1" w:styleId="123110">
    <w:name w:val="リストなし12311"/>
    <w:next w:val="NoList"/>
    <w:uiPriority w:val="99"/>
    <w:semiHidden/>
    <w:unhideWhenUsed/>
    <w:rsid w:val="00F67509"/>
  </w:style>
  <w:style w:type="table" w:customStyle="1" w:styleId="TableGrid12211">
    <w:name w:val="Table Grid12211"/>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67509"/>
  </w:style>
  <w:style w:type="table" w:customStyle="1" w:styleId="32211">
    <w:name w:val="网格型322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67509"/>
  </w:style>
  <w:style w:type="numbering" w:customStyle="1" w:styleId="NoList32311">
    <w:name w:val="No List32311"/>
    <w:next w:val="NoList"/>
    <w:uiPriority w:val="99"/>
    <w:semiHidden/>
    <w:rsid w:val="00F67509"/>
  </w:style>
  <w:style w:type="table" w:customStyle="1" w:styleId="TableGrid42211">
    <w:name w:val="Table Grid42211"/>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67509"/>
  </w:style>
  <w:style w:type="numbering" w:customStyle="1" w:styleId="13311">
    <w:name w:val="無清單13311"/>
    <w:next w:val="NoList"/>
    <w:uiPriority w:val="99"/>
    <w:semiHidden/>
    <w:unhideWhenUsed/>
    <w:rsid w:val="00F67509"/>
  </w:style>
  <w:style w:type="numbering" w:customStyle="1" w:styleId="1123110">
    <w:name w:val="無清單112311"/>
    <w:next w:val="NoList"/>
    <w:uiPriority w:val="99"/>
    <w:semiHidden/>
    <w:unhideWhenUsed/>
    <w:rsid w:val="00F67509"/>
  </w:style>
  <w:style w:type="table" w:customStyle="1" w:styleId="122115">
    <w:name w:val="表格格線12211"/>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67509"/>
  </w:style>
  <w:style w:type="numbering" w:customStyle="1" w:styleId="NoList122211">
    <w:name w:val="No List122211"/>
    <w:next w:val="NoList"/>
    <w:uiPriority w:val="99"/>
    <w:semiHidden/>
    <w:unhideWhenUsed/>
    <w:rsid w:val="00F67509"/>
  </w:style>
  <w:style w:type="numbering" w:customStyle="1" w:styleId="1122111">
    <w:name w:val="リストなし112211"/>
    <w:next w:val="NoList"/>
    <w:uiPriority w:val="99"/>
    <w:semiHidden/>
    <w:unhideWhenUsed/>
    <w:rsid w:val="00F67509"/>
  </w:style>
  <w:style w:type="numbering" w:customStyle="1" w:styleId="1122112">
    <w:name w:val="无列表112211"/>
    <w:next w:val="NoList"/>
    <w:semiHidden/>
    <w:rsid w:val="00F67509"/>
  </w:style>
  <w:style w:type="numbering" w:customStyle="1" w:styleId="NoList212211">
    <w:name w:val="No List212211"/>
    <w:next w:val="NoList"/>
    <w:semiHidden/>
    <w:rsid w:val="00F67509"/>
  </w:style>
  <w:style w:type="numbering" w:customStyle="1" w:styleId="NoList312211">
    <w:name w:val="No List312211"/>
    <w:next w:val="NoList"/>
    <w:uiPriority w:val="99"/>
    <w:semiHidden/>
    <w:rsid w:val="00F67509"/>
  </w:style>
  <w:style w:type="numbering" w:customStyle="1" w:styleId="NoList1112311">
    <w:name w:val="No List1112311"/>
    <w:next w:val="NoList"/>
    <w:uiPriority w:val="99"/>
    <w:semiHidden/>
    <w:unhideWhenUsed/>
    <w:rsid w:val="00F67509"/>
  </w:style>
  <w:style w:type="numbering" w:customStyle="1" w:styleId="122211">
    <w:name w:val="無清單122211"/>
    <w:next w:val="NoList"/>
    <w:uiPriority w:val="99"/>
    <w:semiHidden/>
    <w:unhideWhenUsed/>
    <w:rsid w:val="00F67509"/>
  </w:style>
  <w:style w:type="numbering" w:customStyle="1" w:styleId="1112211">
    <w:name w:val="無清單1112211"/>
    <w:next w:val="NoList"/>
    <w:uiPriority w:val="99"/>
    <w:semiHidden/>
    <w:unhideWhenUsed/>
    <w:rsid w:val="00F67509"/>
  </w:style>
  <w:style w:type="numbering" w:customStyle="1" w:styleId="416">
    <w:name w:val="无列表41"/>
    <w:next w:val="NoList"/>
    <w:uiPriority w:val="99"/>
    <w:semiHidden/>
    <w:unhideWhenUsed/>
    <w:rsid w:val="00F67509"/>
  </w:style>
  <w:style w:type="table" w:customStyle="1" w:styleId="513">
    <w:name w:val="网格型5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67509"/>
  </w:style>
  <w:style w:type="numbering" w:customStyle="1" w:styleId="131211">
    <w:name w:val="无列表13121"/>
    <w:next w:val="NoList"/>
    <w:semiHidden/>
    <w:rsid w:val="00F67509"/>
  </w:style>
  <w:style w:type="numbering" w:customStyle="1" w:styleId="NoList41121">
    <w:name w:val="No List41121"/>
    <w:next w:val="NoList"/>
    <w:uiPriority w:val="99"/>
    <w:semiHidden/>
    <w:unhideWhenUsed/>
    <w:rsid w:val="00F67509"/>
  </w:style>
  <w:style w:type="numbering" w:customStyle="1" w:styleId="22121">
    <w:name w:val="无列表22121"/>
    <w:next w:val="NoList"/>
    <w:uiPriority w:val="99"/>
    <w:semiHidden/>
    <w:unhideWhenUsed/>
    <w:rsid w:val="00F67509"/>
  </w:style>
  <w:style w:type="numbering" w:customStyle="1" w:styleId="NoList1211121">
    <w:name w:val="No List1211121"/>
    <w:next w:val="NoList"/>
    <w:uiPriority w:val="99"/>
    <w:semiHidden/>
    <w:unhideWhenUsed/>
    <w:rsid w:val="00F67509"/>
  </w:style>
  <w:style w:type="numbering" w:customStyle="1" w:styleId="11111211">
    <w:name w:val="リストなし1111121"/>
    <w:next w:val="NoList"/>
    <w:uiPriority w:val="99"/>
    <w:semiHidden/>
    <w:unhideWhenUsed/>
    <w:rsid w:val="00F67509"/>
  </w:style>
  <w:style w:type="numbering" w:customStyle="1" w:styleId="11111212">
    <w:name w:val="无列表1111121"/>
    <w:next w:val="NoList"/>
    <w:semiHidden/>
    <w:rsid w:val="00F67509"/>
  </w:style>
  <w:style w:type="numbering" w:customStyle="1" w:styleId="NoList2111121">
    <w:name w:val="No List2111121"/>
    <w:next w:val="NoList"/>
    <w:semiHidden/>
    <w:rsid w:val="00F67509"/>
  </w:style>
  <w:style w:type="numbering" w:customStyle="1" w:styleId="NoList3111121">
    <w:name w:val="No List3111121"/>
    <w:next w:val="NoList"/>
    <w:uiPriority w:val="99"/>
    <w:semiHidden/>
    <w:rsid w:val="00F67509"/>
  </w:style>
  <w:style w:type="numbering" w:customStyle="1" w:styleId="NoList11111121">
    <w:name w:val="No List11111121"/>
    <w:next w:val="NoList"/>
    <w:uiPriority w:val="99"/>
    <w:semiHidden/>
    <w:unhideWhenUsed/>
    <w:rsid w:val="00F67509"/>
  </w:style>
  <w:style w:type="numbering" w:customStyle="1" w:styleId="12111210">
    <w:name w:val="無清單1211121"/>
    <w:next w:val="NoList"/>
    <w:uiPriority w:val="99"/>
    <w:semiHidden/>
    <w:unhideWhenUsed/>
    <w:rsid w:val="00F67509"/>
  </w:style>
  <w:style w:type="numbering" w:customStyle="1" w:styleId="111111210">
    <w:name w:val="無清單11111121"/>
    <w:next w:val="NoList"/>
    <w:uiPriority w:val="99"/>
    <w:semiHidden/>
    <w:unhideWhenUsed/>
    <w:rsid w:val="00F67509"/>
  </w:style>
  <w:style w:type="numbering" w:customStyle="1" w:styleId="NoList131121">
    <w:name w:val="No List131121"/>
    <w:next w:val="NoList"/>
    <w:uiPriority w:val="99"/>
    <w:semiHidden/>
    <w:unhideWhenUsed/>
    <w:rsid w:val="00F67509"/>
  </w:style>
  <w:style w:type="numbering" w:customStyle="1" w:styleId="1211211">
    <w:name w:val="リストなし121121"/>
    <w:next w:val="NoList"/>
    <w:uiPriority w:val="99"/>
    <w:semiHidden/>
    <w:unhideWhenUsed/>
    <w:rsid w:val="00F67509"/>
  </w:style>
  <w:style w:type="numbering" w:customStyle="1" w:styleId="1211212">
    <w:name w:val="无列表121121"/>
    <w:next w:val="NoList"/>
    <w:semiHidden/>
    <w:rsid w:val="00F67509"/>
  </w:style>
  <w:style w:type="numbering" w:customStyle="1" w:styleId="NoList221121">
    <w:name w:val="No List221121"/>
    <w:next w:val="NoList"/>
    <w:semiHidden/>
    <w:rsid w:val="00F67509"/>
  </w:style>
  <w:style w:type="numbering" w:customStyle="1" w:styleId="NoList321121">
    <w:name w:val="No List321121"/>
    <w:next w:val="NoList"/>
    <w:uiPriority w:val="99"/>
    <w:semiHidden/>
    <w:rsid w:val="00F67509"/>
  </w:style>
  <w:style w:type="numbering" w:customStyle="1" w:styleId="NoList1121121">
    <w:name w:val="No List1121121"/>
    <w:next w:val="NoList"/>
    <w:uiPriority w:val="99"/>
    <w:semiHidden/>
    <w:unhideWhenUsed/>
    <w:rsid w:val="00F67509"/>
  </w:style>
  <w:style w:type="numbering" w:customStyle="1" w:styleId="1311210">
    <w:name w:val="無清單131121"/>
    <w:next w:val="NoList"/>
    <w:uiPriority w:val="99"/>
    <w:semiHidden/>
    <w:unhideWhenUsed/>
    <w:rsid w:val="00F67509"/>
  </w:style>
  <w:style w:type="numbering" w:customStyle="1" w:styleId="11211210">
    <w:name w:val="無清單1121121"/>
    <w:next w:val="NoList"/>
    <w:uiPriority w:val="99"/>
    <w:semiHidden/>
    <w:unhideWhenUsed/>
    <w:rsid w:val="00F67509"/>
  </w:style>
  <w:style w:type="numbering" w:customStyle="1" w:styleId="211121">
    <w:name w:val="无列表211121"/>
    <w:next w:val="NoList"/>
    <w:uiPriority w:val="99"/>
    <w:semiHidden/>
    <w:unhideWhenUsed/>
    <w:rsid w:val="00F67509"/>
  </w:style>
  <w:style w:type="numbering" w:customStyle="1" w:styleId="NoList1221121">
    <w:name w:val="No List1221121"/>
    <w:next w:val="NoList"/>
    <w:uiPriority w:val="99"/>
    <w:semiHidden/>
    <w:unhideWhenUsed/>
    <w:rsid w:val="00F67509"/>
  </w:style>
  <w:style w:type="numbering" w:customStyle="1" w:styleId="11211211">
    <w:name w:val="リストなし1121121"/>
    <w:next w:val="NoList"/>
    <w:uiPriority w:val="99"/>
    <w:semiHidden/>
    <w:unhideWhenUsed/>
    <w:rsid w:val="00F67509"/>
  </w:style>
  <w:style w:type="numbering" w:customStyle="1" w:styleId="11211212">
    <w:name w:val="无列表1121121"/>
    <w:next w:val="NoList"/>
    <w:semiHidden/>
    <w:rsid w:val="00F67509"/>
  </w:style>
  <w:style w:type="numbering" w:customStyle="1" w:styleId="NoList2121121">
    <w:name w:val="No List2121121"/>
    <w:next w:val="NoList"/>
    <w:semiHidden/>
    <w:rsid w:val="00F67509"/>
  </w:style>
  <w:style w:type="numbering" w:customStyle="1" w:styleId="NoList3121121">
    <w:name w:val="No List3121121"/>
    <w:next w:val="NoList"/>
    <w:uiPriority w:val="99"/>
    <w:semiHidden/>
    <w:rsid w:val="00F67509"/>
  </w:style>
  <w:style w:type="numbering" w:customStyle="1" w:styleId="NoList11121121">
    <w:name w:val="No List11121121"/>
    <w:next w:val="NoList"/>
    <w:uiPriority w:val="99"/>
    <w:semiHidden/>
    <w:unhideWhenUsed/>
    <w:rsid w:val="00F67509"/>
  </w:style>
  <w:style w:type="numbering" w:customStyle="1" w:styleId="1221121">
    <w:name w:val="無清單1221121"/>
    <w:next w:val="NoList"/>
    <w:uiPriority w:val="99"/>
    <w:semiHidden/>
    <w:unhideWhenUsed/>
    <w:rsid w:val="00F67509"/>
  </w:style>
  <w:style w:type="numbering" w:customStyle="1" w:styleId="11121121">
    <w:name w:val="無清單11121121"/>
    <w:next w:val="NoList"/>
    <w:uiPriority w:val="99"/>
    <w:semiHidden/>
    <w:unhideWhenUsed/>
    <w:rsid w:val="00F67509"/>
  </w:style>
  <w:style w:type="numbering" w:customStyle="1" w:styleId="122210">
    <w:name w:val="无列表12221"/>
    <w:next w:val="NoList"/>
    <w:semiHidden/>
    <w:rsid w:val="00F67509"/>
  </w:style>
  <w:style w:type="character" w:customStyle="1" w:styleId="SubtitleChar3">
    <w:name w:val="Subtitle Char3"/>
    <w:basedOn w:val="DefaultParagraphFont"/>
    <w:qFormat/>
    <w:rsid w:val="00F67509"/>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qFormat/>
    <w:rsid w:val="00F67509"/>
    <w:rPr>
      <w:rFonts w:ascii="Times New Roman" w:eastAsia="Batang" w:hAnsi="Times New Roman"/>
      <w:lang w:val="en-GB" w:eastAsia="en-US"/>
    </w:rPr>
  </w:style>
  <w:style w:type="table" w:customStyle="1" w:styleId="TableGrid100">
    <w:name w:val="Table Grid10"/>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67509"/>
  </w:style>
  <w:style w:type="table" w:customStyle="1" w:styleId="TableGrid73">
    <w:name w:val="Table Grid73"/>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67509"/>
  </w:style>
  <w:style w:type="numbering" w:customStyle="1" w:styleId="1343">
    <w:name w:val="リストなし134"/>
    <w:next w:val="NoList"/>
    <w:uiPriority w:val="99"/>
    <w:semiHidden/>
    <w:unhideWhenUsed/>
    <w:rsid w:val="00F67509"/>
  </w:style>
  <w:style w:type="table" w:customStyle="1" w:styleId="TableGrid133">
    <w:name w:val="Table Grid133"/>
    <w:basedOn w:val="TableNormal"/>
    <w:next w:val="TableGrid"/>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67509"/>
  </w:style>
  <w:style w:type="numbering" w:customStyle="1" w:styleId="NoList334">
    <w:name w:val="No List334"/>
    <w:next w:val="NoList"/>
    <w:uiPriority w:val="99"/>
    <w:semiHidden/>
    <w:rsid w:val="00F67509"/>
  </w:style>
  <w:style w:type="table" w:customStyle="1" w:styleId="TableGrid433">
    <w:name w:val="Table Grid433"/>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67509"/>
  </w:style>
  <w:style w:type="numbering" w:customStyle="1" w:styleId="1134">
    <w:name w:val="無清單1134"/>
    <w:next w:val="NoList"/>
    <w:uiPriority w:val="99"/>
    <w:semiHidden/>
    <w:unhideWhenUsed/>
    <w:rsid w:val="00F67509"/>
  </w:style>
  <w:style w:type="table" w:customStyle="1" w:styleId="1333">
    <w:name w:val="表格格線133"/>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67509"/>
  </w:style>
  <w:style w:type="numbering" w:customStyle="1" w:styleId="11340">
    <w:name w:val="リストなし1134"/>
    <w:next w:val="NoList"/>
    <w:uiPriority w:val="99"/>
    <w:semiHidden/>
    <w:unhideWhenUsed/>
    <w:rsid w:val="00F67509"/>
  </w:style>
  <w:style w:type="numbering" w:customStyle="1" w:styleId="11341">
    <w:name w:val="无列表1134"/>
    <w:next w:val="NoList"/>
    <w:semiHidden/>
    <w:rsid w:val="00F67509"/>
  </w:style>
  <w:style w:type="numbering" w:customStyle="1" w:styleId="NoList2134">
    <w:name w:val="No List2134"/>
    <w:next w:val="NoList"/>
    <w:semiHidden/>
    <w:rsid w:val="00F67509"/>
  </w:style>
  <w:style w:type="numbering" w:customStyle="1" w:styleId="NoList3134">
    <w:name w:val="No List3134"/>
    <w:next w:val="NoList"/>
    <w:uiPriority w:val="99"/>
    <w:semiHidden/>
    <w:rsid w:val="00F67509"/>
  </w:style>
  <w:style w:type="numbering" w:customStyle="1" w:styleId="NoList11134">
    <w:name w:val="No List11134"/>
    <w:next w:val="NoList"/>
    <w:uiPriority w:val="99"/>
    <w:semiHidden/>
    <w:unhideWhenUsed/>
    <w:rsid w:val="00F67509"/>
  </w:style>
  <w:style w:type="numbering" w:customStyle="1" w:styleId="1234">
    <w:name w:val="無清單1234"/>
    <w:next w:val="NoList"/>
    <w:uiPriority w:val="99"/>
    <w:semiHidden/>
    <w:unhideWhenUsed/>
    <w:rsid w:val="00F67509"/>
  </w:style>
  <w:style w:type="numbering" w:customStyle="1" w:styleId="11134">
    <w:name w:val="無清單11134"/>
    <w:next w:val="NoList"/>
    <w:uiPriority w:val="99"/>
    <w:semiHidden/>
    <w:unhideWhenUsed/>
    <w:rsid w:val="00F67509"/>
  </w:style>
  <w:style w:type="table" w:customStyle="1" w:styleId="TableGrid513">
    <w:name w:val="Table Grid513"/>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67509"/>
  </w:style>
  <w:style w:type="table" w:customStyle="1" w:styleId="TableGrid613">
    <w:name w:val="Table Grid613"/>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675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67509"/>
  </w:style>
  <w:style w:type="numbering" w:customStyle="1" w:styleId="13140">
    <w:name w:val="无列表1314"/>
    <w:next w:val="NoList"/>
    <w:semiHidden/>
    <w:rsid w:val="00F67509"/>
  </w:style>
  <w:style w:type="numbering" w:customStyle="1" w:styleId="NoList11313">
    <w:name w:val="No List11313"/>
    <w:next w:val="NoList"/>
    <w:uiPriority w:val="99"/>
    <w:semiHidden/>
    <w:unhideWhenUsed/>
    <w:rsid w:val="00F67509"/>
  </w:style>
  <w:style w:type="numbering" w:customStyle="1" w:styleId="NoList4114">
    <w:name w:val="No List4114"/>
    <w:next w:val="NoList"/>
    <w:uiPriority w:val="99"/>
    <w:semiHidden/>
    <w:unhideWhenUsed/>
    <w:rsid w:val="00F67509"/>
  </w:style>
  <w:style w:type="numbering" w:customStyle="1" w:styleId="2214">
    <w:name w:val="无列表2214"/>
    <w:next w:val="NoList"/>
    <w:uiPriority w:val="99"/>
    <w:semiHidden/>
    <w:unhideWhenUsed/>
    <w:rsid w:val="00F67509"/>
  </w:style>
  <w:style w:type="numbering" w:customStyle="1" w:styleId="NoList121114">
    <w:name w:val="No List121114"/>
    <w:next w:val="NoList"/>
    <w:uiPriority w:val="99"/>
    <w:semiHidden/>
    <w:unhideWhenUsed/>
    <w:rsid w:val="00F67509"/>
  </w:style>
  <w:style w:type="numbering" w:customStyle="1" w:styleId="1111141">
    <w:name w:val="リストなし111114"/>
    <w:next w:val="NoList"/>
    <w:uiPriority w:val="99"/>
    <w:semiHidden/>
    <w:unhideWhenUsed/>
    <w:rsid w:val="00F67509"/>
  </w:style>
  <w:style w:type="numbering" w:customStyle="1" w:styleId="1111142">
    <w:name w:val="无列表111114"/>
    <w:next w:val="NoList"/>
    <w:semiHidden/>
    <w:rsid w:val="00F67509"/>
  </w:style>
  <w:style w:type="numbering" w:customStyle="1" w:styleId="NoList211114">
    <w:name w:val="No List211114"/>
    <w:next w:val="NoList"/>
    <w:semiHidden/>
    <w:rsid w:val="00F67509"/>
  </w:style>
  <w:style w:type="numbering" w:customStyle="1" w:styleId="NoList311114">
    <w:name w:val="No List311114"/>
    <w:next w:val="NoList"/>
    <w:uiPriority w:val="99"/>
    <w:semiHidden/>
    <w:rsid w:val="00F67509"/>
  </w:style>
  <w:style w:type="numbering" w:customStyle="1" w:styleId="NoList1111114">
    <w:name w:val="No List1111114"/>
    <w:next w:val="NoList"/>
    <w:uiPriority w:val="99"/>
    <w:semiHidden/>
    <w:unhideWhenUsed/>
    <w:rsid w:val="00F67509"/>
  </w:style>
  <w:style w:type="numbering" w:customStyle="1" w:styleId="1211140">
    <w:name w:val="無清單121114"/>
    <w:next w:val="NoList"/>
    <w:uiPriority w:val="99"/>
    <w:semiHidden/>
    <w:unhideWhenUsed/>
    <w:rsid w:val="00F67509"/>
  </w:style>
  <w:style w:type="numbering" w:customStyle="1" w:styleId="1111114">
    <w:name w:val="無清單1111114"/>
    <w:next w:val="NoList"/>
    <w:uiPriority w:val="99"/>
    <w:semiHidden/>
    <w:unhideWhenUsed/>
    <w:rsid w:val="00F67509"/>
  </w:style>
  <w:style w:type="numbering" w:customStyle="1" w:styleId="NoList13114">
    <w:name w:val="No List13114"/>
    <w:next w:val="NoList"/>
    <w:uiPriority w:val="99"/>
    <w:semiHidden/>
    <w:unhideWhenUsed/>
    <w:rsid w:val="00F67509"/>
  </w:style>
  <w:style w:type="numbering" w:customStyle="1" w:styleId="121140">
    <w:name w:val="リストなし12114"/>
    <w:next w:val="NoList"/>
    <w:uiPriority w:val="99"/>
    <w:semiHidden/>
    <w:unhideWhenUsed/>
    <w:rsid w:val="00F67509"/>
  </w:style>
  <w:style w:type="numbering" w:customStyle="1" w:styleId="121141">
    <w:name w:val="无列表12114"/>
    <w:next w:val="NoList"/>
    <w:semiHidden/>
    <w:rsid w:val="00F67509"/>
  </w:style>
  <w:style w:type="numbering" w:customStyle="1" w:styleId="NoList22114">
    <w:name w:val="No List22114"/>
    <w:next w:val="NoList"/>
    <w:semiHidden/>
    <w:rsid w:val="00F67509"/>
  </w:style>
  <w:style w:type="numbering" w:customStyle="1" w:styleId="NoList32114">
    <w:name w:val="No List32114"/>
    <w:next w:val="NoList"/>
    <w:uiPriority w:val="99"/>
    <w:semiHidden/>
    <w:rsid w:val="00F67509"/>
  </w:style>
  <w:style w:type="numbering" w:customStyle="1" w:styleId="NoList112114">
    <w:name w:val="No List112114"/>
    <w:next w:val="NoList"/>
    <w:uiPriority w:val="99"/>
    <w:semiHidden/>
    <w:unhideWhenUsed/>
    <w:rsid w:val="00F67509"/>
  </w:style>
  <w:style w:type="numbering" w:customStyle="1" w:styleId="131140">
    <w:name w:val="無清單13114"/>
    <w:next w:val="NoList"/>
    <w:uiPriority w:val="99"/>
    <w:semiHidden/>
    <w:unhideWhenUsed/>
    <w:rsid w:val="00F67509"/>
  </w:style>
  <w:style w:type="numbering" w:customStyle="1" w:styleId="1121140">
    <w:name w:val="無清單112114"/>
    <w:next w:val="NoList"/>
    <w:uiPriority w:val="99"/>
    <w:semiHidden/>
    <w:unhideWhenUsed/>
    <w:rsid w:val="00F67509"/>
  </w:style>
  <w:style w:type="numbering" w:customStyle="1" w:styleId="21114">
    <w:name w:val="无列表21114"/>
    <w:next w:val="NoList"/>
    <w:uiPriority w:val="99"/>
    <w:semiHidden/>
    <w:unhideWhenUsed/>
    <w:rsid w:val="00F67509"/>
  </w:style>
  <w:style w:type="numbering" w:customStyle="1" w:styleId="NoList122114">
    <w:name w:val="No List122114"/>
    <w:next w:val="NoList"/>
    <w:uiPriority w:val="99"/>
    <w:semiHidden/>
    <w:unhideWhenUsed/>
    <w:rsid w:val="00F67509"/>
  </w:style>
  <w:style w:type="numbering" w:customStyle="1" w:styleId="1121141">
    <w:name w:val="リストなし112114"/>
    <w:next w:val="NoList"/>
    <w:uiPriority w:val="99"/>
    <w:semiHidden/>
    <w:unhideWhenUsed/>
    <w:rsid w:val="00F67509"/>
  </w:style>
  <w:style w:type="numbering" w:customStyle="1" w:styleId="1121142">
    <w:name w:val="无列表112114"/>
    <w:next w:val="NoList"/>
    <w:semiHidden/>
    <w:rsid w:val="00F67509"/>
  </w:style>
  <w:style w:type="numbering" w:customStyle="1" w:styleId="NoList212114">
    <w:name w:val="No List212114"/>
    <w:next w:val="NoList"/>
    <w:semiHidden/>
    <w:rsid w:val="00F67509"/>
  </w:style>
  <w:style w:type="numbering" w:customStyle="1" w:styleId="NoList312114">
    <w:name w:val="No List312114"/>
    <w:next w:val="NoList"/>
    <w:uiPriority w:val="99"/>
    <w:semiHidden/>
    <w:rsid w:val="00F67509"/>
  </w:style>
  <w:style w:type="numbering" w:customStyle="1" w:styleId="NoList1112114">
    <w:name w:val="No List1112114"/>
    <w:next w:val="NoList"/>
    <w:uiPriority w:val="99"/>
    <w:semiHidden/>
    <w:unhideWhenUsed/>
    <w:rsid w:val="00F67509"/>
  </w:style>
  <w:style w:type="numbering" w:customStyle="1" w:styleId="1221140">
    <w:name w:val="無清單122114"/>
    <w:next w:val="NoList"/>
    <w:uiPriority w:val="99"/>
    <w:semiHidden/>
    <w:unhideWhenUsed/>
    <w:rsid w:val="00F67509"/>
  </w:style>
  <w:style w:type="numbering" w:customStyle="1" w:styleId="11121140">
    <w:name w:val="無清單1112114"/>
    <w:next w:val="NoList"/>
    <w:uiPriority w:val="99"/>
    <w:semiHidden/>
    <w:unhideWhenUsed/>
    <w:rsid w:val="00F67509"/>
  </w:style>
  <w:style w:type="numbering" w:customStyle="1" w:styleId="NoList5113">
    <w:name w:val="No List5113"/>
    <w:next w:val="NoList"/>
    <w:uiPriority w:val="99"/>
    <w:semiHidden/>
    <w:unhideWhenUsed/>
    <w:rsid w:val="00F67509"/>
  </w:style>
  <w:style w:type="numbering" w:customStyle="1" w:styleId="NoList613">
    <w:name w:val="No List613"/>
    <w:next w:val="NoList"/>
    <w:uiPriority w:val="99"/>
    <w:semiHidden/>
    <w:unhideWhenUsed/>
    <w:rsid w:val="00F67509"/>
  </w:style>
  <w:style w:type="numbering" w:customStyle="1" w:styleId="NoList1413">
    <w:name w:val="No List1413"/>
    <w:next w:val="NoList"/>
    <w:uiPriority w:val="99"/>
    <w:semiHidden/>
    <w:unhideWhenUsed/>
    <w:rsid w:val="00F67509"/>
  </w:style>
  <w:style w:type="numbering" w:customStyle="1" w:styleId="13131">
    <w:name w:val="リストなし1313"/>
    <w:next w:val="NoList"/>
    <w:uiPriority w:val="99"/>
    <w:semiHidden/>
    <w:unhideWhenUsed/>
    <w:rsid w:val="00F67509"/>
  </w:style>
  <w:style w:type="numbering" w:customStyle="1" w:styleId="NoList2313">
    <w:name w:val="No List2313"/>
    <w:next w:val="NoList"/>
    <w:semiHidden/>
    <w:rsid w:val="00F67509"/>
  </w:style>
  <w:style w:type="numbering" w:customStyle="1" w:styleId="NoList3313">
    <w:name w:val="No List3313"/>
    <w:next w:val="NoList"/>
    <w:uiPriority w:val="99"/>
    <w:semiHidden/>
    <w:rsid w:val="00F67509"/>
  </w:style>
  <w:style w:type="numbering" w:customStyle="1" w:styleId="NoList1143">
    <w:name w:val="No List1143"/>
    <w:next w:val="NoList"/>
    <w:uiPriority w:val="99"/>
    <w:semiHidden/>
    <w:unhideWhenUsed/>
    <w:rsid w:val="00F67509"/>
  </w:style>
  <w:style w:type="numbering" w:customStyle="1" w:styleId="14130">
    <w:name w:val="無清單1413"/>
    <w:next w:val="NoList"/>
    <w:uiPriority w:val="99"/>
    <w:semiHidden/>
    <w:unhideWhenUsed/>
    <w:rsid w:val="00F67509"/>
  </w:style>
  <w:style w:type="numbering" w:customStyle="1" w:styleId="113130">
    <w:name w:val="無清單11313"/>
    <w:next w:val="NoList"/>
    <w:uiPriority w:val="99"/>
    <w:semiHidden/>
    <w:unhideWhenUsed/>
    <w:rsid w:val="00F67509"/>
  </w:style>
  <w:style w:type="numbering" w:customStyle="1" w:styleId="NoList423">
    <w:name w:val="No List423"/>
    <w:next w:val="NoList"/>
    <w:uiPriority w:val="99"/>
    <w:semiHidden/>
    <w:unhideWhenUsed/>
    <w:rsid w:val="00F67509"/>
  </w:style>
  <w:style w:type="numbering" w:customStyle="1" w:styleId="NoList12313">
    <w:name w:val="No List12313"/>
    <w:next w:val="NoList"/>
    <w:uiPriority w:val="99"/>
    <w:semiHidden/>
    <w:unhideWhenUsed/>
    <w:rsid w:val="00F67509"/>
  </w:style>
  <w:style w:type="numbering" w:customStyle="1" w:styleId="113131">
    <w:name w:val="リストなし11313"/>
    <w:next w:val="NoList"/>
    <w:uiPriority w:val="99"/>
    <w:semiHidden/>
    <w:unhideWhenUsed/>
    <w:rsid w:val="00F67509"/>
  </w:style>
  <w:style w:type="numbering" w:customStyle="1" w:styleId="113132">
    <w:name w:val="无列表11313"/>
    <w:next w:val="NoList"/>
    <w:semiHidden/>
    <w:rsid w:val="00F67509"/>
  </w:style>
  <w:style w:type="numbering" w:customStyle="1" w:styleId="NoList21313">
    <w:name w:val="No List21313"/>
    <w:next w:val="NoList"/>
    <w:semiHidden/>
    <w:rsid w:val="00F67509"/>
  </w:style>
  <w:style w:type="numbering" w:customStyle="1" w:styleId="NoList31313">
    <w:name w:val="No List31313"/>
    <w:next w:val="NoList"/>
    <w:uiPriority w:val="99"/>
    <w:semiHidden/>
    <w:rsid w:val="00F67509"/>
  </w:style>
  <w:style w:type="numbering" w:customStyle="1" w:styleId="NoList111313">
    <w:name w:val="No List111313"/>
    <w:next w:val="NoList"/>
    <w:uiPriority w:val="99"/>
    <w:semiHidden/>
    <w:unhideWhenUsed/>
    <w:rsid w:val="00F67509"/>
  </w:style>
  <w:style w:type="numbering" w:customStyle="1" w:styleId="123130">
    <w:name w:val="無清單12313"/>
    <w:next w:val="NoList"/>
    <w:uiPriority w:val="99"/>
    <w:semiHidden/>
    <w:unhideWhenUsed/>
    <w:rsid w:val="00F67509"/>
  </w:style>
  <w:style w:type="numbering" w:customStyle="1" w:styleId="1113130">
    <w:name w:val="無清單111313"/>
    <w:next w:val="NoList"/>
    <w:uiPriority w:val="99"/>
    <w:semiHidden/>
    <w:unhideWhenUsed/>
    <w:rsid w:val="00F67509"/>
  </w:style>
  <w:style w:type="numbering" w:customStyle="1" w:styleId="NoList12123">
    <w:name w:val="No List12123"/>
    <w:next w:val="NoList"/>
    <w:uiPriority w:val="99"/>
    <w:semiHidden/>
    <w:unhideWhenUsed/>
    <w:rsid w:val="00F67509"/>
  </w:style>
  <w:style w:type="numbering" w:customStyle="1" w:styleId="111230">
    <w:name w:val="リストなし11123"/>
    <w:next w:val="NoList"/>
    <w:uiPriority w:val="99"/>
    <w:semiHidden/>
    <w:unhideWhenUsed/>
    <w:rsid w:val="00F67509"/>
  </w:style>
  <w:style w:type="numbering" w:customStyle="1" w:styleId="111233">
    <w:name w:val="无列表11123"/>
    <w:next w:val="NoList"/>
    <w:semiHidden/>
    <w:rsid w:val="00F67509"/>
  </w:style>
  <w:style w:type="numbering" w:customStyle="1" w:styleId="NoList21123">
    <w:name w:val="No List21123"/>
    <w:next w:val="NoList"/>
    <w:semiHidden/>
    <w:rsid w:val="00F67509"/>
  </w:style>
  <w:style w:type="numbering" w:customStyle="1" w:styleId="NoList31123">
    <w:name w:val="No List31123"/>
    <w:next w:val="NoList"/>
    <w:uiPriority w:val="99"/>
    <w:semiHidden/>
    <w:rsid w:val="00F67509"/>
  </w:style>
  <w:style w:type="numbering" w:customStyle="1" w:styleId="NoList111123">
    <w:name w:val="No List111123"/>
    <w:next w:val="NoList"/>
    <w:uiPriority w:val="99"/>
    <w:semiHidden/>
    <w:unhideWhenUsed/>
    <w:rsid w:val="00F67509"/>
  </w:style>
  <w:style w:type="numbering" w:customStyle="1" w:styleId="121230">
    <w:name w:val="無清單12123"/>
    <w:next w:val="NoList"/>
    <w:uiPriority w:val="99"/>
    <w:semiHidden/>
    <w:unhideWhenUsed/>
    <w:rsid w:val="00F67509"/>
  </w:style>
  <w:style w:type="numbering" w:customStyle="1" w:styleId="1111230">
    <w:name w:val="無清單111123"/>
    <w:next w:val="NoList"/>
    <w:uiPriority w:val="99"/>
    <w:semiHidden/>
    <w:unhideWhenUsed/>
    <w:rsid w:val="00F67509"/>
  </w:style>
  <w:style w:type="numbering" w:customStyle="1" w:styleId="NoList523">
    <w:name w:val="No List523"/>
    <w:next w:val="NoList"/>
    <w:uiPriority w:val="99"/>
    <w:semiHidden/>
    <w:unhideWhenUsed/>
    <w:rsid w:val="00F67509"/>
  </w:style>
  <w:style w:type="numbering" w:customStyle="1" w:styleId="NoList1323">
    <w:name w:val="No List1323"/>
    <w:next w:val="NoList"/>
    <w:uiPriority w:val="99"/>
    <w:semiHidden/>
    <w:unhideWhenUsed/>
    <w:rsid w:val="00F67509"/>
  </w:style>
  <w:style w:type="numbering" w:customStyle="1" w:styleId="12233">
    <w:name w:val="リストなし1223"/>
    <w:next w:val="NoList"/>
    <w:uiPriority w:val="99"/>
    <w:semiHidden/>
    <w:unhideWhenUsed/>
    <w:rsid w:val="00F67509"/>
  </w:style>
  <w:style w:type="numbering" w:customStyle="1" w:styleId="12240">
    <w:name w:val="无列表1224"/>
    <w:next w:val="NoList"/>
    <w:semiHidden/>
    <w:rsid w:val="00F67509"/>
  </w:style>
  <w:style w:type="numbering" w:customStyle="1" w:styleId="NoList2223">
    <w:name w:val="No List2223"/>
    <w:next w:val="NoList"/>
    <w:semiHidden/>
    <w:rsid w:val="00F67509"/>
  </w:style>
  <w:style w:type="numbering" w:customStyle="1" w:styleId="NoList3223">
    <w:name w:val="No List3223"/>
    <w:next w:val="NoList"/>
    <w:uiPriority w:val="99"/>
    <w:semiHidden/>
    <w:rsid w:val="00F67509"/>
  </w:style>
  <w:style w:type="numbering" w:customStyle="1" w:styleId="NoList11223">
    <w:name w:val="No List11223"/>
    <w:next w:val="NoList"/>
    <w:uiPriority w:val="99"/>
    <w:semiHidden/>
    <w:unhideWhenUsed/>
    <w:rsid w:val="00F67509"/>
  </w:style>
  <w:style w:type="numbering" w:customStyle="1" w:styleId="13230">
    <w:name w:val="無清單1323"/>
    <w:next w:val="NoList"/>
    <w:uiPriority w:val="99"/>
    <w:semiHidden/>
    <w:unhideWhenUsed/>
    <w:rsid w:val="00F67509"/>
  </w:style>
  <w:style w:type="numbering" w:customStyle="1" w:styleId="112230">
    <w:name w:val="無清單11223"/>
    <w:next w:val="NoList"/>
    <w:uiPriority w:val="99"/>
    <w:semiHidden/>
    <w:unhideWhenUsed/>
    <w:rsid w:val="00F67509"/>
  </w:style>
  <w:style w:type="numbering" w:customStyle="1" w:styleId="21230">
    <w:name w:val="无列表2123"/>
    <w:next w:val="NoList"/>
    <w:uiPriority w:val="99"/>
    <w:semiHidden/>
    <w:unhideWhenUsed/>
    <w:rsid w:val="00F67509"/>
  </w:style>
  <w:style w:type="numbering" w:customStyle="1" w:styleId="NoList111223">
    <w:name w:val="No List111223"/>
    <w:next w:val="NoList"/>
    <w:uiPriority w:val="99"/>
    <w:semiHidden/>
    <w:unhideWhenUsed/>
    <w:rsid w:val="00F67509"/>
  </w:style>
  <w:style w:type="table" w:customStyle="1" w:styleId="TableGrid83">
    <w:name w:val="Table Grid83"/>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67509"/>
  </w:style>
  <w:style w:type="table" w:customStyle="1" w:styleId="TableGrid143">
    <w:name w:val="Table Grid143"/>
    <w:basedOn w:val="TableNormal"/>
    <w:next w:val="TableGrid"/>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67509"/>
  </w:style>
  <w:style w:type="table" w:customStyle="1" w:styleId="3430">
    <w:name w:val="网格型34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67509"/>
  </w:style>
  <w:style w:type="table" w:customStyle="1" w:styleId="TableGrid443">
    <w:name w:val="Table Grid443"/>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67509"/>
  </w:style>
  <w:style w:type="numbering" w:customStyle="1" w:styleId="1530">
    <w:name w:val="無清單153"/>
    <w:next w:val="NoList"/>
    <w:uiPriority w:val="99"/>
    <w:semiHidden/>
    <w:unhideWhenUsed/>
    <w:rsid w:val="00F67509"/>
  </w:style>
  <w:style w:type="numbering" w:customStyle="1" w:styleId="11430">
    <w:name w:val="無清單1143"/>
    <w:next w:val="NoList"/>
    <w:uiPriority w:val="99"/>
    <w:semiHidden/>
    <w:unhideWhenUsed/>
    <w:rsid w:val="00F67509"/>
  </w:style>
  <w:style w:type="table" w:customStyle="1" w:styleId="1433">
    <w:name w:val="表格格線143"/>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67509"/>
  </w:style>
  <w:style w:type="table" w:customStyle="1" w:styleId="TableGrid523">
    <w:name w:val="Table Grid523"/>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67509"/>
  </w:style>
  <w:style w:type="numbering" w:customStyle="1" w:styleId="11431">
    <w:name w:val="リストなし1143"/>
    <w:next w:val="NoList"/>
    <w:uiPriority w:val="99"/>
    <w:semiHidden/>
    <w:unhideWhenUsed/>
    <w:rsid w:val="00F67509"/>
  </w:style>
  <w:style w:type="table" w:customStyle="1" w:styleId="TableGrid1133">
    <w:name w:val="Table Grid1133"/>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67509"/>
  </w:style>
  <w:style w:type="table" w:customStyle="1" w:styleId="31230">
    <w:name w:val="网格型312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67509"/>
  </w:style>
  <w:style w:type="numbering" w:customStyle="1" w:styleId="NoList3143">
    <w:name w:val="No List3143"/>
    <w:next w:val="NoList"/>
    <w:uiPriority w:val="99"/>
    <w:semiHidden/>
    <w:rsid w:val="00F67509"/>
  </w:style>
  <w:style w:type="table" w:customStyle="1" w:styleId="TableGrid4123">
    <w:name w:val="Table Grid4123"/>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67509"/>
  </w:style>
  <w:style w:type="numbering" w:customStyle="1" w:styleId="1243">
    <w:name w:val="無清單1243"/>
    <w:next w:val="NoList"/>
    <w:uiPriority w:val="99"/>
    <w:semiHidden/>
    <w:unhideWhenUsed/>
    <w:rsid w:val="00F67509"/>
  </w:style>
  <w:style w:type="numbering" w:customStyle="1" w:styleId="11143">
    <w:name w:val="無清單11143"/>
    <w:next w:val="NoList"/>
    <w:uiPriority w:val="99"/>
    <w:semiHidden/>
    <w:unhideWhenUsed/>
    <w:rsid w:val="00F67509"/>
  </w:style>
  <w:style w:type="table" w:customStyle="1" w:styleId="11233">
    <w:name w:val="表格格線1123"/>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67509"/>
  </w:style>
  <w:style w:type="numbering" w:customStyle="1" w:styleId="NoList12133">
    <w:name w:val="No List12133"/>
    <w:next w:val="NoList"/>
    <w:uiPriority w:val="99"/>
    <w:semiHidden/>
    <w:unhideWhenUsed/>
    <w:rsid w:val="00F67509"/>
  </w:style>
  <w:style w:type="numbering" w:customStyle="1" w:styleId="111331">
    <w:name w:val="リストなし11133"/>
    <w:next w:val="NoList"/>
    <w:uiPriority w:val="99"/>
    <w:semiHidden/>
    <w:unhideWhenUsed/>
    <w:rsid w:val="00F67509"/>
  </w:style>
  <w:style w:type="numbering" w:customStyle="1" w:styleId="111332">
    <w:name w:val="无列表11133"/>
    <w:next w:val="NoList"/>
    <w:semiHidden/>
    <w:rsid w:val="00F67509"/>
  </w:style>
  <w:style w:type="numbering" w:customStyle="1" w:styleId="NoList21133">
    <w:name w:val="No List21133"/>
    <w:next w:val="NoList"/>
    <w:semiHidden/>
    <w:rsid w:val="00F67509"/>
  </w:style>
  <w:style w:type="numbering" w:customStyle="1" w:styleId="NoList31133">
    <w:name w:val="No List31133"/>
    <w:next w:val="NoList"/>
    <w:uiPriority w:val="99"/>
    <w:semiHidden/>
    <w:rsid w:val="00F67509"/>
  </w:style>
  <w:style w:type="numbering" w:customStyle="1" w:styleId="NoList111133">
    <w:name w:val="No List111133"/>
    <w:next w:val="NoList"/>
    <w:uiPriority w:val="99"/>
    <w:semiHidden/>
    <w:unhideWhenUsed/>
    <w:rsid w:val="00F67509"/>
  </w:style>
  <w:style w:type="numbering" w:customStyle="1" w:styleId="121330">
    <w:name w:val="無清單12133"/>
    <w:next w:val="NoList"/>
    <w:uiPriority w:val="99"/>
    <w:semiHidden/>
    <w:unhideWhenUsed/>
    <w:rsid w:val="00F67509"/>
  </w:style>
  <w:style w:type="numbering" w:customStyle="1" w:styleId="111133">
    <w:name w:val="無清單111133"/>
    <w:next w:val="NoList"/>
    <w:uiPriority w:val="99"/>
    <w:semiHidden/>
    <w:unhideWhenUsed/>
    <w:rsid w:val="00F67509"/>
  </w:style>
  <w:style w:type="numbering" w:customStyle="1" w:styleId="NoList533">
    <w:name w:val="No List533"/>
    <w:next w:val="NoList"/>
    <w:uiPriority w:val="99"/>
    <w:semiHidden/>
    <w:unhideWhenUsed/>
    <w:rsid w:val="00F67509"/>
  </w:style>
  <w:style w:type="table" w:customStyle="1" w:styleId="TableGrid623">
    <w:name w:val="Table Grid623"/>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67509"/>
  </w:style>
  <w:style w:type="numbering" w:customStyle="1" w:styleId="12330">
    <w:name w:val="リストなし1233"/>
    <w:next w:val="NoList"/>
    <w:uiPriority w:val="99"/>
    <w:semiHidden/>
    <w:unhideWhenUsed/>
    <w:rsid w:val="00F67509"/>
  </w:style>
  <w:style w:type="table" w:customStyle="1" w:styleId="TableGrid1223">
    <w:name w:val="Table Grid1223"/>
    <w:basedOn w:val="TableNormal"/>
    <w:next w:val="TableGrid"/>
    <w:uiPriority w:val="39"/>
    <w:qFormat/>
    <w:rsid w:val="00F675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675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675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67509"/>
  </w:style>
  <w:style w:type="table" w:customStyle="1" w:styleId="3223">
    <w:name w:val="网格型322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675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67509"/>
  </w:style>
  <w:style w:type="numbering" w:customStyle="1" w:styleId="NoList3233">
    <w:name w:val="No List3233"/>
    <w:next w:val="NoList"/>
    <w:uiPriority w:val="99"/>
    <w:semiHidden/>
    <w:rsid w:val="00F67509"/>
  </w:style>
  <w:style w:type="table" w:customStyle="1" w:styleId="TableGrid4223">
    <w:name w:val="Table Grid4223"/>
    <w:basedOn w:val="TableNormal"/>
    <w:next w:val="TableGrid"/>
    <w:qFormat/>
    <w:rsid w:val="00F675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67509"/>
  </w:style>
  <w:style w:type="numbering" w:customStyle="1" w:styleId="13330">
    <w:name w:val="無清單1333"/>
    <w:next w:val="NoList"/>
    <w:uiPriority w:val="99"/>
    <w:semiHidden/>
    <w:unhideWhenUsed/>
    <w:rsid w:val="00F67509"/>
  </w:style>
  <w:style w:type="numbering" w:customStyle="1" w:styleId="112330">
    <w:name w:val="無清單11233"/>
    <w:next w:val="NoList"/>
    <w:uiPriority w:val="99"/>
    <w:semiHidden/>
    <w:unhideWhenUsed/>
    <w:rsid w:val="00F67509"/>
  </w:style>
  <w:style w:type="table" w:customStyle="1" w:styleId="12234">
    <w:name w:val="表格格線1223"/>
    <w:basedOn w:val="TableNormal"/>
    <w:next w:val="TableGrid"/>
    <w:qFormat/>
    <w:rsid w:val="00F675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67509"/>
  </w:style>
  <w:style w:type="numbering" w:customStyle="1" w:styleId="NoList12223">
    <w:name w:val="No List12223"/>
    <w:next w:val="NoList"/>
    <w:uiPriority w:val="99"/>
    <w:semiHidden/>
    <w:unhideWhenUsed/>
    <w:rsid w:val="00F67509"/>
  </w:style>
  <w:style w:type="numbering" w:customStyle="1" w:styleId="112231">
    <w:name w:val="リストなし11223"/>
    <w:next w:val="NoList"/>
    <w:uiPriority w:val="99"/>
    <w:semiHidden/>
    <w:unhideWhenUsed/>
    <w:rsid w:val="00F67509"/>
  </w:style>
  <w:style w:type="numbering" w:customStyle="1" w:styleId="112232">
    <w:name w:val="无列表11223"/>
    <w:next w:val="NoList"/>
    <w:semiHidden/>
    <w:rsid w:val="00F67509"/>
  </w:style>
  <w:style w:type="numbering" w:customStyle="1" w:styleId="NoList21223">
    <w:name w:val="No List21223"/>
    <w:next w:val="NoList"/>
    <w:semiHidden/>
    <w:rsid w:val="00F67509"/>
  </w:style>
  <w:style w:type="numbering" w:customStyle="1" w:styleId="NoList31223">
    <w:name w:val="No List31223"/>
    <w:next w:val="NoList"/>
    <w:uiPriority w:val="99"/>
    <w:semiHidden/>
    <w:rsid w:val="00F67509"/>
  </w:style>
  <w:style w:type="numbering" w:customStyle="1" w:styleId="NoList111233">
    <w:name w:val="No List111233"/>
    <w:next w:val="NoList"/>
    <w:uiPriority w:val="99"/>
    <w:semiHidden/>
    <w:unhideWhenUsed/>
    <w:rsid w:val="00F67509"/>
  </w:style>
  <w:style w:type="numbering" w:customStyle="1" w:styleId="122230">
    <w:name w:val="無清單12223"/>
    <w:next w:val="NoList"/>
    <w:uiPriority w:val="99"/>
    <w:semiHidden/>
    <w:unhideWhenUsed/>
    <w:rsid w:val="00F67509"/>
  </w:style>
  <w:style w:type="numbering" w:customStyle="1" w:styleId="111223">
    <w:name w:val="無清單111223"/>
    <w:next w:val="NoList"/>
    <w:uiPriority w:val="99"/>
    <w:semiHidden/>
    <w:unhideWhenUsed/>
    <w:rsid w:val="00F67509"/>
  </w:style>
  <w:style w:type="table" w:customStyle="1" w:styleId="TableGrid93">
    <w:name w:val="Table Grid93"/>
    <w:basedOn w:val="TableNormal"/>
    <w:next w:val="TableGrid"/>
    <w:qFormat/>
    <w:rsid w:val="00F675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6750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6750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6750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750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6750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6750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6750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6750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675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F675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75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675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675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675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6750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97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3</Pages>
  <Words>6558</Words>
  <Characters>37383</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26</cp:revision>
  <cp:lastPrinted>1899-12-31T23:00:00Z</cp:lastPrinted>
  <dcterms:created xsi:type="dcterms:W3CDTF">2025-10-24T13:14:00Z</dcterms:created>
  <dcterms:modified xsi:type="dcterms:W3CDTF">2025-11-07T06:53:00Z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R5-255555</vt:lpwstr>
  </property>
  <property fmtid="{D5CDD505-2E9C-101B-9397-08002B2CF9AE}" pid="10" name="Spec#">
    <vt:lpwstr>38.533</vt:lpwstr>
  </property>
  <property fmtid="{D5CDD505-2E9C-101B-9397-08002B2CF9AE}" pid="11" name="Cr#">
    <vt:lpwstr>4165</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E-UTRAN event-triggered TC 6.6.25.1, 6.6.25.2 and 6.6.25.3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2025-10-28</vt:lpwstr>
  </property>
  <property fmtid="{D5CDD505-2E9C-101B-9397-08002B2CF9AE}" pid="20" name="Release">
    <vt:lpwstr>Rel-19</vt:lpwstr>
  </property>
</Properties>
</file>