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5F42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273691">
          <w:rPr>
            <w:b/>
            <w:i/>
            <w:noProof/>
            <w:sz w:val="28"/>
          </w:rPr>
          <w:t>916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C9FD5" w:rsidR="001E41F3" w:rsidRPr="00410371" w:rsidRDefault="00E927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F806F" w14:textId="271DBA33" w:rsidR="0092730C" w:rsidRPr="008F5C93" w:rsidRDefault="000812AE" w:rsidP="000812AE">
            <w:pPr>
              <w:pStyle w:val="CRCoverPage"/>
              <w:spacing w:after="0"/>
              <w:ind w:left="99"/>
              <w:rPr>
                <w:noProof/>
              </w:rPr>
            </w:pPr>
            <w:r w:rsidRPr="008F5C93">
              <w:rPr>
                <w:noProof/>
              </w:rPr>
              <w:t>TS</w:t>
            </w:r>
            <w:r w:rsidR="00AA275D" w:rsidRPr="008F5C93">
              <w:rPr>
                <w:noProof/>
              </w:rPr>
              <w:t xml:space="preserve"> </w:t>
            </w:r>
            <w:r w:rsidR="004C0725" w:rsidRPr="008F5C93">
              <w:rPr>
                <w:noProof/>
              </w:rPr>
              <w:t>38</w:t>
            </w:r>
            <w:r w:rsidR="00145CBD" w:rsidRPr="008F5C93">
              <w:rPr>
                <w:noProof/>
              </w:rPr>
              <w:t>.</w:t>
            </w:r>
            <w:r w:rsidR="0092730C" w:rsidRPr="008F5C93">
              <w:rPr>
                <w:noProof/>
              </w:rPr>
              <w:t>905</w:t>
            </w:r>
            <w:r w:rsidRPr="008F5C93">
              <w:rPr>
                <w:noProof/>
              </w:rPr>
              <w:t xml:space="preserve">.CR </w:t>
            </w:r>
            <w:r w:rsidR="0092730C" w:rsidRPr="008F5C93">
              <w:rPr>
                <w:noProof/>
              </w:rPr>
              <w:t>1100</w:t>
            </w:r>
            <w:r w:rsidR="001B1863" w:rsidRPr="008F5C93">
              <w:rPr>
                <w:noProof/>
              </w:rPr>
              <w:t>,</w:t>
            </w:r>
          </w:p>
          <w:p w14:paraId="186A633D" w14:textId="1623D24C" w:rsidR="000812AE" w:rsidRDefault="0092730C" w:rsidP="00DD62E0">
            <w:pPr>
              <w:pStyle w:val="CRCoverPage"/>
              <w:spacing w:after="0"/>
              <w:ind w:left="99"/>
              <w:rPr>
                <w:noProof/>
              </w:rPr>
            </w:pPr>
            <w:r w:rsidRPr="008F5C93">
              <w:rPr>
                <w:noProof/>
              </w:rPr>
              <w:t>TS</w:t>
            </w:r>
            <w:r w:rsidR="009D1825" w:rsidRPr="008F5C93">
              <w:rPr>
                <w:noProof/>
              </w:rPr>
              <w:t xml:space="preserve"> </w:t>
            </w:r>
            <w:r w:rsidR="005C7E1C" w:rsidRPr="008F5C93">
              <w:rPr>
                <w:noProof/>
              </w:rPr>
              <w:t>38.522 CR 0684</w:t>
            </w:r>
            <w:r w:rsidR="009D1825" w:rsidRPr="008F5C93">
              <w:rPr>
                <w:noProof/>
              </w:rPr>
              <w:t>,</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D3DF9" w:rsidR="00E8552C" w:rsidRDefault="00E927DA" w:rsidP="00E96DA8">
            <w:pPr>
              <w:pStyle w:val="CRCoverPage"/>
              <w:tabs>
                <w:tab w:val="left" w:pos="570"/>
              </w:tabs>
              <w:spacing w:after="0"/>
              <w:ind w:left="100"/>
              <w:rPr>
                <w:noProof/>
              </w:rPr>
            </w:pPr>
            <w:r w:rsidRPr="00611A0B">
              <w:rPr>
                <w:noProof/>
              </w:rPr>
              <w:t xml:space="preserve">This is the final outcome of </w:t>
            </w:r>
            <w:r w:rsidRPr="00DD13BD">
              <w:rPr>
                <w:noProof/>
              </w:rPr>
              <w:t>R5-25</w:t>
            </w:r>
            <w:r>
              <w:rPr>
                <w:noProof/>
              </w:rPr>
              <w:t>6299</w:t>
            </w:r>
            <w:r>
              <w:rPr>
                <w:noProof/>
              </w:rPr>
              <w:t xml:space="preserve"> </w:t>
            </w:r>
            <w:r w:rsidRPr="00611A0B">
              <w:rPr>
                <w:noProof/>
              </w:rPr>
              <w:t xml:space="preserve">and the result of </w:t>
            </w:r>
            <w:r>
              <w:rPr>
                <w:noProof/>
              </w:rPr>
              <w:t>5</w:t>
            </w:r>
            <w:r>
              <w:rPr>
                <w:noProof/>
              </w:rPr>
              <w:t xml:space="preserve"> </w:t>
            </w:r>
            <w:r w:rsidRPr="00611A0B">
              <w:rPr>
                <w:noProof/>
              </w:rPr>
              <w:t>revision</w:t>
            </w:r>
            <w:r>
              <w:rPr>
                <w:noProof/>
              </w:rPr>
              <w:t>s</w:t>
            </w:r>
          </w:p>
        </w:tc>
      </w:tr>
    </w:tbl>
    <w:p w14:paraId="17759814" w14:textId="77777777" w:rsidR="001E41F3" w:rsidRDefault="001E41F3">
      <w:pPr>
        <w:pStyle w:val="CRCoverPage"/>
        <w:spacing w:after="0"/>
        <w:rPr>
          <w:noProof/>
          <w:sz w:val="8"/>
          <w:szCs w:val="8"/>
        </w:rPr>
      </w:pPr>
    </w:p>
    <w:p w14:paraId="1557EA72" w14:textId="79BB934C" w:rsidR="001E41F3" w:rsidRDefault="005C7E1C">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38</w:t>
      </w: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6399708A" w14:textId="77777777" w:rsidR="004C27EB" w:rsidRPr="00166B5C" w:rsidRDefault="004C27EB" w:rsidP="004C27EB">
      <w:pPr>
        <w:spacing w:before="120"/>
        <w:ind w:left="1134" w:hanging="1134"/>
        <w:outlineLvl w:val="2"/>
        <w:rPr>
          <w:ins w:id="15" w:author="Lawrence Moore" w:date="2025-11-05T11:45:00Z" w16du:dateUtc="2025-11-05T10:45:00Z"/>
          <w:rFonts w:ascii="Arial" w:eastAsia="Malgun Gothic" w:hAnsi="Arial"/>
          <w:sz w:val="28"/>
          <w:lang w:eastAsia="ko-KR"/>
        </w:rPr>
      </w:pPr>
      <w:bookmarkStart w:id="16" w:name="_Toc176611414"/>
      <w:bookmarkStart w:id="17" w:name="_Toc183182410"/>
      <w:bookmarkStart w:id="18" w:name="_Toc187238951"/>
      <w:bookmarkStart w:id="19" w:name="_Toc193191865"/>
      <w:bookmarkStart w:id="20" w:name="_Toc193193813"/>
      <w:bookmarkStart w:id="21" w:name="_Toc209442064"/>
      <w:ins w:id="22"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16"/>
        <w:bookmarkEnd w:id="17"/>
        <w:bookmarkEnd w:id="18"/>
        <w:bookmarkEnd w:id="19"/>
        <w:bookmarkEnd w:id="20"/>
        <w:bookmarkEnd w:id="21"/>
      </w:ins>
    </w:p>
    <w:p w14:paraId="0D5C5B14" w14:textId="77777777" w:rsidR="00E6796E" w:rsidRPr="00063836" w:rsidRDefault="00E6796E" w:rsidP="00E6796E">
      <w:pPr>
        <w:pStyle w:val="EditorsNote"/>
        <w:rPr>
          <w:ins w:id="23" w:author="Lawrence Moore" w:date="2025-11-20T16:35:00Z" w16du:dateUtc="2025-11-20T15:35:00Z"/>
        </w:rPr>
      </w:pPr>
      <w:bookmarkStart w:id="24" w:name="_Toc21026392"/>
      <w:bookmarkStart w:id="25" w:name="_Toc27743645"/>
      <w:bookmarkStart w:id="26" w:name="_Toc36196789"/>
      <w:bookmarkStart w:id="27" w:name="_Toc36197481"/>
      <w:bookmarkStart w:id="28" w:name="_Toc43898146"/>
      <w:bookmarkStart w:id="29" w:name="_Toc52550637"/>
      <w:bookmarkStart w:id="30" w:name="_Toc58952342"/>
      <w:bookmarkStart w:id="31" w:name="_Toc68098097"/>
      <w:bookmarkStart w:id="32" w:name="_Toc68098370"/>
      <w:bookmarkStart w:id="33" w:name="_Toc68360500"/>
      <w:bookmarkStart w:id="34" w:name="_Toc76557565"/>
      <w:bookmarkStart w:id="35" w:name="_Toc84435457"/>
      <w:bookmarkStart w:id="36" w:name="_Toc92802625"/>
      <w:ins w:id="37" w:author="Lawrence Moore" w:date="2025-11-20T16:35:00Z" w16du:dateUtc="2025-11-20T15:35:00Z">
        <w:r w:rsidRPr="00063836">
          <w:t>Editor</w:t>
        </w:r>
        <w:r>
          <w:t>'</w:t>
        </w:r>
        <w:r w:rsidRPr="00063836">
          <w:t>s note:</w:t>
        </w:r>
        <w:r>
          <w:tab/>
        </w:r>
        <w:r w:rsidRPr="00063836">
          <w:t>Th</w:t>
        </w:r>
        <w:r>
          <w:t>is clause is incomplete. The</w:t>
        </w:r>
        <w:r w:rsidRPr="00063836">
          <w:t xml:space="preserve"> following aspects are either missing or not yet determined:</w:t>
        </w:r>
      </w:ins>
    </w:p>
    <w:p w14:paraId="2B1EC21E" w14:textId="77777777" w:rsidR="00E6796E" w:rsidRDefault="00E6796E" w:rsidP="00E6796E">
      <w:pPr>
        <w:pStyle w:val="EditorsNote"/>
        <w:rPr>
          <w:ins w:id="38" w:author="Lawrence Moore" w:date="2025-11-20T16:35:00Z" w16du:dateUtc="2025-11-20T15:35:00Z"/>
        </w:rPr>
      </w:pPr>
      <w:ins w:id="39" w:author="Lawrence Moore" w:date="2025-11-20T16:35:00Z" w16du:dateUtc="2025-11-20T15:35:00Z">
        <w:r w:rsidRPr="00063836">
          <w:t>-</w:t>
        </w:r>
        <w:r w:rsidRPr="00063836">
          <w:tab/>
        </w:r>
        <w:r>
          <w:t>Missing aspects described</w:t>
        </w:r>
        <w:r w:rsidRPr="00063836">
          <w:t xml:space="preserve"> in 6.2.1.1</w:t>
        </w:r>
      </w:ins>
    </w:p>
    <w:p w14:paraId="5609C70C" w14:textId="77777777" w:rsidR="00E6796E" w:rsidRDefault="00E6796E" w:rsidP="00E6796E">
      <w:pPr>
        <w:pStyle w:val="EditorsNote"/>
        <w:rPr>
          <w:ins w:id="40" w:author="Lawrence Moore" w:date="2025-11-20T16:35:00Z" w16du:dateUtc="2025-11-20T15:35:00Z"/>
        </w:rPr>
      </w:pPr>
      <w:ins w:id="41" w:author="Lawrence Moore" w:date="2025-11-20T16:35:00Z" w16du:dateUtc="2025-11-20T15:35:00Z">
        <w:r>
          <w:t>-</w:t>
        </w:r>
        <w:r>
          <w:tab/>
          <w:t>Initial Conditions, Test Procedure and Message contents to be updated for measuring UEs configured for simultaneous transmission to multiple directions is FFS</w:t>
        </w:r>
      </w:ins>
    </w:p>
    <w:p w14:paraId="392832C6" w14:textId="1C9B8076" w:rsidR="004C27EB" w:rsidRPr="0077442C" w:rsidRDefault="004C27EB" w:rsidP="004C27EB">
      <w:pPr>
        <w:keepNext/>
        <w:keepLines/>
        <w:spacing w:before="120"/>
        <w:ind w:left="1418" w:hanging="1418"/>
        <w:outlineLvl w:val="3"/>
        <w:rPr>
          <w:ins w:id="42" w:author="Lawrence Moore" w:date="2025-11-05T14:52:00Z" w16du:dateUtc="2025-11-05T13:52:00Z"/>
          <w:rFonts w:ascii="Arial" w:hAnsi="Arial"/>
          <w:sz w:val="24"/>
        </w:rPr>
      </w:pPr>
      <w:ins w:id="43" w:author="Lawrence Moore" w:date="2025-11-05T14:52:00Z" w16du:dateUtc="2025-11-05T13:52:00Z">
        <w:r w:rsidRPr="0077442C">
          <w:rPr>
            <w:rFonts w:ascii="Arial" w:hAnsi="Arial"/>
            <w:sz w:val="24"/>
          </w:rPr>
          <w:t>6.2</w:t>
        </w:r>
      </w:ins>
      <w:ins w:id="44" w:author="Lawrence Moore" w:date="2025-11-06T14:16:00Z" w16du:dateUtc="2025-11-06T13:16:00Z">
        <w:r>
          <w:rPr>
            <w:rFonts w:ascii="Arial" w:hAnsi="Arial"/>
            <w:sz w:val="24"/>
          </w:rPr>
          <w:t>K</w:t>
        </w:r>
      </w:ins>
      <w:ins w:id="45"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24"/>
        <w:bookmarkEnd w:id="25"/>
        <w:bookmarkEnd w:id="26"/>
        <w:bookmarkEnd w:id="27"/>
        <w:bookmarkEnd w:id="28"/>
        <w:bookmarkEnd w:id="29"/>
        <w:bookmarkEnd w:id="30"/>
        <w:bookmarkEnd w:id="31"/>
        <w:bookmarkEnd w:id="32"/>
        <w:bookmarkEnd w:id="33"/>
        <w:bookmarkEnd w:id="34"/>
        <w:bookmarkEnd w:id="35"/>
        <w:bookmarkEnd w:id="36"/>
      </w:ins>
    </w:p>
    <w:p w14:paraId="0F7DC1AE" w14:textId="77777777" w:rsidR="0064027E" w:rsidRPr="0064027E" w:rsidRDefault="0064027E" w:rsidP="0064027E">
      <w:pPr>
        <w:rPr>
          <w:ins w:id="46" w:author="Lawrence Moore" w:date="2025-11-20T16:20:00Z" w16du:dateUtc="2025-11-20T15:20:00Z"/>
          <w:color w:val="FF0000"/>
        </w:rPr>
      </w:pPr>
      <w:ins w:id="47" w:author="Lawrence Moore" w:date="2025-11-20T16:20:00Z" w16du:dateUtc="2025-11-20T15:20:00Z">
        <w:r w:rsidRPr="0064027E">
          <w:rPr>
            <w:color w:val="FF0000"/>
          </w:rPr>
          <w:t>Editor’s note: This clause is incomplete. The following aspects are either missing or not yet determined:</w:t>
        </w:r>
      </w:ins>
    </w:p>
    <w:p w14:paraId="6BB5812E" w14:textId="6119217C" w:rsidR="00D648C5" w:rsidRDefault="00D648C5" w:rsidP="004C27EB">
      <w:pPr>
        <w:keepLines/>
        <w:ind w:left="1135" w:hanging="851"/>
        <w:rPr>
          <w:ins w:id="48" w:author="Lawrence Moore" w:date="2025-11-14T16:46:00Z" w16du:dateUtc="2025-11-14T15:46:00Z"/>
          <w:color w:val="FF0000"/>
        </w:rPr>
      </w:pPr>
      <w:ins w:id="49" w:author="Lawrence Moore" w:date="2025-11-14T16:46:00Z" w16du:dateUtc="2025-11-14T15:46:00Z">
        <w:r>
          <w:rPr>
            <w:color w:val="FF0000"/>
          </w:rPr>
          <w:t>-</w:t>
        </w:r>
        <w:r>
          <w:rPr>
            <w:color w:val="FF0000"/>
          </w:rPr>
          <w:tab/>
          <w:t xml:space="preserve">Need </w:t>
        </w:r>
        <w:r w:rsidRPr="00D648C5">
          <w:rPr>
            <w:color w:val="FF0000"/>
          </w:rPr>
          <w:t xml:space="preserve">to update </w:t>
        </w:r>
        <w:r>
          <w:rPr>
            <w:color w:val="FF0000"/>
          </w:rPr>
          <w:t>T</w:t>
        </w:r>
        <w:r w:rsidRPr="00D648C5">
          <w:rPr>
            <w:color w:val="FF0000"/>
          </w:rPr>
          <w:t xml:space="preserve">est </w:t>
        </w:r>
        <w:r>
          <w:rPr>
            <w:color w:val="FF0000"/>
          </w:rPr>
          <w:t>P</w:t>
        </w:r>
        <w:r w:rsidRPr="00D648C5">
          <w:rPr>
            <w:color w:val="FF0000"/>
          </w:rPr>
          <w:t xml:space="preserve">rocedure for </w:t>
        </w:r>
        <w:proofErr w:type="spellStart"/>
        <w:r w:rsidRPr="00D648C5">
          <w:rPr>
            <w:color w:val="FF0000"/>
          </w:rPr>
          <w:t>transmissiom</w:t>
        </w:r>
        <w:proofErr w:type="spellEnd"/>
        <w:r w:rsidRPr="00D648C5">
          <w:rPr>
            <w:color w:val="FF0000"/>
          </w:rPr>
          <w:t xml:space="preserve"> to multiple directions needs further analysis</w:t>
        </w:r>
      </w:ins>
    </w:p>
    <w:p w14:paraId="25CB1F1E" w14:textId="3F2AE58F" w:rsidR="004C27EB" w:rsidRPr="0077442C" w:rsidRDefault="004C27EB" w:rsidP="004C27EB">
      <w:pPr>
        <w:keepLines/>
        <w:ind w:left="1135" w:hanging="851"/>
        <w:rPr>
          <w:ins w:id="50" w:author="Lawrence Moore" w:date="2025-11-05T14:52:00Z" w16du:dateUtc="2025-11-05T13:52:00Z"/>
          <w:color w:val="FF0000"/>
        </w:rPr>
      </w:pPr>
      <w:ins w:id="51"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52" w:author="Lawrence Moore" w:date="2025-11-05T14:52:00Z" w16du:dateUtc="2025-11-05T13:52:00Z"/>
          <w:rFonts w:ascii="Arial" w:hAnsi="Arial"/>
        </w:rPr>
      </w:pPr>
      <w:bookmarkStart w:id="53" w:name="_CR6_2_1_1_1"/>
      <w:ins w:id="54" w:author="Lawrence Moore" w:date="2025-11-05T14:52:00Z" w16du:dateUtc="2025-11-05T13:52:00Z">
        <w:r w:rsidRPr="0077442C">
          <w:rPr>
            <w:rFonts w:ascii="Arial" w:hAnsi="Arial"/>
          </w:rPr>
          <w:t>6.2</w:t>
        </w:r>
      </w:ins>
      <w:ins w:id="55" w:author="Lawrence Moore" w:date="2025-11-06T14:16:00Z" w16du:dateUtc="2025-11-06T13:16:00Z">
        <w:r>
          <w:rPr>
            <w:rFonts w:ascii="Arial" w:hAnsi="Arial"/>
          </w:rPr>
          <w:t>K</w:t>
        </w:r>
      </w:ins>
      <w:ins w:id="56" w:author="Lawrence Moore" w:date="2025-11-05T14:52:00Z" w16du:dateUtc="2025-11-05T13:52:00Z">
        <w:r w:rsidRPr="0077442C">
          <w:rPr>
            <w:rFonts w:ascii="Arial" w:hAnsi="Arial"/>
          </w:rPr>
          <w:t>.1.1.1</w:t>
        </w:r>
        <w:r w:rsidRPr="0077442C">
          <w:rPr>
            <w:rFonts w:ascii="Arial" w:hAnsi="Arial"/>
          </w:rPr>
          <w:tab/>
          <w:t>Test purpose</w:t>
        </w:r>
      </w:ins>
    </w:p>
    <w:p w14:paraId="78F67CB6" w14:textId="14893CEC" w:rsidR="00862473" w:rsidRDefault="00E6796E" w:rsidP="004C27EB">
      <w:pPr>
        <w:keepNext/>
        <w:keepLines/>
        <w:spacing w:before="120"/>
        <w:ind w:left="1985" w:hanging="1985"/>
      </w:pPr>
      <w:bookmarkStart w:id="57" w:name="_CR6_2_1_1_2"/>
      <w:bookmarkEnd w:id="53"/>
      <w:ins w:id="58" w:author="Lawrence Moore" w:date="2025-11-20T16:35:00Z" w16du:dateUtc="2025-11-20T15:35:00Z">
        <w:r w:rsidRPr="00E6796E">
          <w:t>Same as 6.2.1.1.1 for UEs configured for simultaneous transmission to multiple directions</w:t>
        </w:r>
      </w:ins>
    </w:p>
    <w:p w14:paraId="38C99414" w14:textId="3A12A952" w:rsidR="004C27EB" w:rsidRPr="0077442C" w:rsidRDefault="004C27EB" w:rsidP="004C27EB">
      <w:pPr>
        <w:keepNext/>
        <w:keepLines/>
        <w:spacing w:before="120"/>
        <w:ind w:left="1985" w:hanging="1985"/>
        <w:rPr>
          <w:ins w:id="59" w:author="Lawrence Moore" w:date="2025-11-05T14:52:00Z" w16du:dateUtc="2025-11-05T13:52:00Z"/>
          <w:rFonts w:ascii="Arial" w:hAnsi="Arial"/>
        </w:rPr>
      </w:pPr>
      <w:ins w:id="60" w:author="Lawrence Moore" w:date="2025-11-05T14:52:00Z" w16du:dateUtc="2025-11-05T13:52:00Z">
        <w:r w:rsidRPr="0077442C">
          <w:rPr>
            <w:rFonts w:ascii="Arial" w:hAnsi="Arial"/>
          </w:rPr>
          <w:t>6.2</w:t>
        </w:r>
      </w:ins>
      <w:ins w:id="61" w:author="Lawrence Moore" w:date="2025-11-06T14:16:00Z" w16du:dateUtc="2025-11-06T13:16:00Z">
        <w:r>
          <w:rPr>
            <w:rFonts w:ascii="Arial" w:hAnsi="Arial"/>
          </w:rPr>
          <w:t>K</w:t>
        </w:r>
      </w:ins>
      <w:ins w:id="62" w:author="Lawrence Moore" w:date="2025-11-05T14:52:00Z" w16du:dateUtc="2025-11-05T13:52:00Z">
        <w:r w:rsidRPr="0077442C">
          <w:rPr>
            <w:rFonts w:ascii="Arial" w:hAnsi="Arial"/>
          </w:rPr>
          <w:t>.1.1.2</w:t>
        </w:r>
        <w:r w:rsidRPr="0077442C">
          <w:rPr>
            <w:rFonts w:ascii="Arial" w:hAnsi="Arial"/>
          </w:rPr>
          <w:tab/>
          <w:t>Test applicability</w:t>
        </w:r>
      </w:ins>
    </w:p>
    <w:bookmarkEnd w:id="57"/>
    <w:p w14:paraId="2842A38D" w14:textId="77777777" w:rsidR="004C27EB" w:rsidRPr="004336CE" w:rsidRDefault="004C27EB" w:rsidP="004C27EB">
      <w:pPr>
        <w:rPr>
          <w:ins w:id="63" w:author="Lawrence Moore" w:date="2025-11-07T10:51:00Z"/>
          <w:lang w:val="en-SE" w:eastAsia="ja-JP"/>
        </w:rPr>
      </w:pPr>
      <w:ins w:id="64"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65" w:author="Lawrence Moore" w:date="2025-11-05T14:52:00Z" w16du:dateUtc="2025-11-05T13:52:00Z"/>
          <w:rFonts w:ascii="Arial" w:hAnsi="Arial"/>
        </w:rPr>
      </w:pPr>
      <w:ins w:id="66" w:author="Lawrence Moore" w:date="2025-11-07T10:51:00Z">
        <w:r w:rsidRPr="004336CE">
          <w:rPr>
            <w:lang w:val="en-SE" w:eastAsia="ja-JP"/>
          </w:rPr>
          <w:lastRenderedPageBreak/>
          <w:t> </w:t>
        </w:r>
      </w:ins>
      <w:bookmarkStart w:id="67" w:name="_CR6_2_1_1_3"/>
      <w:ins w:id="68" w:author="Lawrence Moore" w:date="2025-11-05T14:52:00Z" w16du:dateUtc="2025-11-05T13:52:00Z">
        <w:r w:rsidRPr="0077442C">
          <w:rPr>
            <w:rFonts w:ascii="Arial" w:hAnsi="Arial"/>
          </w:rPr>
          <w:t>6.2</w:t>
        </w:r>
      </w:ins>
      <w:ins w:id="69" w:author="Lawrence Moore" w:date="2025-11-06T14:16:00Z" w16du:dateUtc="2025-11-06T13:16:00Z">
        <w:r>
          <w:rPr>
            <w:rFonts w:ascii="Arial" w:hAnsi="Arial"/>
          </w:rPr>
          <w:t>K</w:t>
        </w:r>
      </w:ins>
      <w:ins w:id="70"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5DE354C4" w:rsidR="004C27EB" w:rsidRPr="0077442C" w:rsidRDefault="004C27EB" w:rsidP="004C27EB">
      <w:pPr>
        <w:keepNext/>
        <w:keepLines/>
        <w:spacing w:before="120"/>
        <w:ind w:left="1985" w:hanging="1985"/>
        <w:rPr>
          <w:ins w:id="71" w:author="Lawrence Moore" w:date="2025-11-05T14:52:00Z" w16du:dateUtc="2025-11-05T13:52:00Z"/>
          <w:rFonts w:ascii="Arial" w:hAnsi="Arial"/>
        </w:rPr>
      </w:pPr>
      <w:bookmarkStart w:id="72" w:name="_Toc21026393"/>
      <w:bookmarkStart w:id="73" w:name="_Toc27743646"/>
      <w:bookmarkStart w:id="74" w:name="_Toc36196790"/>
      <w:bookmarkStart w:id="75" w:name="_Toc36197482"/>
      <w:bookmarkStart w:id="76" w:name="_Toc43898147"/>
      <w:bookmarkStart w:id="77" w:name="_Toc52550638"/>
      <w:bookmarkStart w:id="78" w:name="_Toc58952343"/>
      <w:bookmarkStart w:id="79" w:name="_Toc68098098"/>
      <w:bookmarkStart w:id="80" w:name="_Toc68098371"/>
      <w:bookmarkStart w:id="81" w:name="_Toc68360501"/>
      <w:bookmarkStart w:id="82" w:name="_Toc76557566"/>
      <w:bookmarkStart w:id="83" w:name="_Toc84435458"/>
      <w:bookmarkStart w:id="84" w:name="_Toc92802626"/>
      <w:bookmarkStart w:id="85" w:name="_CR6_2_1_1_3_1"/>
      <w:bookmarkEnd w:id="67"/>
      <w:ins w:id="86" w:author="Lawrence Moore" w:date="2025-11-05T14:52:00Z" w16du:dateUtc="2025-11-05T13:52:00Z">
        <w:r w:rsidRPr="0077442C">
          <w:rPr>
            <w:rFonts w:ascii="Arial" w:hAnsi="Arial"/>
          </w:rPr>
          <w:t>6.2</w:t>
        </w:r>
      </w:ins>
      <w:ins w:id="87" w:author="Lawrence Moore" w:date="2025-11-06T14:16:00Z" w16du:dateUtc="2025-11-06T13:16:00Z">
        <w:r>
          <w:rPr>
            <w:rFonts w:ascii="Arial" w:hAnsi="Arial"/>
          </w:rPr>
          <w:t>K</w:t>
        </w:r>
      </w:ins>
      <w:ins w:id="88" w:author="Lawrence Moore" w:date="2025-11-05T14:52:00Z" w16du:dateUtc="2025-11-05T13:52:00Z">
        <w:r w:rsidRPr="0077442C">
          <w:rPr>
            <w:rFonts w:ascii="Arial" w:hAnsi="Arial"/>
          </w:rPr>
          <w:t>.1.1.3.1</w:t>
        </w:r>
        <w:r w:rsidRPr="0077442C">
          <w:rPr>
            <w:rFonts w:ascii="Arial" w:hAnsi="Arial"/>
          </w:rPr>
          <w:tab/>
          <w:t>UE maximum output power for power class</w:t>
        </w:r>
      </w:ins>
      <w:ins w:id="89" w:author="Lawrence Moore" w:date="2025-11-05T15:02:00Z" w16du:dateUtc="2025-11-05T14:02:00Z">
        <w:r>
          <w:rPr>
            <w:rFonts w:ascii="Arial" w:hAnsi="Arial"/>
          </w:rPr>
          <w:t>es</w:t>
        </w:r>
      </w:ins>
      <w:ins w:id="90" w:author="Lawrence Moore" w:date="2025-11-05T14:52:00Z" w16du:dateUtc="2025-11-05T13:52:00Z">
        <w:r w:rsidRPr="0077442C">
          <w:rPr>
            <w:rFonts w:ascii="Arial" w:hAnsi="Arial"/>
          </w:rPr>
          <w:t xml:space="preserve"> 1</w:t>
        </w:r>
      </w:ins>
      <w:bookmarkEnd w:id="72"/>
      <w:bookmarkEnd w:id="73"/>
      <w:bookmarkEnd w:id="74"/>
      <w:bookmarkEnd w:id="75"/>
      <w:bookmarkEnd w:id="76"/>
      <w:bookmarkEnd w:id="77"/>
      <w:bookmarkEnd w:id="78"/>
      <w:bookmarkEnd w:id="79"/>
      <w:bookmarkEnd w:id="80"/>
      <w:bookmarkEnd w:id="81"/>
      <w:bookmarkEnd w:id="82"/>
      <w:bookmarkEnd w:id="83"/>
      <w:bookmarkEnd w:id="84"/>
      <w:ins w:id="91" w:author="Lawrence Moore" w:date="2025-11-05T15:02:00Z" w16du:dateUtc="2025-11-05T14:02:00Z">
        <w:r>
          <w:rPr>
            <w:rFonts w:ascii="Arial" w:hAnsi="Arial"/>
          </w:rPr>
          <w:t>, 2</w:t>
        </w:r>
      </w:ins>
      <w:ins w:id="92" w:author="Lawrence Moore" w:date="2025-11-14T08:08:00Z" w16du:dateUtc="2025-11-14T07:08:00Z">
        <w:r w:rsidR="007A6EC7">
          <w:rPr>
            <w:rFonts w:ascii="Arial" w:hAnsi="Arial"/>
          </w:rPr>
          <w:t xml:space="preserve">, </w:t>
        </w:r>
      </w:ins>
      <w:ins w:id="93" w:author="Lawrence Moore" w:date="2025-11-05T15:02:00Z" w16du:dateUtc="2025-11-05T14:02:00Z">
        <w:r>
          <w:rPr>
            <w:rFonts w:ascii="Arial" w:hAnsi="Arial"/>
          </w:rPr>
          <w:t xml:space="preserve">5, </w:t>
        </w:r>
      </w:ins>
      <w:ins w:id="94" w:author="Lawrence Moore" w:date="2025-11-14T08:07:00Z" w16du:dateUtc="2025-11-14T07:07:00Z">
        <w:r w:rsidR="00B102C6">
          <w:rPr>
            <w:rFonts w:ascii="Arial" w:hAnsi="Arial"/>
          </w:rPr>
          <w:t xml:space="preserve">and </w:t>
        </w:r>
      </w:ins>
      <w:ins w:id="95" w:author="Lawrence Moore" w:date="2025-11-05T15:02:00Z" w16du:dateUtc="2025-11-05T14:02:00Z">
        <w:r>
          <w:rPr>
            <w:rFonts w:ascii="Arial" w:hAnsi="Arial"/>
          </w:rPr>
          <w:t>6</w:t>
        </w:r>
      </w:ins>
    </w:p>
    <w:bookmarkEnd w:id="85"/>
    <w:p w14:paraId="071B5692" w14:textId="3407D251" w:rsidR="004C27EB" w:rsidRPr="0077442C" w:rsidRDefault="004C27EB" w:rsidP="00F9656D">
      <w:pPr>
        <w:ind w:firstLine="284"/>
        <w:rPr>
          <w:ins w:id="96" w:author="Lawrence Moore" w:date="2025-11-05T14:52:00Z" w16du:dateUtc="2025-11-05T13:52:00Z"/>
        </w:rPr>
      </w:pPr>
      <w:ins w:id="97" w:author="Lawrence Moore" w:date="2025-11-05T15:00:00Z" w16du:dateUtc="2025-11-05T14:00:00Z">
        <w:r>
          <w:t>Refer to 6.2.1.1.3</w:t>
        </w:r>
      </w:ins>
      <w:ins w:id="98" w:author="Lawrence Moore" w:date="2025-11-05T15:01:00Z" w16du:dateUtc="2025-11-05T14:01:00Z">
        <w:r>
          <w:t xml:space="preserve"> for Power Class 1, 2, 5, </w:t>
        </w:r>
      </w:ins>
      <w:ins w:id="99" w:author="Lawrence Moore" w:date="2025-11-14T08:07:00Z" w16du:dateUtc="2025-11-14T07:07:00Z">
        <w:r w:rsidR="00B102C6">
          <w:t xml:space="preserve">and </w:t>
        </w:r>
      </w:ins>
      <w:ins w:id="100" w:author="Lawrence Moore" w:date="2025-11-05T15:01:00Z" w16du:dateUtc="2025-11-05T14:01:00Z">
        <w:r>
          <w:t>6</w:t>
        </w:r>
      </w:ins>
    </w:p>
    <w:p w14:paraId="3ED4C87A" w14:textId="77777777" w:rsidR="004C27EB" w:rsidRPr="0077442C" w:rsidRDefault="004C27EB" w:rsidP="004C27EB">
      <w:pPr>
        <w:keepNext/>
        <w:keepLines/>
        <w:spacing w:before="120"/>
        <w:ind w:left="1985" w:hanging="1985"/>
        <w:rPr>
          <w:ins w:id="101" w:author="Lawrence Moore" w:date="2025-11-05T14:52:00Z" w16du:dateUtc="2025-11-05T13:52:00Z"/>
          <w:rFonts w:ascii="Arial" w:hAnsi="Arial"/>
        </w:rPr>
      </w:pPr>
      <w:bookmarkStart w:id="102" w:name="_CR6_2_1_1_4"/>
      <w:ins w:id="103" w:author="Lawrence Moore" w:date="2025-11-05T14:52:00Z" w16du:dateUtc="2025-11-05T13:52:00Z">
        <w:r w:rsidRPr="0077442C">
          <w:rPr>
            <w:rFonts w:ascii="Arial" w:hAnsi="Arial"/>
          </w:rPr>
          <w:t>6.2</w:t>
        </w:r>
      </w:ins>
      <w:ins w:id="104" w:author="Lawrence Moore" w:date="2025-11-06T14:16:00Z" w16du:dateUtc="2025-11-06T13:16:00Z">
        <w:r>
          <w:rPr>
            <w:rFonts w:ascii="Arial" w:hAnsi="Arial"/>
          </w:rPr>
          <w:t>K</w:t>
        </w:r>
      </w:ins>
      <w:ins w:id="105"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Default="004C27EB" w:rsidP="004C27EB">
      <w:pPr>
        <w:keepNext/>
        <w:keepLines/>
        <w:spacing w:before="120"/>
        <w:ind w:left="1985" w:hanging="1985"/>
        <w:rPr>
          <w:ins w:id="106" w:author="Lawrence Moore" w:date="2025-11-20T16:44:00Z" w16du:dateUtc="2025-11-20T15:44:00Z"/>
          <w:rFonts w:ascii="Arial" w:hAnsi="Arial"/>
        </w:rPr>
      </w:pPr>
      <w:bookmarkStart w:id="107" w:name="_CR6_2_1_1_4_1"/>
      <w:bookmarkEnd w:id="102"/>
      <w:ins w:id="108" w:author="Lawrence Moore" w:date="2025-11-05T14:52:00Z" w16du:dateUtc="2025-11-05T13:52:00Z">
        <w:r w:rsidRPr="0077442C">
          <w:rPr>
            <w:rFonts w:ascii="Arial" w:hAnsi="Arial"/>
          </w:rPr>
          <w:t>6.2</w:t>
        </w:r>
      </w:ins>
      <w:ins w:id="109" w:author="Lawrence Moore" w:date="2025-11-06T14:17:00Z" w16du:dateUtc="2025-11-06T13:17:00Z">
        <w:r>
          <w:rPr>
            <w:rFonts w:ascii="Arial" w:hAnsi="Arial"/>
          </w:rPr>
          <w:t>K</w:t>
        </w:r>
      </w:ins>
      <w:ins w:id="110" w:author="Lawrence Moore" w:date="2025-11-05T14:52:00Z" w16du:dateUtc="2025-11-05T13:52:00Z">
        <w:r w:rsidRPr="0077442C">
          <w:rPr>
            <w:rFonts w:ascii="Arial" w:hAnsi="Arial"/>
          </w:rPr>
          <w:t>.1.1.4.1</w:t>
        </w:r>
        <w:r w:rsidRPr="0077442C">
          <w:rPr>
            <w:rFonts w:ascii="Arial" w:hAnsi="Arial"/>
          </w:rPr>
          <w:tab/>
          <w:t>Initial conditions</w:t>
        </w:r>
      </w:ins>
    </w:p>
    <w:p w14:paraId="6BA52795" w14:textId="35AC8FA5" w:rsidR="00F9656D" w:rsidRPr="0077442C" w:rsidRDefault="00F9656D" w:rsidP="00F9656D">
      <w:pPr>
        <w:keepNext/>
        <w:keepLines/>
        <w:spacing w:before="120"/>
        <w:ind w:left="1985" w:hanging="1701"/>
        <w:rPr>
          <w:ins w:id="111" w:author="Lawrence Moore" w:date="2025-11-05T14:52:00Z" w16du:dateUtc="2025-11-05T13:52:00Z"/>
          <w:rFonts w:ascii="Arial" w:hAnsi="Arial"/>
        </w:rPr>
      </w:pPr>
      <w:ins w:id="112" w:author="Lawrence Moore" w:date="2025-11-20T16:44:00Z" w16du:dateUtc="2025-11-20T15:44:00Z">
        <w:r w:rsidRPr="00F9656D">
          <w:rPr>
            <w:rFonts w:ascii="Arial" w:hAnsi="Arial"/>
          </w:rPr>
          <w:t>Same as clauses 6.2.1.1.4.1 with additional details for UEs configured for simultaneous transmission to multiple directions being FFS.</w:t>
        </w:r>
      </w:ins>
    </w:p>
    <w:p w14:paraId="4639A3BB" w14:textId="77777777" w:rsidR="004C27EB" w:rsidRDefault="004C27EB" w:rsidP="004C27EB">
      <w:pPr>
        <w:keepNext/>
        <w:keepLines/>
        <w:spacing w:before="120"/>
        <w:ind w:left="1985" w:hanging="1985"/>
        <w:rPr>
          <w:ins w:id="113" w:author="Lawrence Moore" w:date="2025-11-07T11:17:00Z" w16du:dateUtc="2025-11-07T10:17:00Z"/>
          <w:rFonts w:ascii="Arial" w:hAnsi="Arial"/>
        </w:rPr>
      </w:pPr>
      <w:bookmarkStart w:id="114" w:name="_CR6_2_1_1_4_2"/>
      <w:bookmarkEnd w:id="107"/>
      <w:ins w:id="115" w:author="Lawrence Moore" w:date="2025-11-05T14:52:00Z" w16du:dateUtc="2025-11-05T13:52:00Z">
        <w:r w:rsidRPr="0077442C">
          <w:rPr>
            <w:rFonts w:ascii="Arial" w:hAnsi="Arial"/>
          </w:rPr>
          <w:t>6.2</w:t>
        </w:r>
      </w:ins>
      <w:ins w:id="116" w:author="Lawrence Moore" w:date="2025-11-06T14:17:00Z" w16du:dateUtc="2025-11-06T13:17:00Z">
        <w:r>
          <w:rPr>
            <w:rFonts w:ascii="Arial" w:hAnsi="Arial"/>
          </w:rPr>
          <w:t>K</w:t>
        </w:r>
      </w:ins>
      <w:ins w:id="117" w:author="Lawrence Moore" w:date="2025-11-05T14:52:00Z" w16du:dateUtc="2025-11-05T13:52:00Z">
        <w:r w:rsidRPr="0077442C">
          <w:rPr>
            <w:rFonts w:ascii="Arial" w:hAnsi="Arial"/>
          </w:rPr>
          <w:t>.1.1.4.2</w:t>
        </w:r>
        <w:r w:rsidRPr="0077442C">
          <w:rPr>
            <w:rFonts w:ascii="Arial" w:hAnsi="Arial"/>
          </w:rPr>
          <w:tab/>
          <w:t>Test procedure</w:t>
        </w:r>
      </w:ins>
    </w:p>
    <w:p w14:paraId="2C4B193F" w14:textId="77E690F5" w:rsidR="004C27EB" w:rsidRPr="0077442C" w:rsidRDefault="001433CB" w:rsidP="001433CB">
      <w:pPr>
        <w:keepNext/>
        <w:keepLines/>
        <w:spacing w:before="120"/>
        <w:ind w:left="1985" w:hanging="1701"/>
        <w:rPr>
          <w:ins w:id="118" w:author="Lawrence Moore" w:date="2025-11-05T14:52:00Z" w16du:dateUtc="2025-11-05T13:52:00Z"/>
          <w:rFonts w:ascii="Arial" w:hAnsi="Arial"/>
        </w:rPr>
      </w:pPr>
      <w:ins w:id="119" w:author="Lawrence Moore" w:date="2025-11-20T16:46:00Z" w16du:dateUtc="2025-11-20T15:46:00Z">
        <w:r w:rsidRPr="001433CB">
          <w:rPr>
            <w:rFonts w:ascii="Arial" w:hAnsi="Arial"/>
          </w:rPr>
          <w:t>Same as clauses 6.2.1.1.4.2 with additional details for UEs configured for simultaneous transmission to multiple directions being FFS.</w:t>
        </w:r>
      </w:ins>
    </w:p>
    <w:bookmarkEnd w:id="114"/>
    <w:p w14:paraId="28A83EFE" w14:textId="77777777" w:rsidR="004C27EB" w:rsidRPr="0077442C" w:rsidRDefault="004C27EB" w:rsidP="004C27EB">
      <w:pPr>
        <w:keepLines/>
        <w:ind w:left="1135" w:hanging="851"/>
        <w:rPr>
          <w:ins w:id="120" w:author="Lawrence Moore" w:date="2025-11-05T14:52:00Z" w16du:dateUtc="2025-11-05T13:52:00Z"/>
        </w:rPr>
      </w:pPr>
      <w:ins w:id="121"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122" w:author="Lawrence Moore" w:date="2025-11-05T14:52:00Z" w16du:dateUtc="2025-11-05T13:52:00Z"/>
          <w:rFonts w:ascii="Arial" w:hAnsi="Arial"/>
        </w:rPr>
      </w:pPr>
      <w:bookmarkStart w:id="123" w:name="_CR6_2_1_1_4_3"/>
      <w:ins w:id="124" w:author="Lawrence Moore" w:date="2025-11-05T14:52:00Z" w16du:dateUtc="2025-11-05T13:52:00Z">
        <w:r w:rsidRPr="0077442C">
          <w:rPr>
            <w:rFonts w:ascii="Arial" w:hAnsi="Arial"/>
          </w:rPr>
          <w:t>6.2</w:t>
        </w:r>
      </w:ins>
      <w:ins w:id="125" w:author="Lawrence Moore" w:date="2025-11-06T14:17:00Z" w16du:dateUtc="2025-11-06T13:17:00Z">
        <w:r>
          <w:rPr>
            <w:rFonts w:ascii="Arial" w:hAnsi="Arial"/>
          </w:rPr>
          <w:t>K</w:t>
        </w:r>
      </w:ins>
      <w:ins w:id="126" w:author="Lawrence Moore" w:date="2025-11-05T14:52:00Z" w16du:dateUtc="2025-11-05T13:52:00Z">
        <w:r w:rsidRPr="0077442C">
          <w:rPr>
            <w:rFonts w:ascii="Arial" w:hAnsi="Arial"/>
          </w:rPr>
          <w:t>.1.1.4.3</w:t>
        </w:r>
        <w:r w:rsidRPr="0077442C">
          <w:rPr>
            <w:rFonts w:ascii="Arial" w:hAnsi="Arial"/>
          </w:rPr>
          <w:tab/>
          <w:t>Message contents</w:t>
        </w:r>
      </w:ins>
    </w:p>
    <w:p w14:paraId="7BF4BCED" w14:textId="13B97050" w:rsidR="00356487" w:rsidRDefault="00356487" w:rsidP="00BA1380">
      <w:pPr>
        <w:keepNext/>
        <w:keepLines/>
        <w:spacing w:before="120"/>
        <w:ind w:left="1985" w:hanging="1701"/>
        <w:rPr>
          <w:ins w:id="127" w:author="Lawrence Moore" w:date="2025-11-20T16:47:00Z" w16du:dateUtc="2025-11-20T15:47:00Z"/>
          <w:rFonts w:ascii="Arial" w:hAnsi="Arial"/>
        </w:rPr>
      </w:pPr>
      <w:bookmarkStart w:id="128" w:name="_CR6_2_1_1_5"/>
      <w:bookmarkEnd w:id="123"/>
      <w:ins w:id="129" w:author="Lawrence Moore" w:date="2025-11-20T16:47:00Z" w16du:dateUtc="2025-11-20T15:47:00Z">
        <w:r w:rsidRPr="00356487">
          <w:rPr>
            <w:rFonts w:ascii="Arial" w:hAnsi="Arial"/>
          </w:rPr>
          <w:t>Same as clauses 6.2.1.1.4.3 with additional details for UEs configured for simultaneous transmission to multiple directions being FFS.</w:t>
        </w:r>
      </w:ins>
    </w:p>
    <w:p w14:paraId="0BDD6B46" w14:textId="51F34040" w:rsidR="004C27EB" w:rsidRPr="0077442C" w:rsidRDefault="004C27EB" w:rsidP="004C27EB">
      <w:pPr>
        <w:keepNext/>
        <w:keepLines/>
        <w:spacing w:before="120"/>
        <w:ind w:left="1985" w:hanging="1985"/>
        <w:rPr>
          <w:ins w:id="130" w:author="Lawrence Moore" w:date="2025-11-05T14:52:00Z" w16du:dateUtc="2025-11-05T13:52:00Z"/>
          <w:rFonts w:ascii="Arial" w:hAnsi="Arial"/>
        </w:rPr>
      </w:pPr>
      <w:ins w:id="131" w:author="Lawrence Moore" w:date="2025-11-05T14:52:00Z" w16du:dateUtc="2025-11-05T13:52:00Z">
        <w:r w:rsidRPr="0077442C">
          <w:rPr>
            <w:rFonts w:ascii="Arial" w:hAnsi="Arial"/>
          </w:rPr>
          <w:t>6.2</w:t>
        </w:r>
      </w:ins>
      <w:ins w:id="132" w:author="Lawrence Moore" w:date="2025-11-06T14:17:00Z" w16du:dateUtc="2025-11-06T13:17:00Z">
        <w:r>
          <w:rPr>
            <w:rFonts w:ascii="Arial" w:hAnsi="Arial"/>
          </w:rPr>
          <w:t>K</w:t>
        </w:r>
      </w:ins>
      <w:ins w:id="133" w:author="Lawrence Moore" w:date="2025-11-05T14:52:00Z" w16du:dateUtc="2025-11-05T13:52:00Z">
        <w:r w:rsidRPr="0077442C">
          <w:rPr>
            <w:rFonts w:ascii="Arial" w:hAnsi="Arial"/>
          </w:rPr>
          <w:t>.1.1.5</w:t>
        </w:r>
        <w:r w:rsidRPr="0077442C">
          <w:rPr>
            <w:rFonts w:ascii="Arial" w:hAnsi="Arial"/>
          </w:rPr>
          <w:tab/>
          <w:t>Test requirement</w:t>
        </w:r>
      </w:ins>
    </w:p>
    <w:bookmarkEnd w:id="128"/>
    <w:p w14:paraId="48692064" w14:textId="77777777" w:rsidR="004C27EB" w:rsidRPr="0077442C" w:rsidRDefault="004C27EB" w:rsidP="004C27EB">
      <w:pPr>
        <w:rPr>
          <w:ins w:id="134" w:author="Lawrence Moore" w:date="2025-11-05T14:52:00Z" w16du:dateUtc="2025-11-05T13:52:00Z"/>
        </w:rPr>
      </w:pPr>
      <w:ins w:id="135" w:author="Lawrence Moore" w:date="2025-11-05T14:52:00Z" w16du:dateUtc="2025-11-05T13:52:00Z">
        <w:r w:rsidRPr="0077442C">
          <w:t>The EIRP derived in step 5 and TRP derived in step 6 shall not exceed the values specified in Table 6.2.1.1.5-1 to Table 6.2</w:t>
        </w:r>
      </w:ins>
      <w:ins w:id="136" w:author="Lawrence Moore" w:date="2025-11-06T14:17:00Z" w16du:dateUtc="2025-11-06T13:17:00Z">
        <w:r>
          <w:t>K</w:t>
        </w:r>
      </w:ins>
      <w:ins w:id="137"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138" w:author="Lawrence Moore" w:date="2025-11-05T14:52:00Z" w16du:dateUtc="2025-11-05T13:52:00Z"/>
          <w:rFonts w:ascii="Arial" w:hAnsi="Arial"/>
          <w:b/>
        </w:rPr>
      </w:pPr>
      <w:bookmarkStart w:id="139" w:name="_CRTable6_2_1_1_51"/>
      <w:ins w:id="140" w:author="Lawrence Moore" w:date="2025-11-05T14:52:00Z" w16du:dateUtc="2025-11-05T13:52:00Z">
        <w:r w:rsidRPr="0077442C">
          <w:rPr>
            <w:rFonts w:ascii="Arial" w:hAnsi="Arial"/>
            <w:b/>
          </w:rPr>
          <w:t xml:space="preserve">Table </w:t>
        </w:r>
        <w:bookmarkEnd w:id="139"/>
        <w:r w:rsidRPr="0077442C">
          <w:rPr>
            <w:rFonts w:ascii="Arial" w:hAnsi="Arial"/>
            <w:b/>
          </w:rPr>
          <w:t>6.2</w:t>
        </w:r>
      </w:ins>
      <w:ins w:id="141" w:author="Lawrence Moore" w:date="2025-11-06T14:17:00Z" w16du:dateUtc="2025-11-06T13:17:00Z">
        <w:r>
          <w:rPr>
            <w:rFonts w:ascii="Arial" w:hAnsi="Arial"/>
            <w:b/>
          </w:rPr>
          <w:t>K</w:t>
        </w:r>
      </w:ins>
      <w:ins w:id="142"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143" w:author="Lawrence Moore" w:date="2025-11-05T14:52:00Z"/>
        </w:trPr>
        <w:tc>
          <w:tcPr>
            <w:tcW w:w="1663" w:type="dxa"/>
          </w:tcPr>
          <w:p w14:paraId="6BAB51F9" w14:textId="77777777" w:rsidR="004C27EB" w:rsidRPr="0077442C" w:rsidRDefault="004C27EB" w:rsidP="00E271DF">
            <w:pPr>
              <w:keepNext/>
              <w:keepLines/>
              <w:spacing w:after="0"/>
              <w:jc w:val="center"/>
              <w:rPr>
                <w:ins w:id="144" w:author="Lawrence Moore" w:date="2025-11-05T14:52:00Z" w16du:dateUtc="2025-11-05T13:52:00Z"/>
                <w:rFonts w:ascii="Arial" w:hAnsi="Arial"/>
                <w:b/>
                <w:sz w:val="18"/>
              </w:rPr>
            </w:pPr>
            <w:ins w:id="145"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146" w:author="Lawrence Moore" w:date="2025-11-05T14:52:00Z" w16du:dateUtc="2025-11-05T13:52:00Z"/>
                <w:rFonts w:ascii="Arial" w:hAnsi="Arial"/>
                <w:b/>
                <w:sz w:val="18"/>
              </w:rPr>
            </w:pPr>
            <w:ins w:id="147"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148" w:author="Lawrence Moore" w:date="2025-11-05T14:52:00Z" w16du:dateUtc="2025-11-05T13:52:00Z"/>
                <w:rFonts w:ascii="Arial" w:hAnsi="Arial"/>
                <w:b/>
                <w:sz w:val="18"/>
              </w:rPr>
            </w:pPr>
            <w:ins w:id="149"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150" w:author="Lawrence Moore" w:date="2025-11-05T14:52:00Z" w16du:dateUtc="2025-11-05T13:52:00Z"/>
                <w:rFonts w:ascii="Arial" w:hAnsi="Arial"/>
                <w:b/>
                <w:sz w:val="18"/>
              </w:rPr>
            </w:pPr>
            <w:ins w:id="151"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152" w:author="Lawrence Moore" w:date="2025-11-05T14:52:00Z"/>
        </w:trPr>
        <w:tc>
          <w:tcPr>
            <w:tcW w:w="1663" w:type="dxa"/>
          </w:tcPr>
          <w:p w14:paraId="53EFAE98" w14:textId="77777777" w:rsidR="004C27EB" w:rsidRPr="0077442C" w:rsidRDefault="004C27EB" w:rsidP="00E271DF">
            <w:pPr>
              <w:keepNext/>
              <w:keepLines/>
              <w:spacing w:after="0"/>
              <w:jc w:val="center"/>
              <w:rPr>
                <w:ins w:id="153" w:author="Lawrence Moore" w:date="2025-11-05T14:52:00Z" w16du:dateUtc="2025-11-05T13:52:00Z"/>
                <w:rFonts w:ascii="Arial" w:hAnsi="Arial"/>
                <w:sz w:val="18"/>
              </w:rPr>
            </w:pPr>
            <w:ins w:id="154"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155" w:author="Lawrence Moore" w:date="2025-11-05T14:52:00Z" w16du:dateUtc="2025-11-05T13:52:00Z"/>
                <w:rFonts w:ascii="Arial" w:hAnsi="Arial"/>
                <w:sz w:val="18"/>
              </w:rPr>
            </w:pPr>
            <w:ins w:id="156"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157" w:author="Lawrence Moore" w:date="2025-11-05T14:52:00Z" w16du:dateUtc="2025-11-05T13:52:00Z"/>
                <w:rFonts w:ascii="Arial" w:hAnsi="Arial"/>
                <w:sz w:val="18"/>
              </w:rPr>
            </w:pPr>
            <w:ins w:id="158"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159" w:author="Lawrence Moore" w:date="2025-11-05T14:52:00Z" w16du:dateUtc="2025-11-05T13:52:00Z"/>
                <w:rFonts w:ascii="Arial" w:hAnsi="Arial"/>
                <w:sz w:val="18"/>
              </w:rPr>
            </w:pPr>
            <w:ins w:id="160"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161" w:author="Lawrence Moore" w:date="2025-11-05T14:52:00Z"/>
        </w:trPr>
        <w:tc>
          <w:tcPr>
            <w:tcW w:w="1663" w:type="dxa"/>
          </w:tcPr>
          <w:p w14:paraId="0356314A" w14:textId="77777777" w:rsidR="004C27EB" w:rsidRPr="0077442C" w:rsidRDefault="004C27EB" w:rsidP="00E271DF">
            <w:pPr>
              <w:keepNext/>
              <w:keepLines/>
              <w:spacing w:after="0"/>
              <w:jc w:val="center"/>
              <w:rPr>
                <w:ins w:id="162" w:author="Lawrence Moore" w:date="2025-11-05T14:52:00Z" w16du:dateUtc="2025-11-05T13:52:00Z"/>
                <w:rFonts w:ascii="Arial" w:hAnsi="Arial"/>
                <w:sz w:val="18"/>
              </w:rPr>
            </w:pPr>
            <w:ins w:id="163"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164" w:author="Lawrence Moore" w:date="2025-11-05T14:52:00Z" w16du:dateUtc="2025-11-05T13:52:00Z"/>
                <w:rFonts w:ascii="Arial" w:hAnsi="Arial"/>
                <w:sz w:val="18"/>
              </w:rPr>
            </w:pPr>
            <w:ins w:id="165"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166" w:author="Lawrence Moore" w:date="2025-11-05T14:52:00Z" w16du:dateUtc="2025-11-05T13:52:00Z"/>
                <w:rFonts w:ascii="Arial" w:hAnsi="Arial"/>
                <w:sz w:val="18"/>
              </w:rPr>
            </w:pPr>
            <w:ins w:id="167"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168" w:author="Lawrence Moore" w:date="2025-11-05T14:52:00Z" w16du:dateUtc="2025-11-05T13:52:00Z"/>
                <w:rFonts w:ascii="Arial" w:hAnsi="Arial"/>
                <w:sz w:val="18"/>
              </w:rPr>
            </w:pPr>
            <w:ins w:id="169"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170" w:author="Lawrence Moore" w:date="2025-11-05T14:52:00Z"/>
        </w:trPr>
        <w:tc>
          <w:tcPr>
            <w:tcW w:w="1663" w:type="dxa"/>
          </w:tcPr>
          <w:p w14:paraId="6B6DC8A2" w14:textId="77777777" w:rsidR="004C27EB" w:rsidRPr="0077442C" w:rsidRDefault="004C27EB" w:rsidP="00E271DF">
            <w:pPr>
              <w:keepNext/>
              <w:keepLines/>
              <w:spacing w:after="0"/>
              <w:jc w:val="center"/>
              <w:rPr>
                <w:ins w:id="171" w:author="Lawrence Moore" w:date="2025-11-05T14:52:00Z" w16du:dateUtc="2025-11-05T13:52:00Z"/>
                <w:rFonts w:ascii="Arial" w:hAnsi="Arial"/>
                <w:sz w:val="18"/>
              </w:rPr>
            </w:pPr>
            <w:ins w:id="172"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173" w:author="Lawrence Moore" w:date="2025-11-05T14:52:00Z" w16du:dateUtc="2025-11-05T13:52:00Z"/>
                <w:rFonts w:ascii="Arial" w:hAnsi="Arial"/>
                <w:sz w:val="18"/>
              </w:rPr>
            </w:pPr>
            <w:ins w:id="174"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175" w:author="Lawrence Moore" w:date="2025-11-05T14:52:00Z" w16du:dateUtc="2025-11-05T13:52:00Z"/>
                <w:rFonts w:ascii="Arial" w:hAnsi="Arial"/>
                <w:sz w:val="18"/>
              </w:rPr>
            </w:pPr>
            <w:ins w:id="176"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177" w:author="Lawrence Moore" w:date="2025-11-05T14:52:00Z" w16du:dateUtc="2025-11-05T13:52:00Z"/>
                <w:rFonts w:ascii="Arial" w:hAnsi="Arial"/>
                <w:sz w:val="18"/>
              </w:rPr>
            </w:pPr>
            <w:ins w:id="178"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179" w:author="Lawrence Moore" w:date="2025-11-05T14:52:00Z"/>
        </w:trPr>
        <w:tc>
          <w:tcPr>
            <w:tcW w:w="1663" w:type="dxa"/>
          </w:tcPr>
          <w:p w14:paraId="09015758" w14:textId="77777777" w:rsidR="004C27EB" w:rsidRPr="0077442C" w:rsidRDefault="004C27EB" w:rsidP="00E271DF">
            <w:pPr>
              <w:keepNext/>
              <w:keepLines/>
              <w:spacing w:after="0"/>
              <w:jc w:val="center"/>
              <w:rPr>
                <w:ins w:id="180" w:author="Lawrence Moore" w:date="2025-11-05T14:52:00Z" w16du:dateUtc="2025-11-05T13:52:00Z"/>
                <w:rFonts w:ascii="Arial" w:hAnsi="Arial"/>
                <w:sz w:val="18"/>
              </w:rPr>
            </w:pPr>
            <w:ins w:id="181"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182" w:author="Lawrence Moore" w:date="2025-11-05T14:52:00Z" w16du:dateUtc="2025-11-05T13:52:00Z"/>
                <w:rFonts w:ascii="Arial" w:hAnsi="Arial"/>
                <w:sz w:val="18"/>
              </w:rPr>
            </w:pPr>
            <w:ins w:id="183"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184" w:author="Lawrence Moore" w:date="2025-11-05T14:52:00Z" w16du:dateUtc="2025-11-05T13:52:00Z"/>
                <w:rFonts w:ascii="Arial" w:hAnsi="Arial"/>
                <w:sz w:val="18"/>
              </w:rPr>
            </w:pPr>
            <w:ins w:id="185"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186" w:author="Lawrence Moore" w:date="2025-11-05T14:52:00Z" w16du:dateUtc="2025-11-05T13:52:00Z"/>
                <w:rFonts w:ascii="Arial" w:hAnsi="Arial"/>
                <w:sz w:val="18"/>
              </w:rPr>
            </w:pPr>
            <w:ins w:id="187"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188" w:author="Lawrence Moore" w:date="2025-11-05T14:52:00Z" w16du:dateUtc="2025-11-05T13:52:00Z"/>
        </w:rPr>
      </w:pPr>
    </w:p>
    <w:p w14:paraId="0E87FA24" w14:textId="77777777" w:rsidR="004C27EB" w:rsidRPr="0077442C" w:rsidRDefault="004C27EB" w:rsidP="004C27EB">
      <w:pPr>
        <w:keepNext/>
        <w:keepLines/>
        <w:spacing w:before="60"/>
        <w:jc w:val="center"/>
        <w:rPr>
          <w:ins w:id="189" w:author="Lawrence Moore" w:date="2025-11-05T14:52:00Z" w16du:dateUtc="2025-11-05T13:52:00Z"/>
          <w:rFonts w:ascii="Arial" w:hAnsi="Arial"/>
          <w:b/>
        </w:rPr>
      </w:pPr>
      <w:bookmarkStart w:id="190" w:name="_CRTable6_2_1_1_51a"/>
      <w:ins w:id="191" w:author="Lawrence Moore" w:date="2025-11-05T14:52:00Z" w16du:dateUtc="2025-11-05T13:52:00Z">
        <w:r w:rsidRPr="0077442C">
          <w:rPr>
            <w:rFonts w:ascii="Arial" w:hAnsi="Arial"/>
            <w:b/>
          </w:rPr>
          <w:t xml:space="preserve">Table </w:t>
        </w:r>
        <w:bookmarkEnd w:id="190"/>
        <w:r w:rsidRPr="0077442C">
          <w:rPr>
            <w:rFonts w:ascii="Arial" w:hAnsi="Arial"/>
            <w:b/>
          </w:rPr>
          <w:t>6.2</w:t>
        </w:r>
      </w:ins>
      <w:ins w:id="192" w:author="Lawrence Moore" w:date="2025-11-06T14:17:00Z" w16du:dateUtc="2025-11-06T13:17:00Z">
        <w:r>
          <w:rPr>
            <w:rFonts w:ascii="Arial" w:hAnsi="Arial"/>
            <w:b/>
          </w:rPr>
          <w:t>K</w:t>
        </w:r>
      </w:ins>
      <w:ins w:id="193"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19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195" w:author="Lawrence Moore" w:date="2025-11-05T14:52:00Z" w16du:dateUtc="2025-11-05T13:52:00Z"/>
                <w:rFonts w:ascii="Arial" w:hAnsi="Arial"/>
                <w:b/>
                <w:sz w:val="18"/>
                <w:lang w:eastAsia="ja-JP"/>
              </w:rPr>
            </w:pPr>
            <w:ins w:id="196"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197" w:author="Lawrence Moore" w:date="2025-11-05T14:52:00Z" w16du:dateUtc="2025-11-05T13:52:00Z"/>
                <w:rFonts w:ascii="Arial" w:hAnsi="Arial"/>
                <w:b/>
                <w:sz w:val="18"/>
              </w:rPr>
            </w:pPr>
            <w:ins w:id="198"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199" w:author="Lawrence Moore" w:date="2025-11-05T14:52:00Z" w16du:dateUtc="2025-11-05T13:52:00Z"/>
                <w:rFonts w:ascii="Arial" w:hAnsi="Arial"/>
                <w:b/>
                <w:sz w:val="18"/>
                <w:lang w:eastAsia="ja-JP"/>
              </w:rPr>
            </w:pPr>
            <w:ins w:id="200"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20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202" w:author="Lawrence Moore" w:date="2025-11-05T14:52:00Z" w16du:dateUtc="2025-11-05T13:52:00Z"/>
                <w:rFonts w:ascii="Arial" w:hAnsi="Arial"/>
                <w:sz w:val="18"/>
                <w:lang w:eastAsia="ja-JP"/>
              </w:rPr>
            </w:pPr>
            <w:ins w:id="203"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D114DBD" w14:textId="4BE04678" w:rsidR="00900E56" w:rsidRDefault="004C27EB" w:rsidP="00315EB9">
            <w:pPr>
              <w:keepNext/>
              <w:keepLines/>
              <w:spacing w:after="0"/>
              <w:jc w:val="center"/>
              <w:rPr>
                <w:rFonts w:ascii="Arial" w:hAnsi="Arial"/>
                <w:sz w:val="18"/>
                <w:lang w:val="en-US" w:eastAsia="ja-JP"/>
              </w:rPr>
            </w:pPr>
            <w:ins w:id="204" w:author="Lawrence Moore" w:date="2025-11-06T14:28:00Z" w16du:dateUtc="2025-11-06T13:28:00Z">
              <w:r>
                <w:rPr>
                  <w:rFonts w:ascii="Arial" w:hAnsi="Arial"/>
                  <w:sz w:val="18"/>
                  <w:lang w:eastAsia="ja-JP"/>
                </w:rPr>
                <w:t>TBD</w:t>
              </w:r>
            </w:ins>
            <w:r w:rsidR="00900E56">
              <w:rPr>
                <w:rFonts w:ascii="Arial" w:hAnsi="Arial"/>
                <w:sz w:val="18"/>
                <w:lang w:eastAsia="ja-JP"/>
              </w:rPr>
              <w:t xml:space="preserve"> </w:t>
            </w:r>
            <w:ins w:id="205" w:author="Lawrence Moore" w:date="2025-11-19T00:04:00Z">
              <w:r w:rsidR="009225D5" w:rsidRPr="00315EB9">
                <w:rPr>
                  <w:rFonts w:ascii="Arial" w:hAnsi="Arial"/>
                  <w:sz w:val="18"/>
                  <w:lang w:val="en-US" w:eastAsia="ja-JP"/>
                </w:rPr>
                <w:t>(NTC)</w:t>
              </w:r>
            </w:ins>
            <w:ins w:id="206" w:author="Lawrence Moore" w:date="2025-11-19T00:04:00Z" w16du:dateUtc="2025-11-18T23:04:00Z">
              <w:r w:rsidR="009225D5">
                <w:rPr>
                  <w:rFonts w:ascii="Arial" w:hAnsi="Arial"/>
                  <w:sz w:val="18"/>
                  <w:lang w:val="en-US" w:eastAsia="ja-JP"/>
                </w:rPr>
                <w:t xml:space="preserve"> </w:t>
              </w:r>
            </w:ins>
          </w:p>
          <w:p w14:paraId="10CE9449" w14:textId="192DA681" w:rsidR="004C27EB" w:rsidRPr="00315EB9" w:rsidRDefault="00900E56" w:rsidP="00315EB9">
            <w:pPr>
              <w:keepNext/>
              <w:keepLines/>
              <w:spacing w:after="0"/>
              <w:jc w:val="center"/>
              <w:rPr>
                <w:ins w:id="207" w:author="Lawrence Moore" w:date="2025-11-05T14:52:00Z" w16du:dateUtc="2025-11-05T13:52:00Z"/>
                <w:rFonts w:ascii="Arial" w:hAnsi="Arial"/>
                <w:sz w:val="18"/>
                <w:lang w:val="en-US" w:eastAsia="ja-JP"/>
              </w:rPr>
            </w:pPr>
            <w:ins w:id="208" w:author="Lawrence Moore" w:date="2025-11-06T14:28:00Z" w16du:dateUtc="2025-11-06T13:28:00Z">
              <w:r>
                <w:rPr>
                  <w:rFonts w:ascii="Arial" w:hAnsi="Arial"/>
                  <w:sz w:val="18"/>
                  <w:lang w:eastAsia="ja-JP"/>
                </w:rPr>
                <w:t>TBD</w:t>
              </w:r>
            </w:ins>
            <w:r>
              <w:rPr>
                <w:rFonts w:ascii="Arial" w:hAnsi="Arial"/>
                <w:sz w:val="18"/>
                <w:lang w:eastAsia="ja-JP"/>
              </w:rPr>
              <w:t xml:space="preserve"> </w:t>
            </w:r>
            <w:ins w:id="209" w:author="Lawrence Moore" w:date="2025-11-19T00:04:00Z">
              <w:r w:rsidR="00315EB9" w:rsidRPr="00315EB9">
                <w:rPr>
                  <w:rFonts w:ascii="Arial" w:hAnsi="Arial"/>
                  <w:sz w:val="18"/>
                  <w:lang w:val="en-US" w:eastAsia="ja-JP"/>
                </w:rPr>
                <w:t>(ETC)</w:t>
              </w:r>
            </w:ins>
          </w:p>
        </w:tc>
        <w:tc>
          <w:tcPr>
            <w:tcW w:w="1984" w:type="dxa"/>
            <w:tcBorders>
              <w:top w:val="single" w:sz="4" w:space="0" w:color="auto"/>
              <w:left w:val="single" w:sz="4" w:space="0" w:color="auto"/>
              <w:bottom w:val="single" w:sz="4" w:space="0" w:color="auto"/>
              <w:right w:val="single" w:sz="4" w:space="0" w:color="auto"/>
            </w:tcBorders>
          </w:tcPr>
          <w:p w14:paraId="57182FC2" w14:textId="77777777" w:rsidR="00B65A3D" w:rsidRDefault="00B65A3D" w:rsidP="00B65A3D">
            <w:pPr>
              <w:keepNext/>
              <w:keepLines/>
              <w:spacing w:after="0"/>
              <w:jc w:val="center"/>
              <w:rPr>
                <w:rFonts w:ascii="Arial" w:hAnsi="Arial"/>
                <w:sz w:val="18"/>
                <w:lang w:val="en-US" w:eastAsia="ja-JP"/>
              </w:rPr>
            </w:pPr>
            <w:ins w:id="210" w:author="Lawrence Moore" w:date="2025-11-06T14:28:00Z" w16du:dateUtc="2025-11-06T13:28:00Z">
              <w:r>
                <w:rPr>
                  <w:rFonts w:ascii="Arial" w:hAnsi="Arial"/>
                  <w:sz w:val="18"/>
                  <w:lang w:eastAsia="ja-JP"/>
                </w:rPr>
                <w:t>TBD</w:t>
              </w:r>
            </w:ins>
            <w:r>
              <w:rPr>
                <w:rFonts w:ascii="Arial" w:hAnsi="Arial"/>
                <w:sz w:val="18"/>
                <w:lang w:eastAsia="ja-JP"/>
              </w:rPr>
              <w:t xml:space="preserve"> </w:t>
            </w:r>
            <w:ins w:id="211" w:author="Lawrence Moore" w:date="2025-11-19T00:04:00Z">
              <w:r w:rsidRPr="00315EB9">
                <w:rPr>
                  <w:rFonts w:ascii="Arial" w:hAnsi="Arial"/>
                  <w:sz w:val="18"/>
                  <w:lang w:val="en-US" w:eastAsia="ja-JP"/>
                </w:rPr>
                <w:t>(NTC)</w:t>
              </w:r>
            </w:ins>
            <w:ins w:id="212" w:author="Lawrence Moore" w:date="2025-11-19T00:04:00Z" w16du:dateUtc="2025-11-18T23:04:00Z">
              <w:r>
                <w:rPr>
                  <w:rFonts w:ascii="Arial" w:hAnsi="Arial"/>
                  <w:sz w:val="18"/>
                  <w:lang w:val="en-US" w:eastAsia="ja-JP"/>
                </w:rPr>
                <w:t xml:space="preserve"> </w:t>
              </w:r>
            </w:ins>
          </w:p>
          <w:p w14:paraId="19235446" w14:textId="55ED10D9" w:rsidR="004C27EB" w:rsidRPr="0077442C" w:rsidRDefault="00B65A3D" w:rsidP="00B65A3D">
            <w:pPr>
              <w:keepNext/>
              <w:keepLines/>
              <w:spacing w:after="0"/>
              <w:jc w:val="center"/>
              <w:rPr>
                <w:ins w:id="213" w:author="Lawrence Moore" w:date="2025-11-05T14:52:00Z" w16du:dateUtc="2025-11-05T13:52:00Z"/>
                <w:rFonts w:ascii="Arial" w:hAnsi="Arial"/>
                <w:sz w:val="18"/>
                <w:lang w:eastAsia="ja-JP"/>
              </w:rPr>
            </w:pPr>
            <w:ins w:id="214" w:author="Lawrence Moore" w:date="2025-11-06T14:28:00Z" w16du:dateUtc="2025-11-06T13:28:00Z">
              <w:r>
                <w:rPr>
                  <w:rFonts w:ascii="Arial" w:hAnsi="Arial"/>
                  <w:sz w:val="18"/>
                  <w:lang w:eastAsia="ja-JP"/>
                </w:rPr>
                <w:t>TBD</w:t>
              </w:r>
            </w:ins>
            <w:r>
              <w:rPr>
                <w:rFonts w:ascii="Arial" w:hAnsi="Arial"/>
                <w:sz w:val="18"/>
                <w:lang w:eastAsia="ja-JP"/>
              </w:rPr>
              <w:t xml:space="preserve"> </w:t>
            </w:r>
            <w:ins w:id="215" w:author="Lawrence Moore" w:date="2025-11-19T00:04:00Z">
              <w:r w:rsidRPr="00315EB9">
                <w:rPr>
                  <w:rFonts w:ascii="Arial" w:hAnsi="Arial"/>
                  <w:sz w:val="18"/>
                  <w:lang w:val="en-US" w:eastAsia="ja-JP"/>
                </w:rPr>
                <w:t>(ETC)</w:t>
              </w:r>
            </w:ins>
          </w:p>
        </w:tc>
      </w:tr>
    </w:tbl>
    <w:p w14:paraId="62ADAC3E" w14:textId="77777777" w:rsidR="004C27EB" w:rsidRPr="0077442C" w:rsidRDefault="004C27EB" w:rsidP="004C27EB">
      <w:pPr>
        <w:rPr>
          <w:ins w:id="216" w:author="Lawrence Moore" w:date="2025-11-05T14:52:00Z" w16du:dateUtc="2025-11-05T13:52:00Z"/>
        </w:rPr>
      </w:pPr>
    </w:p>
    <w:p w14:paraId="3BB5B771" w14:textId="77777777" w:rsidR="004C27EB" w:rsidRPr="0077442C" w:rsidRDefault="004C27EB" w:rsidP="004C27EB">
      <w:pPr>
        <w:keepNext/>
        <w:keepLines/>
        <w:spacing w:before="60"/>
        <w:jc w:val="center"/>
        <w:rPr>
          <w:ins w:id="217" w:author="Lawrence Moore" w:date="2025-11-05T14:52:00Z" w16du:dateUtc="2025-11-05T13:52:00Z"/>
          <w:rFonts w:ascii="Arial" w:hAnsi="Arial"/>
          <w:b/>
        </w:rPr>
      </w:pPr>
      <w:bookmarkStart w:id="218" w:name="_CRTable6_2_1_1_51b"/>
      <w:ins w:id="219" w:author="Lawrence Moore" w:date="2025-11-05T14:52:00Z" w16du:dateUtc="2025-11-05T13:52:00Z">
        <w:r w:rsidRPr="0077442C">
          <w:rPr>
            <w:rFonts w:ascii="Arial" w:hAnsi="Arial"/>
            <w:b/>
          </w:rPr>
          <w:t xml:space="preserve">Table </w:t>
        </w:r>
        <w:bookmarkEnd w:id="218"/>
        <w:r w:rsidRPr="0077442C">
          <w:rPr>
            <w:rFonts w:ascii="Arial" w:hAnsi="Arial"/>
            <w:b/>
          </w:rPr>
          <w:t>6.2</w:t>
        </w:r>
      </w:ins>
      <w:ins w:id="220" w:author="Lawrence Moore" w:date="2025-11-06T14:18:00Z" w16du:dateUtc="2025-11-06T13:18:00Z">
        <w:r>
          <w:rPr>
            <w:rFonts w:ascii="Arial" w:hAnsi="Arial"/>
            <w:b/>
          </w:rPr>
          <w:t>K</w:t>
        </w:r>
      </w:ins>
      <w:ins w:id="221"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22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223" w:author="Lawrence Moore" w:date="2025-11-05T14:52:00Z" w16du:dateUtc="2025-11-05T13:52:00Z"/>
                <w:rFonts w:ascii="Arial" w:hAnsi="Arial"/>
                <w:b/>
                <w:sz w:val="18"/>
                <w:lang w:eastAsia="ja-JP"/>
              </w:rPr>
            </w:pPr>
            <w:ins w:id="224"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225" w:author="Lawrence Moore" w:date="2025-11-05T14:52:00Z" w16du:dateUtc="2025-11-05T13:52:00Z"/>
                <w:rFonts w:ascii="Arial" w:hAnsi="Arial"/>
                <w:b/>
                <w:sz w:val="18"/>
              </w:rPr>
            </w:pPr>
            <w:ins w:id="226"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227" w:author="Lawrence Moore" w:date="2025-11-05T14:52:00Z" w16du:dateUtc="2025-11-05T13:52:00Z"/>
                <w:rFonts w:ascii="Arial" w:hAnsi="Arial"/>
                <w:b/>
                <w:sz w:val="18"/>
                <w:lang w:eastAsia="ja-JP"/>
              </w:rPr>
            </w:pPr>
            <w:ins w:id="228"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22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230" w:author="Lawrence Moore" w:date="2025-11-05T14:52:00Z" w16du:dateUtc="2025-11-05T13:52:00Z"/>
                <w:rFonts w:ascii="Arial" w:hAnsi="Arial"/>
                <w:sz w:val="18"/>
                <w:lang w:eastAsia="ja-JP"/>
              </w:rPr>
            </w:pPr>
            <w:ins w:id="23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F1BB0E9" w14:textId="77777777" w:rsidR="00B65A3D" w:rsidRDefault="00B65A3D" w:rsidP="00B65A3D">
            <w:pPr>
              <w:keepNext/>
              <w:keepLines/>
              <w:spacing w:after="0"/>
              <w:jc w:val="center"/>
              <w:rPr>
                <w:rFonts w:ascii="Arial" w:hAnsi="Arial"/>
                <w:sz w:val="18"/>
                <w:lang w:val="en-US" w:eastAsia="ja-JP"/>
              </w:rPr>
            </w:pPr>
            <w:ins w:id="232" w:author="Lawrence Moore" w:date="2025-11-06T14:28:00Z" w16du:dateUtc="2025-11-06T13:28:00Z">
              <w:r>
                <w:rPr>
                  <w:rFonts w:ascii="Arial" w:hAnsi="Arial"/>
                  <w:sz w:val="18"/>
                  <w:lang w:eastAsia="ja-JP"/>
                </w:rPr>
                <w:t>TBD</w:t>
              </w:r>
            </w:ins>
            <w:r>
              <w:rPr>
                <w:rFonts w:ascii="Arial" w:hAnsi="Arial"/>
                <w:sz w:val="18"/>
                <w:lang w:eastAsia="ja-JP"/>
              </w:rPr>
              <w:t xml:space="preserve"> </w:t>
            </w:r>
            <w:ins w:id="233" w:author="Lawrence Moore" w:date="2025-11-19T00:04:00Z">
              <w:r w:rsidRPr="00315EB9">
                <w:rPr>
                  <w:rFonts w:ascii="Arial" w:hAnsi="Arial"/>
                  <w:sz w:val="18"/>
                  <w:lang w:val="en-US" w:eastAsia="ja-JP"/>
                </w:rPr>
                <w:t>(NTC)</w:t>
              </w:r>
            </w:ins>
            <w:ins w:id="234" w:author="Lawrence Moore" w:date="2025-11-19T00:04:00Z" w16du:dateUtc="2025-11-18T23:04:00Z">
              <w:r>
                <w:rPr>
                  <w:rFonts w:ascii="Arial" w:hAnsi="Arial"/>
                  <w:sz w:val="18"/>
                  <w:lang w:val="en-US" w:eastAsia="ja-JP"/>
                </w:rPr>
                <w:t xml:space="preserve"> </w:t>
              </w:r>
            </w:ins>
          </w:p>
          <w:p w14:paraId="2EAF145A" w14:textId="645EE0D7" w:rsidR="004C27EB" w:rsidRPr="0077442C" w:rsidRDefault="00B65A3D" w:rsidP="00B65A3D">
            <w:pPr>
              <w:keepNext/>
              <w:keepLines/>
              <w:spacing w:after="0"/>
              <w:jc w:val="center"/>
              <w:rPr>
                <w:ins w:id="235" w:author="Lawrence Moore" w:date="2025-11-05T14:52:00Z" w16du:dateUtc="2025-11-05T13:52:00Z"/>
                <w:rFonts w:ascii="Arial" w:hAnsi="Arial"/>
                <w:sz w:val="18"/>
                <w:lang w:eastAsia="ja-JP"/>
              </w:rPr>
            </w:pPr>
            <w:ins w:id="236" w:author="Lawrence Moore" w:date="2025-11-06T14:28:00Z" w16du:dateUtc="2025-11-06T13:28:00Z">
              <w:r>
                <w:rPr>
                  <w:rFonts w:ascii="Arial" w:hAnsi="Arial"/>
                  <w:sz w:val="18"/>
                  <w:lang w:eastAsia="ja-JP"/>
                </w:rPr>
                <w:t>TBD</w:t>
              </w:r>
            </w:ins>
            <w:r>
              <w:rPr>
                <w:rFonts w:ascii="Arial" w:hAnsi="Arial"/>
                <w:sz w:val="18"/>
                <w:lang w:eastAsia="ja-JP"/>
              </w:rPr>
              <w:t xml:space="preserve"> </w:t>
            </w:r>
            <w:ins w:id="237" w:author="Lawrence Moore" w:date="2025-11-19T00:04:00Z">
              <w:r w:rsidRPr="00315EB9">
                <w:rPr>
                  <w:rFonts w:ascii="Arial" w:hAnsi="Arial"/>
                  <w:sz w:val="18"/>
                  <w:lang w:val="en-US" w:eastAsia="ja-JP"/>
                </w:rPr>
                <w:t>(ETC)</w:t>
              </w:r>
            </w:ins>
          </w:p>
        </w:tc>
        <w:tc>
          <w:tcPr>
            <w:tcW w:w="1984" w:type="dxa"/>
            <w:tcBorders>
              <w:top w:val="single" w:sz="4" w:space="0" w:color="auto"/>
              <w:left w:val="single" w:sz="4" w:space="0" w:color="auto"/>
              <w:bottom w:val="single" w:sz="4" w:space="0" w:color="auto"/>
              <w:right w:val="single" w:sz="4" w:space="0" w:color="auto"/>
            </w:tcBorders>
          </w:tcPr>
          <w:p w14:paraId="0EF98D20" w14:textId="77777777" w:rsidR="00B65A3D" w:rsidRDefault="00B65A3D" w:rsidP="00B65A3D">
            <w:pPr>
              <w:keepNext/>
              <w:keepLines/>
              <w:spacing w:after="0"/>
              <w:jc w:val="center"/>
              <w:rPr>
                <w:rFonts w:ascii="Arial" w:hAnsi="Arial"/>
                <w:sz w:val="18"/>
                <w:lang w:val="en-US" w:eastAsia="ja-JP"/>
              </w:rPr>
            </w:pPr>
            <w:ins w:id="238" w:author="Lawrence Moore" w:date="2025-11-06T14:28:00Z" w16du:dateUtc="2025-11-06T13:28:00Z">
              <w:r>
                <w:rPr>
                  <w:rFonts w:ascii="Arial" w:hAnsi="Arial"/>
                  <w:sz w:val="18"/>
                  <w:lang w:eastAsia="ja-JP"/>
                </w:rPr>
                <w:t>TBD</w:t>
              </w:r>
            </w:ins>
            <w:r>
              <w:rPr>
                <w:rFonts w:ascii="Arial" w:hAnsi="Arial"/>
                <w:sz w:val="18"/>
                <w:lang w:eastAsia="ja-JP"/>
              </w:rPr>
              <w:t xml:space="preserve"> </w:t>
            </w:r>
            <w:ins w:id="239" w:author="Lawrence Moore" w:date="2025-11-19T00:04:00Z">
              <w:r w:rsidRPr="00315EB9">
                <w:rPr>
                  <w:rFonts w:ascii="Arial" w:hAnsi="Arial"/>
                  <w:sz w:val="18"/>
                  <w:lang w:val="en-US" w:eastAsia="ja-JP"/>
                </w:rPr>
                <w:t>(NTC)</w:t>
              </w:r>
            </w:ins>
            <w:ins w:id="240" w:author="Lawrence Moore" w:date="2025-11-19T00:04:00Z" w16du:dateUtc="2025-11-18T23:04:00Z">
              <w:r>
                <w:rPr>
                  <w:rFonts w:ascii="Arial" w:hAnsi="Arial"/>
                  <w:sz w:val="18"/>
                  <w:lang w:val="en-US" w:eastAsia="ja-JP"/>
                </w:rPr>
                <w:t xml:space="preserve"> </w:t>
              </w:r>
            </w:ins>
          </w:p>
          <w:p w14:paraId="3035DC84" w14:textId="16A7B029" w:rsidR="004C27EB" w:rsidRPr="0077442C" w:rsidRDefault="00B65A3D" w:rsidP="00B65A3D">
            <w:pPr>
              <w:keepNext/>
              <w:keepLines/>
              <w:spacing w:after="0"/>
              <w:jc w:val="center"/>
              <w:rPr>
                <w:ins w:id="241" w:author="Lawrence Moore" w:date="2025-11-05T14:52:00Z" w16du:dateUtc="2025-11-05T13:52:00Z"/>
                <w:rFonts w:ascii="Arial" w:hAnsi="Arial"/>
                <w:sz w:val="18"/>
                <w:lang w:eastAsia="ja-JP"/>
              </w:rPr>
            </w:pPr>
            <w:ins w:id="242" w:author="Lawrence Moore" w:date="2025-11-06T14:28:00Z" w16du:dateUtc="2025-11-06T13:28:00Z">
              <w:r>
                <w:rPr>
                  <w:rFonts w:ascii="Arial" w:hAnsi="Arial"/>
                  <w:sz w:val="18"/>
                  <w:lang w:eastAsia="ja-JP"/>
                </w:rPr>
                <w:t>TBD</w:t>
              </w:r>
            </w:ins>
            <w:r>
              <w:rPr>
                <w:rFonts w:ascii="Arial" w:hAnsi="Arial"/>
                <w:sz w:val="18"/>
                <w:lang w:eastAsia="ja-JP"/>
              </w:rPr>
              <w:t xml:space="preserve"> </w:t>
            </w:r>
            <w:ins w:id="243" w:author="Lawrence Moore" w:date="2025-11-19T00:04:00Z">
              <w:r w:rsidRPr="00315EB9">
                <w:rPr>
                  <w:rFonts w:ascii="Arial" w:hAnsi="Arial"/>
                  <w:sz w:val="18"/>
                  <w:lang w:val="en-US" w:eastAsia="ja-JP"/>
                </w:rPr>
                <w:t>(ETC)</w:t>
              </w:r>
            </w:ins>
          </w:p>
        </w:tc>
      </w:tr>
    </w:tbl>
    <w:p w14:paraId="0AD8ED84" w14:textId="77777777" w:rsidR="004C27EB" w:rsidRPr="0077442C" w:rsidRDefault="004C27EB" w:rsidP="004C27EB">
      <w:pPr>
        <w:rPr>
          <w:ins w:id="244" w:author="Lawrence Moore" w:date="2025-11-05T14:52:00Z" w16du:dateUtc="2025-11-05T13:52:00Z"/>
        </w:rPr>
      </w:pPr>
    </w:p>
    <w:p w14:paraId="3F1C8AD7" w14:textId="77777777" w:rsidR="004C27EB" w:rsidRPr="0077442C" w:rsidRDefault="004C27EB" w:rsidP="004C27EB">
      <w:pPr>
        <w:keepNext/>
        <w:keepLines/>
        <w:spacing w:before="60"/>
        <w:jc w:val="center"/>
        <w:rPr>
          <w:ins w:id="245" w:author="Lawrence Moore" w:date="2025-11-05T14:52:00Z" w16du:dateUtc="2025-11-05T13:52:00Z"/>
          <w:rFonts w:ascii="Arial" w:hAnsi="Arial"/>
          <w:b/>
        </w:rPr>
      </w:pPr>
      <w:bookmarkStart w:id="246" w:name="_CRTable6_2_1_1_52"/>
      <w:ins w:id="247" w:author="Lawrence Moore" w:date="2025-11-05T14:52:00Z" w16du:dateUtc="2025-11-05T13:52:00Z">
        <w:r w:rsidRPr="0077442C">
          <w:rPr>
            <w:rFonts w:ascii="Arial" w:hAnsi="Arial"/>
            <w:b/>
          </w:rPr>
          <w:t xml:space="preserve">Table </w:t>
        </w:r>
        <w:bookmarkEnd w:id="246"/>
        <w:r w:rsidRPr="0077442C">
          <w:rPr>
            <w:rFonts w:ascii="Arial" w:hAnsi="Arial"/>
            <w:b/>
          </w:rPr>
          <w:t>6.2</w:t>
        </w:r>
      </w:ins>
      <w:ins w:id="248" w:author="Lawrence Moore" w:date="2025-11-06T14:18:00Z" w16du:dateUtc="2025-11-06T13:18:00Z">
        <w:r>
          <w:rPr>
            <w:rFonts w:ascii="Arial" w:hAnsi="Arial"/>
            <w:b/>
          </w:rPr>
          <w:t>K</w:t>
        </w:r>
      </w:ins>
      <w:ins w:id="249"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250" w:author="Lawrence Moore" w:date="2025-11-05T14:52:00Z"/>
        </w:trPr>
        <w:tc>
          <w:tcPr>
            <w:tcW w:w="1663" w:type="dxa"/>
          </w:tcPr>
          <w:p w14:paraId="45072230" w14:textId="77777777" w:rsidR="004C27EB" w:rsidRPr="0077442C" w:rsidRDefault="004C27EB" w:rsidP="00E271DF">
            <w:pPr>
              <w:keepNext/>
              <w:keepLines/>
              <w:spacing w:after="0"/>
              <w:jc w:val="center"/>
              <w:rPr>
                <w:ins w:id="251" w:author="Lawrence Moore" w:date="2025-11-05T14:52:00Z" w16du:dateUtc="2025-11-05T13:52:00Z"/>
                <w:rFonts w:ascii="Arial" w:hAnsi="Arial"/>
                <w:b/>
                <w:sz w:val="18"/>
              </w:rPr>
            </w:pPr>
            <w:ins w:id="252"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253" w:author="Lawrence Moore" w:date="2025-11-05T14:52:00Z" w16du:dateUtc="2025-11-05T13:52:00Z"/>
                <w:rFonts w:ascii="Arial" w:hAnsi="Arial"/>
                <w:b/>
                <w:sz w:val="18"/>
              </w:rPr>
            </w:pPr>
            <w:ins w:id="254"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255" w:author="Lawrence Moore" w:date="2025-11-05T14:52:00Z" w16du:dateUtc="2025-11-05T13:52:00Z"/>
                <w:rFonts w:ascii="Arial" w:hAnsi="Arial"/>
                <w:b/>
                <w:sz w:val="18"/>
              </w:rPr>
            </w:pPr>
            <w:ins w:id="256"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257" w:author="Lawrence Moore" w:date="2025-11-05T14:52:00Z" w16du:dateUtc="2025-11-05T13:52:00Z"/>
                <w:rFonts w:ascii="Arial" w:eastAsia="Calibri" w:hAnsi="Arial"/>
                <w:b/>
                <w:sz w:val="18"/>
              </w:rPr>
            </w:pPr>
            <w:ins w:id="258"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259" w:author="Lawrence Moore" w:date="2025-11-05T14:52:00Z"/>
        </w:trPr>
        <w:tc>
          <w:tcPr>
            <w:tcW w:w="1663" w:type="dxa"/>
          </w:tcPr>
          <w:p w14:paraId="48FCD338" w14:textId="77777777" w:rsidR="004C27EB" w:rsidRPr="0077442C" w:rsidRDefault="004C27EB" w:rsidP="00E271DF">
            <w:pPr>
              <w:keepNext/>
              <w:keepLines/>
              <w:spacing w:after="0"/>
              <w:jc w:val="center"/>
              <w:rPr>
                <w:ins w:id="260" w:author="Lawrence Moore" w:date="2025-11-05T14:52:00Z" w16du:dateUtc="2025-11-05T13:52:00Z"/>
                <w:rFonts w:ascii="Arial" w:hAnsi="Arial"/>
                <w:sz w:val="18"/>
              </w:rPr>
            </w:pPr>
            <w:ins w:id="261"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262" w:author="Lawrence Moore" w:date="2025-11-05T14:52:00Z" w16du:dateUtc="2025-11-05T13:52:00Z"/>
                <w:rFonts w:ascii="Arial" w:hAnsi="Arial"/>
                <w:sz w:val="18"/>
              </w:rPr>
            </w:pPr>
            <w:ins w:id="263"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264" w:author="Lawrence Moore" w:date="2025-11-05T14:52:00Z" w16du:dateUtc="2025-11-05T13:52:00Z"/>
                <w:rFonts w:ascii="Arial" w:hAnsi="Arial"/>
                <w:sz w:val="18"/>
              </w:rPr>
            </w:pPr>
            <w:ins w:id="265"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266" w:author="Lawrence Moore" w:date="2025-11-05T14:52:00Z" w16du:dateUtc="2025-11-05T13:52:00Z"/>
                <w:rFonts w:ascii="Arial" w:eastAsia="Calibri" w:hAnsi="Arial"/>
                <w:sz w:val="18"/>
              </w:rPr>
            </w:pPr>
            <w:ins w:id="267"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268" w:author="Lawrence Moore" w:date="2025-11-05T14:52:00Z"/>
        </w:trPr>
        <w:tc>
          <w:tcPr>
            <w:tcW w:w="1663" w:type="dxa"/>
          </w:tcPr>
          <w:p w14:paraId="0E12A862" w14:textId="77777777" w:rsidR="004C27EB" w:rsidRPr="0077442C" w:rsidRDefault="004C27EB" w:rsidP="00E271DF">
            <w:pPr>
              <w:keepNext/>
              <w:keepLines/>
              <w:spacing w:after="0"/>
              <w:jc w:val="center"/>
              <w:rPr>
                <w:ins w:id="269" w:author="Lawrence Moore" w:date="2025-11-05T14:52:00Z" w16du:dateUtc="2025-11-05T13:52:00Z"/>
                <w:rFonts w:ascii="Arial" w:hAnsi="Arial"/>
                <w:sz w:val="18"/>
              </w:rPr>
            </w:pPr>
            <w:ins w:id="270"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271" w:author="Lawrence Moore" w:date="2025-11-05T14:52:00Z" w16du:dateUtc="2025-11-05T13:52:00Z"/>
                <w:rFonts w:ascii="Arial" w:hAnsi="Arial"/>
                <w:sz w:val="18"/>
              </w:rPr>
            </w:pPr>
            <w:ins w:id="272"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273" w:author="Lawrence Moore" w:date="2025-11-05T14:52:00Z" w16du:dateUtc="2025-11-05T13:52:00Z"/>
                <w:rFonts w:ascii="Arial" w:hAnsi="Arial"/>
                <w:sz w:val="18"/>
              </w:rPr>
            </w:pPr>
            <w:ins w:id="274"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275" w:author="Lawrence Moore" w:date="2025-11-05T14:52:00Z" w16du:dateUtc="2025-11-05T13:52:00Z"/>
                <w:rFonts w:ascii="Arial" w:eastAsia="Calibri" w:hAnsi="Arial"/>
                <w:sz w:val="18"/>
              </w:rPr>
            </w:pPr>
            <w:ins w:id="276"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277" w:author="Lawrence Moore" w:date="2025-11-05T14:52:00Z"/>
        </w:trPr>
        <w:tc>
          <w:tcPr>
            <w:tcW w:w="1663" w:type="dxa"/>
          </w:tcPr>
          <w:p w14:paraId="14F7B255" w14:textId="77777777" w:rsidR="004C27EB" w:rsidRPr="0077442C" w:rsidRDefault="004C27EB" w:rsidP="00E271DF">
            <w:pPr>
              <w:keepNext/>
              <w:keepLines/>
              <w:spacing w:after="0"/>
              <w:jc w:val="center"/>
              <w:rPr>
                <w:ins w:id="278" w:author="Lawrence Moore" w:date="2025-11-05T14:52:00Z" w16du:dateUtc="2025-11-05T13:52:00Z"/>
                <w:rFonts w:ascii="Arial" w:hAnsi="Arial"/>
                <w:sz w:val="18"/>
              </w:rPr>
            </w:pPr>
            <w:ins w:id="279"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280"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281"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282" w:author="Lawrence Moore" w:date="2025-11-05T14:52:00Z" w16du:dateUtc="2025-11-05T13:52:00Z"/>
                <w:rFonts w:ascii="Arial" w:hAnsi="Arial"/>
                <w:sz w:val="18"/>
              </w:rPr>
            </w:pPr>
          </w:p>
        </w:tc>
      </w:tr>
      <w:tr w:rsidR="004C27EB" w:rsidRPr="0077442C" w14:paraId="0275A510" w14:textId="77777777" w:rsidTr="00E271DF">
        <w:trPr>
          <w:cantSplit/>
          <w:jc w:val="center"/>
          <w:ins w:id="283" w:author="Lawrence Moore" w:date="2025-11-05T14:52:00Z"/>
        </w:trPr>
        <w:tc>
          <w:tcPr>
            <w:tcW w:w="1663" w:type="dxa"/>
          </w:tcPr>
          <w:p w14:paraId="7D3B1A72" w14:textId="77777777" w:rsidR="004C27EB" w:rsidRPr="0077442C" w:rsidRDefault="004C27EB" w:rsidP="00E271DF">
            <w:pPr>
              <w:keepNext/>
              <w:keepLines/>
              <w:spacing w:after="0"/>
              <w:jc w:val="center"/>
              <w:rPr>
                <w:ins w:id="284" w:author="Lawrence Moore" w:date="2025-11-05T14:52:00Z" w16du:dateUtc="2025-11-05T13:52:00Z"/>
                <w:rFonts w:ascii="Arial" w:hAnsi="Arial"/>
                <w:sz w:val="18"/>
              </w:rPr>
            </w:pPr>
            <w:ins w:id="285"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286" w:author="Lawrence Moore" w:date="2025-11-05T14:52:00Z" w16du:dateUtc="2025-11-05T13:52:00Z"/>
                <w:rFonts w:ascii="Arial" w:hAnsi="Arial"/>
                <w:sz w:val="18"/>
              </w:rPr>
            </w:pPr>
            <w:ins w:id="287"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288" w:author="Lawrence Moore" w:date="2025-11-05T14:52:00Z" w16du:dateUtc="2025-11-05T13:52:00Z"/>
                <w:rFonts w:ascii="Arial" w:hAnsi="Arial"/>
                <w:sz w:val="18"/>
              </w:rPr>
            </w:pPr>
            <w:ins w:id="289"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290" w:author="Lawrence Moore" w:date="2025-11-05T14:52:00Z" w16du:dateUtc="2025-11-05T13:52:00Z"/>
                <w:rFonts w:ascii="Arial" w:eastAsia="Calibri" w:hAnsi="Arial"/>
                <w:sz w:val="18"/>
              </w:rPr>
            </w:pPr>
            <w:ins w:id="291"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292" w:author="Lawrence Moore" w:date="2025-11-05T14:52:00Z" w16du:dateUtc="2025-11-05T13:52:00Z"/>
        </w:rPr>
      </w:pPr>
    </w:p>
    <w:p w14:paraId="15513C85" w14:textId="77777777" w:rsidR="004C27EB" w:rsidRPr="0077442C" w:rsidRDefault="004C27EB" w:rsidP="004C27EB">
      <w:pPr>
        <w:keepNext/>
        <w:keepLines/>
        <w:spacing w:before="60"/>
        <w:jc w:val="center"/>
        <w:rPr>
          <w:ins w:id="293" w:author="Lawrence Moore" w:date="2025-11-05T14:52:00Z" w16du:dateUtc="2025-11-05T13:52:00Z"/>
          <w:rFonts w:ascii="Arial" w:hAnsi="Arial"/>
          <w:b/>
        </w:rPr>
      </w:pPr>
      <w:bookmarkStart w:id="294" w:name="_CRTable6_2_1_1_55"/>
      <w:ins w:id="295" w:author="Lawrence Moore" w:date="2025-11-05T14:52:00Z" w16du:dateUtc="2025-11-05T13:52:00Z">
        <w:r w:rsidRPr="0077442C">
          <w:rPr>
            <w:rFonts w:ascii="Arial" w:hAnsi="Arial"/>
            <w:b/>
          </w:rPr>
          <w:lastRenderedPageBreak/>
          <w:t xml:space="preserve">Table </w:t>
        </w:r>
        <w:bookmarkEnd w:id="294"/>
        <w:r w:rsidRPr="0077442C">
          <w:rPr>
            <w:rFonts w:ascii="Arial" w:hAnsi="Arial"/>
            <w:b/>
          </w:rPr>
          <w:t>6.2</w:t>
        </w:r>
      </w:ins>
      <w:ins w:id="296" w:author="Lawrence Moore" w:date="2025-11-06T14:18:00Z" w16du:dateUtc="2025-11-06T13:18:00Z">
        <w:r>
          <w:rPr>
            <w:rFonts w:ascii="Arial" w:hAnsi="Arial"/>
            <w:b/>
          </w:rPr>
          <w:t>K</w:t>
        </w:r>
      </w:ins>
      <w:ins w:id="297"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298" w:author="Lawrence Moore" w:date="2025-11-05T14:52:00Z"/>
        </w:trPr>
        <w:tc>
          <w:tcPr>
            <w:tcW w:w="1606" w:type="dxa"/>
          </w:tcPr>
          <w:p w14:paraId="688B7595" w14:textId="77777777" w:rsidR="004C27EB" w:rsidRPr="0077442C" w:rsidRDefault="004C27EB" w:rsidP="00E271DF">
            <w:pPr>
              <w:keepNext/>
              <w:keepLines/>
              <w:spacing w:after="0"/>
              <w:jc w:val="center"/>
              <w:rPr>
                <w:ins w:id="299" w:author="Lawrence Moore" w:date="2025-11-05T14:52:00Z" w16du:dateUtc="2025-11-05T13:52:00Z"/>
                <w:rFonts w:ascii="Arial" w:hAnsi="Arial"/>
                <w:b/>
                <w:sz w:val="18"/>
              </w:rPr>
            </w:pPr>
            <w:ins w:id="300"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301" w:author="Lawrence Moore" w:date="2025-11-05T14:52:00Z" w16du:dateUtc="2025-11-05T13:52:00Z"/>
                <w:rFonts w:ascii="Arial" w:hAnsi="Arial"/>
                <w:b/>
                <w:sz w:val="18"/>
              </w:rPr>
            </w:pPr>
            <w:ins w:id="302"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303" w:author="Lawrence Moore" w:date="2025-11-05T14:52:00Z" w16du:dateUtc="2025-11-05T13:52:00Z"/>
                <w:rFonts w:ascii="Arial" w:hAnsi="Arial"/>
                <w:b/>
                <w:sz w:val="18"/>
              </w:rPr>
            </w:pPr>
            <w:ins w:id="304"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305" w:author="Lawrence Moore" w:date="2025-11-05T14:52:00Z" w16du:dateUtc="2025-11-05T13:52:00Z"/>
                <w:rFonts w:ascii="Arial" w:hAnsi="Arial"/>
                <w:b/>
                <w:sz w:val="18"/>
              </w:rPr>
            </w:pPr>
            <w:ins w:id="306"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307" w:author="Lawrence Moore" w:date="2025-11-05T14:52:00Z"/>
        </w:trPr>
        <w:tc>
          <w:tcPr>
            <w:tcW w:w="1606" w:type="dxa"/>
          </w:tcPr>
          <w:p w14:paraId="1F96DC36" w14:textId="77777777" w:rsidR="004C27EB" w:rsidRPr="0077442C" w:rsidRDefault="004C27EB" w:rsidP="00E271DF">
            <w:pPr>
              <w:keepNext/>
              <w:keepLines/>
              <w:spacing w:after="0"/>
              <w:jc w:val="center"/>
              <w:rPr>
                <w:ins w:id="308" w:author="Lawrence Moore" w:date="2025-11-05T14:52:00Z" w16du:dateUtc="2025-11-05T13:52:00Z"/>
                <w:rFonts w:ascii="Arial" w:hAnsi="Arial"/>
                <w:sz w:val="18"/>
              </w:rPr>
            </w:pPr>
            <w:ins w:id="309"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310" w:author="Lawrence Moore" w:date="2025-11-05T14:52:00Z" w16du:dateUtc="2025-11-05T13:52:00Z"/>
                <w:rFonts w:ascii="Arial" w:hAnsi="Arial"/>
                <w:sz w:val="18"/>
              </w:rPr>
            </w:pPr>
            <w:ins w:id="311"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312" w:author="Lawrence Moore" w:date="2025-11-05T14:52:00Z" w16du:dateUtc="2025-11-05T13:52:00Z"/>
                <w:rFonts w:ascii="Arial" w:hAnsi="Arial"/>
                <w:sz w:val="18"/>
              </w:rPr>
            </w:pPr>
            <w:ins w:id="313"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314" w:author="Lawrence Moore" w:date="2025-11-05T14:52:00Z" w16du:dateUtc="2025-11-05T13:52:00Z"/>
                <w:rFonts w:ascii="Arial" w:hAnsi="Arial"/>
                <w:sz w:val="18"/>
              </w:rPr>
            </w:pPr>
            <w:ins w:id="315"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316" w:author="Lawrence Moore" w:date="2025-11-05T14:52:00Z"/>
        </w:trPr>
        <w:tc>
          <w:tcPr>
            <w:tcW w:w="1606" w:type="dxa"/>
          </w:tcPr>
          <w:p w14:paraId="3B3DAF42" w14:textId="77777777" w:rsidR="004C27EB" w:rsidRPr="0077442C" w:rsidRDefault="004C27EB" w:rsidP="00E271DF">
            <w:pPr>
              <w:keepNext/>
              <w:keepLines/>
              <w:spacing w:after="0"/>
              <w:jc w:val="center"/>
              <w:rPr>
                <w:ins w:id="317" w:author="Lawrence Moore" w:date="2025-11-05T14:52:00Z" w16du:dateUtc="2025-11-05T13:52:00Z"/>
                <w:rFonts w:ascii="Arial" w:hAnsi="Arial"/>
                <w:sz w:val="18"/>
              </w:rPr>
            </w:pPr>
            <w:ins w:id="318"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319" w:author="Lawrence Moore" w:date="2025-11-05T14:52:00Z" w16du:dateUtc="2025-11-05T13:52:00Z"/>
                <w:rFonts w:ascii="Arial" w:hAnsi="Arial"/>
                <w:sz w:val="18"/>
              </w:rPr>
            </w:pPr>
            <w:ins w:id="320"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321" w:author="Lawrence Moore" w:date="2025-11-05T14:52:00Z" w16du:dateUtc="2025-11-05T13:52:00Z"/>
                <w:rFonts w:ascii="Arial" w:hAnsi="Arial"/>
                <w:sz w:val="18"/>
              </w:rPr>
            </w:pPr>
            <w:ins w:id="322"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323" w:author="Lawrence Moore" w:date="2025-11-05T14:52:00Z" w16du:dateUtc="2025-11-05T13:52:00Z"/>
                <w:rFonts w:ascii="Arial" w:hAnsi="Arial"/>
                <w:sz w:val="18"/>
              </w:rPr>
            </w:pPr>
            <w:ins w:id="324"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325"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326" w:author="Lawrence Moore" w:date="2025-11-05T14:52:00Z" w16du:dateUtc="2025-11-05T13:52:00Z"/>
                <w:rFonts w:ascii="Arial" w:hAnsi="Arial"/>
                <w:sz w:val="18"/>
              </w:rPr>
            </w:pPr>
            <w:ins w:id="327"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328" w:author="Lawrence Moore" w:date="2025-11-05T14:52:00Z" w16du:dateUtc="2025-11-05T13:52:00Z"/>
        </w:rPr>
      </w:pPr>
    </w:p>
    <w:p w14:paraId="54B2E0CB" w14:textId="77777777" w:rsidR="004C27EB" w:rsidRPr="0077442C" w:rsidRDefault="004C27EB" w:rsidP="004C27EB">
      <w:pPr>
        <w:keepNext/>
        <w:keepLines/>
        <w:spacing w:before="60"/>
        <w:jc w:val="center"/>
        <w:rPr>
          <w:ins w:id="329" w:author="Lawrence Moore" w:date="2025-11-05T14:52:00Z" w16du:dateUtc="2025-11-05T13:52:00Z"/>
          <w:rFonts w:ascii="Arial" w:hAnsi="Arial"/>
          <w:b/>
        </w:rPr>
      </w:pPr>
      <w:bookmarkStart w:id="330" w:name="_CRTable6_2_1_1_55a"/>
      <w:ins w:id="331" w:author="Lawrence Moore" w:date="2025-11-05T14:52:00Z" w16du:dateUtc="2025-11-05T13:52:00Z">
        <w:r w:rsidRPr="0077442C">
          <w:rPr>
            <w:rFonts w:ascii="Arial" w:hAnsi="Arial"/>
            <w:b/>
          </w:rPr>
          <w:t xml:space="preserve">Table </w:t>
        </w:r>
        <w:bookmarkEnd w:id="330"/>
        <w:r w:rsidRPr="0077442C">
          <w:rPr>
            <w:rFonts w:ascii="Arial" w:hAnsi="Arial"/>
            <w:b/>
          </w:rPr>
          <w:t>6.2</w:t>
        </w:r>
      </w:ins>
      <w:ins w:id="332" w:author="Lawrence Moore" w:date="2025-11-06T14:18:00Z" w16du:dateUtc="2025-11-06T13:18:00Z">
        <w:r>
          <w:rPr>
            <w:rFonts w:ascii="Arial" w:hAnsi="Arial"/>
            <w:b/>
          </w:rPr>
          <w:t>K</w:t>
        </w:r>
      </w:ins>
      <w:ins w:id="333"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33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335" w:author="Lawrence Moore" w:date="2025-11-05T14:52:00Z" w16du:dateUtc="2025-11-05T13:52:00Z"/>
                <w:rFonts w:ascii="Arial" w:hAnsi="Arial"/>
                <w:b/>
                <w:sz w:val="18"/>
                <w:lang w:eastAsia="ja-JP"/>
              </w:rPr>
            </w:pPr>
            <w:ins w:id="336"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337" w:author="Lawrence Moore" w:date="2025-11-05T14:52:00Z" w16du:dateUtc="2025-11-05T13:52:00Z"/>
                <w:rFonts w:ascii="Arial" w:hAnsi="Arial"/>
                <w:b/>
                <w:sz w:val="18"/>
              </w:rPr>
            </w:pPr>
            <w:ins w:id="338"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33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340" w:author="Lawrence Moore" w:date="2025-11-05T14:52:00Z" w16du:dateUtc="2025-11-05T13:52:00Z"/>
                <w:rFonts w:ascii="Arial" w:hAnsi="Arial"/>
                <w:sz w:val="18"/>
                <w:lang w:eastAsia="ja-JP"/>
              </w:rPr>
            </w:pPr>
            <w:ins w:id="34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55BA0DA" w14:textId="77777777" w:rsidR="00B65A3D" w:rsidRDefault="00B65A3D" w:rsidP="00B65A3D">
            <w:pPr>
              <w:keepNext/>
              <w:keepLines/>
              <w:spacing w:after="0"/>
              <w:jc w:val="center"/>
              <w:rPr>
                <w:rFonts w:ascii="Arial" w:hAnsi="Arial"/>
                <w:sz w:val="18"/>
                <w:lang w:val="en-US" w:eastAsia="ja-JP"/>
              </w:rPr>
            </w:pPr>
            <w:ins w:id="342" w:author="Lawrence Moore" w:date="2025-11-06T14:28:00Z" w16du:dateUtc="2025-11-06T13:28:00Z">
              <w:r>
                <w:rPr>
                  <w:rFonts w:ascii="Arial" w:hAnsi="Arial"/>
                  <w:sz w:val="18"/>
                  <w:lang w:eastAsia="ja-JP"/>
                </w:rPr>
                <w:t>TBD</w:t>
              </w:r>
            </w:ins>
            <w:r>
              <w:rPr>
                <w:rFonts w:ascii="Arial" w:hAnsi="Arial"/>
                <w:sz w:val="18"/>
                <w:lang w:eastAsia="ja-JP"/>
              </w:rPr>
              <w:t xml:space="preserve"> </w:t>
            </w:r>
            <w:ins w:id="343" w:author="Lawrence Moore" w:date="2025-11-19T00:04:00Z">
              <w:r w:rsidRPr="00315EB9">
                <w:rPr>
                  <w:rFonts w:ascii="Arial" w:hAnsi="Arial"/>
                  <w:sz w:val="18"/>
                  <w:lang w:val="en-US" w:eastAsia="ja-JP"/>
                </w:rPr>
                <w:t>(NTC)</w:t>
              </w:r>
            </w:ins>
            <w:ins w:id="344" w:author="Lawrence Moore" w:date="2025-11-19T00:04:00Z" w16du:dateUtc="2025-11-18T23:04:00Z">
              <w:r>
                <w:rPr>
                  <w:rFonts w:ascii="Arial" w:hAnsi="Arial"/>
                  <w:sz w:val="18"/>
                  <w:lang w:val="en-US" w:eastAsia="ja-JP"/>
                </w:rPr>
                <w:t xml:space="preserve"> </w:t>
              </w:r>
            </w:ins>
          </w:p>
          <w:p w14:paraId="2DE5E62B" w14:textId="2736917B" w:rsidR="004C27EB" w:rsidRPr="0077442C" w:rsidRDefault="00B65A3D" w:rsidP="00B65A3D">
            <w:pPr>
              <w:keepNext/>
              <w:keepLines/>
              <w:spacing w:after="0"/>
              <w:jc w:val="center"/>
              <w:rPr>
                <w:ins w:id="345" w:author="Lawrence Moore" w:date="2025-11-05T14:52:00Z" w16du:dateUtc="2025-11-05T13:52:00Z"/>
                <w:rFonts w:ascii="Arial" w:hAnsi="Arial"/>
                <w:sz w:val="18"/>
                <w:lang w:eastAsia="ja-JP"/>
              </w:rPr>
            </w:pPr>
            <w:ins w:id="346" w:author="Lawrence Moore" w:date="2025-11-06T14:28:00Z" w16du:dateUtc="2025-11-06T13:28:00Z">
              <w:r>
                <w:rPr>
                  <w:rFonts w:ascii="Arial" w:hAnsi="Arial"/>
                  <w:sz w:val="18"/>
                  <w:lang w:eastAsia="ja-JP"/>
                </w:rPr>
                <w:t>TBD</w:t>
              </w:r>
            </w:ins>
            <w:r>
              <w:rPr>
                <w:rFonts w:ascii="Arial" w:hAnsi="Arial"/>
                <w:sz w:val="18"/>
                <w:lang w:eastAsia="ja-JP"/>
              </w:rPr>
              <w:t xml:space="preserve"> </w:t>
            </w:r>
            <w:ins w:id="347" w:author="Lawrence Moore" w:date="2025-11-19T00:04:00Z">
              <w:r w:rsidRPr="00315EB9">
                <w:rPr>
                  <w:rFonts w:ascii="Arial" w:hAnsi="Arial"/>
                  <w:sz w:val="18"/>
                  <w:lang w:val="en-US" w:eastAsia="ja-JP"/>
                </w:rPr>
                <w:t>(ETC)</w:t>
              </w:r>
            </w:ins>
          </w:p>
        </w:tc>
      </w:tr>
    </w:tbl>
    <w:p w14:paraId="2AE8E8AE" w14:textId="77777777" w:rsidR="004C27EB" w:rsidRPr="0077442C" w:rsidRDefault="004C27EB" w:rsidP="004C27EB">
      <w:pPr>
        <w:rPr>
          <w:ins w:id="348" w:author="Lawrence Moore" w:date="2025-11-05T14:52:00Z" w16du:dateUtc="2025-11-05T13:52:00Z"/>
        </w:rPr>
      </w:pPr>
    </w:p>
    <w:p w14:paraId="443330B4" w14:textId="77777777" w:rsidR="004C27EB" w:rsidRPr="0077442C" w:rsidRDefault="004C27EB" w:rsidP="004C27EB">
      <w:pPr>
        <w:keepNext/>
        <w:keepLines/>
        <w:spacing w:before="60"/>
        <w:jc w:val="center"/>
        <w:rPr>
          <w:ins w:id="349" w:author="Lawrence Moore" w:date="2025-11-05T14:52:00Z" w16du:dateUtc="2025-11-05T13:52:00Z"/>
          <w:rFonts w:ascii="Arial" w:hAnsi="Arial"/>
          <w:b/>
        </w:rPr>
      </w:pPr>
      <w:bookmarkStart w:id="350" w:name="_CRTable6_2_1_1_55b"/>
      <w:ins w:id="351" w:author="Lawrence Moore" w:date="2025-11-05T14:52:00Z" w16du:dateUtc="2025-11-05T13:52:00Z">
        <w:r w:rsidRPr="0077442C">
          <w:rPr>
            <w:rFonts w:ascii="Arial" w:hAnsi="Arial"/>
            <w:b/>
          </w:rPr>
          <w:t xml:space="preserve">Table </w:t>
        </w:r>
        <w:bookmarkEnd w:id="350"/>
        <w:r w:rsidRPr="0077442C">
          <w:rPr>
            <w:rFonts w:ascii="Arial" w:hAnsi="Arial"/>
            <w:b/>
          </w:rPr>
          <w:t>6.2</w:t>
        </w:r>
      </w:ins>
      <w:ins w:id="352" w:author="Lawrence Moore" w:date="2025-11-06T14:18:00Z" w16du:dateUtc="2025-11-06T13:18:00Z">
        <w:r>
          <w:rPr>
            <w:rFonts w:ascii="Arial" w:hAnsi="Arial"/>
            <w:b/>
          </w:rPr>
          <w:t>K</w:t>
        </w:r>
      </w:ins>
      <w:ins w:id="353"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354"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355" w:author="Lawrence Moore" w:date="2025-11-05T14:52:00Z" w16du:dateUtc="2025-11-05T13:52:00Z"/>
                <w:rFonts w:ascii="Arial" w:hAnsi="Arial"/>
                <w:b/>
                <w:sz w:val="18"/>
                <w:lang w:eastAsia="ja-JP"/>
              </w:rPr>
            </w:pPr>
            <w:ins w:id="356"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357" w:author="Lawrence Moore" w:date="2025-11-05T14:52:00Z" w16du:dateUtc="2025-11-05T13:52:00Z"/>
                <w:rFonts w:ascii="Arial" w:hAnsi="Arial"/>
                <w:b/>
                <w:sz w:val="18"/>
              </w:rPr>
            </w:pPr>
            <w:ins w:id="358"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35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360" w:author="Lawrence Moore" w:date="2025-11-05T14:52:00Z" w16du:dateUtc="2025-11-05T13:52:00Z"/>
                <w:rFonts w:ascii="Arial" w:hAnsi="Arial"/>
                <w:sz w:val="18"/>
                <w:lang w:eastAsia="ja-JP"/>
              </w:rPr>
            </w:pPr>
            <w:ins w:id="361"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45B2C7ED" w14:textId="77777777" w:rsidR="00B65A3D" w:rsidRDefault="00B65A3D" w:rsidP="00B65A3D">
            <w:pPr>
              <w:keepNext/>
              <w:keepLines/>
              <w:spacing w:after="0"/>
              <w:jc w:val="center"/>
              <w:rPr>
                <w:rFonts w:ascii="Arial" w:hAnsi="Arial"/>
                <w:sz w:val="18"/>
                <w:lang w:val="en-US" w:eastAsia="ja-JP"/>
              </w:rPr>
            </w:pPr>
            <w:ins w:id="362" w:author="Lawrence Moore" w:date="2025-11-06T14:28:00Z" w16du:dateUtc="2025-11-06T13:28:00Z">
              <w:r>
                <w:rPr>
                  <w:rFonts w:ascii="Arial" w:hAnsi="Arial"/>
                  <w:sz w:val="18"/>
                  <w:lang w:eastAsia="ja-JP"/>
                </w:rPr>
                <w:t>TBD</w:t>
              </w:r>
            </w:ins>
            <w:r>
              <w:rPr>
                <w:rFonts w:ascii="Arial" w:hAnsi="Arial"/>
                <w:sz w:val="18"/>
                <w:lang w:eastAsia="ja-JP"/>
              </w:rPr>
              <w:t xml:space="preserve"> </w:t>
            </w:r>
            <w:ins w:id="363" w:author="Lawrence Moore" w:date="2025-11-19T00:04:00Z">
              <w:r w:rsidRPr="00315EB9">
                <w:rPr>
                  <w:rFonts w:ascii="Arial" w:hAnsi="Arial"/>
                  <w:sz w:val="18"/>
                  <w:lang w:val="en-US" w:eastAsia="ja-JP"/>
                </w:rPr>
                <w:t>(NTC)</w:t>
              </w:r>
            </w:ins>
            <w:ins w:id="364" w:author="Lawrence Moore" w:date="2025-11-19T00:04:00Z" w16du:dateUtc="2025-11-18T23:04:00Z">
              <w:r>
                <w:rPr>
                  <w:rFonts w:ascii="Arial" w:hAnsi="Arial"/>
                  <w:sz w:val="18"/>
                  <w:lang w:val="en-US" w:eastAsia="ja-JP"/>
                </w:rPr>
                <w:t xml:space="preserve"> </w:t>
              </w:r>
            </w:ins>
          </w:p>
          <w:p w14:paraId="7C478DC2" w14:textId="76ACA0D7" w:rsidR="004C27EB" w:rsidRPr="0077442C" w:rsidRDefault="00B65A3D" w:rsidP="00B65A3D">
            <w:pPr>
              <w:keepNext/>
              <w:keepLines/>
              <w:spacing w:after="0"/>
              <w:jc w:val="center"/>
              <w:rPr>
                <w:ins w:id="365" w:author="Lawrence Moore" w:date="2025-11-05T14:52:00Z" w16du:dateUtc="2025-11-05T13:52:00Z"/>
                <w:rFonts w:ascii="Arial" w:hAnsi="Arial"/>
                <w:sz w:val="18"/>
                <w:lang w:eastAsia="ja-JP"/>
              </w:rPr>
            </w:pPr>
            <w:ins w:id="366" w:author="Lawrence Moore" w:date="2025-11-06T14:28:00Z" w16du:dateUtc="2025-11-06T13:28:00Z">
              <w:r>
                <w:rPr>
                  <w:rFonts w:ascii="Arial" w:hAnsi="Arial"/>
                  <w:sz w:val="18"/>
                  <w:lang w:eastAsia="ja-JP"/>
                </w:rPr>
                <w:t>TBD</w:t>
              </w:r>
            </w:ins>
            <w:r>
              <w:rPr>
                <w:rFonts w:ascii="Arial" w:hAnsi="Arial"/>
                <w:sz w:val="18"/>
                <w:lang w:eastAsia="ja-JP"/>
              </w:rPr>
              <w:t xml:space="preserve"> </w:t>
            </w:r>
            <w:ins w:id="367" w:author="Lawrence Moore" w:date="2025-11-19T00:04:00Z">
              <w:r w:rsidRPr="00315EB9">
                <w:rPr>
                  <w:rFonts w:ascii="Arial" w:hAnsi="Arial"/>
                  <w:sz w:val="18"/>
                  <w:lang w:val="en-US" w:eastAsia="ja-JP"/>
                </w:rPr>
                <w:t>(ETC)</w:t>
              </w:r>
            </w:ins>
          </w:p>
        </w:tc>
      </w:tr>
    </w:tbl>
    <w:p w14:paraId="4EE14C4F" w14:textId="77777777" w:rsidR="004C27EB" w:rsidRPr="0077442C" w:rsidRDefault="004C27EB" w:rsidP="004C27EB">
      <w:pPr>
        <w:rPr>
          <w:ins w:id="368" w:author="Lawrence Moore" w:date="2025-11-05T14:52:00Z" w16du:dateUtc="2025-11-05T13:52:00Z"/>
        </w:rPr>
      </w:pPr>
    </w:p>
    <w:p w14:paraId="3439407A" w14:textId="77777777" w:rsidR="004C27EB" w:rsidRPr="0077442C" w:rsidRDefault="004C27EB" w:rsidP="004C27EB">
      <w:pPr>
        <w:keepNext/>
        <w:keepLines/>
        <w:spacing w:before="60"/>
        <w:jc w:val="center"/>
        <w:rPr>
          <w:ins w:id="369" w:author="Lawrence Moore" w:date="2025-11-05T14:52:00Z" w16du:dateUtc="2025-11-05T13:52:00Z"/>
          <w:rFonts w:ascii="Arial" w:hAnsi="Arial"/>
          <w:b/>
        </w:rPr>
      </w:pPr>
      <w:bookmarkStart w:id="370" w:name="_CRTable6_2_1_1_56"/>
      <w:ins w:id="371" w:author="Lawrence Moore" w:date="2025-11-05T14:52:00Z" w16du:dateUtc="2025-11-05T13:52:00Z">
        <w:r w:rsidRPr="0077442C">
          <w:rPr>
            <w:rFonts w:ascii="Arial" w:hAnsi="Arial"/>
            <w:b/>
          </w:rPr>
          <w:t xml:space="preserve">Table </w:t>
        </w:r>
        <w:bookmarkEnd w:id="370"/>
        <w:r w:rsidRPr="0077442C">
          <w:rPr>
            <w:rFonts w:ascii="Arial" w:hAnsi="Arial"/>
            <w:b/>
          </w:rPr>
          <w:t>6.2</w:t>
        </w:r>
      </w:ins>
      <w:ins w:id="372" w:author="Lawrence Moore" w:date="2025-11-06T14:18:00Z" w16du:dateUtc="2025-11-06T13:18:00Z">
        <w:r>
          <w:rPr>
            <w:rFonts w:ascii="Arial" w:hAnsi="Arial"/>
            <w:b/>
          </w:rPr>
          <w:t>K</w:t>
        </w:r>
      </w:ins>
      <w:ins w:id="373"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374" w:author="Lawrence Moore" w:date="2025-11-05T14:52:00Z"/>
        </w:trPr>
        <w:tc>
          <w:tcPr>
            <w:tcW w:w="1606" w:type="dxa"/>
          </w:tcPr>
          <w:p w14:paraId="136B50A1" w14:textId="77777777" w:rsidR="004C27EB" w:rsidRPr="0077442C" w:rsidRDefault="004C27EB" w:rsidP="00E271DF">
            <w:pPr>
              <w:keepNext/>
              <w:keepLines/>
              <w:spacing w:after="0"/>
              <w:jc w:val="center"/>
              <w:rPr>
                <w:ins w:id="375" w:author="Lawrence Moore" w:date="2025-11-05T14:52:00Z" w16du:dateUtc="2025-11-05T13:52:00Z"/>
                <w:rFonts w:ascii="Arial" w:hAnsi="Arial"/>
                <w:b/>
                <w:sz w:val="18"/>
              </w:rPr>
            </w:pPr>
            <w:ins w:id="376"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377" w:author="Lawrence Moore" w:date="2025-11-05T14:52:00Z" w16du:dateUtc="2025-11-05T13:52:00Z"/>
                <w:rFonts w:ascii="Arial" w:hAnsi="Arial"/>
                <w:b/>
                <w:sz w:val="18"/>
              </w:rPr>
            </w:pPr>
            <w:ins w:id="378"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379" w:author="Lawrence Moore" w:date="2025-11-05T14:52:00Z" w16du:dateUtc="2025-11-05T13:52:00Z"/>
                <w:rFonts w:ascii="Arial" w:hAnsi="Arial"/>
                <w:b/>
                <w:sz w:val="18"/>
              </w:rPr>
            </w:pPr>
            <w:ins w:id="380"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381" w:author="Lawrence Moore" w:date="2025-11-05T14:52:00Z" w16du:dateUtc="2025-11-05T13:52:00Z"/>
                <w:rFonts w:ascii="Arial" w:hAnsi="Arial"/>
                <w:b/>
                <w:sz w:val="18"/>
              </w:rPr>
            </w:pPr>
            <w:ins w:id="382"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383" w:author="Lawrence Moore" w:date="2025-11-05T14:52:00Z"/>
        </w:trPr>
        <w:tc>
          <w:tcPr>
            <w:tcW w:w="1606" w:type="dxa"/>
          </w:tcPr>
          <w:p w14:paraId="2740C8EE" w14:textId="77777777" w:rsidR="004C27EB" w:rsidRPr="0077442C" w:rsidRDefault="004C27EB" w:rsidP="00E271DF">
            <w:pPr>
              <w:keepNext/>
              <w:keepLines/>
              <w:spacing w:after="0"/>
              <w:jc w:val="center"/>
              <w:rPr>
                <w:ins w:id="384" w:author="Lawrence Moore" w:date="2025-11-05T14:52:00Z" w16du:dateUtc="2025-11-05T13:52:00Z"/>
                <w:rFonts w:ascii="Arial" w:hAnsi="Arial"/>
                <w:sz w:val="18"/>
              </w:rPr>
            </w:pPr>
            <w:ins w:id="385"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386" w:author="Lawrence Moore" w:date="2025-11-05T14:52:00Z" w16du:dateUtc="2025-11-05T13:52:00Z"/>
                <w:rFonts w:ascii="Arial" w:hAnsi="Arial"/>
                <w:sz w:val="18"/>
              </w:rPr>
            </w:pPr>
            <w:ins w:id="387"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388" w:author="Lawrence Moore" w:date="2025-11-05T14:52:00Z" w16du:dateUtc="2025-11-05T13:52:00Z"/>
                <w:rFonts w:ascii="Arial" w:hAnsi="Arial"/>
                <w:sz w:val="18"/>
              </w:rPr>
            </w:pPr>
            <w:ins w:id="389"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390" w:author="Lawrence Moore" w:date="2025-11-05T14:52:00Z" w16du:dateUtc="2025-11-05T13:52:00Z"/>
                <w:rFonts w:ascii="Arial" w:hAnsi="Arial"/>
                <w:sz w:val="18"/>
              </w:rPr>
            </w:pPr>
            <w:ins w:id="391"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392" w:author="Lawrence Moore" w:date="2025-11-05T14:52:00Z"/>
        </w:trPr>
        <w:tc>
          <w:tcPr>
            <w:tcW w:w="1606" w:type="dxa"/>
          </w:tcPr>
          <w:p w14:paraId="3AF0CA03" w14:textId="77777777" w:rsidR="004C27EB" w:rsidRPr="0077442C" w:rsidRDefault="004C27EB" w:rsidP="00E271DF">
            <w:pPr>
              <w:keepNext/>
              <w:keepLines/>
              <w:spacing w:after="0"/>
              <w:jc w:val="center"/>
              <w:rPr>
                <w:ins w:id="393" w:author="Lawrence Moore" w:date="2025-11-05T14:52:00Z" w16du:dateUtc="2025-11-05T13:52:00Z"/>
                <w:rFonts w:ascii="Arial" w:hAnsi="Arial"/>
                <w:sz w:val="18"/>
              </w:rPr>
            </w:pPr>
            <w:ins w:id="394"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395" w:author="Lawrence Moore" w:date="2025-11-05T14:52:00Z" w16du:dateUtc="2025-11-05T13:52:00Z"/>
                <w:rFonts w:ascii="Arial" w:hAnsi="Arial"/>
                <w:sz w:val="18"/>
              </w:rPr>
            </w:pPr>
            <w:ins w:id="396"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397" w:author="Lawrence Moore" w:date="2025-11-05T14:52:00Z" w16du:dateUtc="2025-11-05T13:52:00Z"/>
                <w:rFonts w:ascii="Arial" w:hAnsi="Arial"/>
                <w:sz w:val="18"/>
              </w:rPr>
            </w:pPr>
            <w:ins w:id="398"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399" w:author="Lawrence Moore" w:date="2025-11-05T14:52:00Z" w16du:dateUtc="2025-11-05T13:52:00Z"/>
                <w:rFonts w:ascii="Arial" w:hAnsi="Arial"/>
                <w:sz w:val="18"/>
              </w:rPr>
            </w:pPr>
            <w:ins w:id="400"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401"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402" w:author="Lawrence Moore" w:date="2025-11-05T14:52:00Z" w16du:dateUtc="2025-11-05T13:52:00Z"/>
                <w:rFonts w:ascii="Arial" w:hAnsi="Arial"/>
                <w:sz w:val="18"/>
              </w:rPr>
            </w:pPr>
            <w:ins w:id="403"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404" w:author="Lawrence Moore" w:date="2025-11-05T14:52:00Z" w16du:dateUtc="2025-11-05T13:52:00Z"/>
        </w:rPr>
      </w:pPr>
    </w:p>
    <w:p w14:paraId="1402522B" w14:textId="77777777" w:rsidR="004C27EB" w:rsidRPr="0077442C" w:rsidRDefault="004C27EB" w:rsidP="004C27EB">
      <w:pPr>
        <w:keepNext/>
        <w:keepLines/>
        <w:spacing w:before="60"/>
        <w:jc w:val="center"/>
        <w:rPr>
          <w:ins w:id="405" w:author="Lawrence Moore" w:date="2025-11-05T14:52:00Z" w16du:dateUtc="2025-11-05T13:52:00Z"/>
          <w:rFonts w:ascii="Arial" w:hAnsi="Arial"/>
          <w:b/>
        </w:rPr>
      </w:pPr>
      <w:bookmarkStart w:id="406" w:name="_CRTable6_2_1_1_56a"/>
      <w:ins w:id="407" w:author="Lawrence Moore" w:date="2025-11-05T14:52:00Z" w16du:dateUtc="2025-11-05T13:52:00Z">
        <w:r w:rsidRPr="0077442C">
          <w:rPr>
            <w:rFonts w:ascii="Arial" w:hAnsi="Arial"/>
            <w:b/>
          </w:rPr>
          <w:t xml:space="preserve">Table </w:t>
        </w:r>
        <w:bookmarkEnd w:id="406"/>
        <w:r w:rsidRPr="0077442C">
          <w:rPr>
            <w:rFonts w:ascii="Arial" w:hAnsi="Arial"/>
            <w:b/>
          </w:rPr>
          <w:t>6.2</w:t>
        </w:r>
      </w:ins>
      <w:ins w:id="408" w:author="Lawrence Moore" w:date="2025-11-06T14:18:00Z" w16du:dateUtc="2025-11-06T13:18:00Z">
        <w:r>
          <w:rPr>
            <w:rFonts w:ascii="Arial" w:hAnsi="Arial"/>
            <w:b/>
          </w:rPr>
          <w:t>K</w:t>
        </w:r>
      </w:ins>
      <w:ins w:id="409"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41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411" w:author="Lawrence Moore" w:date="2025-11-05T14:52:00Z" w16du:dateUtc="2025-11-05T13:52:00Z"/>
                <w:rFonts w:ascii="Arial" w:hAnsi="Arial"/>
                <w:b/>
                <w:sz w:val="18"/>
                <w:lang w:eastAsia="ja-JP"/>
              </w:rPr>
            </w:pPr>
            <w:ins w:id="412"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413" w:author="Lawrence Moore" w:date="2025-11-05T14:52:00Z" w16du:dateUtc="2025-11-05T13:52:00Z"/>
                <w:rFonts w:ascii="Arial" w:hAnsi="Arial"/>
                <w:b/>
                <w:sz w:val="18"/>
              </w:rPr>
            </w:pPr>
            <w:ins w:id="414"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41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416" w:author="Lawrence Moore" w:date="2025-11-05T14:52:00Z" w16du:dateUtc="2025-11-05T13:52:00Z"/>
                <w:rFonts w:ascii="Arial" w:hAnsi="Arial"/>
                <w:sz w:val="18"/>
                <w:lang w:eastAsia="ja-JP"/>
              </w:rPr>
            </w:pPr>
            <w:ins w:id="417"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360A434" w14:textId="77777777" w:rsidR="00B65A3D" w:rsidRDefault="00B65A3D" w:rsidP="00B65A3D">
            <w:pPr>
              <w:keepNext/>
              <w:keepLines/>
              <w:spacing w:after="0"/>
              <w:jc w:val="center"/>
              <w:rPr>
                <w:rFonts w:ascii="Arial" w:hAnsi="Arial"/>
                <w:sz w:val="18"/>
                <w:lang w:val="en-US" w:eastAsia="ja-JP"/>
              </w:rPr>
            </w:pPr>
            <w:ins w:id="418" w:author="Lawrence Moore" w:date="2025-11-06T14:28:00Z" w16du:dateUtc="2025-11-06T13:28:00Z">
              <w:r>
                <w:rPr>
                  <w:rFonts w:ascii="Arial" w:hAnsi="Arial"/>
                  <w:sz w:val="18"/>
                  <w:lang w:eastAsia="ja-JP"/>
                </w:rPr>
                <w:t>TBD</w:t>
              </w:r>
            </w:ins>
            <w:r>
              <w:rPr>
                <w:rFonts w:ascii="Arial" w:hAnsi="Arial"/>
                <w:sz w:val="18"/>
                <w:lang w:eastAsia="ja-JP"/>
              </w:rPr>
              <w:t xml:space="preserve"> </w:t>
            </w:r>
            <w:ins w:id="419" w:author="Lawrence Moore" w:date="2025-11-19T00:04:00Z">
              <w:r w:rsidRPr="00315EB9">
                <w:rPr>
                  <w:rFonts w:ascii="Arial" w:hAnsi="Arial"/>
                  <w:sz w:val="18"/>
                  <w:lang w:val="en-US" w:eastAsia="ja-JP"/>
                </w:rPr>
                <w:t>(NTC)</w:t>
              </w:r>
            </w:ins>
            <w:ins w:id="420" w:author="Lawrence Moore" w:date="2025-11-19T00:04:00Z" w16du:dateUtc="2025-11-18T23:04:00Z">
              <w:r>
                <w:rPr>
                  <w:rFonts w:ascii="Arial" w:hAnsi="Arial"/>
                  <w:sz w:val="18"/>
                  <w:lang w:val="en-US" w:eastAsia="ja-JP"/>
                </w:rPr>
                <w:t xml:space="preserve"> </w:t>
              </w:r>
            </w:ins>
          </w:p>
          <w:p w14:paraId="19342A56" w14:textId="5D8858B9" w:rsidR="004C27EB" w:rsidRPr="0077442C" w:rsidRDefault="00B65A3D" w:rsidP="00B65A3D">
            <w:pPr>
              <w:keepNext/>
              <w:keepLines/>
              <w:spacing w:after="0"/>
              <w:jc w:val="center"/>
              <w:rPr>
                <w:ins w:id="421" w:author="Lawrence Moore" w:date="2025-11-05T14:52:00Z" w16du:dateUtc="2025-11-05T13:52:00Z"/>
                <w:rFonts w:ascii="Arial" w:hAnsi="Arial"/>
                <w:sz w:val="18"/>
                <w:lang w:eastAsia="ja-JP"/>
              </w:rPr>
            </w:pPr>
            <w:ins w:id="422" w:author="Lawrence Moore" w:date="2025-11-06T14:28:00Z" w16du:dateUtc="2025-11-06T13:28:00Z">
              <w:r>
                <w:rPr>
                  <w:rFonts w:ascii="Arial" w:hAnsi="Arial"/>
                  <w:sz w:val="18"/>
                  <w:lang w:eastAsia="ja-JP"/>
                </w:rPr>
                <w:t>TBD</w:t>
              </w:r>
            </w:ins>
            <w:r>
              <w:rPr>
                <w:rFonts w:ascii="Arial" w:hAnsi="Arial"/>
                <w:sz w:val="18"/>
                <w:lang w:eastAsia="ja-JP"/>
              </w:rPr>
              <w:t xml:space="preserve"> </w:t>
            </w:r>
            <w:ins w:id="423" w:author="Lawrence Moore" w:date="2025-11-19T00:04:00Z">
              <w:r w:rsidRPr="00315EB9">
                <w:rPr>
                  <w:rFonts w:ascii="Arial" w:hAnsi="Arial"/>
                  <w:sz w:val="18"/>
                  <w:lang w:val="en-US" w:eastAsia="ja-JP"/>
                </w:rPr>
                <w:t>(ETC)</w:t>
              </w:r>
            </w:ins>
          </w:p>
        </w:tc>
      </w:tr>
    </w:tbl>
    <w:p w14:paraId="63F68DC5" w14:textId="77777777" w:rsidR="004C27EB" w:rsidRPr="0077442C" w:rsidRDefault="004C27EB" w:rsidP="004C27EB">
      <w:pPr>
        <w:rPr>
          <w:ins w:id="424" w:author="Lawrence Moore" w:date="2025-11-05T14:52:00Z" w16du:dateUtc="2025-11-05T13:52:00Z"/>
        </w:rPr>
      </w:pPr>
    </w:p>
    <w:p w14:paraId="04A9B4E2" w14:textId="77777777" w:rsidR="004C27EB" w:rsidRPr="0077442C" w:rsidRDefault="004C27EB" w:rsidP="004C27EB">
      <w:pPr>
        <w:keepNext/>
        <w:keepLines/>
        <w:spacing w:before="60"/>
        <w:jc w:val="center"/>
        <w:rPr>
          <w:ins w:id="425" w:author="Lawrence Moore" w:date="2025-11-05T14:52:00Z" w16du:dateUtc="2025-11-05T13:52:00Z"/>
          <w:rFonts w:ascii="Arial" w:hAnsi="Arial"/>
          <w:b/>
        </w:rPr>
      </w:pPr>
      <w:bookmarkStart w:id="426" w:name="_CRTable6_2_1_1_56b"/>
      <w:ins w:id="427" w:author="Lawrence Moore" w:date="2025-11-05T14:52:00Z" w16du:dateUtc="2025-11-05T13:52:00Z">
        <w:r w:rsidRPr="0077442C">
          <w:rPr>
            <w:rFonts w:ascii="Arial" w:hAnsi="Arial"/>
            <w:b/>
          </w:rPr>
          <w:t xml:space="preserve">Table </w:t>
        </w:r>
        <w:bookmarkEnd w:id="426"/>
        <w:r w:rsidRPr="0077442C">
          <w:rPr>
            <w:rFonts w:ascii="Arial" w:hAnsi="Arial"/>
            <w:b/>
          </w:rPr>
          <w:t>6.2</w:t>
        </w:r>
      </w:ins>
      <w:ins w:id="428" w:author="Lawrence Moore" w:date="2025-11-06T14:19:00Z" w16du:dateUtc="2025-11-06T13:19:00Z">
        <w:r>
          <w:rPr>
            <w:rFonts w:ascii="Arial" w:hAnsi="Arial"/>
            <w:b/>
          </w:rPr>
          <w:t>K</w:t>
        </w:r>
      </w:ins>
      <w:ins w:id="429"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430"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431" w:author="Lawrence Moore" w:date="2025-11-05T14:52:00Z" w16du:dateUtc="2025-11-05T13:52:00Z"/>
                <w:rFonts w:ascii="Arial" w:hAnsi="Arial"/>
                <w:b/>
                <w:sz w:val="18"/>
                <w:lang w:eastAsia="ja-JP"/>
              </w:rPr>
            </w:pPr>
            <w:ins w:id="432"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433" w:author="Lawrence Moore" w:date="2025-11-05T14:52:00Z" w16du:dateUtc="2025-11-05T13:52:00Z"/>
                <w:rFonts w:ascii="Arial" w:hAnsi="Arial"/>
                <w:b/>
                <w:sz w:val="18"/>
              </w:rPr>
            </w:pPr>
            <w:ins w:id="434"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435"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436" w:author="Lawrence Moore" w:date="2025-11-05T14:52:00Z" w16du:dateUtc="2025-11-05T13:52:00Z"/>
                <w:rFonts w:ascii="Arial" w:hAnsi="Arial"/>
                <w:sz w:val="18"/>
                <w:lang w:eastAsia="ja-JP"/>
              </w:rPr>
            </w:pPr>
            <w:ins w:id="437"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5842875F" w14:textId="77777777" w:rsidR="00B65A3D" w:rsidRDefault="00B65A3D" w:rsidP="00B65A3D">
            <w:pPr>
              <w:keepNext/>
              <w:keepLines/>
              <w:spacing w:after="0"/>
              <w:jc w:val="center"/>
              <w:rPr>
                <w:rFonts w:ascii="Arial" w:hAnsi="Arial"/>
                <w:sz w:val="18"/>
                <w:lang w:val="en-US" w:eastAsia="ja-JP"/>
              </w:rPr>
            </w:pPr>
            <w:ins w:id="438" w:author="Lawrence Moore" w:date="2025-11-06T14:28:00Z" w16du:dateUtc="2025-11-06T13:28:00Z">
              <w:r>
                <w:rPr>
                  <w:rFonts w:ascii="Arial" w:hAnsi="Arial"/>
                  <w:sz w:val="18"/>
                  <w:lang w:eastAsia="ja-JP"/>
                </w:rPr>
                <w:t>TBD</w:t>
              </w:r>
            </w:ins>
            <w:r>
              <w:rPr>
                <w:rFonts w:ascii="Arial" w:hAnsi="Arial"/>
                <w:sz w:val="18"/>
                <w:lang w:eastAsia="ja-JP"/>
              </w:rPr>
              <w:t xml:space="preserve"> </w:t>
            </w:r>
            <w:ins w:id="439" w:author="Lawrence Moore" w:date="2025-11-19T00:04:00Z">
              <w:r w:rsidRPr="00315EB9">
                <w:rPr>
                  <w:rFonts w:ascii="Arial" w:hAnsi="Arial"/>
                  <w:sz w:val="18"/>
                  <w:lang w:val="en-US" w:eastAsia="ja-JP"/>
                </w:rPr>
                <w:t>(NTC)</w:t>
              </w:r>
            </w:ins>
            <w:ins w:id="440" w:author="Lawrence Moore" w:date="2025-11-19T00:04:00Z" w16du:dateUtc="2025-11-18T23:04:00Z">
              <w:r>
                <w:rPr>
                  <w:rFonts w:ascii="Arial" w:hAnsi="Arial"/>
                  <w:sz w:val="18"/>
                  <w:lang w:val="en-US" w:eastAsia="ja-JP"/>
                </w:rPr>
                <w:t xml:space="preserve"> </w:t>
              </w:r>
            </w:ins>
          </w:p>
          <w:p w14:paraId="78C34242" w14:textId="0B5024CD" w:rsidR="004C27EB" w:rsidRPr="0077442C" w:rsidRDefault="00B65A3D" w:rsidP="00B65A3D">
            <w:pPr>
              <w:keepNext/>
              <w:keepLines/>
              <w:spacing w:after="0"/>
              <w:jc w:val="center"/>
              <w:rPr>
                <w:ins w:id="441" w:author="Lawrence Moore" w:date="2025-11-05T14:52:00Z" w16du:dateUtc="2025-11-05T13:52:00Z"/>
                <w:rFonts w:ascii="Arial" w:hAnsi="Arial"/>
                <w:sz w:val="18"/>
                <w:lang w:eastAsia="ja-JP"/>
              </w:rPr>
            </w:pPr>
            <w:ins w:id="442" w:author="Lawrence Moore" w:date="2025-11-06T14:28:00Z" w16du:dateUtc="2025-11-06T13:28:00Z">
              <w:r>
                <w:rPr>
                  <w:rFonts w:ascii="Arial" w:hAnsi="Arial"/>
                  <w:sz w:val="18"/>
                  <w:lang w:eastAsia="ja-JP"/>
                </w:rPr>
                <w:t>TBD</w:t>
              </w:r>
            </w:ins>
            <w:r>
              <w:rPr>
                <w:rFonts w:ascii="Arial" w:hAnsi="Arial"/>
                <w:sz w:val="18"/>
                <w:lang w:eastAsia="ja-JP"/>
              </w:rPr>
              <w:t xml:space="preserve"> </w:t>
            </w:r>
            <w:ins w:id="443" w:author="Lawrence Moore" w:date="2025-11-19T00:04:00Z">
              <w:r w:rsidRPr="00315EB9">
                <w:rPr>
                  <w:rFonts w:ascii="Arial" w:hAnsi="Arial"/>
                  <w:sz w:val="18"/>
                  <w:lang w:val="en-US" w:eastAsia="ja-JP"/>
                </w:rPr>
                <w:t>(ETC)</w:t>
              </w:r>
            </w:ins>
          </w:p>
        </w:tc>
      </w:tr>
    </w:tbl>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444" w:name="_Toc21026437"/>
      <w:bookmarkStart w:id="445" w:name="_Toc27743695"/>
      <w:bookmarkStart w:id="446" w:name="_Toc36196839"/>
      <w:bookmarkStart w:id="447" w:name="_Toc36197531"/>
      <w:bookmarkStart w:id="448" w:name="_Toc43898196"/>
      <w:bookmarkStart w:id="449" w:name="_Toc52550687"/>
      <w:bookmarkStart w:id="450" w:name="_Toc58952402"/>
      <w:bookmarkStart w:id="451" w:name="_Toc68098146"/>
      <w:bookmarkStart w:id="452" w:name="_Toc68098419"/>
      <w:bookmarkStart w:id="453" w:name="_Toc68360549"/>
      <w:bookmarkStart w:id="454" w:name="_Toc76557629"/>
      <w:bookmarkStart w:id="455" w:name="_Toc84435537"/>
      <w:bookmarkStart w:id="456" w:name="_Toc92802707"/>
      <w:r w:rsidRPr="00F1245C">
        <w:rPr>
          <w:rFonts w:ascii="Arial" w:hAnsi="Arial"/>
          <w:sz w:val="32"/>
        </w:rPr>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457" w:name="_Toc21026438"/>
      <w:bookmarkStart w:id="458" w:name="_Toc27743696"/>
      <w:bookmarkStart w:id="459" w:name="_Toc36196840"/>
      <w:bookmarkStart w:id="460" w:name="_Toc36197532"/>
      <w:bookmarkStart w:id="461" w:name="_Toc43898197"/>
      <w:bookmarkStart w:id="462" w:name="_Toc52550688"/>
      <w:bookmarkStart w:id="463" w:name="_Toc58952403"/>
      <w:bookmarkStart w:id="464" w:name="_Toc68098147"/>
      <w:bookmarkStart w:id="465" w:name="_Toc68098420"/>
      <w:bookmarkStart w:id="466" w:name="_Toc68360550"/>
      <w:bookmarkStart w:id="467" w:name="_Toc76557630"/>
      <w:bookmarkStart w:id="468" w:name="_Toc84435538"/>
      <w:bookmarkStart w:id="469" w:name="_Toc92802708"/>
      <w:bookmarkStart w:id="470" w:name="OLE_LINK1"/>
      <w:bookmarkStart w:id="471" w:name="OLE_LINK3"/>
      <w:r w:rsidRPr="00F1245C">
        <w:rPr>
          <w:rFonts w:ascii="Arial" w:hAnsi="Arial"/>
          <w:sz w:val="28"/>
        </w:rPr>
        <w:t>6.3.1</w:t>
      </w:r>
      <w:r w:rsidRPr="00F1245C">
        <w:rPr>
          <w:rFonts w:ascii="Arial" w:hAnsi="Arial"/>
          <w:sz w:val="28"/>
        </w:rPr>
        <w:tab/>
        <w:t>Minimum output power</w:t>
      </w:r>
      <w:bookmarkEnd w:id="457"/>
      <w:bookmarkEnd w:id="458"/>
      <w:bookmarkEnd w:id="459"/>
      <w:bookmarkEnd w:id="460"/>
      <w:bookmarkEnd w:id="461"/>
      <w:bookmarkEnd w:id="462"/>
      <w:bookmarkEnd w:id="463"/>
      <w:bookmarkEnd w:id="464"/>
      <w:bookmarkEnd w:id="465"/>
      <w:bookmarkEnd w:id="466"/>
      <w:bookmarkEnd w:id="467"/>
      <w:bookmarkEnd w:id="468"/>
      <w:bookmarkEnd w:id="469"/>
    </w:p>
    <w:bookmarkEnd w:id="470"/>
    <w:bookmarkEnd w:id="471"/>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079C4822"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5</w:t>
      </w:r>
      <w:r w:rsidR="00913215">
        <w:rPr>
          <w:color w:val="FF0000"/>
        </w:rPr>
        <w:t xml:space="preserve"> and</w:t>
      </w:r>
      <w:r w:rsidRPr="00F1245C">
        <w:rPr>
          <w:color w:val="FF0000"/>
        </w:rPr>
        <w:t xml:space="preserve"> 6</w:t>
      </w:r>
    </w:p>
    <w:p w14:paraId="33535D12" w14:textId="77777777" w:rsidR="004C27EB" w:rsidRPr="00CE4669" w:rsidRDefault="004C27EB" w:rsidP="004C27EB">
      <w:pPr>
        <w:pStyle w:val="CRSeparator"/>
      </w:pPr>
      <w:r w:rsidRPr="00CE4669">
        <w:t>==============End of change==============</w:t>
      </w:r>
    </w:p>
    <w:p w14:paraId="68C9CD36" w14:textId="77777777" w:rsidR="001E41F3" w:rsidRDefault="001E41F3" w:rsidP="00315EB9">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5FF78" w14:textId="77777777" w:rsidR="00C536A3" w:rsidRDefault="00C536A3">
      <w:r>
        <w:separator/>
      </w:r>
    </w:p>
  </w:endnote>
  <w:endnote w:type="continuationSeparator" w:id="0">
    <w:p w14:paraId="0D90BB13" w14:textId="77777777" w:rsidR="00C536A3" w:rsidRDefault="00C5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50029" w14:textId="77777777" w:rsidR="00C536A3" w:rsidRDefault="00C536A3">
      <w:r>
        <w:separator/>
      </w:r>
    </w:p>
  </w:footnote>
  <w:footnote w:type="continuationSeparator" w:id="0">
    <w:p w14:paraId="7A893ED9" w14:textId="77777777" w:rsidR="00C536A3" w:rsidRDefault="00C5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84A29"/>
    <w:rsid w:val="00084D97"/>
    <w:rsid w:val="00086160"/>
    <w:rsid w:val="00096B6C"/>
    <w:rsid w:val="000A6394"/>
    <w:rsid w:val="000B7FED"/>
    <w:rsid w:val="000C038A"/>
    <w:rsid w:val="000C6598"/>
    <w:rsid w:val="000D44B3"/>
    <w:rsid w:val="00116BC8"/>
    <w:rsid w:val="001270B4"/>
    <w:rsid w:val="001433CB"/>
    <w:rsid w:val="00145CBD"/>
    <w:rsid w:val="00145D43"/>
    <w:rsid w:val="00192C46"/>
    <w:rsid w:val="0019485C"/>
    <w:rsid w:val="001A08B3"/>
    <w:rsid w:val="001A7B60"/>
    <w:rsid w:val="001B1863"/>
    <w:rsid w:val="001B52F0"/>
    <w:rsid w:val="001B7A65"/>
    <w:rsid w:val="001E41F3"/>
    <w:rsid w:val="00231FAB"/>
    <w:rsid w:val="0023286E"/>
    <w:rsid w:val="00235DF1"/>
    <w:rsid w:val="0026004D"/>
    <w:rsid w:val="002640DD"/>
    <w:rsid w:val="00273691"/>
    <w:rsid w:val="00275D12"/>
    <w:rsid w:val="00284FEB"/>
    <w:rsid w:val="002860C4"/>
    <w:rsid w:val="002B5741"/>
    <w:rsid w:val="002E472E"/>
    <w:rsid w:val="002E5590"/>
    <w:rsid w:val="00305409"/>
    <w:rsid w:val="00315EB9"/>
    <w:rsid w:val="00324061"/>
    <w:rsid w:val="003539A2"/>
    <w:rsid w:val="00356487"/>
    <w:rsid w:val="003609EF"/>
    <w:rsid w:val="0036231A"/>
    <w:rsid w:val="00374DD4"/>
    <w:rsid w:val="00386332"/>
    <w:rsid w:val="003B18E3"/>
    <w:rsid w:val="003C4B5D"/>
    <w:rsid w:val="003E1A36"/>
    <w:rsid w:val="00405C9E"/>
    <w:rsid w:val="00410371"/>
    <w:rsid w:val="004242F1"/>
    <w:rsid w:val="00433C1F"/>
    <w:rsid w:val="00455609"/>
    <w:rsid w:val="00480B74"/>
    <w:rsid w:val="004B75B7"/>
    <w:rsid w:val="004C0725"/>
    <w:rsid w:val="004C27EB"/>
    <w:rsid w:val="004D2E6C"/>
    <w:rsid w:val="004D5E28"/>
    <w:rsid w:val="0050622E"/>
    <w:rsid w:val="005141D9"/>
    <w:rsid w:val="0051580D"/>
    <w:rsid w:val="00547111"/>
    <w:rsid w:val="00592D74"/>
    <w:rsid w:val="005C7E1C"/>
    <w:rsid w:val="005D5094"/>
    <w:rsid w:val="005E2C44"/>
    <w:rsid w:val="00621188"/>
    <w:rsid w:val="006257ED"/>
    <w:rsid w:val="0064027E"/>
    <w:rsid w:val="00653DE4"/>
    <w:rsid w:val="00661C9C"/>
    <w:rsid w:val="0066499C"/>
    <w:rsid w:val="00665C47"/>
    <w:rsid w:val="00683B86"/>
    <w:rsid w:val="00695808"/>
    <w:rsid w:val="006B46FB"/>
    <w:rsid w:val="006E21FB"/>
    <w:rsid w:val="006F2DE2"/>
    <w:rsid w:val="00771F5E"/>
    <w:rsid w:val="00792342"/>
    <w:rsid w:val="007977A8"/>
    <w:rsid w:val="007A6EC7"/>
    <w:rsid w:val="007B512A"/>
    <w:rsid w:val="007C2097"/>
    <w:rsid w:val="007D6A07"/>
    <w:rsid w:val="007F6B65"/>
    <w:rsid w:val="007F7259"/>
    <w:rsid w:val="008040A8"/>
    <w:rsid w:val="008279FA"/>
    <w:rsid w:val="00856BD6"/>
    <w:rsid w:val="00862473"/>
    <w:rsid w:val="008626E7"/>
    <w:rsid w:val="00864ED7"/>
    <w:rsid w:val="00870EE7"/>
    <w:rsid w:val="00874E11"/>
    <w:rsid w:val="00880BEA"/>
    <w:rsid w:val="00881A27"/>
    <w:rsid w:val="008863B9"/>
    <w:rsid w:val="0088692D"/>
    <w:rsid w:val="00894341"/>
    <w:rsid w:val="008A45A6"/>
    <w:rsid w:val="008D3CCC"/>
    <w:rsid w:val="008F3789"/>
    <w:rsid w:val="008F5C93"/>
    <w:rsid w:val="008F686C"/>
    <w:rsid w:val="00900E56"/>
    <w:rsid w:val="009025AC"/>
    <w:rsid w:val="00907550"/>
    <w:rsid w:val="00913215"/>
    <w:rsid w:val="009148DE"/>
    <w:rsid w:val="009225D5"/>
    <w:rsid w:val="0092730C"/>
    <w:rsid w:val="00941E30"/>
    <w:rsid w:val="00943349"/>
    <w:rsid w:val="009531B0"/>
    <w:rsid w:val="009741B3"/>
    <w:rsid w:val="009777D9"/>
    <w:rsid w:val="00991B88"/>
    <w:rsid w:val="009A5753"/>
    <w:rsid w:val="009A579D"/>
    <w:rsid w:val="009D1825"/>
    <w:rsid w:val="009E3297"/>
    <w:rsid w:val="009F734F"/>
    <w:rsid w:val="00A246B6"/>
    <w:rsid w:val="00A47E70"/>
    <w:rsid w:val="00A50CF0"/>
    <w:rsid w:val="00A7671C"/>
    <w:rsid w:val="00AA275D"/>
    <w:rsid w:val="00AA2CBC"/>
    <w:rsid w:val="00AC5820"/>
    <w:rsid w:val="00AD1CD8"/>
    <w:rsid w:val="00AE3B3B"/>
    <w:rsid w:val="00B102C6"/>
    <w:rsid w:val="00B258BB"/>
    <w:rsid w:val="00B41152"/>
    <w:rsid w:val="00B65A3D"/>
    <w:rsid w:val="00B67B97"/>
    <w:rsid w:val="00B80281"/>
    <w:rsid w:val="00B968C8"/>
    <w:rsid w:val="00BA1380"/>
    <w:rsid w:val="00BA3EC5"/>
    <w:rsid w:val="00BA51D9"/>
    <w:rsid w:val="00BB5DFC"/>
    <w:rsid w:val="00BD279D"/>
    <w:rsid w:val="00BD6BB8"/>
    <w:rsid w:val="00C039FB"/>
    <w:rsid w:val="00C41954"/>
    <w:rsid w:val="00C536A3"/>
    <w:rsid w:val="00C66BA2"/>
    <w:rsid w:val="00C870F6"/>
    <w:rsid w:val="00C907B5"/>
    <w:rsid w:val="00C95985"/>
    <w:rsid w:val="00CC5026"/>
    <w:rsid w:val="00CC68D0"/>
    <w:rsid w:val="00D03F9A"/>
    <w:rsid w:val="00D06D51"/>
    <w:rsid w:val="00D24991"/>
    <w:rsid w:val="00D4572D"/>
    <w:rsid w:val="00D50255"/>
    <w:rsid w:val="00D648C5"/>
    <w:rsid w:val="00D66520"/>
    <w:rsid w:val="00D84AE9"/>
    <w:rsid w:val="00D9124E"/>
    <w:rsid w:val="00D962A7"/>
    <w:rsid w:val="00DC2081"/>
    <w:rsid w:val="00DC6339"/>
    <w:rsid w:val="00DD62E0"/>
    <w:rsid w:val="00DE34CF"/>
    <w:rsid w:val="00E13F3D"/>
    <w:rsid w:val="00E34898"/>
    <w:rsid w:val="00E6796E"/>
    <w:rsid w:val="00E8552C"/>
    <w:rsid w:val="00E927DA"/>
    <w:rsid w:val="00E96DA8"/>
    <w:rsid w:val="00EB09B7"/>
    <w:rsid w:val="00EB2F69"/>
    <w:rsid w:val="00EB3137"/>
    <w:rsid w:val="00EC1E48"/>
    <w:rsid w:val="00EE7D7C"/>
    <w:rsid w:val="00F25D98"/>
    <w:rsid w:val="00F300FB"/>
    <w:rsid w:val="00F370D2"/>
    <w:rsid w:val="00F46ECD"/>
    <w:rsid w:val="00F965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A3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 w:type="paragraph" w:styleId="Revision">
    <w:name w:val="Revision"/>
    <w:hidden/>
    <w:uiPriority w:val="99"/>
    <w:semiHidden/>
    <w:rsid w:val="00B102C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1117</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69</cp:revision>
  <cp:lastPrinted>1899-12-31T23:00:00Z</cp:lastPrinted>
  <dcterms:created xsi:type="dcterms:W3CDTF">2025-10-24T13:14:00Z</dcterms:created>
  <dcterms:modified xsi:type="dcterms:W3CDTF">2025-11-21T15:15:00Z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