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577926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E61556" w:rsidRPr="00E61556">
        <w:rPr>
          <w:b/>
          <w:i/>
          <w:noProof/>
          <w:sz w:val="28"/>
          <w:lang w:eastAsia="zh-CN"/>
        </w:rPr>
        <w:t>R5-256143</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3424ACD" w:rsidR="001E41F3" w:rsidRDefault="00305409" w:rsidP="00E34898">
            <w:pPr>
              <w:pStyle w:val="CRCoverPage"/>
              <w:spacing w:after="0"/>
              <w:jc w:val="right"/>
              <w:rPr>
                <w:i/>
                <w:noProof/>
              </w:rPr>
            </w:pPr>
            <w:r>
              <w:rPr>
                <w:i/>
                <w:noProof/>
                <w:sz w:val="14"/>
              </w:rPr>
              <w:t>CR-Form-v</w:t>
            </w:r>
            <w:r w:rsidR="008863B9">
              <w:rPr>
                <w:i/>
                <w:noProof/>
                <w:sz w:val="14"/>
              </w:rPr>
              <w:t>12.</w:t>
            </w:r>
            <w:r w:rsidR="00E61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98626" w:rsidR="001E41F3" w:rsidRPr="00410371" w:rsidRDefault="00E61556" w:rsidP="007B4386">
            <w:pPr>
              <w:pStyle w:val="CRCoverPage"/>
              <w:spacing w:after="0"/>
              <w:jc w:val="center"/>
              <w:rPr>
                <w:noProof/>
              </w:rPr>
            </w:pPr>
            <w:r>
              <w:rPr>
                <w:b/>
                <w:noProof/>
                <w:sz w:val="28"/>
              </w:rPr>
              <w:t>1108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E68A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9E932" w:rsidR="001E41F3" w:rsidRDefault="00E61556">
            <w:pPr>
              <w:pStyle w:val="CRCoverPage"/>
              <w:spacing w:after="0"/>
              <w:ind w:left="100"/>
              <w:rPr>
                <w:noProof/>
              </w:rPr>
            </w:pPr>
            <w:r w:rsidRPr="00E61556">
              <w:rPr>
                <w:noProof/>
              </w:rPr>
              <w:t>TT analysis for ATG CGI reporting test cases 19.5.5.1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E68A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E68A0" w:rsidP="00547111">
            <w:pPr>
              <w:pStyle w:val="CRCoverPage"/>
              <w:spacing w:after="0"/>
              <w:ind w:left="100"/>
              <w:rPr>
                <w:noProof/>
              </w:rPr>
            </w:pPr>
            <w:fldSimple w:instr=" DOCPROPERTY  SourceIfTsg  \* MERGEFORMAT ">
              <w:r w:rsidR="007B4386">
                <w:rPr>
                  <w:noProof/>
                </w:rPr>
                <w:t>R5</w:t>
              </w:r>
            </w:fldSimple>
            <w:bookmarkStart w:id="2" w:name="_GoBack"/>
            <w:bookmarkEnd w:id="2"/>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E68A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49B4" w14:textId="014234DD" w:rsidR="00050F3A" w:rsidRDefault="00AD6A49" w:rsidP="00AD6A49">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Pr>
                <w:noProof/>
                <w:lang w:eastAsia="zh-CN"/>
              </w:rPr>
              <w:t xml:space="preserve">ATG </w:t>
            </w:r>
            <w:r w:rsidR="009B0AD8">
              <w:rPr>
                <w:noProof/>
                <w:lang w:eastAsia="zh-CN"/>
              </w:rPr>
              <w:t>CGI</w:t>
            </w:r>
            <w:r>
              <w:rPr>
                <w:noProof/>
                <w:lang w:eastAsia="zh-CN"/>
              </w:rPr>
              <w:t xml:space="preserve"> reporting test cases </w:t>
            </w:r>
            <w:r w:rsidR="009B0AD8">
              <w:rPr>
                <w:noProof/>
                <w:lang w:eastAsia="zh-CN"/>
              </w:rPr>
              <w:t>19.5.5.1</w:t>
            </w:r>
            <w:r w:rsidR="00050F3A">
              <w:rPr>
                <w:noProof/>
                <w:lang w:eastAsia="zh-CN"/>
              </w:rPr>
              <w:t>.</w:t>
            </w:r>
          </w:p>
          <w:p w14:paraId="708AA7DE" w14:textId="4DE61E3D" w:rsidR="00CF13CC" w:rsidRPr="000A12A7" w:rsidRDefault="00050F3A" w:rsidP="00AD6A49">
            <w:pPr>
              <w:pStyle w:val="CRCoverPage"/>
              <w:numPr>
                <w:ilvl w:val="0"/>
                <w:numId w:val="46"/>
              </w:numPr>
              <w:spacing w:after="0"/>
              <w:rPr>
                <w:noProof/>
                <w:lang w:eastAsia="zh-CN"/>
              </w:rPr>
            </w:pPr>
            <w:r>
              <w:rPr>
                <w:noProof/>
                <w:lang w:eastAsia="zh-CN"/>
              </w:rPr>
              <w:t xml:space="preserve">Existing TT analyis for FR1 NR SA </w:t>
            </w:r>
            <w:r w:rsidR="009B0AD8">
              <w:rPr>
                <w:noProof/>
                <w:lang w:eastAsia="zh-CN"/>
              </w:rPr>
              <w:t>CGI</w:t>
            </w:r>
            <w:r>
              <w:rPr>
                <w:noProof/>
                <w:lang w:eastAsia="zh-CN"/>
              </w:rPr>
              <w:t xml:space="preserve"> reporting test cases can be directly reused. Therefore, no updating to attachements is needed.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09F64" w:rsidR="00050F3A" w:rsidRDefault="00050F3A" w:rsidP="00050F3A">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039FA" w:rsidR="001E41F3" w:rsidRPr="00C025EC" w:rsidRDefault="00050F3A">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1F9BD2"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E61556">
              <w:rPr>
                <w:noProof/>
              </w:rPr>
              <w:t>4215, 4219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861D7" w14:textId="720B2C44" w:rsidR="00E61556" w:rsidRPr="00E61556" w:rsidRDefault="00E61556" w:rsidP="00CB3478">
            <w:pPr>
              <w:pStyle w:val="CRCoverPage"/>
              <w:spacing w:after="0"/>
              <w:ind w:left="100"/>
              <w:rPr>
                <w:b/>
                <w:noProof/>
                <w:lang w:eastAsia="zh-CN"/>
              </w:rPr>
            </w:pPr>
            <w:r w:rsidRPr="00E61556">
              <w:rPr>
                <w:rFonts w:hint="eastAsia"/>
                <w:b/>
                <w:noProof/>
                <w:lang w:eastAsia="zh-CN"/>
              </w:rPr>
              <w:t>R</w:t>
            </w:r>
            <w:r w:rsidRPr="00E61556">
              <w:rPr>
                <w:b/>
                <w:noProof/>
                <w:lang w:eastAsia="zh-CN"/>
              </w:rPr>
              <w:t>RM TT</w:t>
            </w:r>
          </w:p>
          <w:p w14:paraId="0DE5FD8D" w14:textId="1CAF832F" w:rsidR="00CB3478" w:rsidRDefault="00EB76DA" w:rsidP="00CB3478">
            <w:pPr>
              <w:pStyle w:val="CRCoverPage"/>
              <w:spacing w:after="0"/>
              <w:ind w:left="100"/>
              <w:rPr>
                <w:noProof/>
                <w:lang w:eastAsia="zh-CN"/>
              </w:rPr>
            </w:pPr>
            <w:r w:rsidRPr="00E61556">
              <w:rPr>
                <w:rFonts w:hint="eastAsia"/>
                <w:b/>
                <w:noProof/>
                <w:lang w:eastAsia="zh-CN"/>
              </w:rPr>
              <w:t>A</w:t>
            </w:r>
            <w:r w:rsidRPr="00E61556">
              <w:rPr>
                <w:b/>
                <w:noProof/>
                <w:lang w:eastAsia="zh-CN"/>
              </w:rPr>
              <w:t xml:space="preserve">ssociated </w:t>
            </w:r>
            <w:r w:rsidR="00D96D66" w:rsidRPr="00E61556">
              <w:rPr>
                <w:b/>
                <w:noProof/>
                <w:lang w:eastAsia="zh-CN"/>
              </w:rPr>
              <w:t xml:space="preserve">Annex </w:t>
            </w:r>
            <w:r w:rsidR="00AD6A49" w:rsidRPr="00E61556">
              <w:rPr>
                <w:b/>
                <w:noProof/>
                <w:lang w:eastAsia="zh-CN"/>
              </w:rPr>
              <w:t>F</w:t>
            </w:r>
            <w:r w:rsidRPr="00E61556">
              <w:rPr>
                <w:b/>
                <w:noProof/>
                <w:lang w:eastAsia="zh-CN"/>
              </w:rPr>
              <w:t xml:space="preserve"> CR</w:t>
            </w:r>
            <w:r w:rsidRPr="00EB76DA">
              <w:rPr>
                <w:noProof/>
                <w:lang w:eastAsia="zh-CN"/>
              </w:rPr>
              <w:t xml:space="preserve">: </w:t>
            </w:r>
            <w:r w:rsidR="00E61556" w:rsidRPr="00E61556">
              <w:rPr>
                <w:noProof/>
                <w:lang w:eastAsia="zh-CN"/>
              </w:rPr>
              <w:t>R5-256140</w:t>
            </w:r>
          </w:p>
          <w:p w14:paraId="00D3B8F7" w14:textId="3DF44DFD" w:rsidR="00AD6A49" w:rsidRPr="00AD6A49" w:rsidRDefault="00AD6A49" w:rsidP="00AD6A49">
            <w:pPr>
              <w:pStyle w:val="CRCoverPage"/>
              <w:spacing w:after="0"/>
              <w:ind w:left="100"/>
              <w:rPr>
                <w:noProof/>
                <w:lang w:eastAsia="zh-CN"/>
              </w:rPr>
            </w:pPr>
            <w:r w:rsidRPr="00E61556">
              <w:rPr>
                <w:rFonts w:hint="eastAsia"/>
                <w:b/>
                <w:noProof/>
                <w:lang w:eastAsia="zh-CN"/>
              </w:rPr>
              <w:t>A</w:t>
            </w:r>
            <w:r w:rsidRPr="00E61556">
              <w:rPr>
                <w:b/>
                <w:noProof/>
                <w:lang w:eastAsia="zh-CN"/>
              </w:rPr>
              <w:t xml:space="preserve">ssociated </w:t>
            </w:r>
            <w:r w:rsidR="00050F3A" w:rsidRPr="00E61556">
              <w:rPr>
                <w:b/>
                <w:noProof/>
                <w:lang w:eastAsia="zh-CN"/>
              </w:rPr>
              <w:t>TC</w:t>
            </w:r>
            <w:r w:rsidRPr="00E61556">
              <w:rPr>
                <w:b/>
                <w:noProof/>
                <w:lang w:eastAsia="zh-CN"/>
              </w:rPr>
              <w:t xml:space="preserve"> CR</w:t>
            </w:r>
            <w:r w:rsidRPr="00EB76DA">
              <w:rPr>
                <w:noProof/>
                <w:lang w:eastAsia="zh-CN"/>
              </w:rPr>
              <w:t xml:space="preserve">: </w:t>
            </w:r>
            <w:r w:rsidR="00E61556" w:rsidRPr="00E61556">
              <w:rPr>
                <w:noProof/>
                <w:lang w:eastAsia="zh-CN"/>
              </w:rPr>
              <w:t>R5-256136</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E62181" w:rsidRPr="001C15B3" w14:paraId="78B2820B" w14:textId="77777777" w:rsidTr="0089248A">
        <w:tc>
          <w:tcPr>
            <w:tcW w:w="9300" w:type="dxa"/>
            <w:gridSpan w:val="4"/>
          </w:tcPr>
          <w:p w14:paraId="42169DDA" w14:textId="17D5564D" w:rsidR="00E62181" w:rsidRPr="001C15B3" w:rsidRDefault="00E62181" w:rsidP="00E62181">
            <w:pPr>
              <w:pStyle w:val="TAL"/>
              <w:jc w:val="center"/>
            </w:pPr>
            <w:r w:rsidRPr="00E62181">
              <w:rPr>
                <w:highlight w:val="yellow"/>
              </w:rPr>
              <w:t>&lt;Unchanged contents are omitted&gt;</w:t>
            </w:r>
          </w:p>
        </w:tc>
      </w:tr>
      <w:tr w:rsidR="00050F3A" w:rsidRPr="001C15B3" w14:paraId="7D8BE4A0" w14:textId="77777777" w:rsidTr="00056E32">
        <w:tc>
          <w:tcPr>
            <w:tcW w:w="2955" w:type="dxa"/>
          </w:tcPr>
          <w:p w14:paraId="7333D5A1" w14:textId="77777777" w:rsidR="00050F3A" w:rsidRPr="001C15B3" w:rsidRDefault="00050F3A" w:rsidP="00056E32">
            <w:pPr>
              <w:pStyle w:val="TAL"/>
            </w:pPr>
            <w:r w:rsidRPr="00D244E1">
              <w:rPr>
                <w:lang w:eastAsia="zh-CN"/>
              </w:rPr>
              <w:t>Intra_Freq_Meas_0</w:t>
            </w:r>
            <w:r w:rsidRPr="00D244E1">
              <w:rPr>
                <w:rFonts w:hint="eastAsia"/>
                <w:lang w:eastAsia="zh-TW"/>
              </w:rPr>
              <w:t>2</w:t>
            </w:r>
          </w:p>
        </w:tc>
        <w:tc>
          <w:tcPr>
            <w:tcW w:w="1106" w:type="dxa"/>
          </w:tcPr>
          <w:p w14:paraId="26978896" w14:textId="77777777" w:rsidR="00050F3A" w:rsidRPr="001C15B3" w:rsidRDefault="00050F3A" w:rsidP="00056E32">
            <w:pPr>
              <w:pStyle w:val="TAL"/>
            </w:pPr>
            <w:r w:rsidRPr="00D244E1">
              <w:rPr>
                <w:rFonts w:hint="eastAsia"/>
                <w:lang w:eastAsia="zh-TW"/>
              </w:rPr>
              <w:t>6.6.1.12</w:t>
            </w:r>
          </w:p>
        </w:tc>
        <w:tc>
          <w:tcPr>
            <w:tcW w:w="3263" w:type="dxa"/>
          </w:tcPr>
          <w:p w14:paraId="1E5FA927" w14:textId="77777777" w:rsidR="00050F3A" w:rsidRPr="001C15B3" w:rsidRDefault="00050F3A" w:rsidP="00056E32">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56E8FBA8" w14:textId="77777777" w:rsidR="00050F3A" w:rsidRPr="00D244E1" w:rsidRDefault="00050F3A" w:rsidP="00056E32">
            <w:pPr>
              <w:pStyle w:val="TAL"/>
              <w:rPr>
                <w:lang w:eastAsia="zh-CN"/>
              </w:rPr>
            </w:pPr>
            <w:r w:rsidRPr="00D244E1">
              <w:rPr>
                <w:lang w:eastAsia="zh-CN"/>
              </w:rPr>
              <w:t>“2 Intra Frequency NR Cells,</w:t>
            </w:r>
          </w:p>
          <w:p w14:paraId="430B489A" w14:textId="77777777" w:rsidR="00050F3A" w:rsidRPr="00D244E1" w:rsidRDefault="00050F3A" w:rsidP="00056E32">
            <w:pPr>
              <w:pStyle w:val="TAL"/>
              <w:rPr>
                <w:lang w:eastAsia="zh-CN"/>
              </w:rPr>
            </w:pPr>
            <w:r w:rsidRPr="00D244E1">
              <w:rPr>
                <w:lang w:eastAsia="zh-CN"/>
              </w:rPr>
              <w:t>2 time periods,</w:t>
            </w:r>
          </w:p>
          <w:p w14:paraId="22ED1D5B" w14:textId="77777777" w:rsidR="00050F3A" w:rsidRPr="001C15B3" w:rsidRDefault="00050F3A" w:rsidP="00056E32">
            <w:pPr>
              <w:pStyle w:val="TAL"/>
            </w:pPr>
            <w:r w:rsidRPr="00D244E1">
              <w:rPr>
                <w:lang w:eastAsia="zh-CN"/>
              </w:rPr>
              <w:t>No fading”</w:t>
            </w:r>
          </w:p>
        </w:tc>
      </w:tr>
      <w:tr w:rsidR="00050F3A" w:rsidRPr="001C15B3" w14:paraId="2AC37FCF" w14:textId="77777777" w:rsidTr="00056E32">
        <w:tc>
          <w:tcPr>
            <w:tcW w:w="2955" w:type="dxa"/>
          </w:tcPr>
          <w:p w14:paraId="7ACED3A5" w14:textId="77777777" w:rsidR="00050F3A" w:rsidRPr="001C15B3" w:rsidRDefault="00050F3A" w:rsidP="00056E32">
            <w:pPr>
              <w:pStyle w:val="TAL"/>
            </w:pPr>
            <w:proofErr w:type="spellStart"/>
            <w:r w:rsidRPr="001C15B3">
              <w:t>Intra_Freq_CGI_identification</w:t>
            </w:r>
            <w:proofErr w:type="spellEnd"/>
          </w:p>
        </w:tc>
        <w:tc>
          <w:tcPr>
            <w:tcW w:w="1106" w:type="dxa"/>
          </w:tcPr>
          <w:p w14:paraId="6B9A5527" w14:textId="77777777" w:rsidR="00050F3A" w:rsidRDefault="00050F3A" w:rsidP="00056E32">
            <w:pPr>
              <w:pStyle w:val="TAL"/>
              <w:rPr>
                <w:lang w:eastAsia="zh-CN"/>
              </w:rPr>
            </w:pPr>
            <w:r w:rsidRPr="001C15B3">
              <w:rPr>
                <w:lang w:eastAsia="zh-CN"/>
              </w:rPr>
              <w:t>4.6.6.1</w:t>
            </w:r>
          </w:p>
          <w:p w14:paraId="656CAAAA" w14:textId="77777777" w:rsidR="00050F3A" w:rsidRDefault="00050F3A" w:rsidP="00056E32">
            <w:pPr>
              <w:pStyle w:val="TAL"/>
              <w:rPr>
                <w:ins w:id="4" w:author="HiSilicon" w:date="2025-10-24T14:14:00Z"/>
                <w:lang w:eastAsia="zh-CN"/>
              </w:rPr>
            </w:pPr>
            <w:r>
              <w:rPr>
                <w:lang w:eastAsia="zh-CN"/>
              </w:rPr>
              <w:t>6.6.7.1</w:t>
            </w:r>
          </w:p>
          <w:p w14:paraId="1AC1AEE2" w14:textId="1D4C2EEF" w:rsidR="00E62181" w:rsidRPr="001C15B3" w:rsidRDefault="00E62181" w:rsidP="00056E32">
            <w:pPr>
              <w:pStyle w:val="TAL"/>
              <w:rPr>
                <w:lang w:eastAsia="zh-CN"/>
              </w:rPr>
            </w:pPr>
            <w:ins w:id="5" w:author="HiSilicon" w:date="2025-10-24T14:14:00Z">
              <w:r>
                <w:rPr>
                  <w:rFonts w:hint="eastAsia"/>
                  <w:lang w:eastAsia="zh-CN"/>
                </w:rPr>
                <w:t>1</w:t>
              </w:r>
              <w:r>
                <w:rPr>
                  <w:lang w:eastAsia="zh-CN"/>
                </w:rPr>
                <w:t>9.5.5.1</w:t>
              </w:r>
            </w:ins>
          </w:p>
        </w:tc>
        <w:tc>
          <w:tcPr>
            <w:tcW w:w="3263" w:type="dxa"/>
          </w:tcPr>
          <w:p w14:paraId="135ED55E" w14:textId="77777777" w:rsidR="00050F3A" w:rsidRPr="001C15B3" w:rsidRDefault="00050F3A" w:rsidP="00056E32">
            <w:pPr>
              <w:pStyle w:val="TAL"/>
            </w:pPr>
            <w:r w:rsidRPr="001C15B3">
              <w:t>“38.533 4.6.6.1 TT.zip”</w:t>
            </w:r>
          </w:p>
        </w:tc>
        <w:tc>
          <w:tcPr>
            <w:tcW w:w="1976" w:type="dxa"/>
          </w:tcPr>
          <w:p w14:paraId="382C32A4" w14:textId="77777777" w:rsidR="00050F3A" w:rsidRPr="001C15B3" w:rsidRDefault="00050F3A" w:rsidP="00056E32">
            <w:pPr>
              <w:pStyle w:val="TAL"/>
            </w:pPr>
            <w:r w:rsidRPr="001C15B3">
              <w:t>“2 Intra Frequency NR Cells,</w:t>
            </w:r>
          </w:p>
          <w:p w14:paraId="129F9FF6" w14:textId="77777777" w:rsidR="00050F3A" w:rsidRPr="001C15B3" w:rsidRDefault="00050F3A" w:rsidP="00056E32">
            <w:pPr>
              <w:pStyle w:val="TAL"/>
            </w:pPr>
            <w:r>
              <w:t>3</w:t>
            </w:r>
            <w:r w:rsidRPr="001C15B3">
              <w:t xml:space="preserve"> time periods,</w:t>
            </w:r>
          </w:p>
          <w:p w14:paraId="10C866CE" w14:textId="77777777" w:rsidR="00050F3A" w:rsidRPr="001C15B3" w:rsidRDefault="00050F3A" w:rsidP="00056E32">
            <w:pPr>
              <w:pStyle w:val="TAL"/>
            </w:pPr>
            <w:r w:rsidRPr="001C15B3">
              <w:t>Various number of sub-tests,</w:t>
            </w:r>
          </w:p>
          <w:p w14:paraId="731C966B" w14:textId="77777777" w:rsidR="00050F3A" w:rsidRPr="001C15B3" w:rsidRDefault="00050F3A" w:rsidP="00056E32">
            <w:pPr>
              <w:pStyle w:val="TAL"/>
            </w:pPr>
            <w:r w:rsidRPr="001C15B3">
              <w:t>No fading”</w:t>
            </w:r>
          </w:p>
        </w:tc>
      </w:tr>
      <w:tr w:rsidR="00050F3A" w:rsidRPr="001C15B3" w14:paraId="1C9EF261" w14:textId="77777777" w:rsidTr="00056E32">
        <w:tc>
          <w:tcPr>
            <w:tcW w:w="2955" w:type="dxa"/>
          </w:tcPr>
          <w:p w14:paraId="290AE245" w14:textId="77777777" w:rsidR="00050F3A" w:rsidRPr="001C15B3" w:rsidRDefault="00050F3A" w:rsidP="00056E32">
            <w:pPr>
              <w:pStyle w:val="TAL"/>
            </w:pPr>
            <w:proofErr w:type="spellStart"/>
            <w:r>
              <w:t>Inter_RAT_E-UTRA_CGI_Identification</w:t>
            </w:r>
            <w:proofErr w:type="spellEnd"/>
          </w:p>
        </w:tc>
        <w:tc>
          <w:tcPr>
            <w:tcW w:w="1106" w:type="dxa"/>
          </w:tcPr>
          <w:p w14:paraId="21974224" w14:textId="77777777" w:rsidR="00050F3A" w:rsidRDefault="00050F3A" w:rsidP="00056E32">
            <w:pPr>
              <w:pStyle w:val="TAL"/>
              <w:rPr>
                <w:lang w:eastAsia="zh-CN"/>
              </w:rPr>
            </w:pPr>
            <w:r>
              <w:rPr>
                <w:lang w:eastAsia="zh-CN"/>
              </w:rPr>
              <w:t>16.6.5.4</w:t>
            </w:r>
          </w:p>
          <w:p w14:paraId="42D12716" w14:textId="77777777" w:rsidR="00050F3A" w:rsidRPr="001C15B3" w:rsidRDefault="00050F3A" w:rsidP="00056E32">
            <w:pPr>
              <w:pStyle w:val="TAL"/>
              <w:rPr>
                <w:lang w:eastAsia="zh-CN"/>
              </w:rPr>
            </w:pPr>
            <w:r>
              <w:rPr>
                <w:lang w:eastAsia="zh-CN"/>
              </w:rPr>
              <w:t>6.6.7.2</w:t>
            </w:r>
          </w:p>
        </w:tc>
        <w:tc>
          <w:tcPr>
            <w:tcW w:w="3263" w:type="dxa"/>
          </w:tcPr>
          <w:p w14:paraId="6CD53FD2" w14:textId="77777777" w:rsidR="00050F3A" w:rsidRPr="001C15B3" w:rsidRDefault="00050F3A" w:rsidP="00056E32">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4BFE4A68" w14:textId="77777777" w:rsidR="00050F3A" w:rsidRPr="001C15B3" w:rsidRDefault="00050F3A" w:rsidP="00056E32">
            <w:pPr>
              <w:pStyle w:val="TAL"/>
            </w:pPr>
            <w:r w:rsidRPr="001C15B3">
              <w:t>“</w:t>
            </w:r>
            <w:r>
              <w:t>1 NR cell and 1 E-</w:t>
            </w:r>
            <w:proofErr w:type="spellStart"/>
            <w:r>
              <w:t>UTRA</w:t>
            </w:r>
            <w:proofErr w:type="spellEnd"/>
            <w:r>
              <w:t xml:space="preserve"> cell</w:t>
            </w:r>
            <w:r w:rsidRPr="001C15B3">
              <w:t>,</w:t>
            </w:r>
          </w:p>
          <w:p w14:paraId="75796001" w14:textId="77777777" w:rsidR="00050F3A" w:rsidRPr="001C15B3" w:rsidRDefault="00050F3A" w:rsidP="00056E32">
            <w:pPr>
              <w:pStyle w:val="TAL"/>
            </w:pPr>
            <w:r>
              <w:t>3</w:t>
            </w:r>
            <w:r w:rsidRPr="001C15B3">
              <w:t xml:space="preserve"> time periods,</w:t>
            </w:r>
          </w:p>
          <w:p w14:paraId="4C64F99A" w14:textId="77777777" w:rsidR="00050F3A" w:rsidRPr="001C15B3" w:rsidRDefault="00050F3A" w:rsidP="00056E32">
            <w:pPr>
              <w:pStyle w:val="TAL"/>
            </w:pPr>
            <w:r w:rsidRPr="001C15B3">
              <w:t>Various number of sub-tests,</w:t>
            </w:r>
          </w:p>
          <w:p w14:paraId="58C870DF" w14:textId="77777777" w:rsidR="00050F3A" w:rsidRPr="001C15B3" w:rsidRDefault="00050F3A" w:rsidP="00056E32">
            <w:pPr>
              <w:pStyle w:val="TAL"/>
            </w:pPr>
            <w:r w:rsidRPr="001C15B3">
              <w:t>No fading”</w:t>
            </w:r>
          </w:p>
        </w:tc>
      </w:tr>
      <w:tr w:rsidR="00E62181" w:rsidRPr="001C15B3" w14:paraId="1CA5F76F" w14:textId="77777777" w:rsidTr="00B95DA7">
        <w:tc>
          <w:tcPr>
            <w:tcW w:w="9300" w:type="dxa"/>
            <w:gridSpan w:val="4"/>
          </w:tcPr>
          <w:p w14:paraId="6E6B1232" w14:textId="2C934B43" w:rsidR="00E62181" w:rsidRPr="001C15B3" w:rsidRDefault="00E62181" w:rsidP="00E62181">
            <w:pPr>
              <w:pStyle w:val="TAL"/>
              <w:jc w:val="center"/>
            </w:pPr>
            <w:r w:rsidRPr="00E62181">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bl>
    <w:p w14:paraId="082D01E3" w14:textId="77777777" w:rsidR="00050F3A" w:rsidRPr="001C15B3" w:rsidRDefault="00050F3A" w:rsidP="00050F3A"/>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E4D83" w14:textId="77777777" w:rsidR="00ED473A" w:rsidRDefault="00ED473A">
      <w:r>
        <w:separator/>
      </w:r>
    </w:p>
  </w:endnote>
  <w:endnote w:type="continuationSeparator" w:id="0">
    <w:p w14:paraId="186B316F" w14:textId="77777777" w:rsidR="00ED473A" w:rsidRDefault="00ED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565A3" w14:textId="77777777" w:rsidR="00ED473A" w:rsidRDefault="00ED473A">
      <w:r>
        <w:separator/>
      </w:r>
    </w:p>
  </w:footnote>
  <w:footnote w:type="continuationSeparator" w:id="0">
    <w:p w14:paraId="27EB8FA3" w14:textId="77777777" w:rsidR="00ED473A" w:rsidRDefault="00ED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68A0"/>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0AD8"/>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556"/>
    <w:rsid w:val="00E61BB8"/>
    <w:rsid w:val="00E62181"/>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473A"/>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F6A6-DD10-4784-979E-03C7CC2B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14317</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158</cp:revision>
  <cp:lastPrinted>1899-12-31T23:00:00Z</cp:lastPrinted>
  <dcterms:created xsi:type="dcterms:W3CDTF">2024-07-12T03:03:00Z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1762509651</vt:lpwstr>
  </property>
</Properties>
</file>