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7E85629" w:rsidR="007A159D" w:rsidRDefault="007A159D" w:rsidP="00DD1FFC">
      <w:pPr>
        <w:pStyle w:val="CRCoverPage"/>
        <w:tabs>
          <w:tab w:val="right" w:pos="9639"/>
        </w:tabs>
        <w:spacing w:after="0"/>
        <w:rPr>
          <w:b/>
          <w:i/>
          <w:noProof/>
          <w:sz w:val="28"/>
        </w:rPr>
      </w:pPr>
      <w:bookmarkStart w:id="0" w:name="_Hlk172629188"/>
      <w:r>
        <w:rPr>
          <w:b/>
          <w:noProof/>
          <w:sz w:val="24"/>
        </w:rPr>
        <w:t>3GPP TSG-</w:t>
      </w:r>
      <w:r w:rsidR="00C175EF">
        <w:fldChar w:fldCharType="begin"/>
      </w:r>
      <w:r w:rsidR="00C175EF">
        <w:instrText xml:space="preserve"> DOCPROPERTY  TSG/WGRef  \* MERGEFORMAT </w:instrText>
      </w:r>
      <w:r w:rsidR="00C175EF">
        <w:fldChar w:fldCharType="separate"/>
      </w:r>
      <w:r>
        <w:rPr>
          <w:b/>
          <w:noProof/>
          <w:sz w:val="24"/>
        </w:rPr>
        <w:t>RAN5</w:t>
      </w:r>
      <w:r w:rsidR="00C175EF">
        <w:rPr>
          <w:b/>
          <w:noProof/>
          <w:sz w:val="24"/>
        </w:rPr>
        <w:fldChar w:fldCharType="end"/>
      </w:r>
      <w:r>
        <w:rPr>
          <w:b/>
          <w:noProof/>
          <w:sz w:val="24"/>
        </w:rPr>
        <w:t xml:space="preserve"> Meeting #10</w:t>
      </w:r>
      <w:r w:rsidR="00AD6A49">
        <w:rPr>
          <w:b/>
          <w:noProof/>
          <w:sz w:val="24"/>
        </w:rPr>
        <w:t>9</w:t>
      </w:r>
      <w:r>
        <w:rPr>
          <w:b/>
          <w:i/>
          <w:noProof/>
          <w:sz w:val="28"/>
        </w:rPr>
        <w:tab/>
      </w:r>
      <w:r w:rsidR="00847E94" w:rsidRPr="00847E94">
        <w:rPr>
          <w:b/>
          <w:i/>
          <w:noProof/>
          <w:sz w:val="28"/>
          <w:lang w:eastAsia="zh-CN"/>
        </w:rPr>
        <w:t>R5-256138</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DB8D7" w:rsidR="001E41F3" w:rsidRPr="00410371" w:rsidRDefault="00847E94" w:rsidP="007B4386">
            <w:pPr>
              <w:pStyle w:val="CRCoverPage"/>
              <w:spacing w:after="0"/>
              <w:jc w:val="center"/>
              <w:rPr>
                <w:noProof/>
              </w:rPr>
            </w:pPr>
            <w:r w:rsidRPr="00847E94">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175E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BEC1F" w:rsidR="001E41F3" w:rsidRDefault="00847E94">
            <w:pPr>
              <w:pStyle w:val="CRCoverPage"/>
              <w:spacing w:after="0"/>
              <w:ind w:left="100"/>
              <w:rPr>
                <w:noProof/>
              </w:rPr>
            </w:pPr>
            <w:r w:rsidRPr="00847E94">
              <w:rPr>
                <w:noProof/>
              </w:rPr>
              <w:t>Correction to ATG intra-frequency CSI-RSRQ accuracy test cases 19.6.7.1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175E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175E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175E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A94C3" w:rsidR="00CF13CC" w:rsidRPr="000A12A7" w:rsidRDefault="00AD6A49" w:rsidP="00AD6A49">
            <w:pPr>
              <w:pStyle w:val="CRCoverPage"/>
              <w:numPr>
                <w:ilvl w:val="0"/>
                <w:numId w:val="46"/>
              </w:numPr>
              <w:spacing w:after="0"/>
              <w:rPr>
                <w:noProof/>
                <w:lang w:eastAsia="zh-CN"/>
              </w:rPr>
            </w:pPr>
            <w:r>
              <w:rPr>
                <w:noProof/>
                <w:lang w:eastAsia="zh-CN"/>
              </w:rPr>
              <w:t xml:space="preserve">To update </w:t>
            </w:r>
            <w:r w:rsidR="005C7A43" w:rsidRPr="005C7A43">
              <w:rPr>
                <w:noProof/>
              </w:rPr>
              <w:t>intra-frequency CSI-RSR</w:t>
            </w:r>
            <w:r w:rsidR="0023653A">
              <w:rPr>
                <w:noProof/>
              </w:rPr>
              <w:t>Q</w:t>
            </w:r>
            <w:r w:rsidR="005C7A43" w:rsidRPr="005C7A43">
              <w:rPr>
                <w:noProof/>
              </w:rPr>
              <w:t xml:space="preserve"> accuracy test cases</w:t>
            </w:r>
            <w:r>
              <w:rPr>
                <w:noProof/>
                <w:lang w:eastAsia="zh-CN"/>
              </w:rPr>
              <w:t xml:space="preserve"> 19.</w:t>
            </w:r>
            <w:r w:rsidR="005C7A43">
              <w:rPr>
                <w:noProof/>
                <w:lang w:eastAsia="zh-CN"/>
              </w:rPr>
              <w:t>6.</w:t>
            </w:r>
            <w:r w:rsidR="00AD07E2">
              <w:rPr>
                <w:noProof/>
                <w:lang w:eastAsia="zh-CN"/>
              </w:rPr>
              <w:t>7.1</w:t>
            </w:r>
            <w:r w:rsidR="00207350">
              <w:rPr>
                <w:noProof/>
                <w:lang w:eastAsia="zh-CN"/>
              </w:rPr>
              <w:t xml:space="preserve"> </w:t>
            </w:r>
            <w:r>
              <w:rPr>
                <w:noProof/>
                <w:lang w:eastAsia="zh-CN"/>
              </w:rPr>
              <w:t>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ED3A"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4C770648" w14:textId="77777777" w:rsidR="005C7A43" w:rsidRDefault="005C7A43" w:rsidP="00CF13CC">
            <w:pPr>
              <w:pStyle w:val="CRCoverPage"/>
              <w:numPr>
                <w:ilvl w:val="0"/>
                <w:numId w:val="44"/>
              </w:numPr>
              <w:spacing w:after="0"/>
              <w:rPr>
                <w:noProof/>
                <w:lang w:eastAsia="zh-CN"/>
              </w:rPr>
            </w:pPr>
            <w:r>
              <w:rPr>
                <w:noProof/>
                <w:lang w:eastAsia="zh-CN"/>
              </w:rPr>
              <w:t>Test parameters are updated.</w:t>
            </w:r>
          </w:p>
          <w:p w14:paraId="31C656EC" w14:textId="112A5935" w:rsidR="00847E94" w:rsidRDefault="00847E94" w:rsidP="00CF13CC">
            <w:pPr>
              <w:pStyle w:val="CRCoverPage"/>
              <w:numPr>
                <w:ilvl w:val="0"/>
                <w:numId w:val="44"/>
              </w:numPr>
              <w:spacing w:after="0"/>
              <w:rPr>
                <w:noProof/>
                <w:lang w:eastAsia="zh-CN"/>
              </w:rPr>
            </w:pPr>
            <w:r>
              <w:rPr>
                <w:rFonts w:hint="eastAsia"/>
                <w:noProof/>
                <w:lang w:eastAsia="zh-CN"/>
              </w:rPr>
              <w:t>T</w:t>
            </w:r>
            <w:r>
              <w:rPr>
                <w:noProof/>
                <w:lang w:eastAsia="zh-CN"/>
              </w:rPr>
              <w:t>ypos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15344" w:rsidR="001E41F3" w:rsidRPr="00C025EC" w:rsidRDefault="005C7A43">
            <w:pPr>
              <w:pStyle w:val="CRCoverPage"/>
              <w:spacing w:after="0"/>
              <w:ind w:left="100"/>
              <w:rPr>
                <w:noProof/>
                <w:lang w:eastAsia="zh-CN"/>
              </w:rPr>
            </w:pPr>
            <w:r>
              <w:rPr>
                <w:noProof/>
                <w:lang w:eastAsia="zh-CN"/>
              </w:rPr>
              <w:t>19.6.</w:t>
            </w:r>
            <w:r w:rsidR="00AD07E2">
              <w:rPr>
                <w:noProof/>
                <w:lang w:eastAsia="zh-CN"/>
              </w:rPr>
              <w:t>7.1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3E6A1CB5"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847E94">
              <w:rPr>
                <w:noProof/>
              </w:rPr>
              <w:t>4219</w:t>
            </w:r>
          </w:p>
          <w:p w14:paraId="186A633D" w14:textId="42E1F57B"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847E94" w:rsidRPr="00847E94">
              <w:rPr>
                <w:noProof/>
                <w:lang w:eastAsia="zh-CN"/>
              </w:rPr>
              <w:t>1110</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2FC7B" w14:textId="466CEA5A" w:rsidR="00847E94" w:rsidRPr="00847E94" w:rsidRDefault="00847E94" w:rsidP="00CB3478">
            <w:pPr>
              <w:pStyle w:val="CRCoverPage"/>
              <w:spacing w:after="0"/>
              <w:ind w:left="100"/>
              <w:rPr>
                <w:b/>
                <w:noProof/>
                <w:lang w:eastAsia="zh-CN"/>
              </w:rPr>
            </w:pPr>
            <w:r w:rsidRPr="00847E94">
              <w:rPr>
                <w:rFonts w:hint="eastAsia"/>
                <w:b/>
                <w:noProof/>
                <w:lang w:eastAsia="zh-CN"/>
              </w:rPr>
              <w:t>R</w:t>
            </w:r>
            <w:r w:rsidRPr="00847E94">
              <w:rPr>
                <w:b/>
                <w:noProof/>
                <w:lang w:eastAsia="zh-CN"/>
              </w:rPr>
              <w:t>RM TT</w:t>
            </w:r>
          </w:p>
          <w:p w14:paraId="0DE5FD8D" w14:textId="71935223" w:rsidR="00CB3478" w:rsidRDefault="00EB76DA" w:rsidP="00CB3478">
            <w:pPr>
              <w:pStyle w:val="CRCoverPage"/>
              <w:spacing w:after="0"/>
              <w:ind w:left="100"/>
              <w:rPr>
                <w:noProof/>
                <w:lang w:eastAsia="zh-CN"/>
              </w:rPr>
            </w:pPr>
            <w:r w:rsidRPr="00847E94">
              <w:rPr>
                <w:rFonts w:hint="eastAsia"/>
                <w:b/>
                <w:noProof/>
                <w:lang w:eastAsia="zh-CN"/>
              </w:rPr>
              <w:t>A</w:t>
            </w:r>
            <w:r w:rsidRPr="00847E94">
              <w:rPr>
                <w:b/>
                <w:noProof/>
                <w:lang w:eastAsia="zh-CN"/>
              </w:rPr>
              <w:t xml:space="preserve">ssociated </w:t>
            </w:r>
            <w:r w:rsidR="00D96D66" w:rsidRPr="00847E94">
              <w:rPr>
                <w:b/>
                <w:noProof/>
                <w:lang w:eastAsia="zh-CN"/>
              </w:rPr>
              <w:t xml:space="preserve">Annex </w:t>
            </w:r>
            <w:r w:rsidR="00AD6A49" w:rsidRPr="00847E94">
              <w:rPr>
                <w:b/>
                <w:noProof/>
                <w:lang w:eastAsia="zh-CN"/>
              </w:rPr>
              <w:t>F</w:t>
            </w:r>
            <w:r w:rsidRPr="00847E94">
              <w:rPr>
                <w:b/>
                <w:noProof/>
                <w:lang w:eastAsia="zh-CN"/>
              </w:rPr>
              <w:t xml:space="preserve"> CR</w:t>
            </w:r>
            <w:r w:rsidRPr="00EB76DA">
              <w:rPr>
                <w:noProof/>
                <w:lang w:eastAsia="zh-CN"/>
              </w:rPr>
              <w:t xml:space="preserve">: </w:t>
            </w:r>
            <w:r w:rsidR="00847E94" w:rsidRPr="00847E94">
              <w:rPr>
                <w:noProof/>
                <w:lang w:eastAsia="zh-CN"/>
              </w:rPr>
              <w:t>R5-256140</w:t>
            </w:r>
          </w:p>
          <w:p w14:paraId="00D3B8F7" w14:textId="55F5E415" w:rsidR="00AD6A49" w:rsidRPr="00AD6A49" w:rsidRDefault="00AD6A49" w:rsidP="00AD6A49">
            <w:pPr>
              <w:pStyle w:val="CRCoverPage"/>
              <w:spacing w:after="0"/>
              <w:ind w:left="100"/>
              <w:rPr>
                <w:noProof/>
                <w:lang w:eastAsia="zh-CN"/>
              </w:rPr>
            </w:pPr>
            <w:r w:rsidRPr="00847E94">
              <w:rPr>
                <w:rFonts w:hint="eastAsia"/>
                <w:b/>
                <w:noProof/>
                <w:lang w:eastAsia="zh-CN"/>
              </w:rPr>
              <w:t>A</w:t>
            </w:r>
            <w:r w:rsidRPr="00847E94">
              <w:rPr>
                <w:b/>
                <w:noProof/>
                <w:lang w:eastAsia="zh-CN"/>
              </w:rPr>
              <w:t>ssociated 38.903 CR</w:t>
            </w:r>
            <w:r w:rsidRPr="00EB76DA">
              <w:rPr>
                <w:noProof/>
                <w:lang w:eastAsia="zh-CN"/>
              </w:rPr>
              <w:t xml:space="preserve">: </w:t>
            </w:r>
            <w:r w:rsidR="00847E94" w:rsidRPr="00847E94">
              <w:rPr>
                <w:noProof/>
                <w:lang w:eastAsia="zh-CN"/>
              </w:rPr>
              <w:t>R5-256145</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E5DCD9B" w14:textId="77777777" w:rsidR="004A72E4" w:rsidRPr="003A361C" w:rsidRDefault="004A72E4" w:rsidP="004A72E4">
      <w:pPr>
        <w:pStyle w:val="40"/>
      </w:pPr>
      <w:r w:rsidRPr="003A361C">
        <w:t>19.6.7.1</w:t>
      </w:r>
      <w:r w:rsidRPr="003A361C">
        <w:tab/>
        <w:t xml:space="preserve">NR SA FR1 CSI-RSRQ </w:t>
      </w:r>
      <w:r w:rsidRPr="003A361C">
        <w:rPr>
          <w:lang w:eastAsia="sv-SE"/>
        </w:rPr>
        <w:t>absolute measurement accuracy for ATG</w:t>
      </w:r>
    </w:p>
    <w:p w14:paraId="0FA572DA" w14:textId="77777777" w:rsidR="004A72E4" w:rsidRPr="003A361C" w:rsidRDefault="004A72E4" w:rsidP="004A72E4">
      <w:pPr>
        <w:pStyle w:val="EditorsNote"/>
      </w:pPr>
      <w:r w:rsidRPr="003A361C">
        <w:t>Editor’s Note: This test case is incomplete in following aspects.</w:t>
      </w:r>
    </w:p>
    <w:p w14:paraId="5933C9DE" w14:textId="1130DC49" w:rsidR="004A72E4" w:rsidRPr="003A361C" w:rsidDel="00A05769" w:rsidRDefault="004A72E4" w:rsidP="004A72E4">
      <w:pPr>
        <w:pStyle w:val="EditorsNote"/>
        <w:rPr>
          <w:del w:id="3" w:author="HiSilicon" w:date="2025-10-23T15:41:00Z"/>
          <w:lang w:eastAsia="zh-CN"/>
        </w:rPr>
      </w:pPr>
      <w:del w:id="4" w:author="HiSilicon" w:date="2025-10-23T15:41:00Z">
        <w:r w:rsidRPr="003A361C" w:rsidDel="00A05769">
          <w:rPr>
            <w:lang w:eastAsia="zh-CN"/>
          </w:rPr>
          <w:delText>-</w:delText>
        </w:r>
        <w:r w:rsidRPr="003A361C" w:rsidDel="00A05769">
          <w:rPr>
            <w:lang w:eastAsia="zh-CN"/>
          </w:rPr>
          <w:tab/>
          <w:delText>Test requirements are missing</w:delText>
        </w:r>
      </w:del>
    </w:p>
    <w:p w14:paraId="32D43E17" w14:textId="2C6A884D" w:rsidR="004A72E4" w:rsidRPr="003A361C" w:rsidDel="00A05769" w:rsidRDefault="004A72E4" w:rsidP="004A72E4">
      <w:pPr>
        <w:pStyle w:val="EditorsNote"/>
        <w:rPr>
          <w:del w:id="5" w:author="HiSilicon" w:date="2025-10-23T15:41:00Z"/>
        </w:rPr>
      </w:pPr>
      <w:del w:id="6" w:author="HiSilicon" w:date="2025-10-23T15:41:00Z">
        <w:r w:rsidRPr="003A361C" w:rsidDel="00A05769">
          <w:delText xml:space="preserve">- </w:delText>
        </w:r>
        <w:r w:rsidRPr="003A361C" w:rsidDel="00A05769">
          <w:tab/>
          <w:delText>TT analysis is missing</w:delText>
        </w:r>
      </w:del>
    </w:p>
    <w:p w14:paraId="135EB62D" w14:textId="77777777" w:rsidR="004A72E4" w:rsidRPr="003A361C" w:rsidRDefault="004A72E4" w:rsidP="004A72E4">
      <w:pPr>
        <w:pStyle w:val="EditorsNote"/>
      </w:pPr>
      <w:r w:rsidRPr="003A361C">
        <w:t>-</w:t>
      </w:r>
      <w:r w:rsidRPr="003A361C">
        <w:tab/>
        <w:t>AT commands for UE positioning and UE speed setting are FFS.</w:t>
      </w:r>
    </w:p>
    <w:p w14:paraId="337F8A34" w14:textId="77777777" w:rsidR="004A72E4" w:rsidRPr="003A361C" w:rsidRDefault="004A72E4" w:rsidP="004A72E4">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3EE5CD06" w14:textId="20ACF90F" w:rsidR="004A72E4" w:rsidRPr="003A361C" w:rsidRDefault="004A72E4" w:rsidP="004A72E4">
      <w:pPr>
        <w:pStyle w:val="EditorsNote"/>
      </w:pPr>
      <w:r w:rsidRPr="003A361C">
        <w:t>-</w:t>
      </w:r>
      <w:r w:rsidRPr="003A361C">
        <w:tab/>
        <w:t xml:space="preserve">Test </w:t>
      </w:r>
      <w:proofErr w:type="spellStart"/>
      <w:r w:rsidRPr="003A361C">
        <w:t>proc</w:t>
      </w:r>
      <w:ins w:id="7" w:author="HiSilicon" w:date="2025-11-07T17:49:00Z">
        <w:r w:rsidR="00847E94">
          <w:t>e</w:t>
        </w:r>
      </w:ins>
      <w:r w:rsidRPr="003A361C">
        <w:t>rdures</w:t>
      </w:r>
      <w:proofErr w:type="spellEnd"/>
      <w:r w:rsidRPr="003A361C">
        <w:t xml:space="preserve"> for providing network assistance on ATG cells reference locations are FFS.</w:t>
      </w:r>
    </w:p>
    <w:p w14:paraId="10F73ABF" w14:textId="77777777" w:rsidR="004A72E4" w:rsidRPr="003A361C" w:rsidRDefault="004A72E4" w:rsidP="004A72E4">
      <w:pPr>
        <w:pStyle w:val="H6"/>
        <w:rPr>
          <w:lang w:eastAsia="zh-CN"/>
        </w:rPr>
      </w:pPr>
      <w:r w:rsidRPr="003A361C">
        <w:rPr>
          <w:lang w:eastAsia="zh-CN"/>
        </w:rPr>
        <w:t>19.6.7.1.1</w:t>
      </w:r>
      <w:r w:rsidRPr="003A361C">
        <w:rPr>
          <w:lang w:eastAsia="zh-CN"/>
        </w:rPr>
        <w:tab/>
        <w:t>Test purpose</w:t>
      </w:r>
    </w:p>
    <w:p w14:paraId="77956383" w14:textId="77777777" w:rsidR="004A72E4" w:rsidRPr="003A361C" w:rsidRDefault="004A72E4" w:rsidP="004A72E4">
      <w:r w:rsidRPr="003A361C">
        <w:t>The purpose of this test is to verify that the CSI-RSRQ measurement accuracy is within the specified limits. This test will verify the requirements in TS 38.133 [6] sub-clause 10.1.7.2 for CSI-RS intra-frequency measurements.</w:t>
      </w:r>
    </w:p>
    <w:p w14:paraId="39178649" w14:textId="77777777" w:rsidR="004A72E4" w:rsidRPr="003A361C" w:rsidRDefault="004A72E4" w:rsidP="004A72E4">
      <w:pPr>
        <w:pStyle w:val="H6"/>
        <w:rPr>
          <w:lang w:eastAsia="zh-CN"/>
        </w:rPr>
      </w:pPr>
      <w:r w:rsidRPr="003A361C">
        <w:rPr>
          <w:lang w:eastAsia="zh-CN"/>
        </w:rPr>
        <w:t>19.6.7.1.2</w:t>
      </w:r>
      <w:r w:rsidRPr="003A361C">
        <w:rPr>
          <w:lang w:eastAsia="zh-CN"/>
        </w:rPr>
        <w:tab/>
      </w:r>
      <w:r w:rsidRPr="003A361C">
        <w:rPr>
          <w:lang w:eastAsia="zh-CN"/>
        </w:rPr>
        <w:tab/>
      </w:r>
      <w:r w:rsidRPr="003A361C">
        <w:rPr>
          <w:lang w:eastAsia="zh-CN"/>
        </w:rPr>
        <w:tab/>
        <w:t>Test applicability</w:t>
      </w:r>
    </w:p>
    <w:p w14:paraId="5687755C" w14:textId="77777777" w:rsidR="004A72E4" w:rsidRPr="003A361C" w:rsidRDefault="004A72E4" w:rsidP="004A72E4">
      <w:pPr>
        <w:rPr>
          <w:rFonts w:eastAsia="PMingLiU"/>
          <w:lang w:eastAsia="sv-SE"/>
        </w:rPr>
      </w:pPr>
      <w:r w:rsidRPr="003A361C">
        <w:rPr>
          <w:rFonts w:eastAsia="PMingLiU"/>
          <w:lang w:eastAsia="sv-SE"/>
        </w:rPr>
        <w:t>This test applies to all types of NR ATG UE from Release 18 and forward supporting CSI-RS based RSRP and RSRQ measurement.</w:t>
      </w:r>
    </w:p>
    <w:p w14:paraId="25AE3845" w14:textId="77777777" w:rsidR="004A72E4" w:rsidRPr="003A361C" w:rsidRDefault="004A72E4" w:rsidP="004A72E4">
      <w:pPr>
        <w:pStyle w:val="H6"/>
        <w:rPr>
          <w:lang w:eastAsia="zh-CN"/>
        </w:rPr>
      </w:pPr>
      <w:r w:rsidRPr="003A361C">
        <w:rPr>
          <w:lang w:eastAsia="zh-CN"/>
        </w:rPr>
        <w:t>19.6.7.1.3</w:t>
      </w:r>
      <w:r w:rsidRPr="003A361C">
        <w:rPr>
          <w:lang w:eastAsia="zh-CN"/>
        </w:rPr>
        <w:tab/>
        <w:t>Minimum conformance requirements</w:t>
      </w:r>
    </w:p>
    <w:p w14:paraId="27B16D7C" w14:textId="77777777" w:rsidR="004A72E4" w:rsidRPr="003A361C" w:rsidRDefault="004A72E4" w:rsidP="004A72E4">
      <w:r w:rsidRPr="003A361C">
        <w:t>The minimum conformance requirements are defined in Clause 19.6.7.0.1.</w:t>
      </w:r>
    </w:p>
    <w:p w14:paraId="5CC1ED49" w14:textId="77777777" w:rsidR="004A72E4" w:rsidRPr="003A361C" w:rsidRDefault="004A72E4" w:rsidP="004A72E4">
      <w:r w:rsidRPr="003A361C">
        <w:t>The normative reference for this requirement is in TS 38.133 [6] A.19.6.7.1.</w:t>
      </w:r>
    </w:p>
    <w:p w14:paraId="16B8EF0D" w14:textId="77777777" w:rsidR="004A72E4" w:rsidRPr="003A361C" w:rsidRDefault="004A72E4" w:rsidP="004A72E4">
      <w:pPr>
        <w:pStyle w:val="H6"/>
        <w:rPr>
          <w:lang w:eastAsia="zh-CN"/>
        </w:rPr>
      </w:pPr>
      <w:r w:rsidRPr="003A361C">
        <w:rPr>
          <w:lang w:eastAsia="zh-CN"/>
        </w:rPr>
        <w:t>19.6.7.1.4</w:t>
      </w:r>
      <w:r w:rsidRPr="003A361C">
        <w:rPr>
          <w:lang w:eastAsia="zh-CN"/>
        </w:rPr>
        <w:tab/>
        <w:t>Test description</w:t>
      </w:r>
    </w:p>
    <w:p w14:paraId="4FB77DEB" w14:textId="77777777" w:rsidR="004A72E4" w:rsidRPr="003A361C" w:rsidRDefault="004A72E4" w:rsidP="004A72E4">
      <w:pPr>
        <w:pStyle w:val="H6"/>
        <w:rPr>
          <w:sz w:val="22"/>
          <w:szCs w:val="22"/>
          <w:lang w:eastAsia="zh-CN"/>
        </w:rPr>
      </w:pPr>
      <w:r w:rsidRPr="003A361C">
        <w:rPr>
          <w:sz w:val="22"/>
          <w:szCs w:val="22"/>
        </w:rPr>
        <w:t>19.6.7.1.4.1</w:t>
      </w:r>
      <w:r w:rsidRPr="003A361C">
        <w:rPr>
          <w:sz w:val="22"/>
          <w:szCs w:val="22"/>
        </w:rPr>
        <w:tab/>
        <w:t>Initial conditions</w:t>
      </w:r>
    </w:p>
    <w:p w14:paraId="4D66830D" w14:textId="77777777" w:rsidR="004A72E4" w:rsidRPr="003A361C" w:rsidRDefault="004A72E4" w:rsidP="004A72E4">
      <w:r w:rsidRPr="003A361C">
        <w:t>Supported test configuration are shown in Table 19.6.7.1.4.1-1.</w:t>
      </w:r>
    </w:p>
    <w:p w14:paraId="70BE6C07" w14:textId="77777777" w:rsidR="004A72E4" w:rsidRPr="003A361C" w:rsidRDefault="004A72E4" w:rsidP="004A72E4">
      <w:pPr>
        <w:pStyle w:val="TH"/>
      </w:pPr>
      <w:r w:rsidRPr="003A361C">
        <w:t>Table 19.6.7.1.4.1-1: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A72E4" w:rsidRPr="003A361C" w14:paraId="0C0FF433" w14:textId="77777777" w:rsidTr="00B12998">
        <w:tc>
          <w:tcPr>
            <w:tcW w:w="2376" w:type="dxa"/>
          </w:tcPr>
          <w:p w14:paraId="54432E5F" w14:textId="77777777" w:rsidR="004A72E4" w:rsidRPr="003A361C" w:rsidRDefault="004A72E4" w:rsidP="00B12998">
            <w:pPr>
              <w:pStyle w:val="TAH"/>
            </w:pPr>
            <w:r w:rsidRPr="003A361C">
              <w:t>Config</w:t>
            </w:r>
          </w:p>
        </w:tc>
        <w:tc>
          <w:tcPr>
            <w:tcW w:w="7479" w:type="dxa"/>
          </w:tcPr>
          <w:p w14:paraId="3056C6A8" w14:textId="77777777" w:rsidR="004A72E4" w:rsidRPr="003A361C" w:rsidRDefault="004A72E4" w:rsidP="00B12998">
            <w:pPr>
              <w:pStyle w:val="TAH"/>
            </w:pPr>
            <w:r w:rsidRPr="003A361C">
              <w:t>Description</w:t>
            </w:r>
          </w:p>
        </w:tc>
      </w:tr>
      <w:tr w:rsidR="004A72E4" w:rsidRPr="003A361C" w14:paraId="33E96A22" w14:textId="77777777" w:rsidTr="00B12998">
        <w:tc>
          <w:tcPr>
            <w:tcW w:w="2376" w:type="dxa"/>
          </w:tcPr>
          <w:p w14:paraId="5B1801D9" w14:textId="77777777" w:rsidR="004A72E4" w:rsidRPr="003A361C" w:rsidRDefault="004A72E4" w:rsidP="00B12998">
            <w:pPr>
              <w:pStyle w:val="TAL"/>
            </w:pPr>
            <w:r w:rsidRPr="003A361C">
              <w:t>19.6.7.1-1</w:t>
            </w:r>
          </w:p>
        </w:tc>
        <w:tc>
          <w:tcPr>
            <w:tcW w:w="7479" w:type="dxa"/>
          </w:tcPr>
          <w:p w14:paraId="430BB9F3" w14:textId="77777777" w:rsidR="004A72E4" w:rsidRPr="003A361C" w:rsidRDefault="004A72E4" w:rsidP="00B12998">
            <w:pPr>
              <w:pStyle w:val="TAL"/>
            </w:pPr>
            <w:r w:rsidRPr="003A361C">
              <w:t>NR 15 kHz SSB and CSI-RS SCS, 10 MHz bandwidth, FDD duplex mode</w:t>
            </w:r>
          </w:p>
        </w:tc>
      </w:tr>
      <w:tr w:rsidR="004A72E4" w:rsidRPr="003A361C" w14:paraId="687760A1" w14:textId="77777777" w:rsidTr="00B12998">
        <w:tc>
          <w:tcPr>
            <w:tcW w:w="2376" w:type="dxa"/>
          </w:tcPr>
          <w:p w14:paraId="1C995F70" w14:textId="77777777" w:rsidR="004A72E4" w:rsidRPr="003A361C" w:rsidRDefault="004A72E4" w:rsidP="00B12998">
            <w:pPr>
              <w:pStyle w:val="TAL"/>
            </w:pPr>
            <w:r w:rsidRPr="003A361C">
              <w:t>19.6.7.1-2</w:t>
            </w:r>
          </w:p>
        </w:tc>
        <w:tc>
          <w:tcPr>
            <w:tcW w:w="7479" w:type="dxa"/>
          </w:tcPr>
          <w:p w14:paraId="42EF114C" w14:textId="77777777" w:rsidR="004A72E4" w:rsidRPr="003A361C" w:rsidRDefault="004A72E4" w:rsidP="00B12998">
            <w:pPr>
              <w:pStyle w:val="TAL"/>
            </w:pPr>
            <w:r w:rsidRPr="003A361C">
              <w:t>NR 15 kHz SSB and CSI-RS SCS, 10 MHz bandwidth, TDD duplex mode</w:t>
            </w:r>
          </w:p>
        </w:tc>
      </w:tr>
      <w:tr w:rsidR="004A72E4" w:rsidRPr="003A361C" w14:paraId="1C681D49" w14:textId="77777777" w:rsidTr="00B12998">
        <w:tc>
          <w:tcPr>
            <w:tcW w:w="2376" w:type="dxa"/>
          </w:tcPr>
          <w:p w14:paraId="46C30064" w14:textId="77777777" w:rsidR="004A72E4" w:rsidRPr="003A361C" w:rsidRDefault="004A72E4" w:rsidP="00B12998">
            <w:pPr>
              <w:pStyle w:val="TAL"/>
            </w:pPr>
            <w:r w:rsidRPr="003A361C">
              <w:t>19.6.7.1-3</w:t>
            </w:r>
          </w:p>
        </w:tc>
        <w:tc>
          <w:tcPr>
            <w:tcW w:w="7479" w:type="dxa"/>
          </w:tcPr>
          <w:p w14:paraId="41F2D87D" w14:textId="77777777" w:rsidR="004A72E4" w:rsidRPr="003A361C" w:rsidRDefault="004A72E4" w:rsidP="00B12998">
            <w:pPr>
              <w:pStyle w:val="TAL"/>
            </w:pPr>
            <w:r w:rsidRPr="003A361C">
              <w:t>NR 30 kHz SSB and CSI-RS SCS, 40 MHz bandwidth, TDD duplex mode</w:t>
            </w:r>
          </w:p>
        </w:tc>
      </w:tr>
      <w:tr w:rsidR="004A72E4" w:rsidRPr="003A361C" w14:paraId="46EBB8BA" w14:textId="77777777" w:rsidTr="00B12998">
        <w:tc>
          <w:tcPr>
            <w:tcW w:w="9855" w:type="dxa"/>
            <w:gridSpan w:val="2"/>
          </w:tcPr>
          <w:p w14:paraId="6138463F" w14:textId="77777777" w:rsidR="004A72E4" w:rsidRPr="003A361C" w:rsidRDefault="004A72E4" w:rsidP="00B12998">
            <w:pPr>
              <w:pStyle w:val="TAN"/>
            </w:pPr>
            <w:r w:rsidRPr="003A361C">
              <w:t>Note:</w:t>
            </w:r>
            <w:r w:rsidRPr="003A361C">
              <w:tab/>
              <w:t>The UE is only required to be tested in one of the supported test configurations.</w:t>
            </w:r>
          </w:p>
        </w:tc>
      </w:tr>
    </w:tbl>
    <w:p w14:paraId="5C1A893E" w14:textId="77777777" w:rsidR="004A72E4" w:rsidRPr="003A361C" w:rsidRDefault="004A72E4" w:rsidP="004A72E4"/>
    <w:p w14:paraId="010FE8EB" w14:textId="77777777" w:rsidR="004A72E4" w:rsidRPr="003A361C" w:rsidRDefault="004A72E4" w:rsidP="004A72E4">
      <w:r w:rsidRPr="003A361C">
        <w:t>Configure the test equipment and the DUT according to the parameters in Table 19.6.7.1.4.1-2.</w:t>
      </w:r>
    </w:p>
    <w:p w14:paraId="5A67273B" w14:textId="77777777" w:rsidR="004A72E4" w:rsidRPr="003A361C" w:rsidRDefault="004A72E4" w:rsidP="004A72E4">
      <w:pPr>
        <w:pStyle w:val="TH"/>
      </w:pPr>
      <w:r w:rsidRPr="003A361C">
        <w:t>Table 19.6.7.1.4.1-2: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2E4" w:rsidRPr="003A361C" w14:paraId="785D03EF"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4258F48D" w14:textId="77777777" w:rsidR="004A72E4" w:rsidRPr="003A361C" w:rsidRDefault="004A72E4" w:rsidP="00B12998">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AA9CA9" w14:textId="77777777" w:rsidR="004A72E4" w:rsidRPr="003A361C" w:rsidRDefault="004A72E4" w:rsidP="00B12998">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148FE9F" w14:textId="77777777" w:rsidR="004A72E4" w:rsidRPr="003A361C" w:rsidRDefault="004A72E4" w:rsidP="00B12998">
            <w:pPr>
              <w:pStyle w:val="TAH"/>
            </w:pPr>
            <w:r w:rsidRPr="003A361C">
              <w:t>Comment</w:t>
            </w:r>
          </w:p>
        </w:tc>
      </w:tr>
      <w:tr w:rsidR="004A72E4" w:rsidRPr="003A361C" w14:paraId="1F718BDE"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236CD06D" w14:textId="77777777" w:rsidR="004A72E4" w:rsidRPr="003A361C" w:rsidRDefault="004A72E4" w:rsidP="00B1299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84AEF4" w14:textId="77777777" w:rsidR="004A72E4" w:rsidRPr="003A361C" w:rsidRDefault="004A72E4" w:rsidP="00B12998">
            <w:pPr>
              <w:pStyle w:val="TAC"/>
            </w:pPr>
            <w:r w:rsidRPr="003A361C">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D3899D0" w14:textId="77777777" w:rsidR="004A72E4" w:rsidRPr="003A361C" w:rsidRDefault="004A72E4" w:rsidP="00B12998">
            <w:pPr>
              <w:pStyle w:val="TAC"/>
            </w:pPr>
            <w:r w:rsidRPr="003A361C">
              <w:t>As specified in TS 38.508-1 [14] Clause 4.1.</w:t>
            </w:r>
          </w:p>
        </w:tc>
      </w:tr>
      <w:tr w:rsidR="004A72E4" w:rsidRPr="003A361C" w14:paraId="4B15F046"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620F8C2D" w14:textId="77777777" w:rsidR="004A72E4" w:rsidRPr="003A361C" w:rsidRDefault="004A72E4" w:rsidP="00B12998">
            <w:pPr>
              <w:pStyle w:val="TAC"/>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8193F6" w14:textId="77777777" w:rsidR="004A72E4" w:rsidRPr="003A361C" w:rsidRDefault="004A72E4" w:rsidP="00B12998">
            <w:pPr>
              <w:pStyle w:val="TAC"/>
            </w:pPr>
            <w:r w:rsidRPr="003A361C">
              <w:t>As specified in Annex E, Table E.17-1 and TS 38.508-1 [14] Clause 4.3.1.</w:t>
            </w:r>
          </w:p>
        </w:tc>
      </w:tr>
      <w:tr w:rsidR="004A72E4" w:rsidRPr="003A361C" w14:paraId="11282E58"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23AF9834" w14:textId="77777777" w:rsidR="004A72E4" w:rsidRPr="003A361C" w:rsidRDefault="004A72E4" w:rsidP="00B12998">
            <w:pPr>
              <w:pStyle w:val="TAC"/>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6ED683" w14:textId="77777777" w:rsidR="004A72E4" w:rsidRPr="003A361C" w:rsidRDefault="004A72E4" w:rsidP="00B12998">
            <w:pPr>
              <w:pStyle w:val="TAC"/>
            </w:pPr>
            <w:r w:rsidRPr="003A361C">
              <w:t>As specified by the test configuration selected from Table 19.6.7.1.4.1-1.</w:t>
            </w:r>
          </w:p>
        </w:tc>
      </w:tr>
      <w:tr w:rsidR="004A72E4" w:rsidRPr="003A361C" w14:paraId="3109F0E4"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4D8695C6" w14:textId="77777777" w:rsidR="004A72E4" w:rsidRPr="003A361C" w:rsidRDefault="004A72E4" w:rsidP="00B12998">
            <w:pPr>
              <w:pStyle w:val="TAC"/>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2CA26C" w14:textId="77777777" w:rsidR="004A72E4" w:rsidRPr="003A361C" w:rsidRDefault="004A72E4" w:rsidP="00B12998">
            <w:pPr>
              <w:pStyle w:val="TAC"/>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E5FECBE" w14:textId="77777777" w:rsidR="004A72E4" w:rsidRPr="003A361C" w:rsidRDefault="004A72E4" w:rsidP="00B12998">
            <w:pPr>
              <w:pStyle w:val="TAC"/>
            </w:pPr>
            <w:r w:rsidRPr="003A361C">
              <w:t>As specified in Annex C.2.2.</w:t>
            </w:r>
          </w:p>
        </w:tc>
      </w:tr>
      <w:tr w:rsidR="004A72E4" w:rsidRPr="003A361C" w14:paraId="3E037907" w14:textId="77777777" w:rsidTr="00B12998">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56B39AF" w14:textId="77777777" w:rsidR="004A72E4" w:rsidRPr="003A361C" w:rsidRDefault="004A72E4" w:rsidP="00B12998">
            <w:pPr>
              <w:pStyle w:val="TAC"/>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90ED20" w14:textId="77777777" w:rsidR="004A72E4" w:rsidRPr="003A361C" w:rsidRDefault="004A72E4" w:rsidP="00B12998">
            <w:pPr>
              <w:pStyle w:val="TAC"/>
            </w:pPr>
            <w:r w:rsidRPr="003A361C">
              <w:t>TE Part 2Rx</w:t>
            </w:r>
          </w:p>
        </w:tc>
        <w:tc>
          <w:tcPr>
            <w:tcW w:w="2809" w:type="dxa"/>
            <w:tcBorders>
              <w:top w:val="single" w:sz="4" w:space="0" w:color="auto"/>
              <w:left w:val="single" w:sz="4" w:space="0" w:color="auto"/>
              <w:bottom w:val="single" w:sz="4" w:space="0" w:color="auto"/>
              <w:right w:val="single" w:sz="4" w:space="0" w:color="auto"/>
            </w:tcBorders>
            <w:hideMark/>
          </w:tcPr>
          <w:p w14:paraId="1BE5DCD0" w14:textId="77777777" w:rsidR="004A72E4" w:rsidRPr="003A361C" w:rsidRDefault="004A72E4" w:rsidP="00B12998">
            <w:pPr>
              <w:pStyle w:val="TAC"/>
            </w:pPr>
            <w:r w:rsidRPr="003A361C">
              <w:t>A.3.1.8.2 with n = 2 and φ</w:t>
            </w:r>
            <w:r w:rsidRPr="003A361C">
              <w:rPr>
                <w:vertAlign w:val="subscript"/>
              </w:rPr>
              <w:t>1</w:t>
            </w:r>
            <w:r w:rsidRPr="003A361C">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54D886" w14:textId="77777777" w:rsidR="004A72E4" w:rsidRPr="003A361C" w:rsidRDefault="004A72E4" w:rsidP="00B12998">
            <w:pPr>
              <w:pStyle w:val="TAC"/>
            </w:pPr>
            <w:r w:rsidRPr="003A361C">
              <w:t>As specified in TS 38.508-1 [14] Annex A.</w:t>
            </w:r>
          </w:p>
        </w:tc>
      </w:tr>
      <w:tr w:rsidR="004A72E4" w:rsidRPr="003A361C" w14:paraId="13DC1807" w14:textId="77777777" w:rsidTr="00B12998">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2646CE0C" w14:textId="77777777" w:rsidR="004A72E4" w:rsidRPr="003A361C" w:rsidRDefault="004A72E4"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55B674C" w14:textId="77777777" w:rsidR="004A72E4" w:rsidRPr="003A361C" w:rsidRDefault="004A72E4" w:rsidP="00B12998">
            <w:pPr>
              <w:pStyle w:val="TAC"/>
            </w:pPr>
            <w:r w:rsidRPr="003A361C">
              <w:t>TE Part 4Rx</w:t>
            </w:r>
          </w:p>
        </w:tc>
        <w:tc>
          <w:tcPr>
            <w:tcW w:w="2809" w:type="dxa"/>
            <w:tcBorders>
              <w:top w:val="single" w:sz="4" w:space="0" w:color="auto"/>
              <w:left w:val="single" w:sz="4" w:space="0" w:color="auto"/>
              <w:bottom w:val="single" w:sz="4" w:space="0" w:color="auto"/>
              <w:right w:val="single" w:sz="4" w:space="0" w:color="auto"/>
            </w:tcBorders>
            <w:hideMark/>
          </w:tcPr>
          <w:p w14:paraId="1E968649" w14:textId="77777777" w:rsidR="004A72E4" w:rsidRPr="003A361C" w:rsidRDefault="004A72E4" w:rsidP="00B1299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506D" w14:textId="77777777" w:rsidR="004A72E4" w:rsidRPr="003A361C" w:rsidRDefault="004A72E4" w:rsidP="00B12998">
            <w:pPr>
              <w:spacing w:after="0"/>
              <w:rPr>
                <w:rFonts w:ascii="Arial" w:hAnsi="Arial"/>
                <w:sz w:val="18"/>
                <w:szCs w:val="18"/>
              </w:rPr>
            </w:pPr>
          </w:p>
        </w:tc>
      </w:tr>
      <w:tr w:rsidR="004A72E4" w:rsidRPr="003A361C" w14:paraId="3924C0AB" w14:textId="77777777" w:rsidTr="00B12998">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7D928162" w14:textId="77777777" w:rsidR="004A72E4" w:rsidRPr="003A361C" w:rsidRDefault="004A72E4"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87A7952" w14:textId="77777777" w:rsidR="004A72E4" w:rsidRPr="003A361C" w:rsidRDefault="004A72E4" w:rsidP="00B12998">
            <w:pPr>
              <w:pStyle w:val="TAC"/>
            </w:pPr>
            <w:r w:rsidRPr="003A361C">
              <w:t>DUT Part 2Rx</w:t>
            </w:r>
          </w:p>
        </w:tc>
        <w:tc>
          <w:tcPr>
            <w:tcW w:w="2809" w:type="dxa"/>
            <w:tcBorders>
              <w:top w:val="single" w:sz="4" w:space="0" w:color="auto"/>
              <w:left w:val="single" w:sz="4" w:space="0" w:color="auto"/>
              <w:bottom w:val="single" w:sz="4" w:space="0" w:color="auto"/>
              <w:right w:val="single" w:sz="4" w:space="0" w:color="auto"/>
            </w:tcBorders>
            <w:hideMark/>
          </w:tcPr>
          <w:p w14:paraId="0D8D2E36" w14:textId="77777777" w:rsidR="004A72E4" w:rsidRPr="003A361C" w:rsidRDefault="004A72E4" w:rsidP="00B12998">
            <w:pPr>
              <w:pStyle w:val="TAC"/>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84FC" w14:textId="77777777" w:rsidR="004A72E4" w:rsidRPr="003A361C" w:rsidRDefault="004A72E4" w:rsidP="00B12998">
            <w:pPr>
              <w:spacing w:after="0"/>
              <w:rPr>
                <w:rFonts w:ascii="Arial" w:hAnsi="Arial"/>
                <w:sz w:val="18"/>
                <w:szCs w:val="18"/>
              </w:rPr>
            </w:pPr>
          </w:p>
        </w:tc>
      </w:tr>
      <w:tr w:rsidR="004A72E4" w:rsidRPr="003A361C" w14:paraId="1495DA5D" w14:textId="77777777" w:rsidTr="00B12998">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200232E" w14:textId="77777777" w:rsidR="004A72E4" w:rsidRPr="003A361C" w:rsidRDefault="004A72E4"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A528B5A" w14:textId="77777777" w:rsidR="004A72E4" w:rsidRPr="003A361C" w:rsidRDefault="004A72E4" w:rsidP="00B12998">
            <w:pPr>
              <w:pStyle w:val="TAC"/>
            </w:pPr>
            <w:r w:rsidRPr="003A361C">
              <w:t>DUT Part 4Rx</w:t>
            </w:r>
          </w:p>
        </w:tc>
        <w:tc>
          <w:tcPr>
            <w:tcW w:w="2809" w:type="dxa"/>
            <w:tcBorders>
              <w:top w:val="single" w:sz="4" w:space="0" w:color="auto"/>
              <w:left w:val="single" w:sz="4" w:space="0" w:color="auto"/>
              <w:bottom w:val="single" w:sz="4" w:space="0" w:color="auto"/>
              <w:right w:val="single" w:sz="4" w:space="0" w:color="auto"/>
            </w:tcBorders>
            <w:hideMark/>
          </w:tcPr>
          <w:p w14:paraId="7BB8EE42" w14:textId="77777777" w:rsidR="004A72E4" w:rsidRPr="003A361C" w:rsidRDefault="004A72E4" w:rsidP="00B12998">
            <w:pPr>
              <w:pStyle w:val="TAC"/>
            </w:pPr>
            <w:r w:rsidRPr="003A361C">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4FC5" w14:textId="77777777" w:rsidR="004A72E4" w:rsidRPr="003A361C" w:rsidRDefault="004A72E4" w:rsidP="00B12998">
            <w:pPr>
              <w:spacing w:after="0"/>
              <w:rPr>
                <w:rFonts w:ascii="Arial" w:hAnsi="Arial"/>
                <w:sz w:val="18"/>
                <w:szCs w:val="18"/>
              </w:rPr>
            </w:pPr>
          </w:p>
        </w:tc>
      </w:tr>
      <w:tr w:rsidR="004A72E4" w:rsidRPr="003A361C" w14:paraId="5285D3BF"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53E6D230" w14:textId="77777777" w:rsidR="004A72E4" w:rsidRPr="003A361C" w:rsidRDefault="004A72E4" w:rsidP="00B12998">
            <w:pPr>
              <w:pStyle w:val="TAC"/>
            </w:pPr>
            <w:r w:rsidRPr="003A36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1A6DD0" w14:textId="77777777" w:rsidR="004A72E4" w:rsidRPr="003A361C" w:rsidRDefault="004A72E4" w:rsidP="00B12998">
            <w:pPr>
              <w:pStyle w:val="TAC"/>
              <w:jc w:val="left"/>
            </w:pPr>
            <w:r w:rsidRPr="003A361C">
              <w:t>Without the LTE link</w:t>
            </w:r>
          </w:p>
        </w:tc>
        <w:tc>
          <w:tcPr>
            <w:tcW w:w="3961" w:type="dxa"/>
            <w:tcBorders>
              <w:top w:val="single" w:sz="4" w:space="0" w:color="auto"/>
              <w:left w:val="single" w:sz="4" w:space="0" w:color="auto"/>
              <w:bottom w:val="single" w:sz="4" w:space="0" w:color="auto"/>
              <w:right w:val="single" w:sz="4" w:space="0" w:color="auto"/>
            </w:tcBorders>
          </w:tcPr>
          <w:p w14:paraId="65F3BC25" w14:textId="77777777" w:rsidR="004A72E4" w:rsidRPr="003A361C" w:rsidRDefault="004A72E4" w:rsidP="00B12998">
            <w:pPr>
              <w:pStyle w:val="TAC"/>
            </w:pPr>
          </w:p>
        </w:tc>
      </w:tr>
    </w:tbl>
    <w:p w14:paraId="73192D56" w14:textId="77777777" w:rsidR="004A72E4" w:rsidRPr="003A361C" w:rsidRDefault="004A72E4" w:rsidP="004A72E4"/>
    <w:p w14:paraId="27ED2C1D" w14:textId="77777777" w:rsidR="004A72E4" w:rsidRPr="003A361C" w:rsidRDefault="004A72E4" w:rsidP="004A72E4">
      <w:pPr>
        <w:pStyle w:val="B10"/>
      </w:pPr>
      <w:r w:rsidRPr="003A361C">
        <w:t>1.</w:t>
      </w:r>
      <w:r w:rsidRPr="003A361C">
        <w:tab/>
        <w:t>Message contents are defined in Clause 19.6.7.2.4.3.</w:t>
      </w:r>
    </w:p>
    <w:p w14:paraId="50C20F5A" w14:textId="77777777" w:rsidR="004A72E4" w:rsidRPr="003A361C" w:rsidRDefault="004A72E4" w:rsidP="004A72E4">
      <w:pPr>
        <w:pStyle w:val="B10"/>
      </w:pPr>
      <w:r w:rsidRPr="003A361C">
        <w:t>2.</w:t>
      </w:r>
      <w:r w:rsidRPr="003A361C">
        <w:tab/>
        <w:t>In this test case all cells are on the same carrier frequency. Cell 1 is the NR serving cell (</w:t>
      </w:r>
      <w:proofErr w:type="spellStart"/>
      <w:r w:rsidRPr="003A361C">
        <w:t>PCell</w:t>
      </w:r>
      <w:proofErr w:type="spellEnd"/>
      <w:r w:rsidRPr="003A361C">
        <w:t>). Cell 2 is an NR FR1 cell in the same frequency as Cell 1. Cell 2 is the target cell for CSI-RSRQ measurements..</w:t>
      </w:r>
    </w:p>
    <w:p w14:paraId="3FD3E017" w14:textId="77777777" w:rsidR="004A72E4" w:rsidRPr="003A361C" w:rsidRDefault="004A72E4" w:rsidP="004A72E4">
      <w:pPr>
        <w:pStyle w:val="B10"/>
        <w:rPr>
          <w:lang w:eastAsia="zh-CN"/>
        </w:rPr>
      </w:pPr>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3E489784" w14:textId="77777777" w:rsidR="004A72E4" w:rsidRPr="003A361C" w:rsidRDefault="004A72E4" w:rsidP="004A72E4">
      <w:pPr>
        <w:pStyle w:val="B10"/>
        <w:rPr>
          <w:lang w:eastAsia="zh-CN"/>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01E96F89" w14:textId="77777777" w:rsidR="004A72E4" w:rsidRPr="003A361C" w:rsidRDefault="004A72E4" w:rsidP="004A72E4">
      <w:pPr>
        <w:pStyle w:val="H6"/>
      </w:pPr>
      <w:r w:rsidRPr="003A361C">
        <w:t>19.6.7.1.4.2</w:t>
      </w:r>
      <w:r w:rsidRPr="003A361C">
        <w:tab/>
        <w:t>Test procedure</w:t>
      </w:r>
    </w:p>
    <w:p w14:paraId="7368804E" w14:textId="77777777" w:rsidR="004A72E4" w:rsidRPr="003A361C" w:rsidRDefault="004A72E4" w:rsidP="004A72E4">
      <w:pPr>
        <w:pStyle w:val="B10"/>
      </w:pPr>
      <w:r w:rsidRPr="003A361C">
        <w:t xml:space="preserve">1. Ensure that the UE is in state RRC_CONNECTED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0B0F309E" w14:textId="77777777" w:rsidR="004A72E4" w:rsidRPr="003A361C" w:rsidRDefault="004A72E4" w:rsidP="004A72E4">
      <w:pPr>
        <w:pStyle w:val="B10"/>
      </w:pPr>
      <w:r w:rsidRPr="003A361C">
        <w:t xml:space="preserve">2. Set the parameters according to Table </w:t>
      </w:r>
      <w:r w:rsidRPr="003A361C">
        <w:rPr>
          <w:lang w:eastAsia="zh-CN"/>
        </w:rPr>
        <w:t>19.6.7.1.5</w:t>
      </w:r>
      <w:r w:rsidRPr="003A361C">
        <w:t>-1 as appropriate.</w:t>
      </w:r>
    </w:p>
    <w:p w14:paraId="60C8E6C0" w14:textId="77777777" w:rsidR="004A72E4" w:rsidRPr="003A361C" w:rsidRDefault="004A72E4" w:rsidP="004A72E4">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16494D49" w14:textId="77777777" w:rsidR="004A72E4" w:rsidRPr="003A361C" w:rsidRDefault="004A72E4" w:rsidP="004A72E4">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1526B4D3" w14:textId="77777777" w:rsidR="004A72E4" w:rsidRPr="003A361C" w:rsidRDefault="004A72E4" w:rsidP="004A72E4">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08F3CB30" w14:textId="77777777" w:rsidR="004A72E4" w:rsidRPr="003A361C" w:rsidRDefault="004A72E4" w:rsidP="004A72E4">
      <w:pPr>
        <w:pStyle w:val="B10"/>
      </w:pPr>
      <w:r w:rsidRPr="003A361C">
        <w:t xml:space="preserve">6. After 10s wait from Step 3, the SS shall check the CSI-RSRQ reported values in the periodic </w:t>
      </w:r>
      <w:proofErr w:type="spellStart"/>
      <w:r w:rsidRPr="003A361C">
        <w:rPr>
          <w:i/>
        </w:rPr>
        <w:t>MeasurementReport</w:t>
      </w:r>
      <w:proofErr w:type="spellEnd"/>
      <w:r w:rsidRPr="003A361C">
        <w:t>.</w:t>
      </w:r>
    </w:p>
    <w:p w14:paraId="0BC69D53" w14:textId="77777777" w:rsidR="004A72E4" w:rsidRPr="003A361C" w:rsidRDefault="004A72E4" w:rsidP="004A72E4">
      <w:pPr>
        <w:pStyle w:val="B20"/>
      </w:pPr>
      <w:r w:rsidRPr="003A361C">
        <w:t>-</w:t>
      </w:r>
      <w:r w:rsidRPr="003A361C">
        <w:tab/>
        <w:t xml:space="preserve">If the value is outside the limits in Table </w:t>
      </w:r>
      <w:r w:rsidRPr="003A361C">
        <w:rPr>
          <w:lang w:eastAsia="zh-CN"/>
        </w:rPr>
        <w:t>19.6.7.1.5</w:t>
      </w:r>
      <w:r w:rsidRPr="003A361C">
        <w:t>-2, or</w:t>
      </w:r>
    </w:p>
    <w:p w14:paraId="5D8E250F" w14:textId="77777777" w:rsidR="004A72E4" w:rsidRPr="003A361C" w:rsidRDefault="004A72E4" w:rsidP="004A72E4">
      <w:pPr>
        <w:pStyle w:val="B20"/>
      </w:pPr>
      <w:r w:rsidRPr="003A361C">
        <w:t>-</w:t>
      </w:r>
      <w:r w:rsidRPr="003A361C">
        <w:tab/>
        <w:t xml:space="preserve">the UE fails to report the measurement value for Cell 2, </w:t>
      </w:r>
    </w:p>
    <w:p w14:paraId="31309B39" w14:textId="77777777" w:rsidR="004A72E4" w:rsidRPr="003A361C" w:rsidRDefault="004A72E4" w:rsidP="004A72E4">
      <w:pPr>
        <w:pStyle w:val="B10"/>
        <w:ind w:hanging="1"/>
      </w:pPr>
      <w:r w:rsidRPr="003A361C">
        <w:t>the number of failed iterations is increased by one. Otherwise, the number of passed iterations is increased by one.</w:t>
      </w:r>
    </w:p>
    <w:p w14:paraId="30BFAD54" w14:textId="77777777" w:rsidR="004A72E4" w:rsidRPr="003A361C" w:rsidRDefault="004A72E4" w:rsidP="004A72E4">
      <w:pPr>
        <w:pStyle w:val="B10"/>
      </w:pPr>
      <w:r w:rsidRPr="003A361C">
        <w:t xml:space="preserve">7. The SS shall continue checking the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44693E44" w14:textId="77777777" w:rsidR="004A72E4" w:rsidRPr="003A361C" w:rsidRDefault="004A72E4" w:rsidP="004A72E4">
      <w:pPr>
        <w:pStyle w:val="B10"/>
      </w:pPr>
      <w:r w:rsidRPr="003A361C">
        <w:t xml:space="preserve">8. Set the parameters according to each sub-test in Table </w:t>
      </w:r>
      <w:r w:rsidRPr="003A361C">
        <w:rPr>
          <w:lang w:eastAsia="zh-CN"/>
        </w:rPr>
        <w:t>19.6.7.1.5</w:t>
      </w:r>
      <w:r w:rsidRPr="003A361C">
        <w:t>-1 as appropriate and repeat steps 5-7.</w:t>
      </w:r>
    </w:p>
    <w:p w14:paraId="14868CE0" w14:textId="77777777" w:rsidR="004A72E4" w:rsidRPr="003A361C" w:rsidRDefault="004A72E4" w:rsidP="004A72E4">
      <w:pPr>
        <w:pStyle w:val="H6"/>
        <w:rPr>
          <w:lang w:eastAsia="zh-CN"/>
        </w:rPr>
      </w:pPr>
      <w:r w:rsidRPr="003A361C">
        <w:t>19.6.7.1.4.3</w:t>
      </w:r>
      <w:r w:rsidRPr="003A361C">
        <w:tab/>
        <w:t>Message contents</w:t>
      </w:r>
    </w:p>
    <w:p w14:paraId="08D71C82" w14:textId="77777777" w:rsidR="004A72E4" w:rsidRPr="003A361C" w:rsidRDefault="004A72E4" w:rsidP="004A72E4">
      <w:r w:rsidRPr="003A361C">
        <w:t>Message contents are according to TS 38.508-1 [14] clause 7.3 with the following exceptions:</w:t>
      </w:r>
    </w:p>
    <w:p w14:paraId="3F6D645E" w14:textId="77777777" w:rsidR="004A72E4" w:rsidRPr="003A361C" w:rsidRDefault="004A72E4" w:rsidP="004A72E4">
      <w:pPr>
        <w:pStyle w:val="TH"/>
      </w:pPr>
      <w:r w:rsidRPr="003A361C">
        <w:t>Table 19.6.7.1.4.3-1: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A72E4" w:rsidRPr="003A361C" w14:paraId="206F041A" w14:textId="77777777" w:rsidTr="00B12998">
        <w:trPr>
          <w:cantSplit/>
          <w:jc w:val="center"/>
        </w:trPr>
        <w:tc>
          <w:tcPr>
            <w:tcW w:w="9629" w:type="dxa"/>
            <w:gridSpan w:val="2"/>
          </w:tcPr>
          <w:p w14:paraId="62B04C61" w14:textId="77777777" w:rsidR="004A72E4" w:rsidRPr="003A361C" w:rsidRDefault="004A72E4" w:rsidP="00B12998">
            <w:pPr>
              <w:pStyle w:val="TAH"/>
            </w:pPr>
            <w:r w:rsidRPr="003A361C">
              <w:t>Default Message Contents</w:t>
            </w:r>
          </w:p>
        </w:tc>
      </w:tr>
      <w:tr w:rsidR="004A72E4" w:rsidRPr="003A361C" w14:paraId="3A14D494" w14:textId="77777777" w:rsidTr="00B12998">
        <w:trPr>
          <w:cantSplit/>
          <w:jc w:val="center"/>
        </w:trPr>
        <w:tc>
          <w:tcPr>
            <w:tcW w:w="0" w:type="auto"/>
          </w:tcPr>
          <w:p w14:paraId="5DFD0B45" w14:textId="77777777" w:rsidR="004A72E4" w:rsidRPr="003A361C" w:rsidRDefault="004A72E4" w:rsidP="00B12998">
            <w:pPr>
              <w:pStyle w:val="TAL"/>
            </w:pPr>
            <w:r w:rsidRPr="003A361C">
              <w:t>Common contents of system information blocks exceptions</w:t>
            </w:r>
          </w:p>
        </w:tc>
        <w:tc>
          <w:tcPr>
            <w:tcW w:w="5801" w:type="dxa"/>
          </w:tcPr>
          <w:p w14:paraId="4FA64E40" w14:textId="77777777" w:rsidR="004A72E4" w:rsidRPr="003A361C" w:rsidRDefault="004A72E4" w:rsidP="00B12998">
            <w:pPr>
              <w:pStyle w:val="TAL"/>
            </w:pPr>
          </w:p>
        </w:tc>
      </w:tr>
      <w:tr w:rsidR="004A72E4" w:rsidRPr="003A361C" w14:paraId="089A3188" w14:textId="77777777" w:rsidTr="00B12998">
        <w:trPr>
          <w:cantSplit/>
          <w:trHeight w:val="470"/>
          <w:jc w:val="center"/>
        </w:trPr>
        <w:tc>
          <w:tcPr>
            <w:tcW w:w="0" w:type="auto"/>
          </w:tcPr>
          <w:p w14:paraId="4C2BF7C0" w14:textId="77777777" w:rsidR="004A72E4" w:rsidRPr="003A361C" w:rsidRDefault="004A72E4" w:rsidP="00B12998">
            <w:pPr>
              <w:pStyle w:val="TAL"/>
            </w:pPr>
            <w:r w:rsidRPr="003A361C">
              <w:t>Default RRC messages and information elements contents exceptions</w:t>
            </w:r>
          </w:p>
        </w:tc>
        <w:tc>
          <w:tcPr>
            <w:tcW w:w="5801" w:type="dxa"/>
          </w:tcPr>
          <w:p w14:paraId="4DCC4D40" w14:textId="77777777" w:rsidR="004A72E4" w:rsidRPr="003A361C" w:rsidRDefault="004A72E4" w:rsidP="00B12998">
            <w:pPr>
              <w:pStyle w:val="TAL"/>
            </w:pPr>
            <w:r w:rsidRPr="003A361C">
              <w:t>Table H.3.1-1</w:t>
            </w:r>
          </w:p>
          <w:p w14:paraId="31BC7B8C" w14:textId="77777777" w:rsidR="004A72E4" w:rsidRPr="003A361C" w:rsidRDefault="004A72E4" w:rsidP="00B12998">
            <w:pPr>
              <w:pStyle w:val="TAL"/>
            </w:pPr>
            <w:r w:rsidRPr="003A361C">
              <w:t>Table H.3.1-2</w:t>
            </w:r>
          </w:p>
          <w:p w14:paraId="26DC87E5" w14:textId="77777777" w:rsidR="004A72E4" w:rsidRPr="003A361C" w:rsidRDefault="004A72E4" w:rsidP="00B12998">
            <w:pPr>
              <w:pStyle w:val="TAL"/>
            </w:pPr>
            <w:r w:rsidRPr="003A361C">
              <w:t>Table H.3.1-3B</w:t>
            </w:r>
          </w:p>
          <w:p w14:paraId="75563474" w14:textId="77777777" w:rsidR="004A72E4" w:rsidRPr="003A361C" w:rsidRDefault="004A72E4" w:rsidP="00B12998">
            <w:pPr>
              <w:pStyle w:val="TAL"/>
            </w:pPr>
            <w:r w:rsidRPr="003A361C">
              <w:t>Table H.3.1-4AB with condition CSI-RS MOBILITY and RSRQ</w:t>
            </w:r>
          </w:p>
          <w:p w14:paraId="0727454C" w14:textId="77777777" w:rsidR="004A72E4" w:rsidRPr="003A361C" w:rsidRDefault="004A72E4" w:rsidP="00B12998">
            <w:pPr>
              <w:pStyle w:val="TAL"/>
            </w:pPr>
            <w:r w:rsidRPr="003A361C">
              <w:t>Table H.3.1-7 with condition INTRA-FREQ and CSI-RS MOBILITY</w:t>
            </w:r>
          </w:p>
        </w:tc>
      </w:tr>
      <w:tr w:rsidR="004A72E4" w:rsidRPr="003A361C" w14:paraId="2232AD95" w14:textId="77777777" w:rsidTr="00B12998">
        <w:trPr>
          <w:cantSplit/>
          <w:trHeight w:val="470"/>
          <w:jc w:val="center"/>
        </w:trPr>
        <w:tc>
          <w:tcPr>
            <w:tcW w:w="0" w:type="auto"/>
          </w:tcPr>
          <w:p w14:paraId="1E6AD55F" w14:textId="77777777" w:rsidR="004A72E4" w:rsidRPr="003A361C" w:rsidRDefault="004A72E4" w:rsidP="00B12998">
            <w:pPr>
              <w:pStyle w:val="TAL"/>
            </w:pPr>
            <w:r w:rsidRPr="003A361C">
              <w:t xml:space="preserve">Specific message contents exceptions for Test Configuration </w:t>
            </w:r>
            <w:r w:rsidRPr="003A361C">
              <w:rPr>
                <w:rFonts w:cs="Arial"/>
              </w:rPr>
              <w:t>19.6.7.1</w:t>
            </w:r>
            <w:r w:rsidRPr="003A361C">
              <w:rPr>
                <w:rFonts w:cs="Cambria Math"/>
              </w:rPr>
              <w:t>-1</w:t>
            </w:r>
          </w:p>
        </w:tc>
        <w:tc>
          <w:tcPr>
            <w:tcW w:w="5801" w:type="dxa"/>
          </w:tcPr>
          <w:p w14:paraId="03886260" w14:textId="77777777" w:rsidR="004A72E4" w:rsidRPr="003A361C" w:rsidRDefault="004A72E4" w:rsidP="00B1299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2</w:t>
            </w:r>
          </w:p>
        </w:tc>
      </w:tr>
      <w:tr w:rsidR="004A72E4" w:rsidRPr="003A361C" w14:paraId="331765DB" w14:textId="77777777" w:rsidTr="00B12998">
        <w:trPr>
          <w:cantSplit/>
          <w:trHeight w:val="470"/>
          <w:jc w:val="center"/>
        </w:trPr>
        <w:tc>
          <w:tcPr>
            <w:tcW w:w="0" w:type="auto"/>
          </w:tcPr>
          <w:p w14:paraId="0D39E328" w14:textId="77777777" w:rsidR="004A72E4" w:rsidRPr="003A361C" w:rsidRDefault="004A72E4" w:rsidP="00B12998">
            <w:pPr>
              <w:pStyle w:val="TAL"/>
            </w:pPr>
            <w:r w:rsidRPr="003A361C">
              <w:t xml:space="preserve">Specific message contents exceptions for Test Configuration </w:t>
            </w:r>
            <w:r w:rsidRPr="003A361C">
              <w:rPr>
                <w:rFonts w:cs="Arial"/>
              </w:rPr>
              <w:t>19.6.7.1</w:t>
            </w:r>
            <w:r w:rsidRPr="003A361C">
              <w:rPr>
                <w:rFonts w:cs="Cambria Math"/>
              </w:rPr>
              <w:t>-</w:t>
            </w:r>
            <w:r w:rsidRPr="003A361C">
              <w:rPr>
                <w:rFonts w:cs="Cambria Math"/>
                <w:lang w:eastAsia="zh-CN"/>
              </w:rPr>
              <w:t>2</w:t>
            </w:r>
          </w:p>
        </w:tc>
        <w:tc>
          <w:tcPr>
            <w:tcW w:w="5801" w:type="dxa"/>
          </w:tcPr>
          <w:p w14:paraId="00CC2796" w14:textId="77777777" w:rsidR="004A72E4" w:rsidRPr="003A361C" w:rsidRDefault="004A72E4" w:rsidP="00B1299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1</w:t>
            </w:r>
          </w:p>
        </w:tc>
      </w:tr>
      <w:tr w:rsidR="004A72E4" w:rsidRPr="003A361C" w14:paraId="2978EADB" w14:textId="77777777" w:rsidTr="00B12998">
        <w:trPr>
          <w:cantSplit/>
          <w:trHeight w:val="470"/>
          <w:jc w:val="center"/>
        </w:trPr>
        <w:tc>
          <w:tcPr>
            <w:tcW w:w="0" w:type="auto"/>
          </w:tcPr>
          <w:p w14:paraId="23AB5D86" w14:textId="77777777" w:rsidR="004A72E4" w:rsidRPr="003A361C" w:rsidRDefault="004A72E4" w:rsidP="00B12998">
            <w:pPr>
              <w:pStyle w:val="TAL"/>
            </w:pPr>
            <w:r w:rsidRPr="003A361C">
              <w:t xml:space="preserve">Specific message contents exceptions for Test Configuration </w:t>
            </w:r>
            <w:r w:rsidRPr="003A361C">
              <w:rPr>
                <w:rFonts w:cs="Arial"/>
              </w:rPr>
              <w:t>19.6.7.1</w:t>
            </w:r>
            <w:r w:rsidRPr="003A361C">
              <w:rPr>
                <w:rFonts w:cs="Cambria Math"/>
              </w:rPr>
              <w:t>-</w:t>
            </w:r>
            <w:r w:rsidRPr="003A361C">
              <w:rPr>
                <w:rFonts w:cs="Cambria Math"/>
                <w:lang w:eastAsia="zh-CN"/>
              </w:rPr>
              <w:t>3</w:t>
            </w:r>
          </w:p>
        </w:tc>
        <w:tc>
          <w:tcPr>
            <w:tcW w:w="5801" w:type="dxa"/>
          </w:tcPr>
          <w:p w14:paraId="002FB04B" w14:textId="77777777" w:rsidR="004A72E4" w:rsidRPr="003A361C" w:rsidRDefault="004A72E4" w:rsidP="00B12998">
            <w:pPr>
              <w:pStyle w:val="TAL"/>
              <w:rPr>
                <w:rFonts w:cs="Cambria Math"/>
                <w:lang w:eastAsia="zh-CN"/>
              </w:rPr>
            </w:pPr>
            <w:r w:rsidRPr="003A361C">
              <w:t>Table H.3.1-3 with condition INTRA-FREQ MO and CSI-RS MOBILITY</w:t>
            </w:r>
          </w:p>
          <w:p w14:paraId="408AD778" w14:textId="77777777" w:rsidR="004A72E4" w:rsidRPr="003A361C" w:rsidRDefault="004A72E4" w:rsidP="00B12998">
            <w:pPr>
              <w:pStyle w:val="TAL"/>
              <w:rPr>
                <w:rFonts w:cs="v4.2.0"/>
                <w:lang w:eastAsia="zh-CN"/>
              </w:rPr>
            </w:pPr>
            <w:r w:rsidRPr="003A361C">
              <w:rPr>
                <w:rFonts w:cs="v4.2.0"/>
              </w:rPr>
              <w:t>Table 7.3.1-3 in TS 38.508-1 [14] with condition SMTC.</w:t>
            </w:r>
            <w:r w:rsidRPr="003A361C">
              <w:rPr>
                <w:rFonts w:cs="v4.2.0"/>
                <w:lang w:eastAsia="zh-CN"/>
              </w:rPr>
              <w:t>1</w:t>
            </w:r>
          </w:p>
        </w:tc>
      </w:tr>
    </w:tbl>
    <w:p w14:paraId="1ED68BFB" w14:textId="77777777" w:rsidR="004A72E4" w:rsidRPr="003A361C" w:rsidRDefault="004A72E4" w:rsidP="004A72E4">
      <w:pPr>
        <w:rPr>
          <w:rFonts w:eastAsia="等线"/>
          <w:lang w:eastAsia="zh-CN"/>
        </w:rPr>
      </w:pPr>
    </w:p>
    <w:p w14:paraId="27C4ED68" w14:textId="77777777" w:rsidR="004A72E4" w:rsidRPr="003A361C" w:rsidRDefault="004A72E4" w:rsidP="004A72E4">
      <w:pPr>
        <w:pStyle w:val="B10"/>
      </w:pPr>
    </w:p>
    <w:p w14:paraId="48D484B9" w14:textId="77777777" w:rsidR="004A72E4" w:rsidRPr="003A361C" w:rsidRDefault="004A72E4" w:rsidP="004A72E4">
      <w:pPr>
        <w:pStyle w:val="H6"/>
        <w:rPr>
          <w:lang w:eastAsia="zh-CN"/>
        </w:rPr>
      </w:pPr>
      <w:r w:rsidRPr="003A361C">
        <w:rPr>
          <w:lang w:eastAsia="zh-CN"/>
        </w:rPr>
        <w:lastRenderedPageBreak/>
        <w:t>19.6.7.1.5</w:t>
      </w:r>
      <w:r w:rsidRPr="003A361C">
        <w:rPr>
          <w:lang w:eastAsia="zh-CN"/>
        </w:rPr>
        <w:tab/>
        <w:t>Test Requirements</w:t>
      </w:r>
    </w:p>
    <w:p w14:paraId="1BF49429" w14:textId="77777777" w:rsidR="004A72E4" w:rsidRPr="003A361C" w:rsidRDefault="004A72E4" w:rsidP="004A72E4">
      <w:pPr>
        <w:rPr>
          <w:lang w:eastAsia="sv-SE"/>
        </w:rPr>
      </w:pPr>
      <w:r w:rsidRPr="003A361C">
        <w:rPr>
          <w:lang w:eastAsia="sv-SE"/>
        </w:rPr>
        <w:t xml:space="preserve">Table </w:t>
      </w:r>
      <w:r w:rsidRPr="003A361C">
        <w:t>19.6.7.1.5-1</w:t>
      </w:r>
      <w:r w:rsidRPr="003A361C">
        <w:rPr>
          <w:lang w:eastAsia="sv-SE"/>
        </w:rPr>
        <w:t xml:space="preserve"> defines the primary level settings including test tolerances for all tests.</w:t>
      </w:r>
    </w:p>
    <w:p w14:paraId="10E4B267" w14:textId="77777777" w:rsidR="004A72E4" w:rsidRPr="003A361C" w:rsidRDefault="004A72E4" w:rsidP="004A72E4">
      <w:pPr>
        <w:rPr>
          <w:lang w:eastAsia="sv-SE"/>
        </w:rPr>
      </w:pPr>
      <w:r w:rsidRPr="003A361C">
        <w:rPr>
          <w:lang w:eastAsia="sv-SE"/>
        </w:rPr>
        <w:t xml:space="preserve">Each CSI-RSRQ measurement report for each of the tests shall meet the corresponding absolute accuracy requirements in Table </w:t>
      </w:r>
      <w:r w:rsidRPr="003A361C">
        <w:t>19.6.7.1.5-2</w:t>
      </w:r>
      <w:r w:rsidRPr="003A361C">
        <w:rPr>
          <w:lang w:eastAsia="sv-SE"/>
        </w:rPr>
        <w:t>.</w:t>
      </w:r>
    </w:p>
    <w:p w14:paraId="309CD42A" w14:textId="77777777" w:rsidR="004A72E4" w:rsidRPr="003A361C" w:rsidRDefault="004A72E4" w:rsidP="004A72E4">
      <w:pPr>
        <w:pStyle w:val="TH"/>
      </w:pPr>
      <w:r w:rsidRPr="003A361C">
        <w:t>Table 19.6.7.1.5-1: NR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2"/>
        <w:gridCol w:w="1034"/>
        <w:gridCol w:w="927"/>
        <w:gridCol w:w="10"/>
        <w:gridCol w:w="930"/>
        <w:gridCol w:w="8"/>
        <w:gridCol w:w="932"/>
        <w:gridCol w:w="8"/>
        <w:gridCol w:w="934"/>
        <w:gridCol w:w="6"/>
        <w:gridCol w:w="934"/>
        <w:gridCol w:w="8"/>
        <w:gridCol w:w="932"/>
        <w:gridCol w:w="8"/>
        <w:gridCol w:w="934"/>
      </w:tblGrid>
      <w:tr w:rsidR="004A72E4" w:rsidRPr="003A361C" w14:paraId="6372E9AA" w14:textId="77777777" w:rsidTr="00B12998">
        <w:trPr>
          <w:jc w:val="center"/>
        </w:trPr>
        <w:tc>
          <w:tcPr>
            <w:tcW w:w="16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841252" w14:textId="77777777" w:rsidR="004A72E4" w:rsidRPr="003A361C" w:rsidRDefault="004A72E4" w:rsidP="00B12998">
            <w:pPr>
              <w:pStyle w:val="TAH"/>
              <w:keepNext w:val="0"/>
              <w:keepLines w:val="0"/>
            </w:pPr>
            <w:r w:rsidRPr="003A361C">
              <w:t>Parameter</w:t>
            </w: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64BF9D11" w14:textId="77777777" w:rsidR="004A72E4" w:rsidRPr="003A361C" w:rsidRDefault="004A72E4" w:rsidP="00B12998">
            <w:pPr>
              <w:pStyle w:val="TAH"/>
              <w:keepNext w:val="0"/>
              <w:keepLines w:val="0"/>
            </w:pPr>
            <w:r w:rsidRPr="003A361C">
              <w:t>Unit</w:t>
            </w:r>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25F987BE" w14:textId="77777777" w:rsidR="004A72E4" w:rsidRPr="003A361C" w:rsidRDefault="004A72E4" w:rsidP="00B12998">
            <w:pPr>
              <w:pStyle w:val="TAH"/>
              <w:keepNext w:val="0"/>
              <w:keepLines w:val="0"/>
            </w:pPr>
            <w:r w:rsidRPr="003A361C">
              <w:t>Test 1</w:t>
            </w:r>
          </w:p>
        </w:tc>
        <w:tc>
          <w:tcPr>
            <w:tcW w:w="965" w:type="pct"/>
            <w:gridSpan w:val="5"/>
            <w:tcBorders>
              <w:top w:val="single" w:sz="4" w:space="0" w:color="auto"/>
              <w:left w:val="single" w:sz="4" w:space="0" w:color="auto"/>
              <w:bottom w:val="single" w:sz="4" w:space="0" w:color="auto"/>
              <w:right w:val="single" w:sz="4" w:space="0" w:color="auto"/>
            </w:tcBorders>
            <w:vAlign w:val="center"/>
            <w:hideMark/>
          </w:tcPr>
          <w:p w14:paraId="70D95372" w14:textId="77777777" w:rsidR="004A72E4" w:rsidRPr="003A361C" w:rsidRDefault="004A72E4" w:rsidP="00B12998">
            <w:pPr>
              <w:pStyle w:val="TAH"/>
              <w:keepNext w:val="0"/>
              <w:keepLines w:val="0"/>
            </w:pPr>
            <w:r w:rsidRPr="003A361C">
              <w:t>Test 2</w:t>
            </w:r>
          </w:p>
        </w:tc>
        <w:tc>
          <w:tcPr>
            <w:tcW w:w="957" w:type="pct"/>
            <w:gridSpan w:val="3"/>
            <w:tcBorders>
              <w:top w:val="single" w:sz="4" w:space="0" w:color="auto"/>
              <w:left w:val="single" w:sz="4" w:space="0" w:color="auto"/>
              <w:bottom w:val="single" w:sz="4" w:space="0" w:color="auto"/>
              <w:right w:val="single" w:sz="4" w:space="0" w:color="auto"/>
            </w:tcBorders>
            <w:vAlign w:val="center"/>
            <w:hideMark/>
          </w:tcPr>
          <w:p w14:paraId="5C632AEF" w14:textId="77777777" w:rsidR="004A72E4" w:rsidRPr="003A361C" w:rsidRDefault="004A72E4" w:rsidP="00B12998">
            <w:pPr>
              <w:pStyle w:val="TAH"/>
              <w:keepNext w:val="0"/>
              <w:keepLines w:val="0"/>
            </w:pPr>
            <w:r w:rsidRPr="003A361C">
              <w:t>Test 3</w:t>
            </w:r>
          </w:p>
        </w:tc>
      </w:tr>
      <w:tr w:rsidR="004A72E4" w:rsidRPr="003A361C" w14:paraId="6436E0AA" w14:textId="77777777" w:rsidTr="00B12998">
        <w:trPr>
          <w:jc w:val="center"/>
        </w:trPr>
        <w:tc>
          <w:tcPr>
            <w:tcW w:w="1644" w:type="pct"/>
            <w:gridSpan w:val="2"/>
            <w:vMerge/>
            <w:tcBorders>
              <w:top w:val="single" w:sz="4" w:space="0" w:color="auto"/>
              <w:left w:val="single" w:sz="4" w:space="0" w:color="auto"/>
              <w:bottom w:val="single" w:sz="4" w:space="0" w:color="auto"/>
              <w:right w:val="single" w:sz="4" w:space="0" w:color="auto"/>
            </w:tcBorders>
            <w:vAlign w:val="center"/>
            <w:hideMark/>
          </w:tcPr>
          <w:p w14:paraId="4A7B0C9A" w14:textId="77777777" w:rsidR="004A72E4" w:rsidRPr="003A361C" w:rsidRDefault="004A72E4" w:rsidP="00B12998">
            <w:pPr>
              <w:pStyle w:val="TAH"/>
              <w:keepNext w:val="0"/>
              <w:keepLines w:val="0"/>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6D9F54B9" w14:textId="77777777" w:rsidR="004A72E4" w:rsidRPr="003A361C" w:rsidRDefault="004A72E4" w:rsidP="00B12998">
            <w:pPr>
              <w:pStyle w:val="TAH"/>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48222D0" w14:textId="77777777" w:rsidR="004A72E4" w:rsidRPr="003A361C" w:rsidRDefault="004A72E4" w:rsidP="00B12998">
            <w:pPr>
              <w:pStyle w:val="TAH"/>
              <w:keepNext w:val="0"/>
              <w:keepLines w:val="0"/>
            </w:pPr>
            <w:r w:rsidRPr="003A361C">
              <w:t>Cell 1</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F7E44BA" w14:textId="77777777" w:rsidR="004A72E4" w:rsidRPr="003A361C" w:rsidRDefault="004A72E4" w:rsidP="00B12998">
            <w:pPr>
              <w:pStyle w:val="TAH"/>
              <w:keepNext w:val="0"/>
              <w:keepLines w:val="0"/>
            </w:pPr>
            <w:r w:rsidRPr="003A361C">
              <w:t>Cell 2</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A1F7222" w14:textId="77777777" w:rsidR="004A72E4" w:rsidRPr="003A361C" w:rsidRDefault="004A72E4" w:rsidP="00B12998">
            <w:pPr>
              <w:pStyle w:val="TAH"/>
              <w:keepNext w:val="0"/>
              <w:keepLines w:val="0"/>
            </w:pPr>
            <w:r w:rsidRPr="003A361C">
              <w:t>Cell 1</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36A3EAB" w14:textId="77777777" w:rsidR="004A72E4" w:rsidRPr="003A361C" w:rsidRDefault="004A72E4" w:rsidP="00B12998">
            <w:pPr>
              <w:pStyle w:val="TAH"/>
              <w:keepNext w:val="0"/>
              <w:keepLines w:val="0"/>
            </w:pPr>
            <w:r w:rsidRPr="003A361C">
              <w:t>Cell 2</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DF3086D" w14:textId="77777777" w:rsidR="004A72E4" w:rsidRPr="003A361C" w:rsidRDefault="004A72E4" w:rsidP="00B12998">
            <w:pPr>
              <w:pStyle w:val="TAH"/>
              <w:keepNext w:val="0"/>
              <w:keepLines w:val="0"/>
            </w:pPr>
            <w:r w:rsidRPr="003A361C">
              <w:t>Cell 1</w:t>
            </w:r>
          </w:p>
        </w:tc>
        <w:tc>
          <w:tcPr>
            <w:tcW w:w="478" w:type="pct"/>
            <w:tcBorders>
              <w:top w:val="single" w:sz="4" w:space="0" w:color="auto"/>
              <w:left w:val="single" w:sz="4" w:space="0" w:color="auto"/>
              <w:bottom w:val="single" w:sz="4" w:space="0" w:color="auto"/>
              <w:right w:val="single" w:sz="4" w:space="0" w:color="auto"/>
            </w:tcBorders>
            <w:vAlign w:val="center"/>
            <w:hideMark/>
          </w:tcPr>
          <w:p w14:paraId="7F97236C" w14:textId="77777777" w:rsidR="004A72E4" w:rsidRPr="003A361C" w:rsidRDefault="004A72E4" w:rsidP="00B12998">
            <w:pPr>
              <w:pStyle w:val="TAH"/>
              <w:keepNext w:val="0"/>
              <w:keepLines w:val="0"/>
            </w:pPr>
            <w:r w:rsidRPr="003A361C">
              <w:t>Cell 2</w:t>
            </w:r>
          </w:p>
        </w:tc>
      </w:tr>
      <w:tr w:rsidR="004A72E4" w:rsidRPr="003A361C" w14:paraId="4C0BF981"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2855D278" w14:textId="77777777" w:rsidR="004A72E4" w:rsidRPr="003A361C" w:rsidRDefault="004A72E4" w:rsidP="00B12998">
            <w:pPr>
              <w:pStyle w:val="TAL"/>
              <w:keepNext w:val="0"/>
              <w:keepLines w:val="0"/>
              <w:rPr>
                <w:rFonts w:cs="Arial"/>
              </w:rPr>
            </w:pPr>
            <w:r w:rsidRPr="003A361C">
              <w:rPr>
                <w:rFonts w:cs="Arial"/>
              </w:rPr>
              <w:t>Duplex mode</w:t>
            </w:r>
          </w:p>
        </w:tc>
        <w:tc>
          <w:tcPr>
            <w:tcW w:w="529" w:type="pct"/>
            <w:tcBorders>
              <w:top w:val="single" w:sz="4" w:space="0" w:color="auto"/>
              <w:left w:val="single" w:sz="4" w:space="0" w:color="auto"/>
              <w:bottom w:val="single" w:sz="4" w:space="0" w:color="auto"/>
              <w:right w:val="single" w:sz="4" w:space="0" w:color="auto"/>
            </w:tcBorders>
            <w:vAlign w:val="center"/>
            <w:hideMark/>
          </w:tcPr>
          <w:p w14:paraId="7F7810F8" w14:textId="77777777" w:rsidR="004A72E4" w:rsidRPr="003A361C" w:rsidRDefault="004A72E4" w:rsidP="00B12998">
            <w:pPr>
              <w:pStyle w:val="TAL"/>
              <w:keepNext w:val="0"/>
              <w:keepLines w:val="0"/>
              <w:rPr>
                <w:rFonts w:cs="Arial"/>
              </w:rPr>
            </w:pPr>
            <w:r w:rsidRPr="003A361C">
              <w:rPr>
                <w:rFonts w:cs="Arial"/>
              </w:rPr>
              <w:t>Config 1</w:t>
            </w:r>
          </w:p>
        </w:tc>
        <w:tc>
          <w:tcPr>
            <w:tcW w:w="474" w:type="pct"/>
            <w:tcBorders>
              <w:top w:val="single" w:sz="4" w:space="0" w:color="auto"/>
              <w:left w:val="single" w:sz="4" w:space="0" w:color="auto"/>
              <w:bottom w:val="nil"/>
              <w:right w:val="single" w:sz="4" w:space="0" w:color="auto"/>
            </w:tcBorders>
            <w:vAlign w:val="center"/>
          </w:tcPr>
          <w:p w14:paraId="3C2FEFF5"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6155935" w14:textId="77777777" w:rsidR="004A72E4" w:rsidRPr="003A361C" w:rsidRDefault="004A72E4" w:rsidP="00B12998">
            <w:pPr>
              <w:pStyle w:val="TAC"/>
              <w:keepNext w:val="0"/>
              <w:keepLines w:val="0"/>
            </w:pPr>
            <w:r w:rsidRPr="003A361C">
              <w:t>FDD</w:t>
            </w:r>
          </w:p>
        </w:tc>
      </w:tr>
      <w:tr w:rsidR="004A72E4" w:rsidRPr="003A361C" w14:paraId="72312AB3"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026FACFF"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14C7207" w14:textId="77777777" w:rsidR="004A72E4" w:rsidRPr="003A361C" w:rsidRDefault="004A72E4" w:rsidP="00B12998">
            <w:pPr>
              <w:pStyle w:val="TAL"/>
              <w:keepNext w:val="0"/>
              <w:keepLines w:val="0"/>
              <w:rPr>
                <w:rFonts w:cs="Arial"/>
              </w:rPr>
            </w:pPr>
            <w:r w:rsidRPr="003A361C">
              <w:rPr>
                <w:rFonts w:cs="Arial"/>
              </w:rPr>
              <w:t>Config 2,3</w:t>
            </w:r>
          </w:p>
        </w:tc>
        <w:tc>
          <w:tcPr>
            <w:tcW w:w="474" w:type="pct"/>
            <w:tcBorders>
              <w:top w:val="nil"/>
              <w:left w:val="single" w:sz="4" w:space="0" w:color="auto"/>
              <w:bottom w:val="single" w:sz="4" w:space="0" w:color="auto"/>
              <w:right w:val="single" w:sz="4" w:space="0" w:color="auto"/>
            </w:tcBorders>
            <w:vAlign w:val="center"/>
            <w:hideMark/>
          </w:tcPr>
          <w:p w14:paraId="3CBF43A6"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092FE44" w14:textId="77777777" w:rsidR="004A72E4" w:rsidRPr="003A361C" w:rsidRDefault="004A72E4" w:rsidP="00B12998">
            <w:pPr>
              <w:pStyle w:val="TAC"/>
              <w:keepNext w:val="0"/>
              <w:keepLines w:val="0"/>
            </w:pPr>
            <w:r w:rsidRPr="003A361C">
              <w:t>TDD</w:t>
            </w:r>
          </w:p>
        </w:tc>
      </w:tr>
      <w:tr w:rsidR="004A72E4" w:rsidRPr="003A361C" w14:paraId="0735EE38"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6340177A" w14:textId="77777777" w:rsidR="004A72E4" w:rsidRPr="003A361C" w:rsidRDefault="004A72E4" w:rsidP="00B12998">
            <w:pPr>
              <w:pStyle w:val="TAL"/>
              <w:keepNext w:val="0"/>
              <w:keepLines w:val="0"/>
              <w:rPr>
                <w:rFonts w:cs="Arial"/>
              </w:rPr>
            </w:pPr>
            <w:r w:rsidRPr="003A361C">
              <w:rPr>
                <w:rFonts w:cs="Arial"/>
              </w:rPr>
              <w:t>TDD configuration</w:t>
            </w:r>
          </w:p>
        </w:tc>
        <w:tc>
          <w:tcPr>
            <w:tcW w:w="529" w:type="pct"/>
            <w:tcBorders>
              <w:top w:val="single" w:sz="4" w:space="0" w:color="auto"/>
              <w:left w:val="single" w:sz="4" w:space="0" w:color="auto"/>
              <w:bottom w:val="single" w:sz="4" w:space="0" w:color="auto"/>
              <w:right w:val="single" w:sz="4" w:space="0" w:color="auto"/>
            </w:tcBorders>
            <w:vAlign w:val="center"/>
            <w:hideMark/>
          </w:tcPr>
          <w:p w14:paraId="2CD1864D"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7D1A0FC9"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6BDC8DB9" w14:textId="77777777" w:rsidR="004A72E4" w:rsidRPr="003A361C" w:rsidRDefault="004A72E4" w:rsidP="00B12998">
            <w:pPr>
              <w:pStyle w:val="TAC"/>
              <w:keepNext w:val="0"/>
              <w:keepLines w:val="0"/>
            </w:pPr>
            <w:r w:rsidRPr="003A361C">
              <w:t>N/A</w:t>
            </w:r>
          </w:p>
        </w:tc>
      </w:tr>
      <w:tr w:rsidR="004A72E4" w:rsidRPr="003A361C" w14:paraId="44F2B0D2" w14:textId="77777777" w:rsidTr="00B12998">
        <w:trPr>
          <w:jc w:val="center"/>
        </w:trPr>
        <w:tc>
          <w:tcPr>
            <w:tcW w:w="1115" w:type="pct"/>
            <w:tcBorders>
              <w:top w:val="nil"/>
              <w:left w:val="single" w:sz="4" w:space="0" w:color="auto"/>
              <w:bottom w:val="nil"/>
              <w:right w:val="single" w:sz="4" w:space="0" w:color="auto"/>
            </w:tcBorders>
            <w:vAlign w:val="center"/>
            <w:hideMark/>
          </w:tcPr>
          <w:p w14:paraId="3B007F22"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D1A1C50"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2</w:t>
            </w:r>
          </w:p>
        </w:tc>
        <w:tc>
          <w:tcPr>
            <w:tcW w:w="474" w:type="pct"/>
            <w:tcBorders>
              <w:top w:val="nil"/>
              <w:left w:val="single" w:sz="4" w:space="0" w:color="auto"/>
              <w:bottom w:val="nil"/>
              <w:right w:val="single" w:sz="4" w:space="0" w:color="auto"/>
            </w:tcBorders>
            <w:vAlign w:val="center"/>
            <w:hideMark/>
          </w:tcPr>
          <w:p w14:paraId="0DBCDE31"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1A4A8F6" w14:textId="77777777" w:rsidR="004A72E4" w:rsidRPr="003A361C" w:rsidRDefault="004A72E4" w:rsidP="00B12998">
            <w:pPr>
              <w:pStyle w:val="TAC"/>
              <w:keepNext w:val="0"/>
              <w:keepLines w:val="0"/>
            </w:pPr>
            <w:r w:rsidRPr="003A361C">
              <w:t>TDDConf.1.1</w:t>
            </w:r>
          </w:p>
        </w:tc>
      </w:tr>
      <w:tr w:rsidR="004A72E4" w:rsidRPr="003A361C" w14:paraId="14D5B71D"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2D763EC2"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2C52637B"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6FBF38B4"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5EF3520" w14:textId="77777777" w:rsidR="004A72E4" w:rsidRPr="003A361C" w:rsidRDefault="004A72E4" w:rsidP="00B12998">
            <w:pPr>
              <w:pStyle w:val="TAC"/>
              <w:keepNext w:val="0"/>
              <w:keepLines w:val="0"/>
            </w:pPr>
            <w:r w:rsidRPr="003A361C">
              <w:t>TDDConf.2.1</w:t>
            </w:r>
          </w:p>
        </w:tc>
      </w:tr>
      <w:tr w:rsidR="004A72E4" w:rsidRPr="003A361C" w14:paraId="5C0E884D"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65DE86A2" w14:textId="77777777" w:rsidR="004A72E4" w:rsidRPr="003A361C" w:rsidRDefault="004A72E4" w:rsidP="00B12998">
            <w:pPr>
              <w:pStyle w:val="TAL"/>
              <w:keepNext w:val="0"/>
              <w:keepLines w:val="0"/>
              <w:rPr>
                <w:rFonts w:cs="Arial"/>
              </w:rPr>
            </w:pPr>
            <w:proofErr w:type="spellStart"/>
            <w:r w:rsidRPr="003A361C">
              <w:rPr>
                <w:rFonts w:cs="Arial"/>
              </w:rPr>
              <w:t>BW</w:t>
            </w:r>
            <w:r w:rsidRPr="003A361C">
              <w:rPr>
                <w:rFonts w:cs="Arial"/>
                <w:vertAlign w:val="subscript"/>
              </w:rPr>
              <w:t>channel</w:t>
            </w:r>
            <w:proofErr w:type="spellEnd"/>
          </w:p>
        </w:tc>
        <w:tc>
          <w:tcPr>
            <w:tcW w:w="529" w:type="pct"/>
            <w:tcBorders>
              <w:top w:val="single" w:sz="4" w:space="0" w:color="auto"/>
              <w:left w:val="single" w:sz="4" w:space="0" w:color="auto"/>
              <w:bottom w:val="single" w:sz="4" w:space="0" w:color="auto"/>
              <w:right w:val="single" w:sz="4" w:space="0" w:color="auto"/>
            </w:tcBorders>
            <w:vAlign w:val="center"/>
            <w:hideMark/>
          </w:tcPr>
          <w:p w14:paraId="24DFF069"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1,2</w:t>
            </w:r>
          </w:p>
        </w:tc>
        <w:tc>
          <w:tcPr>
            <w:tcW w:w="474" w:type="pct"/>
            <w:tcBorders>
              <w:top w:val="single" w:sz="4" w:space="0" w:color="auto"/>
              <w:left w:val="single" w:sz="4" w:space="0" w:color="auto"/>
              <w:bottom w:val="nil"/>
              <w:right w:val="single" w:sz="4" w:space="0" w:color="auto"/>
            </w:tcBorders>
            <w:vAlign w:val="center"/>
            <w:hideMark/>
          </w:tcPr>
          <w:p w14:paraId="3E16B3C7" w14:textId="77777777" w:rsidR="004A72E4" w:rsidRPr="003A361C" w:rsidRDefault="004A72E4" w:rsidP="00B12998">
            <w:pPr>
              <w:pStyle w:val="TAC"/>
              <w:keepNext w:val="0"/>
              <w:keepLines w:val="0"/>
            </w:pPr>
            <w:r w:rsidRPr="003A361C">
              <w:t>MHz</w:t>
            </w: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07FBA5A6" w14:textId="77777777" w:rsidR="004A72E4" w:rsidRPr="003A361C" w:rsidRDefault="004A72E4" w:rsidP="00B12998">
            <w:pPr>
              <w:pStyle w:val="TAC"/>
              <w:keepNext w:val="0"/>
              <w:keepLines w:val="0"/>
              <w:rPr>
                <w:szCs w:val="18"/>
              </w:rPr>
            </w:pPr>
            <w:r w:rsidRPr="003A361C">
              <w:rPr>
                <w:szCs w:val="18"/>
              </w:rPr>
              <w:t xml:space="preserve">10: </w:t>
            </w:r>
            <w:proofErr w:type="spellStart"/>
            <w:r w:rsidRPr="003A361C">
              <w:rPr>
                <w:szCs w:val="18"/>
              </w:rPr>
              <w:t>N</w:t>
            </w:r>
            <w:r w:rsidRPr="003A361C">
              <w:rPr>
                <w:szCs w:val="18"/>
                <w:vertAlign w:val="subscript"/>
              </w:rPr>
              <w:t>PRB,c</w:t>
            </w:r>
            <w:proofErr w:type="spellEnd"/>
            <w:r w:rsidRPr="003A361C">
              <w:rPr>
                <w:szCs w:val="18"/>
              </w:rPr>
              <w:t xml:space="preserve"> = 52</w:t>
            </w:r>
          </w:p>
        </w:tc>
      </w:tr>
      <w:tr w:rsidR="004A72E4" w:rsidRPr="003A361C" w14:paraId="13060AC4"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348FD840"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0D67E6C5"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660CCD09"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422B853" w14:textId="77777777" w:rsidR="004A72E4" w:rsidRPr="003A361C" w:rsidRDefault="004A72E4" w:rsidP="00B12998">
            <w:pPr>
              <w:pStyle w:val="TAC"/>
              <w:keepNext w:val="0"/>
              <w:keepLines w:val="0"/>
              <w:rPr>
                <w:szCs w:val="18"/>
              </w:rPr>
            </w:pPr>
            <w:r w:rsidRPr="003A361C">
              <w:rPr>
                <w:szCs w:val="18"/>
              </w:rPr>
              <w:t xml:space="preserve">40: </w:t>
            </w:r>
            <w:proofErr w:type="spellStart"/>
            <w:r w:rsidRPr="003A361C">
              <w:rPr>
                <w:szCs w:val="18"/>
              </w:rPr>
              <w:t>N</w:t>
            </w:r>
            <w:r w:rsidRPr="003A361C">
              <w:rPr>
                <w:szCs w:val="18"/>
                <w:vertAlign w:val="subscript"/>
              </w:rPr>
              <w:t>PRB,c</w:t>
            </w:r>
            <w:proofErr w:type="spellEnd"/>
            <w:r w:rsidRPr="003A361C">
              <w:rPr>
                <w:szCs w:val="18"/>
              </w:rPr>
              <w:t xml:space="preserve"> = 106</w:t>
            </w:r>
          </w:p>
        </w:tc>
      </w:tr>
      <w:tr w:rsidR="004A72E4" w:rsidRPr="003A361C" w14:paraId="27FE74AE"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69D7C709" w14:textId="77777777" w:rsidR="004A72E4" w:rsidRPr="003A361C" w:rsidRDefault="004A72E4" w:rsidP="00B12998">
            <w:pPr>
              <w:pStyle w:val="TAL"/>
              <w:keepNext w:val="0"/>
              <w:keepLines w:val="0"/>
            </w:pPr>
            <w:r w:rsidRPr="003A361C">
              <w:t>Initial DL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15FB8933"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6DCB36B3" w14:textId="77777777" w:rsidR="004A72E4" w:rsidRPr="003A361C" w:rsidRDefault="004A72E4" w:rsidP="00B12998">
            <w:pPr>
              <w:pStyle w:val="TAC"/>
              <w:keepNext w:val="0"/>
              <w:keepLines w:val="0"/>
              <w:rPr>
                <w:bCs/>
              </w:rPr>
            </w:pPr>
            <w:r w:rsidRPr="003A361C">
              <w:rPr>
                <w:bCs/>
              </w:rPr>
              <w:t>DLBWP.0.1</w:t>
            </w:r>
          </w:p>
        </w:tc>
      </w:tr>
      <w:tr w:rsidR="004A72E4" w:rsidRPr="003A361C" w14:paraId="27B0800B"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67CEF03B" w14:textId="77777777" w:rsidR="004A72E4" w:rsidRPr="003A361C" w:rsidRDefault="004A72E4" w:rsidP="00B12998">
            <w:pPr>
              <w:pStyle w:val="TAL"/>
              <w:keepNext w:val="0"/>
              <w:keepLines w:val="0"/>
            </w:pPr>
            <w:r w:rsidRPr="003A361C">
              <w:t>Dedicated DL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08E2EA0B"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04395CF9" w14:textId="77777777" w:rsidR="004A72E4" w:rsidRPr="003A361C" w:rsidRDefault="004A72E4" w:rsidP="00B12998">
            <w:pPr>
              <w:pStyle w:val="TAC"/>
              <w:keepNext w:val="0"/>
              <w:keepLines w:val="0"/>
              <w:rPr>
                <w:bCs/>
              </w:rPr>
            </w:pPr>
            <w:r w:rsidRPr="003A361C">
              <w:rPr>
                <w:bCs/>
              </w:rPr>
              <w:t>DLBWP.1.1</w:t>
            </w:r>
          </w:p>
        </w:tc>
      </w:tr>
      <w:tr w:rsidR="004A72E4" w:rsidRPr="003A361C" w14:paraId="72DDBA26"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tcPr>
          <w:p w14:paraId="392CF9B1" w14:textId="77777777" w:rsidR="004A72E4" w:rsidRPr="003A361C" w:rsidRDefault="004A72E4" w:rsidP="00B12998">
            <w:pPr>
              <w:pStyle w:val="TAL"/>
              <w:keepNext w:val="0"/>
              <w:keepLines w:val="0"/>
            </w:pPr>
            <w:r w:rsidRPr="003A361C">
              <w:t>Initial UL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0D73D106"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2F267EDD" w14:textId="77777777" w:rsidR="004A72E4" w:rsidRPr="003A361C" w:rsidRDefault="004A72E4" w:rsidP="00B12998">
            <w:pPr>
              <w:pStyle w:val="TAC"/>
              <w:keepNext w:val="0"/>
              <w:keepLines w:val="0"/>
              <w:rPr>
                <w:bCs/>
              </w:rPr>
            </w:pPr>
            <w:r w:rsidRPr="003A361C">
              <w:rPr>
                <w:bCs/>
              </w:rPr>
              <w:t>ULBWP.0.1</w:t>
            </w:r>
          </w:p>
        </w:tc>
      </w:tr>
      <w:tr w:rsidR="004A72E4" w:rsidRPr="003A361C" w14:paraId="01D53A29"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3F3B4A27" w14:textId="77777777" w:rsidR="004A72E4" w:rsidRPr="003A361C" w:rsidRDefault="004A72E4" w:rsidP="00B12998">
            <w:pPr>
              <w:pStyle w:val="TAL"/>
              <w:keepNext w:val="0"/>
              <w:keepLines w:val="0"/>
            </w:pPr>
            <w:r w:rsidRPr="003A361C">
              <w:t>Dedicated UL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609887DE"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6A13759" w14:textId="77777777" w:rsidR="004A72E4" w:rsidRPr="003A361C" w:rsidRDefault="004A72E4" w:rsidP="00B12998">
            <w:pPr>
              <w:pStyle w:val="TAC"/>
              <w:keepNext w:val="0"/>
              <w:keepLines w:val="0"/>
              <w:rPr>
                <w:bCs/>
              </w:rPr>
            </w:pPr>
            <w:r w:rsidRPr="003A361C">
              <w:rPr>
                <w:bCs/>
              </w:rPr>
              <w:t>ULBWP.1.1</w:t>
            </w:r>
          </w:p>
        </w:tc>
      </w:tr>
      <w:tr w:rsidR="004A72E4" w:rsidRPr="003A361C" w14:paraId="2F16C382" w14:textId="77777777" w:rsidTr="00B12998">
        <w:trPr>
          <w:jc w:val="center"/>
        </w:trPr>
        <w:tc>
          <w:tcPr>
            <w:tcW w:w="1115" w:type="pct"/>
            <w:tcBorders>
              <w:top w:val="single" w:sz="4" w:space="0" w:color="auto"/>
              <w:left w:val="single" w:sz="4" w:space="0" w:color="auto"/>
              <w:bottom w:val="nil"/>
              <w:right w:val="single" w:sz="4" w:space="0" w:color="auto"/>
            </w:tcBorders>
          </w:tcPr>
          <w:p w14:paraId="6C24EECA" w14:textId="77777777" w:rsidR="004A72E4" w:rsidRPr="003A361C" w:rsidRDefault="004A72E4" w:rsidP="00B12998">
            <w:pPr>
              <w:pStyle w:val="TAL"/>
              <w:keepLines w:val="0"/>
            </w:pPr>
            <w:r w:rsidRPr="003A361C">
              <w:rPr>
                <w:bCs/>
              </w:rPr>
              <w:t>TRS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5FE9A88E" w14:textId="77777777" w:rsidR="004A72E4" w:rsidRPr="003A361C" w:rsidRDefault="004A72E4" w:rsidP="00B12998">
            <w:pPr>
              <w:pStyle w:val="TAL"/>
              <w:keepLines w:val="0"/>
            </w:pPr>
            <w:r w:rsidRPr="003A361C">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21F43305" w14:textId="77777777" w:rsidR="004A72E4" w:rsidRPr="003A361C" w:rsidRDefault="004A72E4" w:rsidP="00B12998">
            <w:pPr>
              <w:pStyle w:val="TAC"/>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055FBB8" w14:textId="77777777" w:rsidR="004A72E4" w:rsidRPr="003A361C" w:rsidRDefault="004A72E4" w:rsidP="00B12998">
            <w:pPr>
              <w:pStyle w:val="TAC"/>
              <w:keepLines w:val="0"/>
            </w:pPr>
            <w:r w:rsidRPr="003A361C">
              <w:rPr>
                <w:bCs/>
              </w:rPr>
              <w:t>TRS.1.1 FDD</w:t>
            </w:r>
          </w:p>
        </w:tc>
        <w:tc>
          <w:tcPr>
            <w:tcW w:w="480" w:type="pct"/>
            <w:gridSpan w:val="2"/>
            <w:tcBorders>
              <w:top w:val="single" w:sz="4" w:space="0" w:color="auto"/>
              <w:left w:val="single" w:sz="4" w:space="0" w:color="auto"/>
              <w:bottom w:val="nil"/>
              <w:right w:val="single" w:sz="4" w:space="0" w:color="auto"/>
            </w:tcBorders>
            <w:vAlign w:val="center"/>
          </w:tcPr>
          <w:p w14:paraId="6DA67E75" w14:textId="77777777" w:rsidR="004A72E4" w:rsidRPr="003A361C" w:rsidRDefault="004A72E4" w:rsidP="00B12998">
            <w:pPr>
              <w:pStyle w:val="TAC"/>
            </w:pPr>
            <w:r w:rsidRPr="003A361C">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274E4CAF" w14:textId="77777777" w:rsidR="004A72E4" w:rsidRPr="003A361C" w:rsidRDefault="004A72E4" w:rsidP="00B12998">
            <w:pPr>
              <w:pStyle w:val="TAC"/>
              <w:keepLines w:val="0"/>
            </w:pPr>
            <w:r w:rsidRPr="003A361C">
              <w:rPr>
                <w:bCs/>
              </w:rPr>
              <w:t>TRS.1.1 FDD</w:t>
            </w:r>
          </w:p>
        </w:tc>
        <w:tc>
          <w:tcPr>
            <w:tcW w:w="480" w:type="pct"/>
            <w:gridSpan w:val="2"/>
            <w:tcBorders>
              <w:top w:val="single" w:sz="4" w:space="0" w:color="auto"/>
              <w:left w:val="single" w:sz="4" w:space="0" w:color="auto"/>
              <w:bottom w:val="nil"/>
              <w:right w:val="single" w:sz="4" w:space="0" w:color="auto"/>
            </w:tcBorders>
            <w:vAlign w:val="center"/>
          </w:tcPr>
          <w:p w14:paraId="01E0AAEC" w14:textId="77777777" w:rsidR="004A72E4" w:rsidRPr="003A361C" w:rsidRDefault="004A72E4" w:rsidP="00B12998">
            <w:pPr>
              <w:pStyle w:val="TAC"/>
            </w:pPr>
            <w:r w:rsidRPr="003A361C">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309CEF1" w14:textId="77777777" w:rsidR="004A72E4" w:rsidRPr="003A361C" w:rsidRDefault="004A72E4" w:rsidP="00B12998">
            <w:pPr>
              <w:pStyle w:val="TAC"/>
              <w:keepLines w:val="0"/>
            </w:pPr>
            <w:r w:rsidRPr="003A361C">
              <w:rPr>
                <w:bCs/>
              </w:rPr>
              <w:t>TRS.1.1 FDD</w:t>
            </w:r>
          </w:p>
        </w:tc>
        <w:tc>
          <w:tcPr>
            <w:tcW w:w="478" w:type="pct"/>
            <w:tcBorders>
              <w:top w:val="single" w:sz="4" w:space="0" w:color="auto"/>
              <w:left w:val="single" w:sz="4" w:space="0" w:color="auto"/>
              <w:bottom w:val="nil"/>
              <w:right w:val="single" w:sz="4" w:space="0" w:color="auto"/>
            </w:tcBorders>
            <w:vAlign w:val="center"/>
          </w:tcPr>
          <w:p w14:paraId="4A54B7AA" w14:textId="77777777" w:rsidR="004A72E4" w:rsidRPr="003A361C" w:rsidRDefault="004A72E4" w:rsidP="00B12998">
            <w:pPr>
              <w:pStyle w:val="TAC"/>
            </w:pPr>
            <w:r w:rsidRPr="003A361C">
              <w:rPr>
                <w:bCs/>
              </w:rPr>
              <w:t>-</w:t>
            </w:r>
          </w:p>
        </w:tc>
      </w:tr>
      <w:tr w:rsidR="004A72E4" w:rsidRPr="003A361C" w14:paraId="3341CDAF" w14:textId="77777777" w:rsidTr="00B12998">
        <w:trPr>
          <w:jc w:val="center"/>
        </w:trPr>
        <w:tc>
          <w:tcPr>
            <w:tcW w:w="1115" w:type="pct"/>
            <w:tcBorders>
              <w:top w:val="nil"/>
              <w:left w:val="single" w:sz="4" w:space="0" w:color="auto"/>
              <w:bottom w:val="nil"/>
              <w:right w:val="single" w:sz="4" w:space="0" w:color="auto"/>
            </w:tcBorders>
          </w:tcPr>
          <w:p w14:paraId="17572866" w14:textId="77777777" w:rsidR="004A72E4" w:rsidRPr="003A361C" w:rsidRDefault="004A72E4" w:rsidP="00B12998">
            <w:pPr>
              <w:pStyle w:val="TAL"/>
              <w:keepLines w:val="0"/>
            </w:pPr>
          </w:p>
        </w:tc>
        <w:tc>
          <w:tcPr>
            <w:tcW w:w="529" w:type="pct"/>
            <w:tcBorders>
              <w:top w:val="single" w:sz="4" w:space="0" w:color="auto"/>
              <w:left w:val="single" w:sz="4" w:space="0" w:color="auto"/>
              <w:bottom w:val="single" w:sz="4" w:space="0" w:color="auto"/>
              <w:right w:val="single" w:sz="4" w:space="0" w:color="auto"/>
            </w:tcBorders>
            <w:vAlign w:val="center"/>
          </w:tcPr>
          <w:p w14:paraId="05B58030" w14:textId="77777777" w:rsidR="004A72E4" w:rsidRPr="003A361C" w:rsidRDefault="004A72E4" w:rsidP="00B12998">
            <w:pPr>
              <w:pStyle w:val="TAL"/>
              <w:keepLines w:val="0"/>
            </w:pPr>
            <w:r w:rsidRPr="003A361C">
              <w:t>Config</w:t>
            </w:r>
            <w:r w:rsidRPr="003A361C">
              <w:rPr>
                <w:szCs w:val="18"/>
              </w:rPr>
              <w:t xml:space="preserve"> 2</w:t>
            </w:r>
          </w:p>
        </w:tc>
        <w:tc>
          <w:tcPr>
            <w:tcW w:w="474" w:type="pct"/>
            <w:tcBorders>
              <w:top w:val="nil"/>
              <w:left w:val="single" w:sz="4" w:space="0" w:color="auto"/>
              <w:bottom w:val="nil"/>
              <w:right w:val="single" w:sz="4" w:space="0" w:color="auto"/>
            </w:tcBorders>
            <w:vAlign w:val="center"/>
          </w:tcPr>
          <w:p w14:paraId="1F036E95" w14:textId="77777777" w:rsidR="004A72E4" w:rsidRPr="003A361C" w:rsidRDefault="004A72E4" w:rsidP="00B12998">
            <w:pPr>
              <w:pStyle w:val="TAC"/>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61B605FF" w14:textId="77777777" w:rsidR="004A72E4" w:rsidRPr="003A361C" w:rsidRDefault="004A72E4" w:rsidP="00B12998">
            <w:pPr>
              <w:pStyle w:val="TAC"/>
              <w:keepLines w:val="0"/>
            </w:pPr>
            <w:r w:rsidRPr="003A361C">
              <w:rPr>
                <w:bCs/>
              </w:rPr>
              <w:t>TRS.1.1 TDD</w:t>
            </w:r>
          </w:p>
        </w:tc>
        <w:tc>
          <w:tcPr>
            <w:tcW w:w="480" w:type="pct"/>
            <w:gridSpan w:val="2"/>
            <w:tcBorders>
              <w:top w:val="nil"/>
              <w:left w:val="single" w:sz="4" w:space="0" w:color="auto"/>
              <w:bottom w:val="nil"/>
              <w:right w:val="single" w:sz="4" w:space="0" w:color="auto"/>
            </w:tcBorders>
          </w:tcPr>
          <w:p w14:paraId="1F10E680" w14:textId="77777777" w:rsidR="004A72E4" w:rsidRPr="003A361C" w:rsidRDefault="004A72E4" w:rsidP="00B12998">
            <w:pPr>
              <w:pStyle w:val="TAC"/>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66676E53" w14:textId="77777777" w:rsidR="004A72E4" w:rsidRPr="003A361C" w:rsidRDefault="004A72E4" w:rsidP="00B12998">
            <w:pPr>
              <w:pStyle w:val="TAC"/>
              <w:keepLines w:val="0"/>
            </w:pPr>
            <w:r w:rsidRPr="003A361C">
              <w:rPr>
                <w:bCs/>
              </w:rPr>
              <w:t>TRS.1.1 TDD</w:t>
            </w:r>
          </w:p>
        </w:tc>
        <w:tc>
          <w:tcPr>
            <w:tcW w:w="480" w:type="pct"/>
            <w:gridSpan w:val="2"/>
            <w:tcBorders>
              <w:top w:val="nil"/>
              <w:left w:val="single" w:sz="4" w:space="0" w:color="auto"/>
              <w:bottom w:val="nil"/>
              <w:right w:val="single" w:sz="4" w:space="0" w:color="auto"/>
            </w:tcBorders>
          </w:tcPr>
          <w:p w14:paraId="29005E57" w14:textId="77777777" w:rsidR="004A72E4" w:rsidRPr="003A361C" w:rsidRDefault="004A72E4" w:rsidP="00B12998">
            <w:pPr>
              <w:pStyle w:val="TAC"/>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0E2FF092" w14:textId="77777777" w:rsidR="004A72E4" w:rsidRPr="003A361C" w:rsidRDefault="004A72E4" w:rsidP="00B12998">
            <w:pPr>
              <w:pStyle w:val="TAC"/>
              <w:keepLines w:val="0"/>
            </w:pPr>
            <w:r w:rsidRPr="003A361C">
              <w:rPr>
                <w:bCs/>
              </w:rPr>
              <w:t>TRS.1.1 TDD</w:t>
            </w:r>
          </w:p>
        </w:tc>
        <w:tc>
          <w:tcPr>
            <w:tcW w:w="478" w:type="pct"/>
            <w:tcBorders>
              <w:top w:val="nil"/>
              <w:left w:val="single" w:sz="4" w:space="0" w:color="auto"/>
              <w:bottom w:val="nil"/>
              <w:right w:val="single" w:sz="4" w:space="0" w:color="auto"/>
            </w:tcBorders>
          </w:tcPr>
          <w:p w14:paraId="602CD705" w14:textId="77777777" w:rsidR="004A72E4" w:rsidRPr="003A361C" w:rsidRDefault="004A72E4" w:rsidP="00B12998">
            <w:pPr>
              <w:pStyle w:val="TAC"/>
            </w:pPr>
          </w:p>
        </w:tc>
      </w:tr>
      <w:tr w:rsidR="004A72E4" w:rsidRPr="003A361C" w14:paraId="0CDFA8B8" w14:textId="77777777" w:rsidTr="00B12998">
        <w:trPr>
          <w:jc w:val="center"/>
        </w:trPr>
        <w:tc>
          <w:tcPr>
            <w:tcW w:w="1115" w:type="pct"/>
            <w:tcBorders>
              <w:top w:val="nil"/>
              <w:left w:val="single" w:sz="4" w:space="0" w:color="auto"/>
              <w:bottom w:val="single" w:sz="4" w:space="0" w:color="auto"/>
              <w:right w:val="single" w:sz="4" w:space="0" w:color="auto"/>
            </w:tcBorders>
          </w:tcPr>
          <w:p w14:paraId="7E7C7781" w14:textId="77777777" w:rsidR="004A72E4" w:rsidRPr="003A361C" w:rsidRDefault="004A72E4" w:rsidP="00B12998">
            <w:pPr>
              <w:pStyle w:val="TAL"/>
              <w:keepNext w:val="0"/>
              <w:keepLines w:val="0"/>
            </w:pPr>
          </w:p>
        </w:tc>
        <w:tc>
          <w:tcPr>
            <w:tcW w:w="529" w:type="pct"/>
            <w:tcBorders>
              <w:top w:val="single" w:sz="4" w:space="0" w:color="auto"/>
              <w:left w:val="single" w:sz="4" w:space="0" w:color="auto"/>
              <w:bottom w:val="single" w:sz="4" w:space="0" w:color="auto"/>
              <w:right w:val="single" w:sz="4" w:space="0" w:color="auto"/>
            </w:tcBorders>
            <w:vAlign w:val="center"/>
          </w:tcPr>
          <w:p w14:paraId="08019444" w14:textId="77777777" w:rsidR="004A72E4" w:rsidRPr="003A361C" w:rsidRDefault="004A72E4" w:rsidP="00B12998">
            <w:pPr>
              <w:pStyle w:val="TAL"/>
              <w:keepNext w:val="0"/>
              <w:keepLines w:val="0"/>
            </w:pPr>
            <w:r w:rsidRPr="003A361C">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3FA1A6AE"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78440F8" w14:textId="77777777" w:rsidR="004A72E4" w:rsidRPr="003A361C" w:rsidRDefault="004A72E4" w:rsidP="00B12998">
            <w:pPr>
              <w:pStyle w:val="TAC"/>
              <w:keepNext w:val="0"/>
              <w:keepLines w:val="0"/>
            </w:pPr>
            <w:r w:rsidRPr="003A361C">
              <w:rPr>
                <w:bCs/>
              </w:rPr>
              <w:t>TRS.1.2 TDD</w:t>
            </w:r>
          </w:p>
        </w:tc>
        <w:tc>
          <w:tcPr>
            <w:tcW w:w="480" w:type="pct"/>
            <w:gridSpan w:val="2"/>
            <w:tcBorders>
              <w:top w:val="nil"/>
              <w:left w:val="single" w:sz="4" w:space="0" w:color="auto"/>
              <w:bottom w:val="single" w:sz="4" w:space="0" w:color="auto"/>
              <w:right w:val="single" w:sz="4" w:space="0" w:color="auto"/>
            </w:tcBorders>
          </w:tcPr>
          <w:p w14:paraId="67BD492D" w14:textId="77777777" w:rsidR="004A72E4" w:rsidRPr="003A361C" w:rsidRDefault="004A72E4" w:rsidP="00B12998">
            <w:pPr>
              <w:pStyle w:val="TAC"/>
              <w:keepNext w:val="0"/>
              <w:keepLines w:val="0"/>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63AD3071" w14:textId="77777777" w:rsidR="004A72E4" w:rsidRPr="003A361C" w:rsidRDefault="004A72E4" w:rsidP="00B12998">
            <w:pPr>
              <w:pStyle w:val="TAC"/>
              <w:keepNext w:val="0"/>
              <w:keepLines w:val="0"/>
            </w:pPr>
            <w:r w:rsidRPr="003A361C">
              <w:rPr>
                <w:bCs/>
              </w:rPr>
              <w:t>TRS.1.2 TDD</w:t>
            </w:r>
          </w:p>
        </w:tc>
        <w:tc>
          <w:tcPr>
            <w:tcW w:w="480" w:type="pct"/>
            <w:gridSpan w:val="2"/>
            <w:tcBorders>
              <w:top w:val="nil"/>
              <w:left w:val="single" w:sz="4" w:space="0" w:color="auto"/>
              <w:bottom w:val="single" w:sz="4" w:space="0" w:color="auto"/>
              <w:right w:val="single" w:sz="4" w:space="0" w:color="auto"/>
            </w:tcBorders>
          </w:tcPr>
          <w:p w14:paraId="06284AE0"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52CD3576" w14:textId="77777777" w:rsidR="004A72E4" w:rsidRPr="003A361C" w:rsidRDefault="004A72E4" w:rsidP="00B12998">
            <w:pPr>
              <w:pStyle w:val="TAC"/>
              <w:keepNext w:val="0"/>
              <w:keepLines w:val="0"/>
            </w:pPr>
            <w:r w:rsidRPr="003A361C">
              <w:rPr>
                <w:bCs/>
              </w:rPr>
              <w:t>TRS.1.2 TDD</w:t>
            </w:r>
          </w:p>
        </w:tc>
        <w:tc>
          <w:tcPr>
            <w:tcW w:w="478" w:type="pct"/>
            <w:tcBorders>
              <w:top w:val="nil"/>
              <w:left w:val="single" w:sz="4" w:space="0" w:color="auto"/>
              <w:bottom w:val="single" w:sz="4" w:space="0" w:color="auto"/>
              <w:right w:val="single" w:sz="4" w:space="0" w:color="auto"/>
            </w:tcBorders>
          </w:tcPr>
          <w:p w14:paraId="2588D1A7" w14:textId="77777777" w:rsidR="004A72E4" w:rsidRPr="003A361C" w:rsidRDefault="004A72E4" w:rsidP="00B12998">
            <w:pPr>
              <w:pStyle w:val="TAC"/>
              <w:keepNext w:val="0"/>
              <w:keepLines w:val="0"/>
            </w:pPr>
          </w:p>
        </w:tc>
      </w:tr>
      <w:tr w:rsidR="004A72E4" w:rsidRPr="003A361C" w14:paraId="19831166"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B586565" w14:textId="77777777" w:rsidR="004A72E4" w:rsidRPr="003A361C" w:rsidRDefault="004A72E4" w:rsidP="00B12998">
            <w:pPr>
              <w:pStyle w:val="TAL"/>
              <w:keepNext w:val="0"/>
              <w:keepLines w:val="0"/>
            </w:pPr>
            <w:r w:rsidRPr="003A361C">
              <w:t>DRX cycle</w:t>
            </w:r>
          </w:p>
        </w:tc>
        <w:tc>
          <w:tcPr>
            <w:tcW w:w="474" w:type="pct"/>
            <w:tcBorders>
              <w:top w:val="single" w:sz="4" w:space="0" w:color="auto"/>
              <w:left w:val="single" w:sz="4" w:space="0" w:color="auto"/>
              <w:bottom w:val="single" w:sz="4" w:space="0" w:color="auto"/>
              <w:right w:val="single" w:sz="4" w:space="0" w:color="auto"/>
            </w:tcBorders>
            <w:vAlign w:val="center"/>
            <w:hideMark/>
          </w:tcPr>
          <w:p w14:paraId="0936C9A2" w14:textId="77777777" w:rsidR="004A72E4" w:rsidRPr="003A361C" w:rsidRDefault="004A72E4" w:rsidP="00B12998">
            <w:pPr>
              <w:pStyle w:val="TAC"/>
              <w:keepNext w:val="0"/>
              <w:keepLines w:val="0"/>
            </w:pPr>
            <w:proofErr w:type="spellStart"/>
            <w:r w:rsidRPr="003A361C">
              <w:t>ms</w:t>
            </w:r>
            <w:proofErr w:type="spellEnd"/>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5E1FBBC" w14:textId="77777777" w:rsidR="004A72E4" w:rsidRPr="003A361C" w:rsidRDefault="004A72E4" w:rsidP="00B12998">
            <w:pPr>
              <w:pStyle w:val="TAC"/>
              <w:keepNext w:val="0"/>
              <w:keepLines w:val="0"/>
            </w:pPr>
            <w:r w:rsidRPr="003A361C">
              <w:t>N/A</w:t>
            </w:r>
          </w:p>
        </w:tc>
      </w:tr>
      <w:tr w:rsidR="004A72E4" w:rsidRPr="003A361C" w14:paraId="5445E14D"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543F2F13" w14:textId="77777777" w:rsidR="004A72E4" w:rsidRPr="003A361C" w:rsidRDefault="004A72E4" w:rsidP="00B12998">
            <w:pPr>
              <w:pStyle w:val="TAL"/>
              <w:keepNext w:val="0"/>
              <w:keepLines w:val="0"/>
              <w:rPr>
                <w:rFonts w:cs="Arial"/>
              </w:rPr>
            </w:pPr>
            <w:r w:rsidRPr="003A361C">
              <w:rPr>
                <w:rFonts w:cs="Arial"/>
              </w:rPr>
              <w:t>PDSCH RMC</w:t>
            </w:r>
          </w:p>
        </w:tc>
        <w:tc>
          <w:tcPr>
            <w:tcW w:w="529" w:type="pct"/>
            <w:tcBorders>
              <w:top w:val="single" w:sz="4" w:space="0" w:color="auto"/>
              <w:left w:val="single" w:sz="4" w:space="0" w:color="auto"/>
              <w:bottom w:val="single" w:sz="4" w:space="0" w:color="auto"/>
              <w:right w:val="single" w:sz="4" w:space="0" w:color="auto"/>
            </w:tcBorders>
            <w:vAlign w:val="center"/>
            <w:hideMark/>
          </w:tcPr>
          <w:p w14:paraId="16FDCE83"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21E82C91"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3027A42" w14:textId="77777777" w:rsidR="004A72E4" w:rsidRPr="003A361C" w:rsidRDefault="004A72E4" w:rsidP="00B12998">
            <w:pPr>
              <w:pStyle w:val="TAC"/>
              <w:keepNext w:val="0"/>
              <w:keepLines w:val="0"/>
              <w:rPr>
                <w:bCs/>
              </w:rPr>
            </w:pPr>
            <w:r w:rsidRPr="003A361C">
              <w:rPr>
                <w:bCs/>
              </w:rPr>
              <w:t>SR.1.1 FDD</w:t>
            </w:r>
          </w:p>
        </w:tc>
        <w:tc>
          <w:tcPr>
            <w:tcW w:w="480" w:type="pct"/>
            <w:gridSpan w:val="2"/>
            <w:tcBorders>
              <w:top w:val="single" w:sz="4" w:space="0" w:color="auto"/>
              <w:left w:val="single" w:sz="4" w:space="0" w:color="auto"/>
              <w:bottom w:val="nil"/>
              <w:right w:val="single" w:sz="4" w:space="0" w:color="auto"/>
            </w:tcBorders>
            <w:vAlign w:val="center"/>
            <w:hideMark/>
          </w:tcPr>
          <w:p w14:paraId="71193008" w14:textId="77777777" w:rsidR="004A72E4" w:rsidRPr="003A361C" w:rsidRDefault="004A72E4" w:rsidP="00B12998">
            <w:pPr>
              <w:pStyle w:val="TAC"/>
              <w:keepNext w:val="0"/>
              <w:keepLines w:val="0"/>
              <w:rPr>
                <w:bCs/>
              </w:rPr>
            </w:pPr>
            <w:r w:rsidRPr="003A361C">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E549EFC" w14:textId="77777777" w:rsidR="004A72E4" w:rsidRPr="003A361C" w:rsidRDefault="004A72E4" w:rsidP="00B12998">
            <w:pPr>
              <w:pStyle w:val="TAC"/>
              <w:keepNext w:val="0"/>
              <w:keepLines w:val="0"/>
              <w:rPr>
                <w:bCs/>
              </w:rPr>
            </w:pPr>
            <w:r w:rsidRPr="003A361C">
              <w:rPr>
                <w:bCs/>
              </w:rPr>
              <w:t>SR.1.1 FDD</w:t>
            </w:r>
          </w:p>
        </w:tc>
        <w:tc>
          <w:tcPr>
            <w:tcW w:w="480" w:type="pct"/>
            <w:gridSpan w:val="2"/>
            <w:tcBorders>
              <w:top w:val="single" w:sz="4" w:space="0" w:color="auto"/>
              <w:left w:val="single" w:sz="4" w:space="0" w:color="auto"/>
              <w:bottom w:val="nil"/>
              <w:right w:val="single" w:sz="4" w:space="0" w:color="auto"/>
            </w:tcBorders>
            <w:vAlign w:val="center"/>
            <w:hideMark/>
          </w:tcPr>
          <w:p w14:paraId="3F6421F5" w14:textId="77777777" w:rsidR="004A72E4" w:rsidRPr="003A361C" w:rsidRDefault="004A72E4" w:rsidP="00B12998">
            <w:pPr>
              <w:pStyle w:val="TAC"/>
              <w:keepNext w:val="0"/>
              <w:keepLines w:val="0"/>
              <w:rPr>
                <w:bCs/>
              </w:rPr>
            </w:pPr>
            <w:r w:rsidRPr="003A361C">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F7789F1" w14:textId="77777777" w:rsidR="004A72E4" w:rsidRPr="003A361C" w:rsidRDefault="004A72E4" w:rsidP="00B12998">
            <w:pPr>
              <w:pStyle w:val="TAC"/>
              <w:keepNext w:val="0"/>
              <w:keepLines w:val="0"/>
              <w:rPr>
                <w:bCs/>
              </w:rPr>
            </w:pPr>
            <w:r w:rsidRPr="003A361C">
              <w:rPr>
                <w:bCs/>
              </w:rPr>
              <w:t>SR.1.1 FDD</w:t>
            </w:r>
          </w:p>
        </w:tc>
        <w:tc>
          <w:tcPr>
            <w:tcW w:w="478" w:type="pct"/>
            <w:tcBorders>
              <w:top w:val="single" w:sz="4" w:space="0" w:color="auto"/>
              <w:left w:val="single" w:sz="4" w:space="0" w:color="auto"/>
              <w:bottom w:val="nil"/>
              <w:right w:val="single" w:sz="4" w:space="0" w:color="auto"/>
            </w:tcBorders>
            <w:vAlign w:val="center"/>
            <w:hideMark/>
          </w:tcPr>
          <w:p w14:paraId="27F3EFDE" w14:textId="77777777" w:rsidR="004A72E4" w:rsidRPr="003A361C" w:rsidRDefault="004A72E4" w:rsidP="00B12998">
            <w:pPr>
              <w:pStyle w:val="TAC"/>
              <w:keepNext w:val="0"/>
              <w:keepLines w:val="0"/>
            </w:pPr>
            <w:r w:rsidRPr="003A361C">
              <w:t>-</w:t>
            </w:r>
          </w:p>
        </w:tc>
      </w:tr>
      <w:tr w:rsidR="004A72E4" w:rsidRPr="003A361C" w14:paraId="7B71E4ED" w14:textId="77777777" w:rsidTr="00B12998">
        <w:trPr>
          <w:jc w:val="center"/>
        </w:trPr>
        <w:tc>
          <w:tcPr>
            <w:tcW w:w="1115" w:type="pct"/>
            <w:tcBorders>
              <w:top w:val="nil"/>
              <w:left w:val="single" w:sz="4" w:space="0" w:color="auto"/>
              <w:bottom w:val="nil"/>
              <w:right w:val="single" w:sz="4" w:space="0" w:color="auto"/>
            </w:tcBorders>
            <w:vAlign w:val="center"/>
            <w:hideMark/>
          </w:tcPr>
          <w:p w14:paraId="17E13605"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5E218A3"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2</w:t>
            </w:r>
          </w:p>
        </w:tc>
        <w:tc>
          <w:tcPr>
            <w:tcW w:w="474" w:type="pct"/>
            <w:tcBorders>
              <w:top w:val="nil"/>
              <w:left w:val="single" w:sz="4" w:space="0" w:color="auto"/>
              <w:bottom w:val="nil"/>
              <w:right w:val="single" w:sz="4" w:space="0" w:color="auto"/>
            </w:tcBorders>
            <w:vAlign w:val="center"/>
            <w:hideMark/>
          </w:tcPr>
          <w:p w14:paraId="3DD7EF3F"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002090C" w14:textId="77777777" w:rsidR="004A72E4" w:rsidRPr="003A361C" w:rsidRDefault="004A72E4" w:rsidP="00B12998">
            <w:pPr>
              <w:pStyle w:val="TAC"/>
              <w:keepNext w:val="0"/>
              <w:keepLines w:val="0"/>
              <w:rPr>
                <w:bCs/>
              </w:rPr>
            </w:pPr>
            <w:r w:rsidRPr="003A361C">
              <w:rPr>
                <w:bCs/>
              </w:rPr>
              <w:t>SR.1.1 TDD</w:t>
            </w:r>
          </w:p>
        </w:tc>
        <w:tc>
          <w:tcPr>
            <w:tcW w:w="480" w:type="pct"/>
            <w:gridSpan w:val="2"/>
            <w:tcBorders>
              <w:top w:val="nil"/>
              <w:left w:val="single" w:sz="4" w:space="0" w:color="auto"/>
              <w:bottom w:val="nil"/>
              <w:right w:val="single" w:sz="4" w:space="0" w:color="auto"/>
            </w:tcBorders>
            <w:vAlign w:val="center"/>
            <w:hideMark/>
          </w:tcPr>
          <w:p w14:paraId="0921DDF1"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734C0C16" w14:textId="77777777" w:rsidR="004A72E4" w:rsidRPr="003A361C" w:rsidRDefault="004A72E4" w:rsidP="00B12998">
            <w:pPr>
              <w:pStyle w:val="TAC"/>
              <w:keepNext w:val="0"/>
              <w:keepLines w:val="0"/>
              <w:rPr>
                <w:bCs/>
              </w:rPr>
            </w:pPr>
            <w:r w:rsidRPr="003A361C">
              <w:rPr>
                <w:bCs/>
              </w:rPr>
              <w:t>SR.1.1 TDD</w:t>
            </w:r>
          </w:p>
        </w:tc>
        <w:tc>
          <w:tcPr>
            <w:tcW w:w="480" w:type="pct"/>
            <w:gridSpan w:val="2"/>
            <w:tcBorders>
              <w:top w:val="nil"/>
              <w:left w:val="single" w:sz="4" w:space="0" w:color="auto"/>
              <w:bottom w:val="nil"/>
              <w:right w:val="single" w:sz="4" w:space="0" w:color="auto"/>
            </w:tcBorders>
            <w:vAlign w:val="center"/>
            <w:hideMark/>
          </w:tcPr>
          <w:p w14:paraId="4778A845"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ADC37B4" w14:textId="77777777" w:rsidR="004A72E4" w:rsidRPr="003A361C" w:rsidRDefault="004A72E4" w:rsidP="00B12998">
            <w:pPr>
              <w:pStyle w:val="TAC"/>
              <w:keepNext w:val="0"/>
              <w:keepLines w:val="0"/>
              <w:rPr>
                <w:bCs/>
              </w:rPr>
            </w:pPr>
            <w:r w:rsidRPr="003A361C">
              <w:rPr>
                <w:bCs/>
              </w:rPr>
              <w:t>SR.1.1 TDD</w:t>
            </w:r>
          </w:p>
        </w:tc>
        <w:tc>
          <w:tcPr>
            <w:tcW w:w="478" w:type="pct"/>
            <w:tcBorders>
              <w:top w:val="nil"/>
              <w:left w:val="single" w:sz="4" w:space="0" w:color="auto"/>
              <w:bottom w:val="nil"/>
              <w:right w:val="single" w:sz="4" w:space="0" w:color="auto"/>
            </w:tcBorders>
            <w:vAlign w:val="center"/>
            <w:hideMark/>
          </w:tcPr>
          <w:p w14:paraId="6D51F005" w14:textId="77777777" w:rsidR="004A72E4" w:rsidRPr="003A361C" w:rsidRDefault="004A72E4" w:rsidP="00B12998">
            <w:pPr>
              <w:pStyle w:val="TAC"/>
              <w:keepNext w:val="0"/>
              <w:keepLines w:val="0"/>
            </w:pPr>
          </w:p>
        </w:tc>
      </w:tr>
      <w:tr w:rsidR="004A72E4" w:rsidRPr="003A361C" w14:paraId="4DB4B940"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5B6854B4"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4C8659ED"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5934BF73"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7A17D43" w14:textId="77777777" w:rsidR="004A72E4" w:rsidRPr="003A361C" w:rsidRDefault="004A72E4" w:rsidP="00B12998">
            <w:pPr>
              <w:pStyle w:val="TAC"/>
              <w:keepNext w:val="0"/>
              <w:keepLines w:val="0"/>
              <w:rPr>
                <w:bCs/>
              </w:rPr>
            </w:pPr>
            <w:r w:rsidRPr="003A361C">
              <w:rPr>
                <w:bCs/>
              </w:rPr>
              <w:t>SR.2.1 TDD</w:t>
            </w:r>
          </w:p>
        </w:tc>
        <w:tc>
          <w:tcPr>
            <w:tcW w:w="480" w:type="pct"/>
            <w:gridSpan w:val="2"/>
            <w:tcBorders>
              <w:top w:val="nil"/>
              <w:left w:val="single" w:sz="4" w:space="0" w:color="auto"/>
              <w:bottom w:val="single" w:sz="4" w:space="0" w:color="auto"/>
              <w:right w:val="single" w:sz="4" w:space="0" w:color="auto"/>
            </w:tcBorders>
            <w:vAlign w:val="center"/>
            <w:hideMark/>
          </w:tcPr>
          <w:p w14:paraId="694F4F0D"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22988C27" w14:textId="77777777" w:rsidR="004A72E4" w:rsidRPr="003A361C" w:rsidRDefault="004A72E4" w:rsidP="00B12998">
            <w:pPr>
              <w:pStyle w:val="TAC"/>
              <w:keepNext w:val="0"/>
              <w:keepLines w:val="0"/>
              <w:rPr>
                <w:bCs/>
              </w:rPr>
            </w:pPr>
            <w:r w:rsidRPr="003A361C">
              <w:rPr>
                <w:bCs/>
              </w:rPr>
              <w:t>SR.2.1 TDD</w:t>
            </w:r>
          </w:p>
        </w:tc>
        <w:tc>
          <w:tcPr>
            <w:tcW w:w="480" w:type="pct"/>
            <w:gridSpan w:val="2"/>
            <w:tcBorders>
              <w:top w:val="nil"/>
              <w:left w:val="single" w:sz="4" w:space="0" w:color="auto"/>
              <w:bottom w:val="single" w:sz="4" w:space="0" w:color="auto"/>
              <w:right w:val="single" w:sz="4" w:space="0" w:color="auto"/>
            </w:tcBorders>
            <w:vAlign w:val="center"/>
            <w:hideMark/>
          </w:tcPr>
          <w:p w14:paraId="51457342"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0638291" w14:textId="77777777" w:rsidR="004A72E4" w:rsidRPr="003A361C" w:rsidRDefault="004A72E4" w:rsidP="00B12998">
            <w:pPr>
              <w:pStyle w:val="TAC"/>
              <w:keepNext w:val="0"/>
              <w:keepLines w:val="0"/>
              <w:rPr>
                <w:bCs/>
              </w:rPr>
            </w:pPr>
            <w:r w:rsidRPr="003A361C">
              <w:rPr>
                <w:bCs/>
              </w:rPr>
              <w:t>SR.2.1 TDD</w:t>
            </w:r>
          </w:p>
        </w:tc>
        <w:tc>
          <w:tcPr>
            <w:tcW w:w="478" w:type="pct"/>
            <w:tcBorders>
              <w:top w:val="nil"/>
              <w:left w:val="single" w:sz="4" w:space="0" w:color="auto"/>
              <w:bottom w:val="single" w:sz="4" w:space="0" w:color="auto"/>
              <w:right w:val="single" w:sz="4" w:space="0" w:color="auto"/>
            </w:tcBorders>
            <w:vAlign w:val="center"/>
            <w:hideMark/>
          </w:tcPr>
          <w:p w14:paraId="3494DB7A" w14:textId="77777777" w:rsidR="004A72E4" w:rsidRPr="003A361C" w:rsidRDefault="004A72E4" w:rsidP="00B12998">
            <w:pPr>
              <w:pStyle w:val="TAC"/>
              <w:keepNext w:val="0"/>
              <w:keepLines w:val="0"/>
            </w:pPr>
          </w:p>
        </w:tc>
      </w:tr>
      <w:tr w:rsidR="004A72E4" w:rsidRPr="003A361C" w14:paraId="48EB6C51"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2933B59A" w14:textId="77777777" w:rsidR="004A72E4" w:rsidRPr="003A361C" w:rsidRDefault="004A72E4" w:rsidP="00B12998">
            <w:pPr>
              <w:pStyle w:val="TAL"/>
              <w:keepNext w:val="0"/>
              <w:keepLines w:val="0"/>
              <w:rPr>
                <w:rFonts w:cs="Arial"/>
              </w:rPr>
            </w:pPr>
            <w:r w:rsidRPr="003A361C">
              <w:rPr>
                <w:rFonts w:cs="v5.0.0"/>
              </w:rPr>
              <w:t>RMSI CORESETRMC</w:t>
            </w:r>
          </w:p>
        </w:tc>
        <w:tc>
          <w:tcPr>
            <w:tcW w:w="529" w:type="pct"/>
            <w:tcBorders>
              <w:top w:val="single" w:sz="4" w:space="0" w:color="auto"/>
              <w:left w:val="single" w:sz="4" w:space="0" w:color="auto"/>
              <w:bottom w:val="single" w:sz="4" w:space="0" w:color="auto"/>
              <w:right w:val="single" w:sz="4" w:space="0" w:color="auto"/>
            </w:tcBorders>
            <w:vAlign w:val="center"/>
            <w:hideMark/>
          </w:tcPr>
          <w:p w14:paraId="3FCA9742"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5A198F4C"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19B4C06" w14:textId="77777777" w:rsidR="004A72E4" w:rsidRPr="003A361C" w:rsidRDefault="004A72E4" w:rsidP="00B12998">
            <w:pPr>
              <w:pStyle w:val="TAC"/>
              <w:keepNext w:val="0"/>
              <w:keepLines w:val="0"/>
              <w:rPr>
                <w:bCs/>
              </w:rPr>
            </w:pPr>
            <w:r w:rsidRPr="003A361C">
              <w:rPr>
                <w:bCs/>
              </w:rPr>
              <w:t>CR.1.1 FDD</w:t>
            </w:r>
          </w:p>
        </w:tc>
        <w:tc>
          <w:tcPr>
            <w:tcW w:w="480" w:type="pct"/>
            <w:gridSpan w:val="2"/>
            <w:tcBorders>
              <w:top w:val="single" w:sz="4" w:space="0" w:color="auto"/>
              <w:left w:val="single" w:sz="4" w:space="0" w:color="auto"/>
              <w:bottom w:val="nil"/>
              <w:right w:val="single" w:sz="4" w:space="0" w:color="auto"/>
            </w:tcBorders>
            <w:vAlign w:val="center"/>
            <w:hideMark/>
          </w:tcPr>
          <w:p w14:paraId="5DC04DDB" w14:textId="77777777" w:rsidR="004A72E4" w:rsidRPr="003A361C" w:rsidRDefault="004A72E4" w:rsidP="00B12998">
            <w:pPr>
              <w:pStyle w:val="TAC"/>
              <w:keepNext w:val="0"/>
              <w:keepLines w:val="0"/>
              <w:rPr>
                <w:bCs/>
              </w:rPr>
            </w:pPr>
            <w:r w:rsidRPr="003A361C">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577B5EF" w14:textId="77777777" w:rsidR="004A72E4" w:rsidRPr="003A361C" w:rsidRDefault="004A72E4" w:rsidP="00B12998">
            <w:pPr>
              <w:pStyle w:val="TAC"/>
              <w:keepNext w:val="0"/>
              <w:keepLines w:val="0"/>
              <w:rPr>
                <w:bCs/>
              </w:rPr>
            </w:pPr>
            <w:r w:rsidRPr="003A361C">
              <w:rPr>
                <w:bCs/>
              </w:rPr>
              <w:t>CR.1.1 FDD</w:t>
            </w:r>
          </w:p>
        </w:tc>
        <w:tc>
          <w:tcPr>
            <w:tcW w:w="480" w:type="pct"/>
            <w:gridSpan w:val="2"/>
            <w:tcBorders>
              <w:top w:val="single" w:sz="4" w:space="0" w:color="auto"/>
              <w:left w:val="single" w:sz="4" w:space="0" w:color="auto"/>
              <w:bottom w:val="nil"/>
              <w:right w:val="single" w:sz="4" w:space="0" w:color="auto"/>
            </w:tcBorders>
            <w:vAlign w:val="center"/>
            <w:hideMark/>
          </w:tcPr>
          <w:p w14:paraId="4C8B5077" w14:textId="77777777" w:rsidR="004A72E4" w:rsidRPr="003A361C" w:rsidRDefault="004A72E4" w:rsidP="00B12998">
            <w:pPr>
              <w:pStyle w:val="TAC"/>
              <w:keepNext w:val="0"/>
              <w:keepLines w:val="0"/>
              <w:rPr>
                <w:bCs/>
              </w:rPr>
            </w:pPr>
            <w:r w:rsidRPr="003A361C">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79AB961" w14:textId="77777777" w:rsidR="004A72E4" w:rsidRPr="003A361C" w:rsidRDefault="004A72E4" w:rsidP="00B12998">
            <w:pPr>
              <w:pStyle w:val="TAC"/>
              <w:keepNext w:val="0"/>
              <w:keepLines w:val="0"/>
              <w:rPr>
                <w:bCs/>
              </w:rPr>
            </w:pPr>
            <w:r w:rsidRPr="003A361C">
              <w:rPr>
                <w:bCs/>
              </w:rPr>
              <w:t>CR.1.1 FDD</w:t>
            </w:r>
          </w:p>
        </w:tc>
        <w:tc>
          <w:tcPr>
            <w:tcW w:w="478" w:type="pct"/>
            <w:tcBorders>
              <w:top w:val="single" w:sz="4" w:space="0" w:color="auto"/>
              <w:left w:val="single" w:sz="4" w:space="0" w:color="auto"/>
              <w:bottom w:val="nil"/>
              <w:right w:val="single" w:sz="4" w:space="0" w:color="auto"/>
            </w:tcBorders>
            <w:vAlign w:val="center"/>
            <w:hideMark/>
          </w:tcPr>
          <w:p w14:paraId="25C6710B" w14:textId="77777777" w:rsidR="004A72E4" w:rsidRPr="003A361C" w:rsidRDefault="004A72E4" w:rsidP="00B12998">
            <w:pPr>
              <w:pStyle w:val="TAC"/>
              <w:keepNext w:val="0"/>
              <w:keepLines w:val="0"/>
            </w:pPr>
            <w:r w:rsidRPr="003A361C">
              <w:t>-</w:t>
            </w:r>
          </w:p>
        </w:tc>
      </w:tr>
      <w:tr w:rsidR="004A72E4" w:rsidRPr="003A361C" w14:paraId="7FF52BD0" w14:textId="77777777" w:rsidTr="00B12998">
        <w:trPr>
          <w:jc w:val="center"/>
        </w:trPr>
        <w:tc>
          <w:tcPr>
            <w:tcW w:w="1115" w:type="pct"/>
            <w:tcBorders>
              <w:top w:val="nil"/>
              <w:left w:val="single" w:sz="4" w:space="0" w:color="auto"/>
              <w:bottom w:val="nil"/>
              <w:right w:val="single" w:sz="4" w:space="0" w:color="auto"/>
            </w:tcBorders>
            <w:vAlign w:val="center"/>
            <w:hideMark/>
          </w:tcPr>
          <w:p w14:paraId="0AA7378C"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4C0A9A59" w14:textId="77777777" w:rsidR="004A72E4" w:rsidRPr="003A361C" w:rsidRDefault="004A72E4" w:rsidP="00B12998">
            <w:pPr>
              <w:pStyle w:val="TAL"/>
              <w:keepNext w:val="0"/>
              <w:keepLines w:val="0"/>
              <w:rPr>
                <w:rFonts w:cs="v5.0.0"/>
              </w:rPr>
            </w:pPr>
            <w:r w:rsidRPr="003A361C">
              <w:rPr>
                <w:rFonts w:cs="Arial"/>
              </w:rPr>
              <w:t>Config</w:t>
            </w:r>
            <w:r w:rsidRPr="003A361C">
              <w:rPr>
                <w:szCs w:val="18"/>
              </w:rPr>
              <w:t xml:space="preserve"> 2</w:t>
            </w:r>
          </w:p>
        </w:tc>
        <w:tc>
          <w:tcPr>
            <w:tcW w:w="474" w:type="pct"/>
            <w:tcBorders>
              <w:top w:val="nil"/>
              <w:left w:val="single" w:sz="4" w:space="0" w:color="auto"/>
              <w:bottom w:val="nil"/>
              <w:right w:val="single" w:sz="4" w:space="0" w:color="auto"/>
            </w:tcBorders>
            <w:vAlign w:val="center"/>
            <w:hideMark/>
          </w:tcPr>
          <w:p w14:paraId="4DD033C7"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75F4544" w14:textId="77777777" w:rsidR="004A72E4" w:rsidRPr="003A361C" w:rsidRDefault="004A72E4" w:rsidP="00B12998">
            <w:pPr>
              <w:pStyle w:val="TAC"/>
              <w:keepNext w:val="0"/>
              <w:keepLines w:val="0"/>
              <w:rPr>
                <w:bCs/>
              </w:rPr>
            </w:pPr>
            <w:r w:rsidRPr="003A361C">
              <w:rPr>
                <w:bCs/>
              </w:rPr>
              <w:t>CR.1.1 TDD</w:t>
            </w:r>
          </w:p>
        </w:tc>
        <w:tc>
          <w:tcPr>
            <w:tcW w:w="480" w:type="pct"/>
            <w:gridSpan w:val="2"/>
            <w:tcBorders>
              <w:top w:val="nil"/>
              <w:left w:val="single" w:sz="4" w:space="0" w:color="auto"/>
              <w:bottom w:val="nil"/>
              <w:right w:val="single" w:sz="4" w:space="0" w:color="auto"/>
            </w:tcBorders>
            <w:vAlign w:val="center"/>
            <w:hideMark/>
          </w:tcPr>
          <w:p w14:paraId="2CF111BA"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741E61C" w14:textId="77777777" w:rsidR="004A72E4" w:rsidRPr="003A361C" w:rsidRDefault="004A72E4" w:rsidP="00B12998">
            <w:pPr>
              <w:pStyle w:val="TAC"/>
              <w:keepNext w:val="0"/>
              <w:keepLines w:val="0"/>
              <w:rPr>
                <w:bCs/>
              </w:rPr>
            </w:pPr>
            <w:r w:rsidRPr="003A361C">
              <w:rPr>
                <w:bCs/>
              </w:rPr>
              <w:t>CR.1.1 TDD</w:t>
            </w:r>
          </w:p>
        </w:tc>
        <w:tc>
          <w:tcPr>
            <w:tcW w:w="480" w:type="pct"/>
            <w:gridSpan w:val="2"/>
            <w:tcBorders>
              <w:top w:val="nil"/>
              <w:left w:val="single" w:sz="4" w:space="0" w:color="auto"/>
              <w:bottom w:val="nil"/>
              <w:right w:val="single" w:sz="4" w:space="0" w:color="auto"/>
            </w:tcBorders>
            <w:vAlign w:val="center"/>
            <w:hideMark/>
          </w:tcPr>
          <w:p w14:paraId="76259C55"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BEB52C1" w14:textId="77777777" w:rsidR="004A72E4" w:rsidRPr="003A361C" w:rsidRDefault="004A72E4" w:rsidP="00B12998">
            <w:pPr>
              <w:pStyle w:val="TAC"/>
              <w:keepNext w:val="0"/>
              <w:keepLines w:val="0"/>
              <w:rPr>
                <w:bCs/>
              </w:rPr>
            </w:pPr>
            <w:r w:rsidRPr="003A361C">
              <w:rPr>
                <w:bCs/>
              </w:rPr>
              <w:t>CR.1.1 TDD</w:t>
            </w:r>
          </w:p>
        </w:tc>
        <w:tc>
          <w:tcPr>
            <w:tcW w:w="478" w:type="pct"/>
            <w:tcBorders>
              <w:top w:val="nil"/>
              <w:left w:val="single" w:sz="4" w:space="0" w:color="auto"/>
              <w:bottom w:val="nil"/>
              <w:right w:val="single" w:sz="4" w:space="0" w:color="auto"/>
            </w:tcBorders>
            <w:vAlign w:val="center"/>
            <w:hideMark/>
          </w:tcPr>
          <w:p w14:paraId="2DD282EB" w14:textId="77777777" w:rsidR="004A72E4" w:rsidRPr="003A361C" w:rsidRDefault="004A72E4" w:rsidP="00B12998">
            <w:pPr>
              <w:pStyle w:val="TAC"/>
              <w:keepNext w:val="0"/>
              <w:keepLines w:val="0"/>
            </w:pPr>
          </w:p>
        </w:tc>
      </w:tr>
      <w:tr w:rsidR="004A72E4" w:rsidRPr="003A361C" w14:paraId="31B62281"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7B9EBE79"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3FE282A" w14:textId="77777777" w:rsidR="004A72E4" w:rsidRPr="003A361C" w:rsidRDefault="004A72E4" w:rsidP="00B12998">
            <w:pPr>
              <w:pStyle w:val="TAL"/>
              <w:keepNext w:val="0"/>
              <w:keepLines w:val="0"/>
              <w:rPr>
                <w:rFonts w:cs="v5.0.0"/>
              </w:rPr>
            </w:pPr>
            <w:r w:rsidRPr="003A361C">
              <w:rPr>
                <w:rFonts w:cs="Arial"/>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18577EA5"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FA239EF" w14:textId="77777777" w:rsidR="004A72E4" w:rsidRPr="003A361C" w:rsidRDefault="004A72E4" w:rsidP="00B12998">
            <w:pPr>
              <w:pStyle w:val="TAC"/>
              <w:keepNext w:val="0"/>
              <w:keepLines w:val="0"/>
              <w:rPr>
                <w:bCs/>
              </w:rPr>
            </w:pPr>
            <w:r w:rsidRPr="003A361C">
              <w:rPr>
                <w:bCs/>
              </w:rPr>
              <w:t>CR.2.1 TDD</w:t>
            </w:r>
          </w:p>
        </w:tc>
        <w:tc>
          <w:tcPr>
            <w:tcW w:w="480" w:type="pct"/>
            <w:gridSpan w:val="2"/>
            <w:tcBorders>
              <w:top w:val="nil"/>
              <w:left w:val="single" w:sz="4" w:space="0" w:color="auto"/>
              <w:bottom w:val="single" w:sz="4" w:space="0" w:color="auto"/>
              <w:right w:val="single" w:sz="4" w:space="0" w:color="auto"/>
            </w:tcBorders>
            <w:vAlign w:val="center"/>
            <w:hideMark/>
          </w:tcPr>
          <w:p w14:paraId="3D95764B"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29E7E773" w14:textId="77777777" w:rsidR="004A72E4" w:rsidRPr="003A361C" w:rsidRDefault="004A72E4" w:rsidP="00B12998">
            <w:pPr>
              <w:pStyle w:val="TAC"/>
              <w:keepNext w:val="0"/>
              <w:keepLines w:val="0"/>
              <w:rPr>
                <w:bCs/>
              </w:rPr>
            </w:pPr>
            <w:r w:rsidRPr="003A361C">
              <w:rPr>
                <w:bCs/>
              </w:rPr>
              <w:t>CR.2.1 TDD</w:t>
            </w:r>
          </w:p>
        </w:tc>
        <w:tc>
          <w:tcPr>
            <w:tcW w:w="480" w:type="pct"/>
            <w:gridSpan w:val="2"/>
            <w:tcBorders>
              <w:top w:val="nil"/>
              <w:left w:val="single" w:sz="4" w:space="0" w:color="auto"/>
              <w:bottom w:val="single" w:sz="4" w:space="0" w:color="auto"/>
              <w:right w:val="single" w:sz="4" w:space="0" w:color="auto"/>
            </w:tcBorders>
            <w:vAlign w:val="center"/>
            <w:hideMark/>
          </w:tcPr>
          <w:p w14:paraId="40A6F634"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03FF10C" w14:textId="77777777" w:rsidR="004A72E4" w:rsidRPr="003A361C" w:rsidRDefault="004A72E4" w:rsidP="00B12998">
            <w:pPr>
              <w:pStyle w:val="TAC"/>
              <w:keepNext w:val="0"/>
              <w:keepLines w:val="0"/>
              <w:rPr>
                <w:bCs/>
              </w:rPr>
            </w:pPr>
            <w:r w:rsidRPr="003A361C">
              <w:rPr>
                <w:bCs/>
              </w:rPr>
              <w:t>CR.2.1 TDD</w:t>
            </w:r>
          </w:p>
        </w:tc>
        <w:tc>
          <w:tcPr>
            <w:tcW w:w="478" w:type="pct"/>
            <w:tcBorders>
              <w:top w:val="nil"/>
              <w:left w:val="single" w:sz="4" w:space="0" w:color="auto"/>
              <w:bottom w:val="single" w:sz="4" w:space="0" w:color="auto"/>
              <w:right w:val="single" w:sz="4" w:space="0" w:color="auto"/>
            </w:tcBorders>
            <w:vAlign w:val="center"/>
            <w:hideMark/>
          </w:tcPr>
          <w:p w14:paraId="100F3021" w14:textId="77777777" w:rsidR="004A72E4" w:rsidRPr="003A361C" w:rsidRDefault="004A72E4" w:rsidP="00B12998">
            <w:pPr>
              <w:pStyle w:val="TAC"/>
              <w:keepNext w:val="0"/>
              <w:keepLines w:val="0"/>
            </w:pPr>
          </w:p>
        </w:tc>
      </w:tr>
      <w:tr w:rsidR="004A72E4" w:rsidRPr="003A361C" w14:paraId="0B436C97"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33567167" w14:textId="77777777" w:rsidR="004A72E4" w:rsidRPr="003A361C" w:rsidRDefault="004A72E4" w:rsidP="00B12998">
            <w:pPr>
              <w:pStyle w:val="TAL"/>
              <w:keepNext w:val="0"/>
              <w:keepLines w:val="0"/>
              <w:rPr>
                <w:rFonts w:cs="Arial"/>
              </w:rPr>
            </w:pPr>
            <w:r w:rsidRPr="003A361C">
              <w:rPr>
                <w:rFonts w:cs="v5.0.0"/>
              </w:rPr>
              <w:t>Control channel RMC</w:t>
            </w:r>
          </w:p>
        </w:tc>
        <w:tc>
          <w:tcPr>
            <w:tcW w:w="529" w:type="pct"/>
            <w:tcBorders>
              <w:top w:val="single" w:sz="4" w:space="0" w:color="auto"/>
              <w:left w:val="single" w:sz="4" w:space="0" w:color="auto"/>
              <w:bottom w:val="single" w:sz="4" w:space="0" w:color="auto"/>
              <w:right w:val="single" w:sz="4" w:space="0" w:color="auto"/>
            </w:tcBorders>
            <w:vAlign w:val="center"/>
            <w:hideMark/>
          </w:tcPr>
          <w:p w14:paraId="16493B49"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12742235"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C51180F" w14:textId="77777777" w:rsidR="004A72E4" w:rsidRPr="003A361C" w:rsidRDefault="004A72E4" w:rsidP="00B12998">
            <w:pPr>
              <w:pStyle w:val="TAC"/>
              <w:keepNext w:val="0"/>
              <w:keepLines w:val="0"/>
              <w:rPr>
                <w:bCs/>
              </w:rPr>
            </w:pPr>
            <w:r w:rsidRPr="003A361C">
              <w:rPr>
                <w:bCs/>
              </w:rPr>
              <w:t>CCR.1.1 FDD</w:t>
            </w:r>
          </w:p>
        </w:tc>
        <w:tc>
          <w:tcPr>
            <w:tcW w:w="480" w:type="pct"/>
            <w:gridSpan w:val="2"/>
            <w:tcBorders>
              <w:top w:val="single" w:sz="4" w:space="0" w:color="auto"/>
              <w:left w:val="single" w:sz="4" w:space="0" w:color="auto"/>
              <w:bottom w:val="nil"/>
              <w:right w:val="single" w:sz="4" w:space="0" w:color="auto"/>
            </w:tcBorders>
            <w:vAlign w:val="center"/>
            <w:hideMark/>
          </w:tcPr>
          <w:p w14:paraId="1E14B1E5" w14:textId="77777777" w:rsidR="004A72E4" w:rsidRPr="003A361C" w:rsidRDefault="004A72E4" w:rsidP="00B12998">
            <w:pPr>
              <w:pStyle w:val="TAC"/>
              <w:keepNext w:val="0"/>
              <w:keepLines w:val="0"/>
              <w:rPr>
                <w:bCs/>
              </w:rPr>
            </w:pPr>
            <w:r w:rsidRPr="003A361C">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AF96BBF" w14:textId="77777777" w:rsidR="004A72E4" w:rsidRPr="003A361C" w:rsidRDefault="004A72E4" w:rsidP="00B12998">
            <w:pPr>
              <w:pStyle w:val="TAC"/>
              <w:keepNext w:val="0"/>
              <w:keepLines w:val="0"/>
              <w:rPr>
                <w:bCs/>
              </w:rPr>
            </w:pPr>
            <w:r w:rsidRPr="003A361C">
              <w:rPr>
                <w:bCs/>
              </w:rPr>
              <w:t>CCR.1.1 FDD</w:t>
            </w:r>
          </w:p>
        </w:tc>
        <w:tc>
          <w:tcPr>
            <w:tcW w:w="480" w:type="pct"/>
            <w:gridSpan w:val="2"/>
            <w:tcBorders>
              <w:top w:val="single" w:sz="4" w:space="0" w:color="auto"/>
              <w:left w:val="single" w:sz="4" w:space="0" w:color="auto"/>
              <w:bottom w:val="nil"/>
              <w:right w:val="single" w:sz="4" w:space="0" w:color="auto"/>
            </w:tcBorders>
            <w:vAlign w:val="center"/>
            <w:hideMark/>
          </w:tcPr>
          <w:p w14:paraId="6DA731C9" w14:textId="77777777" w:rsidR="004A72E4" w:rsidRPr="003A361C" w:rsidRDefault="004A72E4" w:rsidP="00B12998">
            <w:pPr>
              <w:pStyle w:val="TAC"/>
              <w:keepNext w:val="0"/>
              <w:keepLines w:val="0"/>
              <w:rPr>
                <w:bCs/>
              </w:rPr>
            </w:pPr>
            <w:r w:rsidRPr="003A361C">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22DDD16" w14:textId="77777777" w:rsidR="004A72E4" w:rsidRPr="003A361C" w:rsidRDefault="004A72E4" w:rsidP="00B12998">
            <w:pPr>
              <w:pStyle w:val="TAC"/>
              <w:keepNext w:val="0"/>
              <w:keepLines w:val="0"/>
              <w:rPr>
                <w:bCs/>
              </w:rPr>
            </w:pPr>
            <w:r w:rsidRPr="003A361C">
              <w:rPr>
                <w:bCs/>
              </w:rPr>
              <w:t>CCR.1.1 FDD</w:t>
            </w:r>
          </w:p>
        </w:tc>
        <w:tc>
          <w:tcPr>
            <w:tcW w:w="478" w:type="pct"/>
            <w:tcBorders>
              <w:top w:val="single" w:sz="4" w:space="0" w:color="auto"/>
              <w:left w:val="single" w:sz="4" w:space="0" w:color="auto"/>
              <w:bottom w:val="nil"/>
              <w:right w:val="single" w:sz="4" w:space="0" w:color="auto"/>
            </w:tcBorders>
            <w:vAlign w:val="center"/>
            <w:hideMark/>
          </w:tcPr>
          <w:p w14:paraId="74877293" w14:textId="77777777" w:rsidR="004A72E4" w:rsidRPr="003A361C" w:rsidRDefault="004A72E4" w:rsidP="00B12998">
            <w:pPr>
              <w:pStyle w:val="TAC"/>
              <w:keepNext w:val="0"/>
              <w:keepLines w:val="0"/>
            </w:pPr>
            <w:r w:rsidRPr="003A361C">
              <w:t>-</w:t>
            </w:r>
          </w:p>
        </w:tc>
      </w:tr>
      <w:tr w:rsidR="004A72E4" w:rsidRPr="003A361C" w14:paraId="05535969" w14:textId="77777777" w:rsidTr="00B12998">
        <w:trPr>
          <w:jc w:val="center"/>
        </w:trPr>
        <w:tc>
          <w:tcPr>
            <w:tcW w:w="1115" w:type="pct"/>
            <w:tcBorders>
              <w:top w:val="nil"/>
              <w:left w:val="single" w:sz="4" w:space="0" w:color="auto"/>
              <w:bottom w:val="nil"/>
              <w:right w:val="single" w:sz="4" w:space="0" w:color="auto"/>
            </w:tcBorders>
            <w:vAlign w:val="center"/>
            <w:hideMark/>
          </w:tcPr>
          <w:p w14:paraId="34A981A5"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5DF77E6" w14:textId="77777777" w:rsidR="004A72E4" w:rsidRPr="003A361C" w:rsidRDefault="004A72E4" w:rsidP="00B12998">
            <w:pPr>
              <w:pStyle w:val="TAL"/>
              <w:keepNext w:val="0"/>
              <w:keepLines w:val="0"/>
              <w:rPr>
                <w:rFonts w:cs="v5.0.0"/>
              </w:rPr>
            </w:pPr>
            <w:r w:rsidRPr="003A361C">
              <w:rPr>
                <w:rFonts w:cs="Arial"/>
              </w:rPr>
              <w:t>Config</w:t>
            </w:r>
            <w:r w:rsidRPr="003A361C">
              <w:rPr>
                <w:szCs w:val="18"/>
              </w:rPr>
              <w:t xml:space="preserve"> 2</w:t>
            </w:r>
          </w:p>
        </w:tc>
        <w:tc>
          <w:tcPr>
            <w:tcW w:w="474" w:type="pct"/>
            <w:tcBorders>
              <w:top w:val="nil"/>
              <w:left w:val="single" w:sz="4" w:space="0" w:color="auto"/>
              <w:bottom w:val="nil"/>
              <w:right w:val="single" w:sz="4" w:space="0" w:color="auto"/>
            </w:tcBorders>
            <w:vAlign w:val="center"/>
            <w:hideMark/>
          </w:tcPr>
          <w:p w14:paraId="49078E0B"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1E10D85" w14:textId="77777777" w:rsidR="004A72E4" w:rsidRPr="003A361C" w:rsidRDefault="004A72E4" w:rsidP="00B12998">
            <w:pPr>
              <w:pStyle w:val="TAC"/>
              <w:keepNext w:val="0"/>
              <w:keepLines w:val="0"/>
              <w:rPr>
                <w:bCs/>
              </w:rPr>
            </w:pPr>
            <w:r w:rsidRPr="003A361C">
              <w:rPr>
                <w:bCs/>
              </w:rPr>
              <w:t>CCR.1.1 TDD</w:t>
            </w:r>
          </w:p>
        </w:tc>
        <w:tc>
          <w:tcPr>
            <w:tcW w:w="480" w:type="pct"/>
            <w:gridSpan w:val="2"/>
            <w:tcBorders>
              <w:top w:val="nil"/>
              <w:left w:val="single" w:sz="4" w:space="0" w:color="auto"/>
              <w:bottom w:val="nil"/>
              <w:right w:val="single" w:sz="4" w:space="0" w:color="auto"/>
            </w:tcBorders>
            <w:vAlign w:val="center"/>
            <w:hideMark/>
          </w:tcPr>
          <w:p w14:paraId="71D072C4"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4CFC608" w14:textId="77777777" w:rsidR="004A72E4" w:rsidRPr="003A361C" w:rsidRDefault="004A72E4" w:rsidP="00B12998">
            <w:pPr>
              <w:pStyle w:val="TAC"/>
              <w:keepNext w:val="0"/>
              <w:keepLines w:val="0"/>
              <w:rPr>
                <w:bCs/>
              </w:rPr>
            </w:pPr>
            <w:r w:rsidRPr="003A361C">
              <w:rPr>
                <w:bCs/>
              </w:rPr>
              <w:t>CCR.1.1 TDD</w:t>
            </w:r>
          </w:p>
        </w:tc>
        <w:tc>
          <w:tcPr>
            <w:tcW w:w="480" w:type="pct"/>
            <w:gridSpan w:val="2"/>
            <w:tcBorders>
              <w:top w:val="nil"/>
              <w:left w:val="single" w:sz="4" w:space="0" w:color="auto"/>
              <w:bottom w:val="nil"/>
              <w:right w:val="single" w:sz="4" w:space="0" w:color="auto"/>
            </w:tcBorders>
            <w:vAlign w:val="center"/>
            <w:hideMark/>
          </w:tcPr>
          <w:p w14:paraId="11ED126D"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EE89A31" w14:textId="77777777" w:rsidR="004A72E4" w:rsidRPr="003A361C" w:rsidRDefault="004A72E4" w:rsidP="00B12998">
            <w:pPr>
              <w:pStyle w:val="TAC"/>
              <w:keepNext w:val="0"/>
              <w:keepLines w:val="0"/>
              <w:rPr>
                <w:bCs/>
              </w:rPr>
            </w:pPr>
            <w:r w:rsidRPr="003A361C">
              <w:rPr>
                <w:bCs/>
              </w:rPr>
              <w:t>CCR.1.1 TDD</w:t>
            </w:r>
          </w:p>
        </w:tc>
        <w:tc>
          <w:tcPr>
            <w:tcW w:w="478" w:type="pct"/>
            <w:tcBorders>
              <w:top w:val="nil"/>
              <w:left w:val="single" w:sz="4" w:space="0" w:color="auto"/>
              <w:bottom w:val="nil"/>
              <w:right w:val="single" w:sz="4" w:space="0" w:color="auto"/>
            </w:tcBorders>
            <w:vAlign w:val="center"/>
            <w:hideMark/>
          </w:tcPr>
          <w:p w14:paraId="4C70254A" w14:textId="77777777" w:rsidR="004A72E4" w:rsidRPr="003A361C" w:rsidRDefault="004A72E4" w:rsidP="00B12998">
            <w:pPr>
              <w:pStyle w:val="TAC"/>
              <w:keepNext w:val="0"/>
              <w:keepLines w:val="0"/>
            </w:pPr>
          </w:p>
        </w:tc>
      </w:tr>
      <w:tr w:rsidR="004A72E4" w:rsidRPr="003A361C" w14:paraId="772D631B"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6999B63B"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48F0F244" w14:textId="77777777" w:rsidR="004A72E4" w:rsidRPr="003A361C" w:rsidRDefault="004A72E4" w:rsidP="00B12998">
            <w:pPr>
              <w:pStyle w:val="TAL"/>
              <w:keepNext w:val="0"/>
              <w:keepLines w:val="0"/>
              <w:rPr>
                <w:rFonts w:cs="v5.0.0"/>
              </w:rPr>
            </w:pPr>
            <w:r w:rsidRPr="003A361C">
              <w:rPr>
                <w:rFonts w:cs="Arial"/>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5E8AE5B4"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19B23C7" w14:textId="77777777" w:rsidR="004A72E4" w:rsidRPr="003A361C" w:rsidRDefault="004A72E4" w:rsidP="00B12998">
            <w:pPr>
              <w:pStyle w:val="TAC"/>
              <w:keepNext w:val="0"/>
              <w:keepLines w:val="0"/>
              <w:rPr>
                <w:bCs/>
              </w:rPr>
            </w:pPr>
            <w:r w:rsidRPr="003A361C">
              <w:rPr>
                <w:bCs/>
              </w:rPr>
              <w:t>CCR2.1 TDD</w:t>
            </w:r>
          </w:p>
        </w:tc>
        <w:tc>
          <w:tcPr>
            <w:tcW w:w="480" w:type="pct"/>
            <w:gridSpan w:val="2"/>
            <w:tcBorders>
              <w:top w:val="nil"/>
              <w:left w:val="single" w:sz="4" w:space="0" w:color="auto"/>
              <w:bottom w:val="single" w:sz="4" w:space="0" w:color="auto"/>
              <w:right w:val="single" w:sz="4" w:space="0" w:color="auto"/>
            </w:tcBorders>
            <w:vAlign w:val="center"/>
            <w:hideMark/>
          </w:tcPr>
          <w:p w14:paraId="07B846AA" w14:textId="77777777" w:rsidR="004A72E4" w:rsidRPr="003A361C" w:rsidRDefault="004A72E4" w:rsidP="00B12998">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37B922B" w14:textId="77777777" w:rsidR="004A72E4" w:rsidRPr="003A361C" w:rsidRDefault="004A72E4" w:rsidP="00B12998">
            <w:pPr>
              <w:pStyle w:val="TAC"/>
              <w:keepNext w:val="0"/>
              <w:keepLines w:val="0"/>
              <w:rPr>
                <w:bCs/>
              </w:rPr>
            </w:pPr>
            <w:r w:rsidRPr="003A361C">
              <w:rPr>
                <w:bCs/>
              </w:rPr>
              <w:t>CCR2.1 TDD</w:t>
            </w:r>
          </w:p>
        </w:tc>
        <w:tc>
          <w:tcPr>
            <w:tcW w:w="480" w:type="pct"/>
            <w:gridSpan w:val="2"/>
            <w:tcBorders>
              <w:top w:val="nil"/>
              <w:left w:val="single" w:sz="4" w:space="0" w:color="auto"/>
              <w:bottom w:val="single" w:sz="4" w:space="0" w:color="auto"/>
              <w:right w:val="single" w:sz="4" w:space="0" w:color="auto"/>
            </w:tcBorders>
            <w:vAlign w:val="center"/>
            <w:hideMark/>
          </w:tcPr>
          <w:p w14:paraId="76A34E1D" w14:textId="77777777" w:rsidR="004A72E4" w:rsidRPr="003A361C" w:rsidRDefault="004A72E4" w:rsidP="00B12998">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1F8AE36" w14:textId="77777777" w:rsidR="004A72E4" w:rsidRPr="003A361C" w:rsidRDefault="004A72E4" w:rsidP="00B12998">
            <w:pPr>
              <w:pStyle w:val="TAC"/>
              <w:keepNext w:val="0"/>
              <w:keepLines w:val="0"/>
              <w:rPr>
                <w:bCs/>
              </w:rPr>
            </w:pPr>
            <w:r w:rsidRPr="003A361C">
              <w:rPr>
                <w:bCs/>
              </w:rPr>
              <w:t>CCR2.1 TDD</w:t>
            </w:r>
          </w:p>
        </w:tc>
        <w:tc>
          <w:tcPr>
            <w:tcW w:w="478" w:type="pct"/>
            <w:tcBorders>
              <w:top w:val="nil"/>
              <w:left w:val="single" w:sz="4" w:space="0" w:color="auto"/>
              <w:bottom w:val="single" w:sz="4" w:space="0" w:color="auto"/>
              <w:right w:val="single" w:sz="4" w:space="0" w:color="auto"/>
            </w:tcBorders>
            <w:vAlign w:val="center"/>
            <w:hideMark/>
          </w:tcPr>
          <w:p w14:paraId="6C403B3C" w14:textId="77777777" w:rsidR="004A72E4" w:rsidRPr="003A361C" w:rsidRDefault="004A72E4" w:rsidP="00B12998">
            <w:pPr>
              <w:pStyle w:val="TAC"/>
              <w:keepNext w:val="0"/>
              <w:keepLines w:val="0"/>
            </w:pPr>
          </w:p>
        </w:tc>
      </w:tr>
      <w:tr w:rsidR="004A72E4" w:rsidRPr="003A361C" w14:paraId="59A885ED" w14:textId="77777777" w:rsidTr="00B12998">
        <w:trPr>
          <w:jc w:val="center"/>
        </w:trPr>
        <w:tc>
          <w:tcPr>
            <w:tcW w:w="1115" w:type="pct"/>
            <w:tcBorders>
              <w:top w:val="single" w:sz="4" w:space="0" w:color="auto"/>
              <w:left w:val="single" w:sz="4" w:space="0" w:color="auto"/>
              <w:bottom w:val="nil"/>
              <w:right w:val="single" w:sz="4" w:space="0" w:color="auto"/>
            </w:tcBorders>
            <w:vAlign w:val="center"/>
          </w:tcPr>
          <w:p w14:paraId="233FFBD2" w14:textId="77777777" w:rsidR="004A72E4" w:rsidRPr="003A361C" w:rsidRDefault="004A72E4" w:rsidP="00B12998">
            <w:pPr>
              <w:pStyle w:val="TAL"/>
              <w:keepNext w:val="0"/>
              <w:keepLines w:val="0"/>
              <w:rPr>
                <w:rFonts w:cs="Arial"/>
              </w:rPr>
            </w:pPr>
            <w:r w:rsidRPr="003A361C">
              <w:rPr>
                <w:rFonts w:cs="Arial"/>
                <w:szCs w:val="18"/>
              </w:rPr>
              <w:t>SSB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68AC6840" w14:textId="77777777" w:rsidR="004A72E4" w:rsidRPr="003A361C" w:rsidRDefault="004A72E4" w:rsidP="00B12998">
            <w:pPr>
              <w:pStyle w:val="TAL"/>
              <w:keepNext w:val="0"/>
              <w:keepLines w:val="0"/>
              <w:rPr>
                <w:rFonts w:cs="Arial"/>
              </w:rPr>
            </w:pPr>
            <w:r w:rsidRPr="003A361C">
              <w:rPr>
                <w:rFonts w:cs="Arial"/>
                <w:szCs w:val="18"/>
              </w:rPr>
              <w:t>Config</w:t>
            </w:r>
            <w:r w:rsidRPr="003A361C">
              <w:rPr>
                <w:szCs w:val="18"/>
              </w:rPr>
              <w:t xml:space="preserve"> 1,2</w:t>
            </w:r>
          </w:p>
        </w:tc>
        <w:tc>
          <w:tcPr>
            <w:tcW w:w="474" w:type="pct"/>
            <w:tcBorders>
              <w:top w:val="single" w:sz="4" w:space="0" w:color="auto"/>
              <w:left w:val="single" w:sz="4" w:space="0" w:color="auto"/>
              <w:bottom w:val="nil"/>
              <w:right w:val="single" w:sz="4" w:space="0" w:color="auto"/>
            </w:tcBorders>
            <w:vAlign w:val="center"/>
          </w:tcPr>
          <w:p w14:paraId="39284B99"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59E8F915" w14:textId="77777777" w:rsidR="004A72E4" w:rsidRPr="003A361C" w:rsidRDefault="004A72E4" w:rsidP="00B12998">
            <w:pPr>
              <w:pStyle w:val="TAC"/>
              <w:keepNext w:val="0"/>
              <w:keepLines w:val="0"/>
              <w:rPr>
                <w:snapToGrid w:val="0"/>
              </w:rPr>
            </w:pPr>
            <w:r w:rsidRPr="003A361C">
              <w:rPr>
                <w:szCs w:val="18"/>
                <w:lang w:eastAsia="zh-CN"/>
              </w:rPr>
              <w:t>SSB.1 FR1</w:t>
            </w:r>
          </w:p>
        </w:tc>
      </w:tr>
      <w:tr w:rsidR="004A72E4" w:rsidRPr="003A361C" w14:paraId="1A7ACD4D" w14:textId="77777777" w:rsidTr="00B12998">
        <w:trPr>
          <w:jc w:val="center"/>
        </w:trPr>
        <w:tc>
          <w:tcPr>
            <w:tcW w:w="1115" w:type="pct"/>
            <w:tcBorders>
              <w:top w:val="nil"/>
              <w:left w:val="single" w:sz="4" w:space="0" w:color="auto"/>
              <w:bottom w:val="single" w:sz="4" w:space="0" w:color="auto"/>
              <w:right w:val="single" w:sz="4" w:space="0" w:color="auto"/>
            </w:tcBorders>
            <w:vAlign w:val="center"/>
          </w:tcPr>
          <w:p w14:paraId="3126B322"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34B2F79E" w14:textId="77777777" w:rsidR="004A72E4" w:rsidRPr="003A361C" w:rsidRDefault="004A72E4" w:rsidP="00B12998">
            <w:pPr>
              <w:pStyle w:val="TAL"/>
              <w:keepNext w:val="0"/>
              <w:keepLines w:val="0"/>
              <w:rPr>
                <w:rFonts w:cs="Arial"/>
              </w:rPr>
            </w:pPr>
            <w:r w:rsidRPr="003A361C">
              <w:rPr>
                <w:rFonts w:cs="Arial"/>
                <w:szCs w:val="18"/>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50D24130"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2D1BB1A5" w14:textId="77777777" w:rsidR="004A72E4" w:rsidRPr="003A361C" w:rsidRDefault="004A72E4" w:rsidP="00B12998">
            <w:pPr>
              <w:pStyle w:val="TAC"/>
              <w:keepNext w:val="0"/>
              <w:keepLines w:val="0"/>
              <w:rPr>
                <w:snapToGrid w:val="0"/>
              </w:rPr>
            </w:pPr>
            <w:r w:rsidRPr="003A361C">
              <w:rPr>
                <w:szCs w:val="18"/>
                <w:lang w:eastAsia="zh-CN"/>
              </w:rPr>
              <w:t>SSB.2 FR1</w:t>
            </w:r>
          </w:p>
        </w:tc>
      </w:tr>
      <w:tr w:rsidR="004A72E4" w:rsidRPr="003A361C" w14:paraId="41255C59" w14:textId="77777777" w:rsidTr="00B12998">
        <w:trPr>
          <w:jc w:val="center"/>
        </w:trPr>
        <w:tc>
          <w:tcPr>
            <w:tcW w:w="1115" w:type="pct"/>
            <w:tcBorders>
              <w:left w:val="single" w:sz="4" w:space="0" w:color="auto"/>
              <w:bottom w:val="nil"/>
              <w:right w:val="single" w:sz="4" w:space="0" w:color="auto"/>
            </w:tcBorders>
            <w:vAlign w:val="center"/>
          </w:tcPr>
          <w:p w14:paraId="7422CBF3" w14:textId="77777777" w:rsidR="004A72E4" w:rsidRPr="003A361C" w:rsidRDefault="004A72E4" w:rsidP="00B12998">
            <w:pPr>
              <w:pStyle w:val="TAL"/>
              <w:keepNext w:val="0"/>
              <w:keepLines w:val="0"/>
              <w:rPr>
                <w:rFonts w:cs="Arial"/>
              </w:rPr>
            </w:pPr>
            <w:r w:rsidRPr="003A361C">
              <w:rPr>
                <w:rFonts w:cs="Arial"/>
                <w:szCs w:val="18"/>
                <w:lang w:eastAsia="zh-CN"/>
              </w:rPr>
              <w:t>Time offset with Cell 1</w:t>
            </w:r>
          </w:p>
        </w:tc>
        <w:tc>
          <w:tcPr>
            <w:tcW w:w="529" w:type="pct"/>
            <w:tcBorders>
              <w:top w:val="single" w:sz="4" w:space="0" w:color="auto"/>
              <w:left w:val="single" w:sz="4" w:space="0" w:color="auto"/>
              <w:bottom w:val="single" w:sz="4" w:space="0" w:color="auto"/>
              <w:right w:val="single" w:sz="4" w:space="0" w:color="auto"/>
            </w:tcBorders>
            <w:vAlign w:val="center"/>
          </w:tcPr>
          <w:p w14:paraId="75F72654" w14:textId="77777777" w:rsidR="004A72E4" w:rsidRPr="003A361C" w:rsidRDefault="004A72E4" w:rsidP="00B12998">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74" w:type="pct"/>
            <w:tcBorders>
              <w:top w:val="single" w:sz="4" w:space="0" w:color="auto"/>
              <w:left w:val="single" w:sz="4" w:space="0" w:color="auto"/>
              <w:bottom w:val="nil"/>
              <w:right w:val="single" w:sz="4" w:space="0" w:color="auto"/>
            </w:tcBorders>
            <w:vAlign w:val="center"/>
          </w:tcPr>
          <w:p w14:paraId="25866ADD" w14:textId="77777777" w:rsidR="004A72E4" w:rsidRPr="003A361C" w:rsidRDefault="004A72E4" w:rsidP="00B12998">
            <w:pPr>
              <w:pStyle w:val="TAC"/>
              <w:keepNext w:val="0"/>
              <w:keepLines w:val="0"/>
            </w:pPr>
            <w:r w:rsidRPr="003A361C">
              <w:rPr>
                <w:szCs w:val="18"/>
              </w:rPr>
              <w:sym w:font="Symbol" w:char="F06D"/>
            </w:r>
            <w:r w:rsidRPr="003A361C">
              <w:rPr>
                <w:szCs w:val="18"/>
                <w:lang w:eastAsia="ja-JP"/>
              </w:rPr>
              <w:t>s</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0BE6DFD"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48E4440" w14:textId="77777777" w:rsidR="004A72E4" w:rsidRPr="003A361C" w:rsidRDefault="004A72E4" w:rsidP="00B12998">
            <w:pPr>
              <w:pStyle w:val="TAC"/>
              <w:keepNext w:val="0"/>
              <w:keepLines w:val="0"/>
              <w:rPr>
                <w:szCs w:val="18"/>
              </w:rPr>
            </w:pPr>
            <w:r w:rsidRPr="003A361C">
              <w:rPr>
                <w:szCs w:val="18"/>
                <w:lang w:eastAsia="zh-CN"/>
              </w:rPr>
              <w:t>4.7</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30DD0DB6"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B63DD61" w14:textId="77777777" w:rsidR="004A72E4" w:rsidRPr="003A361C" w:rsidRDefault="004A72E4" w:rsidP="00B12998">
            <w:pPr>
              <w:pStyle w:val="TAC"/>
              <w:keepNext w:val="0"/>
              <w:keepLines w:val="0"/>
              <w:rPr>
                <w:szCs w:val="18"/>
              </w:rPr>
            </w:pPr>
            <w:r w:rsidRPr="003A361C">
              <w:rPr>
                <w:szCs w:val="18"/>
                <w:lang w:eastAsia="zh-CN"/>
              </w:rPr>
              <w:t>4.7</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130990C"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78" w:type="pct"/>
            <w:tcBorders>
              <w:top w:val="single" w:sz="4" w:space="0" w:color="auto"/>
              <w:left w:val="single" w:sz="4" w:space="0" w:color="auto"/>
              <w:bottom w:val="single" w:sz="4" w:space="0" w:color="auto"/>
              <w:right w:val="single" w:sz="4" w:space="0" w:color="auto"/>
            </w:tcBorders>
            <w:vAlign w:val="center"/>
          </w:tcPr>
          <w:p w14:paraId="306C2DCA" w14:textId="77777777" w:rsidR="004A72E4" w:rsidRPr="003A361C" w:rsidRDefault="004A72E4" w:rsidP="00B12998">
            <w:pPr>
              <w:pStyle w:val="TAC"/>
              <w:keepNext w:val="0"/>
              <w:keepLines w:val="0"/>
              <w:rPr>
                <w:szCs w:val="18"/>
              </w:rPr>
            </w:pPr>
            <w:r w:rsidRPr="003A361C">
              <w:rPr>
                <w:szCs w:val="18"/>
                <w:lang w:eastAsia="zh-CN"/>
              </w:rPr>
              <w:t>4.7</w:t>
            </w:r>
          </w:p>
        </w:tc>
      </w:tr>
      <w:tr w:rsidR="004A72E4" w:rsidRPr="003A361C" w14:paraId="5217EAE2" w14:textId="77777777" w:rsidTr="00B12998">
        <w:trPr>
          <w:jc w:val="center"/>
        </w:trPr>
        <w:tc>
          <w:tcPr>
            <w:tcW w:w="1115" w:type="pct"/>
            <w:tcBorders>
              <w:top w:val="nil"/>
              <w:left w:val="single" w:sz="4" w:space="0" w:color="auto"/>
              <w:bottom w:val="single" w:sz="4" w:space="0" w:color="auto"/>
              <w:right w:val="single" w:sz="4" w:space="0" w:color="auto"/>
            </w:tcBorders>
            <w:vAlign w:val="center"/>
          </w:tcPr>
          <w:p w14:paraId="5154A47D"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3737274D"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59EB9148" w14:textId="77777777" w:rsidR="004A72E4" w:rsidRPr="003A361C" w:rsidRDefault="004A72E4" w:rsidP="00B12998">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D316EF8"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C7AE494" w14:textId="77777777" w:rsidR="004A72E4" w:rsidRPr="003A361C" w:rsidRDefault="004A72E4" w:rsidP="00B12998">
            <w:pPr>
              <w:pStyle w:val="TAC"/>
              <w:keepNext w:val="0"/>
              <w:keepLines w:val="0"/>
              <w:rPr>
                <w:szCs w:val="18"/>
              </w:rPr>
            </w:pPr>
            <w:r w:rsidRPr="003A361C">
              <w:rPr>
                <w:szCs w:val="18"/>
                <w:lang w:eastAsia="zh-CN"/>
              </w:rPr>
              <w:t>2.35</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019FDC5C"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6CD559AF" w14:textId="77777777" w:rsidR="004A72E4" w:rsidRPr="003A361C" w:rsidRDefault="004A72E4" w:rsidP="00B12998">
            <w:pPr>
              <w:pStyle w:val="TAC"/>
              <w:keepNext w:val="0"/>
              <w:keepLines w:val="0"/>
              <w:rPr>
                <w:szCs w:val="18"/>
              </w:rPr>
            </w:pPr>
            <w:r w:rsidRPr="003A361C">
              <w:rPr>
                <w:szCs w:val="18"/>
                <w:lang w:eastAsia="zh-CN"/>
              </w:rPr>
              <w:t>2.35</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FDE8B7B" w14:textId="77777777" w:rsidR="004A72E4" w:rsidRPr="003A361C" w:rsidRDefault="004A72E4" w:rsidP="00B12998">
            <w:pPr>
              <w:pStyle w:val="TAC"/>
              <w:keepNext w:val="0"/>
              <w:keepLines w:val="0"/>
              <w:rPr>
                <w:szCs w:val="18"/>
                <w:lang w:eastAsia="zh-CN"/>
              </w:rPr>
            </w:pPr>
            <w:r w:rsidRPr="003A361C">
              <w:rPr>
                <w:szCs w:val="18"/>
                <w:lang w:eastAsia="zh-CN"/>
              </w:rPr>
              <w:t>-</w:t>
            </w:r>
          </w:p>
        </w:tc>
        <w:tc>
          <w:tcPr>
            <w:tcW w:w="478" w:type="pct"/>
            <w:tcBorders>
              <w:top w:val="single" w:sz="4" w:space="0" w:color="auto"/>
              <w:left w:val="single" w:sz="4" w:space="0" w:color="auto"/>
              <w:bottom w:val="single" w:sz="4" w:space="0" w:color="auto"/>
              <w:right w:val="single" w:sz="4" w:space="0" w:color="auto"/>
            </w:tcBorders>
            <w:vAlign w:val="center"/>
          </w:tcPr>
          <w:p w14:paraId="2799CB45" w14:textId="77777777" w:rsidR="004A72E4" w:rsidRPr="003A361C" w:rsidRDefault="004A72E4" w:rsidP="00B12998">
            <w:pPr>
              <w:pStyle w:val="TAC"/>
              <w:keepNext w:val="0"/>
              <w:keepLines w:val="0"/>
              <w:rPr>
                <w:szCs w:val="18"/>
              </w:rPr>
            </w:pPr>
            <w:r w:rsidRPr="003A361C">
              <w:rPr>
                <w:szCs w:val="18"/>
                <w:lang w:eastAsia="zh-CN"/>
              </w:rPr>
              <w:t>2.35</w:t>
            </w:r>
          </w:p>
        </w:tc>
      </w:tr>
      <w:tr w:rsidR="004A72E4" w:rsidRPr="003A361C" w14:paraId="532CBFD6" w14:textId="77777777" w:rsidTr="00B12998">
        <w:trPr>
          <w:jc w:val="center"/>
        </w:trPr>
        <w:tc>
          <w:tcPr>
            <w:tcW w:w="1115" w:type="pct"/>
            <w:tcBorders>
              <w:left w:val="single" w:sz="4" w:space="0" w:color="auto"/>
              <w:bottom w:val="nil"/>
              <w:right w:val="single" w:sz="4" w:space="0" w:color="auto"/>
            </w:tcBorders>
            <w:vAlign w:val="center"/>
          </w:tcPr>
          <w:p w14:paraId="7A9AD19D" w14:textId="77777777" w:rsidR="004A72E4" w:rsidRPr="003A361C" w:rsidRDefault="004A72E4" w:rsidP="00B12998">
            <w:pPr>
              <w:pStyle w:val="TAL"/>
              <w:keepNext w:val="0"/>
              <w:keepLines w:val="0"/>
              <w:rPr>
                <w:rFonts w:cs="Arial"/>
              </w:rPr>
            </w:pPr>
            <w:r w:rsidRPr="003A361C">
              <w:rPr>
                <w:rFonts w:cs="Arial"/>
                <w:szCs w:val="18"/>
                <w:lang w:eastAsia="zh-CN"/>
              </w:rPr>
              <w:t>SMTC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20687B5C"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63512DB2" w14:textId="77777777" w:rsidR="004A72E4" w:rsidRPr="003A361C" w:rsidRDefault="004A72E4" w:rsidP="00B12998">
            <w:pPr>
              <w:pStyle w:val="TAC"/>
              <w:keepNext w:val="0"/>
              <w:keepLines w:val="0"/>
              <w:rPr>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3C52E520" w14:textId="77777777" w:rsidR="004A72E4" w:rsidRPr="003A361C" w:rsidRDefault="004A72E4" w:rsidP="00B12998">
            <w:pPr>
              <w:pStyle w:val="TAC"/>
              <w:keepNext w:val="0"/>
              <w:keepLines w:val="0"/>
              <w:rPr>
                <w:szCs w:val="18"/>
                <w:lang w:eastAsia="zh-CN"/>
              </w:rPr>
            </w:pPr>
            <w:r w:rsidRPr="003A361C">
              <w:rPr>
                <w:szCs w:val="18"/>
              </w:rPr>
              <w:t>SMTC.2</w:t>
            </w:r>
          </w:p>
        </w:tc>
      </w:tr>
      <w:tr w:rsidR="004A72E4" w:rsidRPr="003A361C" w14:paraId="4CE64143" w14:textId="77777777" w:rsidTr="00B12998">
        <w:trPr>
          <w:jc w:val="center"/>
        </w:trPr>
        <w:tc>
          <w:tcPr>
            <w:tcW w:w="1115" w:type="pct"/>
            <w:tcBorders>
              <w:top w:val="nil"/>
              <w:left w:val="single" w:sz="4" w:space="0" w:color="auto"/>
              <w:bottom w:val="single" w:sz="4" w:space="0" w:color="auto"/>
              <w:right w:val="single" w:sz="4" w:space="0" w:color="auto"/>
            </w:tcBorders>
            <w:vAlign w:val="center"/>
          </w:tcPr>
          <w:p w14:paraId="76C84BF5"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7D16E053"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2,3</w:t>
            </w:r>
          </w:p>
        </w:tc>
        <w:tc>
          <w:tcPr>
            <w:tcW w:w="474" w:type="pct"/>
            <w:tcBorders>
              <w:top w:val="nil"/>
              <w:left w:val="single" w:sz="4" w:space="0" w:color="auto"/>
              <w:bottom w:val="single" w:sz="4" w:space="0" w:color="auto"/>
              <w:right w:val="single" w:sz="4" w:space="0" w:color="auto"/>
            </w:tcBorders>
            <w:vAlign w:val="center"/>
          </w:tcPr>
          <w:p w14:paraId="71A8C6C3" w14:textId="77777777" w:rsidR="004A72E4" w:rsidRPr="003A361C" w:rsidRDefault="004A72E4" w:rsidP="00B12998">
            <w:pPr>
              <w:pStyle w:val="TAC"/>
              <w:keepNext w:val="0"/>
              <w:keepLines w:val="0"/>
              <w:rPr>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72DE155B" w14:textId="77777777" w:rsidR="004A72E4" w:rsidRPr="003A361C" w:rsidRDefault="004A72E4" w:rsidP="00B12998">
            <w:pPr>
              <w:pStyle w:val="TAC"/>
              <w:keepNext w:val="0"/>
              <w:keepLines w:val="0"/>
              <w:rPr>
                <w:szCs w:val="18"/>
                <w:lang w:eastAsia="zh-CN"/>
              </w:rPr>
            </w:pPr>
            <w:r w:rsidRPr="003A361C">
              <w:rPr>
                <w:szCs w:val="18"/>
              </w:rPr>
              <w:t>SMTC.1</w:t>
            </w:r>
          </w:p>
        </w:tc>
      </w:tr>
      <w:tr w:rsidR="004A72E4" w:rsidRPr="003A361C" w14:paraId="47DABE25" w14:textId="77777777" w:rsidTr="00B12998">
        <w:trPr>
          <w:jc w:val="center"/>
        </w:trPr>
        <w:tc>
          <w:tcPr>
            <w:tcW w:w="1115" w:type="pct"/>
            <w:tcBorders>
              <w:left w:val="single" w:sz="4" w:space="0" w:color="auto"/>
              <w:bottom w:val="nil"/>
              <w:right w:val="single" w:sz="4" w:space="0" w:color="auto"/>
            </w:tcBorders>
            <w:vAlign w:val="center"/>
          </w:tcPr>
          <w:p w14:paraId="38629543" w14:textId="77777777" w:rsidR="004A72E4" w:rsidRPr="003A361C" w:rsidRDefault="004A72E4" w:rsidP="00B12998">
            <w:pPr>
              <w:pStyle w:val="TAL"/>
              <w:keepNext w:val="0"/>
              <w:keepLines w:val="0"/>
              <w:rPr>
                <w:rFonts w:cs="Arial"/>
                <w:lang w:eastAsia="zh-CN"/>
              </w:rPr>
            </w:pPr>
            <w:r w:rsidRPr="003A361C">
              <w:rPr>
                <w:rFonts w:cs="Arial"/>
                <w:lang w:eastAsia="zh-CN"/>
              </w:rPr>
              <w:t xml:space="preserve">CSI-RS configuration for </w:t>
            </w:r>
          </w:p>
        </w:tc>
        <w:tc>
          <w:tcPr>
            <w:tcW w:w="529" w:type="pct"/>
            <w:tcBorders>
              <w:top w:val="single" w:sz="4" w:space="0" w:color="auto"/>
              <w:left w:val="single" w:sz="4" w:space="0" w:color="auto"/>
              <w:bottom w:val="single" w:sz="4" w:space="0" w:color="auto"/>
              <w:right w:val="single" w:sz="4" w:space="0" w:color="auto"/>
            </w:tcBorders>
            <w:vAlign w:val="center"/>
          </w:tcPr>
          <w:p w14:paraId="3904F0B9"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0D93CAB1" w14:textId="77777777" w:rsidR="004A72E4" w:rsidRPr="003A361C" w:rsidRDefault="004A72E4" w:rsidP="00B12998">
            <w:pPr>
              <w:pStyle w:val="TAC"/>
              <w:keepNext w:val="0"/>
              <w:keepLines w:val="0"/>
              <w:rPr>
                <w:rFonts w:cs="v4.2.0"/>
                <w:szCs w:val="18"/>
              </w:rPr>
            </w:pPr>
          </w:p>
        </w:tc>
        <w:tc>
          <w:tcPr>
            <w:tcW w:w="2882" w:type="pct"/>
            <w:gridSpan w:val="12"/>
            <w:tcBorders>
              <w:top w:val="single" w:sz="4" w:space="0" w:color="auto"/>
              <w:left w:val="single" w:sz="4" w:space="0" w:color="auto"/>
              <w:right w:val="single" w:sz="4" w:space="0" w:color="auto"/>
            </w:tcBorders>
          </w:tcPr>
          <w:p w14:paraId="79D3A7D6" w14:textId="77777777" w:rsidR="004A72E4" w:rsidRPr="003A361C" w:rsidRDefault="004A72E4" w:rsidP="00B12998">
            <w:pPr>
              <w:pStyle w:val="TAC"/>
              <w:keepNext w:val="0"/>
              <w:keepLines w:val="0"/>
              <w:rPr>
                <w:szCs w:val="18"/>
                <w:lang w:eastAsia="zh-CN"/>
              </w:rPr>
            </w:pPr>
            <w:r w:rsidRPr="003A361C">
              <w:rPr>
                <w:lang w:eastAsia="zh-CN"/>
              </w:rPr>
              <w:t>CSI-RS.RRM.FR1.1 FDD</w:t>
            </w:r>
          </w:p>
        </w:tc>
      </w:tr>
      <w:tr w:rsidR="004A72E4" w:rsidRPr="003A361C" w14:paraId="711F9EEA" w14:textId="77777777" w:rsidTr="00B12998">
        <w:trPr>
          <w:jc w:val="center"/>
        </w:trPr>
        <w:tc>
          <w:tcPr>
            <w:tcW w:w="1115" w:type="pct"/>
            <w:tcBorders>
              <w:top w:val="nil"/>
              <w:left w:val="single" w:sz="4" w:space="0" w:color="auto"/>
              <w:bottom w:val="nil"/>
              <w:right w:val="single" w:sz="4" w:space="0" w:color="auto"/>
            </w:tcBorders>
            <w:vAlign w:val="center"/>
          </w:tcPr>
          <w:p w14:paraId="2DBD5F98" w14:textId="77777777" w:rsidR="004A72E4" w:rsidRPr="003A361C" w:rsidRDefault="004A72E4" w:rsidP="00B12998">
            <w:pPr>
              <w:pStyle w:val="TAL"/>
              <w:keepNext w:val="0"/>
              <w:keepLines w:val="0"/>
              <w:rPr>
                <w:rFonts w:cs="Arial"/>
              </w:rPr>
            </w:pPr>
            <w:r w:rsidRPr="003A361C">
              <w:rPr>
                <w:rFonts w:cs="Arial"/>
                <w:lang w:eastAsia="zh-CN"/>
              </w:rPr>
              <w:t>RRM</w:t>
            </w:r>
          </w:p>
        </w:tc>
        <w:tc>
          <w:tcPr>
            <w:tcW w:w="529" w:type="pct"/>
            <w:tcBorders>
              <w:top w:val="single" w:sz="4" w:space="0" w:color="auto"/>
              <w:left w:val="single" w:sz="4" w:space="0" w:color="auto"/>
              <w:bottom w:val="single" w:sz="4" w:space="0" w:color="auto"/>
              <w:right w:val="single" w:sz="4" w:space="0" w:color="auto"/>
            </w:tcBorders>
            <w:vAlign w:val="center"/>
          </w:tcPr>
          <w:p w14:paraId="55090F01"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2</w:t>
            </w:r>
          </w:p>
        </w:tc>
        <w:tc>
          <w:tcPr>
            <w:tcW w:w="474" w:type="pct"/>
            <w:tcBorders>
              <w:top w:val="nil"/>
              <w:left w:val="single" w:sz="4" w:space="0" w:color="auto"/>
              <w:bottom w:val="nil"/>
              <w:right w:val="single" w:sz="4" w:space="0" w:color="auto"/>
            </w:tcBorders>
            <w:vAlign w:val="center"/>
          </w:tcPr>
          <w:p w14:paraId="57916976" w14:textId="77777777" w:rsidR="004A72E4" w:rsidRPr="003A361C" w:rsidRDefault="004A72E4" w:rsidP="00B12998">
            <w:pPr>
              <w:pStyle w:val="TAC"/>
              <w:keepNext w:val="0"/>
              <w:keepLines w:val="0"/>
              <w:rPr>
                <w:rFonts w:cs="v4.2.0"/>
                <w:szCs w:val="18"/>
              </w:rPr>
            </w:pPr>
          </w:p>
        </w:tc>
        <w:tc>
          <w:tcPr>
            <w:tcW w:w="2882" w:type="pct"/>
            <w:gridSpan w:val="12"/>
            <w:tcBorders>
              <w:left w:val="single" w:sz="4" w:space="0" w:color="auto"/>
              <w:right w:val="single" w:sz="4" w:space="0" w:color="auto"/>
            </w:tcBorders>
          </w:tcPr>
          <w:p w14:paraId="0087B461" w14:textId="77777777" w:rsidR="004A72E4" w:rsidRPr="003A361C" w:rsidRDefault="004A72E4" w:rsidP="00B12998">
            <w:pPr>
              <w:pStyle w:val="TAC"/>
              <w:keepNext w:val="0"/>
              <w:keepLines w:val="0"/>
              <w:rPr>
                <w:szCs w:val="18"/>
              </w:rPr>
            </w:pPr>
            <w:r w:rsidRPr="003A361C">
              <w:t>CSI-RS.RRM.FR1.1 TDD</w:t>
            </w:r>
          </w:p>
        </w:tc>
      </w:tr>
      <w:tr w:rsidR="004A72E4" w:rsidRPr="003A361C" w14:paraId="375E1BF8" w14:textId="77777777" w:rsidTr="00B12998">
        <w:trPr>
          <w:jc w:val="center"/>
        </w:trPr>
        <w:tc>
          <w:tcPr>
            <w:tcW w:w="1115" w:type="pct"/>
            <w:tcBorders>
              <w:top w:val="nil"/>
              <w:left w:val="single" w:sz="4" w:space="0" w:color="auto"/>
              <w:bottom w:val="single" w:sz="4" w:space="0" w:color="auto"/>
              <w:right w:val="single" w:sz="4" w:space="0" w:color="auto"/>
            </w:tcBorders>
            <w:vAlign w:val="center"/>
          </w:tcPr>
          <w:p w14:paraId="65206141"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263FF5B9"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7EC27E63" w14:textId="77777777" w:rsidR="004A72E4" w:rsidRPr="003A361C" w:rsidRDefault="004A72E4" w:rsidP="00B12998">
            <w:pPr>
              <w:pStyle w:val="TAC"/>
              <w:keepNext w:val="0"/>
              <w:keepLines w:val="0"/>
              <w:rPr>
                <w:rFonts w:cs="v4.2.0"/>
                <w:szCs w:val="18"/>
              </w:rPr>
            </w:pPr>
          </w:p>
        </w:tc>
        <w:tc>
          <w:tcPr>
            <w:tcW w:w="2882" w:type="pct"/>
            <w:gridSpan w:val="12"/>
            <w:tcBorders>
              <w:left w:val="single" w:sz="4" w:space="0" w:color="auto"/>
              <w:bottom w:val="single" w:sz="4" w:space="0" w:color="auto"/>
              <w:right w:val="single" w:sz="4" w:space="0" w:color="auto"/>
            </w:tcBorders>
          </w:tcPr>
          <w:p w14:paraId="0677A769" w14:textId="77777777" w:rsidR="004A72E4" w:rsidRPr="003A361C" w:rsidRDefault="004A72E4" w:rsidP="00B12998">
            <w:pPr>
              <w:pStyle w:val="TAC"/>
              <w:keepNext w:val="0"/>
              <w:keepLines w:val="0"/>
              <w:rPr>
                <w:szCs w:val="18"/>
              </w:rPr>
            </w:pPr>
            <w:r w:rsidRPr="003A361C">
              <w:t>CSI-RS.RRM.FR1.2 TDD</w:t>
            </w:r>
          </w:p>
        </w:tc>
      </w:tr>
      <w:tr w:rsidR="004A72E4" w:rsidRPr="003A361C" w14:paraId="338D2827"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3063D51B" w14:textId="77777777" w:rsidR="004A72E4" w:rsidRPr="003A361C" w:rsidRDefault="004A72E4" w:rsidP="00B12998">
            <w:pPr>
              <w:pStyle w:val="TAL"/>
              <w:keepNext w:val="0"/>
              <w:keepLines w:val="0"/>
              <w:rPr>
                <w:rFonts w:cs="Arial"/>
              </w:rPr>
            </w:pPr>
            <w:r w:rsidRPr="003A361C">
              <w:rPr>
                <w:rFonts w:cs="Arial"/>
              </w:rPr>
              <w:t>OCNG Patterns</w:t>
            </w:r>
          </w:p>
        </w:tc>
        <w:tc>
          <w:tcPr>
            <w:tcW w:w="474" w:type="pct"/>
            <w:tcBorders>
              <w:top w:val="single" w:sz="4" w:space="0" w:color="auto"/>
              <w:left w:val="single" w:sz="4" w:space="0" w:color="auto"/>
              <w:bottom w:val="single" w:sz="4" w:space="0" w:color="auto"/>
              <w:right w:val="single" w:sz="4" w:space="0" w:color="auto"/>
            </w:tcBorders>
            <w:vAlign w:val="center"/>
          </w:tcPr>
          <w:p w14:paraId="00F348C0"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03A9C5C" w14:textId="77777777" w:rsidR="004A72E4" w:rsidRPr="003A361C" w:rsidRDefault="004A72E4" w:rsidP="00B12998">
            <w:pPr>
              <w:pStyle w:val="TAC"/>
              <w:keepNext w:val="0"/>
              <w:keepLines w:val="0"/>
            </w:pPr>
            <w:r w:rsidRPr="003A361C">
              <w:rPr>
                <w:snapToGrid w:val="0"/>
              </w:rPr>
              <w:t>OP.1</w:t>
            </w:r>
          </w:p>
        </w:tc>
      </w:tr>
      <w:tr w:rsidR="004A72E4" w:rsidRPr="003A361C" w14:paraId="4FFD74F5" w14:textId="77777777" w:rsidTr="00B12998">
        <w:trPr>
          <w:jc w:val="center"/>
        </w:trPr>
        <w:tc>
          <w:tcPr>
            <w:tcW w:w="1115" w:type="pct"/>
            <w:tcBorders>
              <w:top w:val="single" w:sz="4" w:space="0" w:color="auto"/>
              <w:left w:val="single" w:sz="4" w:space="0" w:color="auto"/>
              <w:bottom w:val="nil"/>
              <w:right w:val="single" w:sz="4" w:space="0" w:color="auto"/>
            </w:tcBorders>
            <w:vAlign w:val="center"/>
            <w:hideMark/>
          </w:tcPr>
          <w:p w14:paraId="494A1E05" w14:textId="77777777" w:rsidR="004A72E4" w:rsidRPr="003A361C" w:rsidRDefault="004A72E4" w:rsidP="00B12998">
            <w:pPr>
              <w:pStyle w:val="TAL"/>
              <w:keepNext w:val="0"/>
              <w:keepLines w:val="0"/>
              <w:rPr>
                <w:rFonts w:cs="Arial"/>
              </w:rPr>
            </w:pPr>
            <w:r w:rsidRPr="003A361C">
              <w:rPr>
                <w:rFonts w:cs="Arial"/>
              </w:rPr>
              <w:t xml:space="preserve">PDSCH/PDCCH </w:t>
            </w:r>
          </w:p>
        </w:tc>
        <w:tc>
          <w:tcPr>
            <w:tcW w:w="529" w:type="pct"/>
            <w:tcBorders>
              <w:top w:val="single" w:sz="4" w:space="0" w:color="auto"/>
              <w:left w:val="single" w:sz="4" w:space="0" w:color="auto"/>
              <w:bottom w:val="single" w:sz="4" w:space="0" w:color="auto"/>
              <w:right w:val="single" w:sz="4" w:space="0" w:color="auto"/>
            </w:tcBorders>
            <w:hideMark/>
          </w:tcPr>
          <w:p w14:paraId="3B6E90B4"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w:t>
            </w:r>
            <w:r w:rsidRPr="003A361C">
              <w:rPr>
                <w:rFonts w:cs="Arial"/>
              </w:rPr>
              <w:t>1,2</w:t>
            </w:r>
          </w:p>
        </w:tc>
        <w:tc>
          <w:tcPr>
            <w:tcW w:w="474" w:type="pct"/>
            <w:tcBorders>
              <w:top w:val="single" w:sz="4" w:space="0" w:color="auto"/>
              <w:left w:val="single" w:sz="4" w:space="0" w:color="auto"/>
              <w:bottom w:val="nil"/>
              <w:right w:val="single" w:sz="4" w:space="0" w:color="auto"/>
            </w:tcBorders>
            <w:vAlign w:val="center"/>
            <w:hideMark/>
          </w:tcPr>
          <w:p w14:paraId="1BB21452" w14:textId="77777777" w:rsidR="004A72E4" w:rsidRPr="003A361C" w:rsidRDefault="004A72E4" w:rsidP="00B12998">
            <w:pPr>
              <w:pStyle w:val="TAC"/>
              <w:keepNext w:val="0"/>
              <w:keepLines w:val="0"/>
            </w:pPr>
            <w:r w:rsidRPr="003A361C">
              <w:t>kHz</w:t>
            </w: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9C259D8" w14:textId="77777777" w:rsidR="004A72E4" w:rsidRPr="003A361C" w:rsidRDefault="004A72E4" w:rsidP="00B12998">
            <w:pPr>
              <w:pStyle w:val="TAC"/>
              <w:keepNext w:val="0"/>
              <w:keepLines w:val="0"/>
            </w:pPr>
            <w:r w:rsidRPr="003A361C">
              <w:t>15 kHz</w:t>
            </w:r>
          </w:p>
        </w:tc>
      </w:tr>
      <w:tr w:rsidR="004A72E4" w:rsidRPr="003A361C" w14:paraId="4FBCDAB3" w14:textId="77777777" w:rsidTr="00B12998">
        <w:trPr>
          <w:jc w:val="center"/>
        </w:trPr>
        <w:tc>
          <w:tcPr>
            <w:tcW w:w="1115" w:type="pct"/>
            <w:tcBorders>
              <w:top w:val="nil"/>
              <w:left w:val="single" w:sz="4" w:space="0" w:color="auto"/>
              <w:bottom w:val="single" w:sz="4" w:space="0" w:color="auto"/>
              <w:right w:val="single" w:sz="4" w:space="0" w:color="auto"/>
            </w:tcBorders>
            <w:vAlign w:val="center"/>
            <w:hideMark/>
          </w:tcPr>
          <w:p w14:paraId="497CAB67" w14:textId="77777777" w:rsidR="004A72E4" w:rsidRPr="003A361C" w:rsidRDefault="004A72E4" w:rsidP="00B12998">
            <w:pPr>
              <w:pStyle w:val="TAL"/>
              <w:keepNext w:val="0"/>
              <w:keepLines w:val="0"/>
              <w:rPr>
                <w:rFonts w:cs="Arial"/>
              </w:rPr>
            </w:pPr>
            <w:r w:rsidRPr="003A361C">
              <w:rPr>
                <w:rFonts w:cs="Arial"/>
              </w:rPr>
              <w:t>subcarrier spacing</w:t>
            </w:r>
          </w:p>
        </w:tc>
        <w:tc>
          <w:tcPr>
            <w:tcW w:w="529" w:type="pct"/>
            <w:tcBorders>
              <w:top w:val="single" w:sz="4" w:space="0" w:color="auto"/>
              <w:left w:val="single" w:sz="4" w:space="0" w:color="auto"/>
              <w:bottom w:val="single" w:sz="4" w:space="0" w:color="auto"/>
              <w:right w:val="single" w:sz="4" w:space="0" w:color="auto"/>
            </w:tcBorders>
            <w:hideMark/>
          </w:tcPr>
          <w:p w14:paraId="4EC8646F" w14:textId="77777777" w:rsidR="004A72E4" w:rsidRPr="003A361C" w:rsidRDefault="004A72E4" w:rsidP="00B12998">
            <w:pPr>
              <w:pStyle w:val="TAL"/>
              <w:keepNext w:val="0"/>
              <w:keepLines w:val="0"/>
              <w:rPr>
                <w:rFonts w:cs="Arial"/>
              </w:rPr>
            </w:pPr>
            <w:r w:rsidRPr="003A361C">
              <w:rPr>
                <w:rFonts w:cs="Arial"/>
              </w:rPr>
              <w:t>Config</w:t>
            </w:r>
            <w:r w:rsidRPr="003A361C">
              <w:rPr>
                <w:szCs w:val="18"/>
              </w:rPr>
              <w:t xml:space="preserve"> </w:t>
            </w:r>
            <w:r w:rsidRPr="003A361C">
              <w:rPr>
                <w:rFonts w:cs="Arial"/>
              </w:rPr>
              <w:t>3</w:t>
            </w:r>
          </w:p>
        </w:tc>
        <w:tc>
          <w:tcPr>
            <w:tcW w:w="474" w:type="pct"/>
            <w:tcBorders>
              <w:top w:val="nil"/>
              <w:left w:val="single" w:sz="4" w:space="0" w:color="auto"/>
              <w:bottom w:val="single" w:sz="4" w:space="0" w:color="auto"/>
              <w:right w:val="single" w:sz="4" w:space="0" w:color="auto"/>
            </w:tcBorders>
            <w:vAlign w:val="center"/>
            <w:hideMark/>
          </w:tcPr>
          <w:p w14:paraId="78C1E43E"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15E0A45" w14:textId="77777777" w:rsidR="004A72E4" w:rsidRPr="003A361C" w:rsidRDefault="004A72E4" w:rsidP="00B12998">
            <w:pPr>
              <w:pStyle w:val="TAC"/>
              <w:keepNext w:val="0"/>
              <w:keepLines w:val="0"/>
            </w:pPr>
            <w:r w:rsidRPr="003A361C">
              <w:t>30 kHz</w:t>
            </w:r>
          </w:p>
        </w:tc>
      </w:tr>
      <w:tr w:rsidR="004A72E4" w:rsidRPr="003A361C" w14:paraId="3BBB48F9"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1B1ED281" w14:textId="77777777" w:rsidR="004A72E4" w:rsidRPr="003A361C" w:rsidRDefault="004A72E4" w:rsidP="00B12998">
            <w:pPr>
              <w:pStyle w:val="TAL"/>
            </w:pPr>
            <w:r w:rsidRPr="003A361C">
              <w:rPr>
                <w:lang w:eastAsia="ja-JP"/>
              </w:rPr>
              <w:lastRenderedPageBreak/>
              <w:t>EPRE ratio of PSS to SSS</w:t>
            </w:r>
          </w:p>
        </w:tc>
        <w:tc>
          <w:tcPr>
            <w:tcW w:w="479" w:type="pct"/>
            <w:gridSpan w:val="2"/>
            <w:tcBorders>
              <w:top w:val="single" w:sz="4" w:space="0" w:color="auto"/>
              <w:left w:val="single" w:sz="4" w:space="0" w:color="auto"/>
              <w:bottom w:val="nil"/>
              <w:right w:val="single" w:sz="4" w:space="0" w:color="auto"/>
            </w:tcBorders>
            <w:vAlign w:val="center"/>
            <w:hideMark/>
          </w:tcPr>
          <w:p w14:paraId="087E71AA" w14:textId="77777777" w:rsidR="004A72E4" w:rsidRPr="003A361C" w:rsidRDefault="004A72E4" w:rsidP="00B12998">
            <w:pPr>
              <w:pStyle w:val="TAC"/>
              <w:keepNext w:val="0"/>
              <w:keepLines w:val="0"/>
            </w:pPr>
            <w:r w:rsidRPr="003A361C">
              <w:rPr>
                <w:lang w:eastAsia="ja-JP"/>
              </w:rPr>
              <w:t>dB</w:t>
            </w:r>
          </w:p>
        </w:tc>
        <w:tc>
          <w:tcPr>
            <w:tcW w:w="479" w:type="pct"/>
            <w:gridSpan w:val="2"/>
            <w:tcBorders>
              <w:top w:val="single" w:sz="4" w:space="0" w:color="auto"/>
              <w:left w:val="single" w:sz="4" w:space="0" w:color="auto"/>
              <w:bottom w:val="nil"/>
              <w:right w:val="single" w:sz="4" w:space="0" w:color="auto"/>
            </w:tcBorders>
            <w:vAlign w:val="center"/>
          </w:tcPr>
          <w:p w14:paraId="75DB2F37" w14:textId="77777777" w:rsidR="004A72E4" w:rsidRPr="003A361C" w:rsidRDefault="004A72E4" w:rsidP="00B12998">
            <w:pPr>
              <w:pStyle w:val="TAC"/>
              <w:keepNext w:val="0"/>
              <w:keepLines w:val="0"/>
            </w:pPr>
            <w:r w:rsidRPr="003A361C">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74AF547A" w14:textId="77777777" w:rsidR="004A72E4" w:rsidRPr="003A361C" w:rsidRDefault="004A72E4" w:rsidP="00B12998">
            <w:pPr>
              <w:pStyle w:val="TAC"/>
              <w:keepNext w:val="0"/>
              <w:keepLines w:val="0"/>
            </w:pPr>
            <w:r w:rsidRPr="003A361C">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0548C422" w14:textId="77777777" w:rsidR="004A72E4" w:rsidRPr="003A361C" w:rsidRDefault="004A72E4" w:rsidP="00B12998">
            <w:pPr>
              <w:pStyle w:val="TAC"/>
              <w:keepNext w:val="0"/>
              <w:keepLines w:val="0"/>
            </w:pPr>
            <w:r w:rsidRPr="003A361C">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539910E9" w14:textId="77777777" w:rsidR="004A72E4" w:rsidRPr="003A361C" w:rsidRDefault="004A72E4" w:rsidP="00B12998">
            <w:pPr>
              <w:pStyle w:val="TAC"/>
              <w:keepNext w:val="0"/>
              <w:keepLines w:val="0"/>
            </w:pPr>
            <w:r w:rsidRPr="003A361C">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322A9C34" w14:textId="77777777" w:rsidR="004A72E4" w:rsidRPr="003A361C" w:rsidRDefault="004A72E4" w:rsidP="00B12998">
            <w:pPr>
              <w:pStyle w:val="TAC"/>
              <w:keepNext w:val="0"/>
              <w:keepLines w:val="0"/>
            </w:pPr>
            <w:r w:rsidRPr="003A361C">
              <w:rPr>
                <w:lang w:eastAsia="ja-JP"/>
              </w:rPr>
              <w:t>0</w:t>
            </w:r>
          </w:p>
        </w:tc>
        <w:tc>
          <w:tcPr>
            <w:tcW w:w="478" w:type="pct"/>
            <w:tcBorders>
              <w:top w:val="single" w:sz="4" w:space="0" w:color="auto"/>
              <w:left w:val="single" w:sz="4" w:space="0" w:color="auto"/>
              <w:bottom w:val="nil"/>
              <w:right w:val="single" w:sz="4" w:space="0" w:color="auto"/>
            </w:tcBorders>
            <w:vAlign w:val="center"/>
          </w:tcPr>
          <w:p w14:paraId="27B73D66" w14:textId="77777777" w:rsidR="004A72E4" w:rsidRPr="003A361C" w:rsidRDefault="004A72E4" w:rsidP="00B12998">
            <w:pPr>
              <w:pStyle w:val="TAC"/>
              <w:keepNext w:val="0"/>
              <w:keepLines w:val="0"/>
            </w:pPr>
            <w:r w:rsidRPr="003A361C">
              <w:rPr>
                <w:lang w:eastAsia="ja-JP"/>
              </w:rPr>
              <w:t>0</w:t>
            </w:r>
          </w:p>
        </w:tc>
      </w:tr>
      <w:tr w:rsidR="004A72E4" w:rsidRPr="003A361C" w14:paraId="42BD34F4"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1AEB46E9" w14:textId="77777777" w:rsidR="004A72E4" w:rsidRPr="003A361C" w:rsidRDefault="004A72E4" w:rsidP="00B12998">
            <w:pPr>
              <w:pStyle w:val="TAL"/>
            </w:pPr>
            <w:r w:rsidRPr="003A361C">
              <w:rPr>
                <w:lang w:eastAsia="ja-JP"/>
              </w:rPr>
              <w:t>EPRE ratio of PBCH DMRS to SSS</w:t>
            </w:r>
          </w:p>
        </w:tc>
        <w:tc>
          <w:tcPr>
            <w:tcW w:w="479" w:type="pct"/>
            <w:gridSpan w:val="2"/>
            <w:tcBorders>
              <w:top w:val="nil"/>
              <w:left w:val="single" w:sz="4" w:space="0" w:color="auto"/>
              <w:bottom w:val="nil"/>
              <w:right w:val="single" w:sz="4" w:space="0" w:color="auto"/>
            </w:tcBorders>
            <w:vAlign w:val="center"/>
            <w:hideMark/>
          </w:tcPr>
          <w:p w14:paraId="4F0C12F0"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1D3F672B"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4659844"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88F32A8"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8973B95"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CD5BA31"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6E54B553" w14:textId="77777777" w:rsidR="004A72E4" w:rsidRPr="003A361C" w:rsidRDefault="004A72E4" w:rsidP="00B12998">
            <w:pPr>
              <w:pStyle w:val="TAC"/>
              <w:keepNext w:val="0"/>
              <w:keepLines w:val="0"/>
            </w:pPr>
          </w:p>
        </w:tc>
      </w:tr>
      <w:tr w:rsidR="004A72E4" w:rsidRPr="003A361C" w14:paraId="54F7C1B8"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6FA53B98" w14:textId="77777777" w:rsidR="004A72E4" w:rsidRPr="003A361C" w:rsidRDefault="004A72E4" w:rsidP="00B12998">
            <w:pPr>
              <w:pStyle w:val="TAL"/>
            </w:pPr>
            <w:r w:rsidRPr="003A361C">
              <w:rPr>
                <w:lang w:eastAsia="ja-JP"/>
              </w:rPr>
              <w:t>EPRE ratio of PBCH to PBCH DMRS</w:t>
            </w:r>
          </w:p>
        </w:tc>
        <w:tc>
          <w:tcPr>
            <w:tcW w:w="479" w:type="pct"/>
            <w:gridSpan w:val="2"/>
            <w:tcBorders>
              <w:top w:val="nil"/>
              <w:left w:val="single" w:sz="4" w:space="0" w:color="auto"/>
              <w:bottom w:val="nil"/>
              <w:right w:val="single" w:sz="4" w:space="0" w:color="auto"/>
            </w:tcBorders>
            <w:vAlign w:val="center"/>
            <w:hideMark/>
          </w:tcPr>
          <w:p w14:paraId="30EC36F2"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7104BE26"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DFFA8A5"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3F5B110"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73967499"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E03FDDA"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2A2E802B" w14:textId="77777777" w:rsidR="004A72E4" w:rsidRPr="003A361C" w:rsidRDefault="004A72E4" w:rsidP="00B12998">
            <w:pPr>
              <w:pStyle w:val="TAC"/>
              <w:keepNext w:val="0"/>
              <w:keepLines w:val="0"/>
            </w:pPr>
          </w:p>
        </w:tc>
      </w:tr>
      <w:tr w:rsidR="004A72E4" w:rsidRPr="003A361C" w14:paraId="21255162"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3FCF905A" w14:textId="77777777" w:rsidR="004A72E4" w:rsidRPr="003A361C" w:rsidRDefault="004A72E4" w:rsidP="00B12998">
            <w:pPr>
              <w:pStyle w:val="TAL"/>
            </w:pPr>
            <w:r w:rsidRPr="003A361C">
              <w:rPr>
                <w:lang w:eastAsia="ja-JP"/>
              </w:rPr>
              <w:t>EPRE ratio of PDCCH DMRS to SSS</w:t>
            </w:r>
          </w:p>
        </w:tc>
        <w:tc>
          <w:tcPr>
            <w:tcW w:w="479" w:type="pct"/>
            <w:gridSpan w:val="2"/>
            <w:tcBorders>
              <w:top w:val="nil"/>
              <w:left w:val="single" w:sz="4" w:space="0" w:color="auto"/>
              <w:bottom w:val="nil"/>
              <w:right w:val="single" w:sz="4" w:space="0" w:color="auto"/>
            </w:tcBorders>
            <w:vAlign w:val="center"/>
            <w:hideMark/>
          </w:tcPr>
          <w:p w14:paraId="18E1A4BD"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2379AA8C"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D908611"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7C73FF68"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91A32B1"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D177828"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186977CA" w14:textId="77777777" w:rsidR="004A72E4" w:rsidRPr="003A361C" w:rsidRDefault="004A72E4" w:rsidP="00B12998">
            <w:pPr>
              <w:pStyle w:val="TAC"/>
              <w:keepNext w:val="0"/>
              <w:keepLines w:val="0"/>
            </w:pPr>
          </w:p>
        </w:tc>
      </w:tr>
      <w:tr w:rsidR="004A72E4" w:rsidRPr="003A361C" w14:paraId="3FCFFA69"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2FAFDDA4" w14:textId="77777777" w:rsidR="004A72E4" w:rsidRPr="003A361C" w:rsidRDefault="004A72E4" w:rsidP="00B12998">
            <w:pPr>
              <w:pStyle w:val="TAL"/>
            </w:pPr>
            <w:r w:rsidRPr="003A361C">
              <w:rPr>
                <w:lang w:eastAsia="ja-JP"/>
              </w:rPr>
              <w:t>EPRE ratio of PDCCH to PDCCH DMRS</w:t>
            </w:r>
          </w:p>
        </w:tc>
        <w:tc>
          <w:tcPr>
            <w:tcW w:w="479" w:type="pct"/>
            <w:gridSpan w:val="2"/>
            <w:tcBorders>
              <w:top w:val="nil"/>
              <w:left w:val="single" w:sz="4" w:space="0" w:color="auto"/>
              <w:bottom w:val="nil"/>
              <w:right w:val="single" w:sz="4" w:space="0" w:color="auto"/>
            </w:tcBorders>
            <w:vAlign w:val="center"/>
            <w:hideMark/>
          </w:tcPr>
          <w:p w14:paraId="08D6A988"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2E328ECA"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49CA0B1"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7CD80D0"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1D39596"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D1E7628"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54A7AE21" w14:textId="77777777" w:rsidR="004A72E4" w:rsidRPr="003A361C" w:rsidRDefault="004A72E4" w:rsidP="00B12998">
            <w:pPr>
              <w:pStyle w:val="TAC"/>
              <w:keepNext w:val="0"/>
              <w:keepLines w:val="0"/>
            </w:pPr>
          </w:p>
        </w:tc>
      </w:tr>
      <w:tr w:rsidR="004A72E4" w:rsidRPr="003A361C" w14:paraId="20E10621"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28C6607E" w14:textId="77777777" w:rsidR="004A72E4" w:rsidRPr="003A361C" w:rsidRDefault="004A72E4" w:rsidP="00B12998">
            <w:pPr>
              <w:pStyle w:val="TAL"/>
            </w:pPr>
            <w:r w:rsidRPr="003A361C">
              <w:rPr>
                <w:lang w:eastAsia="ja-JP"/>
              </w:rPr>
              <w:t xml:space="preserve">EPRE ratio of PDSCH DMRS to SSS </w:t>
            </w:r>
          </w:p>
        </w:tc>
        <w:tc>
          <w:tcPr>
            <w:tcW w:w="479" w:type="pct"/>
            <w:gridSpan w:val="2"/>
            <w:tcBorders>
              <w:top w:val="nil"/>
              <w:left w:val="single" w:sz="4" w:space="0" w:color="auto"/>
              <w:bottom w:val="nil"/>
              <w:right w:val="single" w:sz="4" w:space="0" w:color="auto"/>
            </w:tcBorders>
            <w:vAlign w:val="center"/>
            <w:hideMark/>
          </w:tcPr>
          <w:p w14:paraId="5D708D26"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41E3E0AB"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E2ECF3E"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4D17688"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2BD26A9"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1D80E069"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742DECC4" w14:textId="77777777" w:rsidR="004A72E4" w:rsidRPr="003A361C" w:rsidRDefault="004A72E4" w:rsidP="00B12998">
            <w:pPr>
              <w:pStyle w:val="TAC"/>
              <w:keepNext w:val="0"/>
              <w:keepLines w:val="0"/>
            </w:pPr>
          </w:p>
        </w:tc>
      </w:tr>
      <w:tr w:rsidR="004A72E4" w:rsidRPr="003A361C" w14:paraId="56DC4874"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73B4DB41" w14:textId="77777777" w:rsidR="004A72E4" w:rsidRPr="003A361C" w:rsidRDefault="004A72E4" w:rsidP="00B12998">
            <w:pPr>
              <w:pStyle w:val="TAL"/>
            </w:pPr>
            <w:r w:rsidRPr="003A361C">
              <w:rPr>
                <w:lang w:eastAsia="ja-JP"/>
              </w:rPr>
              <w:t xml:space="preserve">EPRE ratio of PDSCH to PDSCH </w:t>
            </w:r>
          </w:p>
        </w:tc>
        <w:tc>
          <w:tcPr>
            <w:tcW w:w="479" w:type="pct"/>
            <w:gridSpan w:val="2"/>
            <w:tcBorders>
              <w:top w:val="nil"/>
              <w:left w:val="single" w:sz="4" w:space="0" w:color="auto"/>
              <w:bottom w:val="nil"/>
              <w:right w:val="single" w:sz="4" w:space="0" w:color="auto"/>
            </w:tcBorders>
            <w:vAlign w:val="center"/>
            <w:hideMark/>
          </w:tcPr>
          <w:p w14:paraId="7C4C4073"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14517517"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1405A9D5"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85105E1"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175B56BE"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61B6DDF"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0552DC5B" w14:textId="77777777" w:rsidR="004A72E4" w:rsidRPr="003A361C" w:rsidRDefault="004A72E4" w:rsidP="00B12998">
            <w:pPr>
              <w:pStyle w:val="TAC"/>
              <w:keepNext w:val="0"/>
              <w:keepLines w:val="0"/>
            </w:pPr>
          </w:p>
        </w:tc>
      </w:tr>
      <w:tr w:rsidR="004A72E4" w:rsidRPr="003A361C" w14:paraId="7C098608"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5BD46939" w14:textId="77777777" w:rsidR="004A72E4" w:rsidRPr="003A361C" w:rsidRDefault="004A72E4" w:rsidP="00B12998">
            <w:pPr>
              <w:pStyle w:val="TAL"/>
            </w:pPr>
            <w:r w:rsidRPr="003A361C">
              <w:rPr>
                <w:lang w:eastAsia="ja-JP"/>
              </w:rPr>
              <w:t xml:space="preserve">EPRE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479" w:type="pct"/>
            <w:gridSpan w:val="2"/>
            <w:tcBorders>
              <w:top w:val="nil"/>
              <w:left w:val="single" w:sz="4" w:space="0" w:color="auto"/>
              <w:bottom w:val="nil"/>
              <w:right w:val="single" w:sz="4" w:space="0" w:color="auto"/>
            </w:tcBorders>
            <w:vAlign w:val="center"/>
            <w:hideMark/>
          </w:tcPr>
          <w:p w14:paraId="7ED59CCD" w14:textId="77777777" w:rsidR="004A72E4" w:rsidRPr="003A361C" w:rsidRDefault="004A72E4" w:rsidP="00B12998">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63ED504B"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22E35C6"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1D1AF50"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43F8DB8" w14:textId="77777777" w:rsidR="004A72E4" w:rsidRPr="003A361C" w:rsidRDefault="004A72E4" w:rsidP="00B12998">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52C96C5" w14:textId="77777777" w:rsidR="004A72E4" w:rsidRPr="003A361C" w:rsidRDefault="004A72E4" w:rsidP="00B12998">
            <w:pPr>
              <w:pStyle w:val="TAC"/>
              <w:keepNext w:val="0"/>
              <w:keepLines w:val="0"/>
            </w:pPr>
          </w:p>
        </w:tc>
        <w:tc>
          <w:tcPr>
            <w:tcW w:w="478" w:type="pct"/>
            <w:tcBorders>
              <w:top w:val="nil"/>
              <w:left w:val="single" w:sz="4" w:space="0" w:color="auto"/>
              <w:bottom w:val="nil"/>
              <w:right w:val="single" w:sz="4" w:space="0" w:color="auto"/>
            </w:tcBorders>
            <w:vAlign w:val="center"/>
          </w:tcPr>
          <w:p w14:paraId="2AA0F5FC" w14:textId="77777777" w:rsidR="004A72E4" w:rsidRPr="003A361C" w:rsidRDefault="004A72E4" w:rsidP="00B12998">
            <w:pPr>
              <w:pStyle w:val="TAC"/>
              <w:keepNext w:val="0"/>
              <w:keepLines w:val="0"/>
            </w:pPr>
          </w:p>
        </w:tc>
      </w:tr>
      <w:tr w:rsidR="004A72E4" w:rsidRPr="003A361C" w14:paraId="5D61896E"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1467D7AC" w14:textId="77777777" w:rsidR="004A72E4" w:rsidRPr="003A361C" w:rsidRDefault="004A72E4" w:rsidP="00B12998">
            <w:pPr>
              <w:pStyle w:val="TAL"/>
            </w:pPr>
            <w:r w:rsidRPr="003A361C">
              <w:rPr>
                <w:lang w:eastAsia="ja-JP"/>
              </w:rPr>
              <w:t xml:space="preserve">EPRE ratio of OCNG to OCNG DMRS </w:t>
            </w:r>
            <w:r w:rsidRPr="003A361C">
              <w:rPr>
                <w:vertAlign w:val="superscript"/>
                <w:lang w:eastAsia="ja-JP"/>
              </w:rPr>
              <w:t>Note 1</w:t>
            </w:r>
          </w:p>
        </w:tc>
        <w:tc>
          <w:tcPr>
            <w:tcW w:w="479" w:type="pct"/>
            <w:gridSpan w:val="2"/>
            <w:tcBorders>
              <w:top w:val="nil"/>
              <w:left w:val="single" w:sz="4" w:space="0" w:color="auto"/>
              <w:bottom w:val="single" w:sz="4" w:space="0" w:color="auto"/>
              <w:right w:val="single" w:sz="4" w:space="0" w:color="auto"/>
            </w:tcBorders>
            <w:vAlign w:val="center"/>
            <w:hideMark/>
          </w:tcPr>
          <w:p w14:paraId="6EC99136" w14:textId="77777777" w:rsidR="004A72E4" w:rsidRPr="003A361C" w:rsidRDefault="004A72E4" w:rsidP="00B12998">
            <w:pPr>
              <w:pStyle w:val="TAC"/>
              <w:keepNext w:val="0"/>
              <w:keepLines w:val="0"/>
            </w:pPr>
          </w:p>
        </w:tc>
        <w:tc>
          <w:tcPr>
            <w:tcW w:w="479" w:type="pct"/>
            <w:gridSpan w:val="2"/>
            <w:tcBorders>
              <w:top w:val="nil"/>
              <w:left w:val="single" w:sz="4" w:space="0" w:color="auto"/>
              <w:bottom w:val="single" w:sz="4" w:space="0" w:color="auto"/>
              <w:right w:val="single" w:sz="4" w:space="0" w:color="auto"/>
            </w:tcBorders>
            <w:vAlign w:val="center"/>
          </w:tcPr>
          <w:p w14:paraId="45D4B981" w14:textId="77777777" w:rsidR="004A72E4" w:rsidRPr="003A361C" w:rsidRDefault="004A72E4" w:rsidP="00B12998">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0CDD717E" w14:textId="77777777" w:rsidR="004A72E4" w:rsidRPr="003A361C" w:rsidRDefault="004A72E4" w:rsidP="00B12998">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2657AA45" w14:textId="77777777" w:rsidR="004A72E4" w:rsidRPr="003A361C" w:rsidRDefault="004A72E4" w:rsidP="00B12998">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0C2BD516" w14:textId="77777777" w:rsidR="004A72E4" w:rsidRPr="003A361C" w:rsidRDefault="004A72E4" w:rsidP="00B12998">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089A736E" w14:textId="77777777" w:rsidR="004A72E4" w:rsidRPr="003A361C" w:rsidRDefault="004A72E4" w:rsidP="00B12998">
            <w:pPr>
              <w:pStyle w:val="TAC"/>
              <w:keepNext w:val="0"/>
              <w:keepLines w:val="0"/>
            </w:pPr>
          </w:p>
        </w:tc>
        <w:tc>
          <w:tcPr>
            <w:tcW w:w="478" w:type="pct"/>
            <w:tcBorders>
              <w:top w:val="nil"/>
              <w:left w:val="single" w:sz="4" w:space="0" w:color="auto"/>
              <w:bottom w:val="single" w:sz="4" w:space="0" w:color="auto"/>
              <w:right w:val="single" w:sz="4" w:space="0" w:color="auto"/>
            </w:tcBorders>
            <w:vAlign w:val="center"/>
          </w:tcPr>
          <w:p w14:paraId="284AEC8C" w14:textId="77777777" w:rsidR="004A72E4" w:rsidRPr="003A361C" w:rsidRDefault="004A72E4" w:rsidP="00B12998">
            <w:pPr>
              <w:pStyle w:val="TAC"/>
              <w:keepNext w:val="0"/>
              <w:keepLines w:val="0"/>
            </w:pPr>
          </w:p>
        </w:tc>
      </w:tr>
      <w:tr w:rsidR="004A72E4" w:rsidRPr="003A361C" w14:paraId="26ABF1CD" w14:textId="77777777" w:rsidTr="00B12998">
        <w:trPr>
          <w:jc w:val="center"/>
        </w:trPr>
        <w:tc>
          <w:tcPr>
            <w:tcW w:w="1115" w:type="pct"/>
            <w:tcBorders>
              <w:top w:val="single" w:sz="4" w:space="0" w:color="auto"/>
              <w:left w:val="single" w:sz="4" w:space="0" w:color="auto"/>
              <w:bottom w:val="nil"/>
              <w:right w:val="single" w:sz="4" w:space="0" w:color="auto"/>
            </w:tcBorders>
          </w:tcPr>
          <w:p w14:paraId="01E2213F" w14:textId="77777777" w:rsidR="004A72E4" w:rsidRPr="003A361C" w:rsidRDefault="004A72E4" w:rsidP="00B12998">
            <w:pPr>
              <w:pStyle w:val="TAL"/>
              <w:rPr>
                <w:rFonts w:eastAsia="MS Mincho"/>
                <w:lang w:eastAsia="ja-JP"/>
              </w:rPr>
            </w:pPr>
            <w:r w:rsidRPr="003A361C">
              <w:rPr>
                <w:rFonts w:eastAsia="Calibri" w:cs="Arial"/>
                <w:position w:val="-12"/>
                <w:szCs w:val="22"/>
              </w:rPr>
              <w:object w:dxaOrig="480" w:dyaOrig="240" w14:anchorId="051C5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pt" o:ole="" fillcolor="window">
                  <v:imagedata r:id="rId13" o:title=""/>
                </v:shape>
                <o:OLEObject Type="Embed" ProgID="Equation.3" ShapeID="_x0000_i1025" DrawAspect="Content" ObjectID="_1824046027" r:id="rId14"/>
              </w:object>
            </w:r>
            <w:r w:rsidRPr="003A361C">
              <w:rPr>
                <w:rFonts w:cs="Arial"/>
                <w:vertAlign w:val="superscript"/>
              </w:rPr>
              <w:t>Note2</w:t>
            </w:r>
          </w:p>
        </w:tc>
        <w:tc>
          <w:tcPr>
            <w:tcW w:w="529" w:type="pct"/>
            <w:tcBorders>
              <w:top w:val="single" w:sz="4" w:space="0" w:color="auto"/>
              <w:left w:val="single" w:sz="4" w:space="0" w:color="auto"/>
              <w:right w:val="single" w:sz="4" w:space="0" w:color="auto"/>
            </w:tcBorders>
            <w:vAlign w:val="center"/>
          </w:tcPr>
          <w:p w14:paraId="5B223105"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1,2</w:t>
            </w:r>
          </w:p>
        </w:tc>
        <w:tc>
          <w:tcPr>
            <w:tcW w:w="474" w:type="pct"/>
            <w:tcBorders>
              <w:top w:val="single" w:sz="4" w:space="0" w:color="auto"/>
              <w:left w:val="single" w:sz="4" w:space="0" w:color="auto"/>
              <w:bottom w:val="nil"/>
              <w:right w:val="single" w:sz="4" w:space="0" w:color="auto"/>
            </w:tcBorders>
            <w:vAlign w:val="center"/>
          </w:tcPr>
          <w:p w14:paraId="49BF836E" w14:textId="77777777" w:rsidR="004A72E4" w:rsidRPr="003A361C" w:rsidRDefault="004A72E4" w:rsidP="00B12998">
            <w:pPr>
              <w:pStyle w:val="TAC"/>
            </w:pPr>
            <w:r w:rsidRPr="003A361C">
              <w:t>dBm/</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5321F20B" w14:textId="71B4977F" w:rsidR="004A72E4" w:rsidRPr="003A361C" w:rsidRDefault="004A72E4" w:rsidP="00B12998">
            <w:pPr>
              <w:pStyle w:val="TAC"/>
              <w:keepNext w:val="0"/>
              <w:keepLines w:val="0"/>
            </w:pPr>
            <w:del w:id="8" w:author="HiSilicon" w:date="2025-10-24T01:30:00Z">
              <w:r w:rsidRPr="003A361C" w:rsidDel="003518DE">
                <w:delText>-85</w:delText>
              </w:r>
              <w:r w:rsidRPr="003A361C" w:rsidDel="003518DE">
                <w:rPr>
                  <w:lang w:eastAsia="zh-CN"/>
                </w:rPr>
                <w:delText>+TT</w:delText>
              </w:r>
            </w:del>
            <w:ins w:id="9" w:author="HiSilicon" w:date="2025-10-24T01:30:00Z">
              <w:r w:rsidR="003518DE">
                <w:t>-86.55</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584F7D17" w14:textId="77777777" w:rsidR="004A72E4" w:rsidRPr="003A361C" w:rsidRDefault="004A72E4" w:rsidP="00B12998">
            <w:pPr>
              <w:pStyle w:val="TAC"/>
              <w:keepNext w:val="0"/>
              <w:keepLines w:val="0"/>
            </w:pPr>
            <w:r w:rsidRPr="003A361C">
              <w:t>-101</w:t>
            </w:r>
            <w:del w:id="10" w:author="HiSilicon" w:date="2025-10-24T01:29:00Z">
              <w:r w:rsidRPr="003A361C" w:rsidDel="003518DE">
                <w:rPr>
                  <w:lang w:eastAsia="zh-CN"/>
                </w:rPr>
                <w:delText>+TT</w:delText>
              </w:r>
            </w:del>
          </w:p>
        </w:tc>
        <w:tc>
          <w:tcPr>
            <w:tcW w:w="957" w:type="pct"/>
            <w:gridSpan w:val="3"/>
            <w:tcBorders>
              <w:top w:val="single" w:sz="4" w:space="0" w:color="auto"/>
              <w:left w:val="single" w:sz="4" w:space="0" w:color="auto"/>
              <w:bottom w:val="single" w:sz="4" w:space="0" w:color="auto"/>
              <w:right w:val="single" w:sz="4" w:space="0" w:color="auto"/>
            </w:tcBorders>
            <w:vAlign w:val="center"/>
          </w:tcPr>
          <w:p w14:paraId="7C7EC72D" w14:textId="77777777" w:rsidR="004A72E4" w:rsidRPr="003A361C" w:rsidRDefault="004A72E4" w:rsidP="00B1299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11" w:author="HiSilicon" w:date="2025-10-24T01:30:00Z">
              <w:r w:rsidRPr="003A361C" w:rsidDel="003518DE">
                <w:rPr>
                  <w:lang w:eastAsia="zh-CN"/>
                </w:rPr>
                <w:delText>+TT</w:delText>
              </w:r>
            </w:del>
          </w:p>
        </w:tc>
      </w:tr>
      <w:tr w:rsidR="004A72E4" w:rsidRPr="003A361C" w14:paraId="7C42B886" w14:textId="77777777" w:rsidTr="00B12998">
        <w:trPr>
          <w:jc w:val="center"/>
        </w:trPr>
        <w:tc>
          <w:tcPr>
            <w:tcW w:w="1115" w:type="pct"/>
            <w:tcBorders>
              <w:top w:val="nil"/>
              <w:left w:val="single" w:sz="4" w:space="0" w:color="auto"/>
              <w:bottom w:val="single" w:sz="4" w:space="0" w:color="auto"/>
              <w:right w:val="single" w:sz="4" w:space="0" w:color="auto"/>
            </w:tcBorders>
          </w:tcPr>
          <w:p w14:paraId="2D68010B" w14:textId="77777777" w:rsidR="004A72E4" w:rsidRPr="003A361C" w:rsidRDefault="004A72E4" w:rsidP="00B12998">
            <w:pPr>
              <w:pStyle w:val="TAL"/>
              <w:rPr>
                <w:lang w:eastAsia="ja-JP"/>
              </w:rPr>
            </w:pPr>
          </w:p>
        </w:tc>
        <w:tc>
          <w:tcPr>
            <w:tcW w:w="529" w:type="pct"/>
            <w:tcBorders>
              <w:left w:val="single" w:sz="4" w:space="0" w:color="auto"/>
              <w:right w:val="single" w:sz="4" w:space="0" w:color="auto"/>
            </w:tcBorders>
            <w:vAlign w:val="center"/>
          </w:tcPr>
          <w:p w14:paraId="09FCC5FC"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3</w:t>
            </w:r>
          </w:p>
        </w:tc>
        <w:tc>
          <w:tcPr>
            <w:tcW w:w="474" w:type="pct"/>
            <w:tcBorders>
              <w:top w:val="nil"/>
              <w:left w:val="single" w:sz="4" w:space="0" w:color="auto"/>
              <w:bottom w:val="single" w:sz="4" w:space="0" w:color="auto"/>
              <w:right w:val="single" w:sz="4" w:space="0" w:color="auto"/>
            </w:tcBorders>
            <w:vAlign w:val="center"/>
          </w:tcPr>
          <w:p w14:paraId="414416DC" w14:textId="77777777" w:rsidR="004A72E4" w:rsidRPr="003A361C" w:rsidRDefault="004A72E4" w:rsidP="00B12998">
            <w:pPr>
              <w:pStyle w:val="TAC"/>
            </w:pPr>
            <w:r w:rsidRPr="003A361C">
              <w:t>15 kHz</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6C2DC63E" w14:textId="5F9519FD" w:rsidR="004A72E4" w:rsidRPr="003A361C" w:rsidRDefault="004A72E4" w:rsidP="00B12998">
            <w:pPr>
              <w:pStyle w:val="TAC"/>
              <w:keepNext w:val="0"/>
              <w:keepLines w:val="0"/>
            </w:pPr>
            <w:del w:id="12" w:author="HiSilicon" w:date="2025-10-24T01:30:00Z">
              <w:r w:rsidRPr="003A361C" w:rsidDel="003518DE">
                <w:rPr>
                  <w:szCs w:val="22"/>
                </w:rPr>
                <w:delText>-91+TT</w:delText>
              </w:r>
            </w:del>
            <w:ins w:id="13" w:author="HiSilicon" w:date="2025-10-24T01:30:00Z">
              <w:r w:rsidR="003518DE">
                <w:rPr>
                  <w:szCs w:val="22"/>
                </w:rPr>
                <w:t>-92.55</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331B2DF0" w14:textId="77777777" w:rsidR="004A72E4" w:rsidRPr="003A361C" w:rsidRDefault="004A72E4" w:rsidP="00B12998">
            <w:pPr>
              <w:pStyle w:val="TAC"/>
              <w:keepNext w:val="0"/>
              <w:keepLines w:val="0"/>
            </w:pPr>
            <w:r w:rsidRPr="003A361C">
              <w: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34BE1BF1" w14:textId="77777777" w:rsidR="004A72E4" w:rsidRPr="003A361C" w:rsidRDefault="004A72E4" w:rsidP="00B1299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14" w:author="HiSilicon" w:date="2025-10-24T01:31:00Z">
              <w:r w:rsidRPr="003A361C" w:rsidDel="003518DE">
                <w:rPr>
                  <w:lang w:eastAsia="zh-CN"/>
                </w:rPr>
                <w:delText>+TT</w:delText>
              </w:r>
            </w:del>
          </w:p>
        </w:tc>
      </w:tr>
      <w:tr w:rsidR="004A72E4" w:rsidRPr="003A361C" w14:paraId="66BB5B7B" w14:textId="77777777" w:rsidTr="00B12998">
        <w:trPr>
          <w:jc w:val="center"/>
        </w:trPr>
        <w:tc>
          <w:tcPr>
            <w:tcW w:w="1115" w:type="pct"/>
            <w:tcBorders>
              <w:top w:val="single" w:sz="4" w:space="0" w:color="auto"/>
              <w:left w:val="single" w:sz="4" w:space="0" w:color="auto"/>
              <w:bottom w:val="nil"/>
              <w:right w:val="single" w:sz="4" w:space="0" w:color="auto"/>
            </w:tcBorders>
          </w:tcPr>
          <w:p w14:paraId="26ADF3ED" w14:textId="77777777" w:rsidR="004A72E4" w:rsidRPr="003A361C" w:rsidRDefault="004A72E4" w:rsidP="00B12998">
            <w:pPr>
              <w:pStyle w:val="TAL"/>
              <w:rPr>
                <w:rFonts w:eastAsia="MS Mincho"/>
                <w:lang w:eastAsia="ja-JP"/>
              </w:rPr>
            </w:pPr>
            <w:r w:rsidRPr="003A361C">
              <w:rPr>
                <w:rFonts w:eastAsia="Calibri" w:cs="Arial"/>
                <w:position w:val="-12"/>
                <w:szCs w:val="22"/>
              </w:rPr>
              <w:object w:dxaOrig="480" w:dyaOrig="240" w14:anchorId="2C6E7E33">
                <v:shape id="_x0000_i1026" type="#_x0000_t75" style="width:20.3pt;height:15pt" o:ole="" fillcolor="window">
                  <v:imagedata r:id="rId13" o:title=""/>
                </v:shape>
                <o:OLEObject Type="Embed" ProgID="Equation.3" ShapeID="_x0000_i1026" DrawAspect="Content" ObjectID="_1824046028" r:id="rId15"/>
              </w:object>
            </w:r>
            <w:r w:rsidRPr="003A361C">
              <w:rPr>
                <w:rFonts w:cs="Arial"/>
                <w:vertAlign w:val="superscript"/>
              </w:rPr>
              <w:t>Note2</w:t>
            </w:r>
          </w:p>
        </w:tc>
        <w:tc>
          <w:tcPr>
            <w:tcW w:w="529" w:type="pct"/>
            <w:tcBorders>
              <w:left w:val="single" w:sz="4" w:space="0" w:color="auto"/>
              <w:right w:val="single" w:sz="4" w:space="0" w:color="auto"/>
            </w:tcBorders>
            <w:vAlign w:val="center"/>
          </w:tcPr>
          <w:p w14:paraId="7A739FB0"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1,2</w:t>
            </w:r>
          </w:p>
        </w:tc>
        <w:tc>
          <w:tcPr>
            <w:tcW w:w="474" w:type="pct"/>
            <w:tcBorders>
              <w:top w:val="single" w:sz="4" w:space="0" w:color="auto"/>
              <w:left w:val="single" w:sz="4" w:space="0" w:color="auto"/>
              <w:bottom w:val="nil"/>
              <w:right w:val="single" w:sz="4" w:space="0" w:color="auto"/>
            </w:tcBorders>
            <w:vAlign w:val="center"/>
          </w:tcPr>
          <w:p w14:paraId="40C225EA" w14:textId="77777777" w:rsidR="004A72E4" w:rsidRPr="003A361C" w:rsidRDefault="004A72E4" w:rsidP="00B12998">
            <w:pPr>
              <w:pStyle w:val="TAC"/>
            </w:pPr>
            <w:r w:rsidRPr="003A361C">
              <w:t>dBm/</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733548F6" w14:textId="06D50866" w:rsidR="004A72E4" w:rsidRPr="003A361C" w:rsidRDefault="003518DE" w:rsidP="00B12998">
            <w:pPr>
              <w:pStyle w:val="TAC"/>
              <w:keepNext w:val="0"/>
              <w:keepLines w:val="0"/>
            </w:pPr>
            <w:ins w:id="15" w:author="HiSilicon" w:date="2025-10-24T01:30:00Z">
              <w:r>
                <w:t>-86.55</w:t>
              </w:r>
            </w:ins>
            <w:del w:id="16" w:author="HiSilicon" w:date="2025-10-24T01:30:00Z">
              <w:r w:rsidR="004A72E4" w:rsidRPr="003A361C" w:rsidDel="003518DE">
                <w:delText>-85</w:delText>
              </w:r>
              <w:r w:rsidR="004A72E4" w:rsidRPr="003A361C" w:rsidDel="003518DE">
                <w:rPr>
                  <w:lang w:eastAsia="zh-CN"/>
                </w:rPr>
                <w:delText>+TT</w:delText>
              </w:r>
            </w:del>
          </w:p>
        </w:tc>
        <w:tc>
          <w:tcPr>
            <w:tcW w:w="965" w:type="pct"/>
            <w:gridSpan w:val="5"/>
            <w:tcBorders>
              <w:top w:val="single" w:sz="4" w:space="0" w:color="auto"/>
              <w:left w:val="single" w:sz="4" w:space="0" w:color="auto"/>
              <w:bottom w:val="single" w:sz="4" w:space="0" w:color="auto"/>
              <w:right w:val="single" w:sz="4" w:space="0" w:color="auto"/>
            </w:tcBorders>
            <w:vAlign w:val="center"/>
          </w:tcPr>
          <w:p w14:paraId="5E3D0618" w14:textId="77777777" w:rsidR="004A72E4" w:rsidRPr="003A361C" w:rsidRDefault="004A72E4" w:rsidP="00B12998">
            <w:pPr>
              <w:pStyle w:val="TAC"/>
              <w:keepNext w:val="0"/>
              <w:keepLines w:val="0"/>
            </w:pPr>
            <w:r w:rsidRPr="003A361C">
              <w:t>-101</w:t>
            </w:r>
            <w:del w:id="17" w:author="HiSilicon" w:date="2025-10-24T01:30:00Z">
              <w:r w:rsidRPr="003A361C" w:rsidDel="003518DE">
                <w:rPr>
                  <w:lang w:eastAsia="zh-CN"/>
                </w:rPr>
                <w:delText>+TT</w:delText>
              </w:r>
            </w:del>
          </w:p>
        </w:tc>
        <w:tc>
          <w:tcPr>
            <w:tcW w:w="957" w:type="pct"/>
            <w:gridSpan w:val="3"/>
            <w:tcBorders>
              <w:top w:val="single" w:sz="4" w:space="0" w:color="auto"/>
              <w:left w:val="single" w:sz="4" w:space="0" w:color="auto"/>
              <w:bottom w:val="single" w:sz="4" w:space="0" w:color="auto"/>
              <w:right w:val="single" w:sz="4" w:space="0" w:color="auto"/>
            </w:tcBorders>
            <w:vAlign w:val="center"/>
          </w:tcPr>
          <w:p w14:paraId="661FA2F4" w14:textId="77777777" w:rsidR="004A72E4" w:rsidRPr="003A361C" w:rsidRDefault="004A72E4" w:rsidP="00B1299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18" w:author="HiSilicon" w:date="2025-10-24T01:30:00Z">
              <w:r w:rsidRPr="003A361C" w:rsidDel="003518DE">
                <w:rPr>
                  <w:lang w:eastAsia="zh-CN"/>
                </w:rPr>
                <w:delText>+TT</w:delText>
              </w:r>
            </w:del>
          </w:p>
        </w:tc>
      </w:tr>
      <w:tr w:rsidR="004A72E4" w:rsidRPr="003A361C" w14:paraId="09077018" w14:textId="77777777" w:rsidTr="00B12998">
        <w:trPr>
          <w:jc w:val="center"/>
        </w:trPr>
        <w:tc>
          <w:tcPr>
            <w:tcW w:w="1115" w:type="pct"/>
            <w:tcBorders>
              <w:top w:val="nil"/>
              <w:left w:val="single" w:sz="4" w:space="0" w:color="auto"/>
              <w:bottom w:val="single" w:sz="4" w:space="0" w:color="auto"/>
              <w:right w:val="single" w:sz="4" w:space="0" w:color="auto"/>
            </w:tcBorders>
          </w:tcPr>
          <w:p w14:paraId="3CB16CA7" w14:textId="77777777" w:rsidR="004A72E4" w:rsidRPr="003A361C" w:rsidRDefault="004A72E4" w:rsidP="00B12998">
            <w:pPr>
              <w:pStyle w:val="TAL"/>
              <w:rPr>
                <w:lang w:eastAsia="ja-JP"/>
              </w:rPr>
            </w:pPr>
          </w:p>
        </w:tc>
        <w:tc>
          <w:tcPr>
            <w:tcW w:w="529" w:type="pct"/>
            <w:tcBorders>
              <w:left w:val="single" w:sz="4" w:space="0" w:color="auto"/>
              <w:bottom w:val="single" w:sz="4" w:space="0" w:color="auto"/>
              <w:right w:val="single" w:sz="4" w:space="0" w:color="auto"/>
            </w:tcBorders>
            <w:vAlign w:val="center"/>
          </w:tcPr>
          <w:p w14:paraId="7DA21CE1"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3</w:t>
            </w:r>
          </w:p>
        </w:tc>
        <w:tc>
          <w:tcPr>
            <w:tcW w:w="474" w:type="pct"/>
            <w:tcBorders>
              <w:top w:val="nil"/>
              <w:left w:val="single" w:sz="4" w:space="0" w:color="auto"/>
              <w:bottom w:val="single" w:sz="4" w:space="0" w:color="auto"/>
              <w:right w:val="single" w:sz="4" w:space="0" w:color="auto"/>
            </w:tcBorders>
            <w:vAlign w:val="center"/>
          </w:tcPr>
          <w:p w14:paraId="4F3AD840" w14:textId="77777777" w:rsidR="004A72E4" w:rsidRPr="003A361C" w:rsidRDefault="004A72E4" w:rsidP="00B12998">
            <w:pPr>
              <w:pStyle w:val="TAC"/>
            </w:pPr>
            <w:r w:rsidRPr="003A361C">
              <w:t>SCS</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1F86FA7A" w14:textId="41AF3358" w:rsidR="004A72E4" w:rsidRPr="003A361C" w:rsidRDefault="004A72E4" w:rsidP="00B12998">
            <w:pPr>
              <w:pStyle w:val="TAC"/>
              <w:keepNext w:val="0"/>
              <w:keepLines w:val="0"/>
            </w:pPr>
            <w:del w:id="19" w:author="HiSilicon" w:date="2025-10-24T01:31:00Z">
              <w:r w:rsidRPr="003A361C" w:rsidDel="003518DE">
                <w:rPr>
                  <w:szCs w:val="22"/>
                </w:rPr>
                <w:delText>-88+TT</w:delText>
              </w:r>
            </w:del>
            <w:ins w:id="20" w:author="HiSilicon" w:date="2025-10-24T01:31:00Z">
              <w:r w:rsidR="003518DE">
                <w:rPr>
                  <w:szCs w:val="22"/>
                </w:rPr>
                <w:t>-89.55</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1843CB07" w14:textId="77777777" w:rsidR="004A72E4" w:rsidRPr="003A361C" w:rsidRDefault="004A72E4" w:rsidP="00B12998">
            <w:pPr>
              <w:pStyle w:val="TAC"/>
              <w:keepNext w:val="0"/>
              <w:keepLines w:val="0"/>
            </w:pPr>
            <w:r w:rsidRPr="003A361C">
              <w: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7BD08190" w14:textId="77777777" w:rsidR="004A72E4" w:rsidRPr="003A361C" w:rsidRDefault="004A72E4" w:rsidP="00B12998">
            <w:pPr>
              <w:pStyle w:val="TAC"/>
              <w:keepNext w:val="0"/>
              <w:keepLines w:val="0"/>
            </w:pPr>
            <w:r w:rsidRPr="003A361C">
              <w:rPr>
                <w:szCs w:val="18"/>
              </w:rPr>
              <w:t>-111+</w:t>
            </w:r>
            <w:r w:rsidRPr="003A361C">
              <w:rPr>
                <w:rFonts w:ascii="Arial Unicode MS" w:eastAsia="Arial Unicode MS" w:hAnsi="Arial Unicode MS" w:cs="Arial Unicode MS"/>
                <w:szCs w:val="18"/>
              </w:rPr>
              <w:t>Δ</w:t>
            </w:r>
            <w:r w:rsidRPr="003A361C">
              <w:rPr>
                <w:szCs w:val="18"/>
                <w:vertAlign w:val="subscript"/>
              </w:rPr>
              <w:t>BG_offset</w:t>
            </w:r>
            <w:del w:id="21" w:author="HiSilicon" w:date="2025-10-24T01:31:00Z">
              <w:r w:rsidRPr="003A361C" w:rsidDel="003518DE">
                <w:rPr>
                  <w:lang w:eastAsia="zh-CN"/>
                </w:rPr>
                <w:delText>+TT</w:delText>
              </w:r>
            </w:del>
          </w:p>
        </w:tc>
      </w:tr>
      <w:tr w:rsidR="004A72E4" w:rsidRPr="003A361C" w14:paraId="298EBBB1"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D640914" w14:textId="77777777" w:rsidR="004A72E4" w:rsidRPr="003A361C" w:rsidRDefault="004A72E4" w:rsidP="00B12998">
            <w:pPr>
              <w:pStyle w:val="TAL"/>
              <w:keepNext w:val="0"/>
              <w:keepLines w:val="0"/>
              <w:rPr>
                <w:rFonts w:cs="Arial"/>
                <w:i/>
              </w:rPr>
            </w:pPr>
            <w:r w:rsidRPr="003A361C">
              <w:rPr>
                <w:rFonts w:eastAsia="Calibri" w:cs="Arial"/>
                <w:i/>
                <w:position w:val="-12"/>
                <w:szCs w:val="22"/>
              </w:rPr>
              <w:object w:dxaOrig="435" w:dyaOrig="435" w14:anchorId="25EC3130">
                <v:shape id="_x0000_i1027" type="#_x0000_t75" style="width:22.1pt;height:22.1pt" o:ole="" fillcolor="window">
                  <v:imagedata r:id="rId16" o:title=""/>
                </v:shape>
                <o:OLEObject Type="Embed" ProgID="Equation.3" ShapeID="_x0000_i1027" DrawAspect="Content" ObjectID="_1824046029" r:id="rId17"/>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74" w:type="pct"/>
            <w:tcBorders>
              <w:top w:val="single" w:sz="4" w:space="0" w:color="auto"/>
              <w:left w:val="single" w:sz="4" w:space="0" w:color="auto"/>
              <w:bottom w:val="single" w:sz="4" w:space="0" w:color="auto"/>
              <w:right w:val="single" w:sz="4" w:space="0" w:color="auto"/>
            </w:tcBorders>
            <w:vAlign w:val="center"/>
            <w:hideMark/>
          </w:tcPr>
          <w:p w14:paraId="01BD4599" w14:textId="77777777" w:rsidR="004A72E4" w:rsidRPr="003A361C" w:rsidRDefault="004A72E4" w:rsidP="00B12998">
            <w:pPr>
              <w:pStyle w:val="TAC"/>
            </w:pPr>
            <w:r w:rsidRPr="003A361C">
              <w:t>dB</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5239F79" w14:textId="77777777" w:rsidR="004A72E4" w:rsidRPr="003A361C" w:rsidRDefault="004A72E4" w:rsidP="00B12998">
            <w:pPr>
              <w:pStyle w:val="TAC"/>
              <w:keepNext w:val="0"/>
              <w:keepLines w:val="0"/>
            </w:pPr>
            <w:r w:rsidRPr="003A361C">
              <w:t>-1.76</w:t>
            </w:r>
            <w:del w:id="22" w:author="HiSilicon" w:date="2025-10-24T01:32: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2A9DB32" w14:textId="77777777" w:rsidR="004A72E4" w:rsidRPr="003A361C" w:rsidRDefault="004A72E4" w:rsidP="00B12998">
            <w:pPr>
              <w:pStyle w:val="TAC"/>
              <w:keepNext w:val="0"/>
              <w:keepLines w:val="0"/>
            </w:pPr>
            <w:r w:rsidRPr="003A361C">
              <w:t>-1.76</w:t>
            </w:r>
            <w:del w:id="23" w:author="HiSilicon" w:date="2025-10-24T01:32:00Z">
              <w:r w:rsidRPr="003A361C" w:rsidDel="003518DE">
                <w:rPr>
                  <w:lang w:eastAsia="zh-CN"/>
                </w:rPr>
                <w:delText>+TT</w:delText>
              </w:r>
            </w:del>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594AEFC5" w14:textId="77777777" w:rsidR="004A72E4" w:rsidRPr="003A361C" w:rsidRDefault="004A72E4" w:rsidP="00B12998">
            <w:pPr>
              <w:pStyle w:val="TAC"/>
              <w:keepNext w:val="0"/>
              <w:keepLines w:val="0"/>
            </w:pPr>
            <w:r w:rsidRPr="003A361C">
              <w:t>-4.7</w:t>
            </w:r>
            <w:del w:id="24" w:author="HiSilicon" w:date="2025-10-24T01:32: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ADD33E8" w14:textId="77777777" w:rsidR="004A72E4" w:rsidRPr="003A361C" w:rsidRDefault="004A72E4" w:rsidP="00B12998">
            <w:pPr>
              <w:pStyle w:val="TAC"/>
              <w:keepNext w:val="0"/>
              <w:keepLines w:val="0"/>
            </w:pPr>
            <w:r w:rsidRPr="003A361C">
              <w:t>-4.7</w:t>
            </w:r>
            <w:del w:id="25" w:author="HiSilicon" w:date="2025-10-24T01:32: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31D0EDF" w14:textId="77777777" w:rsidR="004A72E4" w:rsidRPr="003A361C" w:rsidRDefault="004A72E4" w:rsidP="00B12998">
            <w:pPr>
              <w:pStyle w:val="TAC"/>
              <w:keepNext w:val="0"/>
              <w:keepLines w:val="0"/>
              <w:rPr>
                <w:szCs w:val="18"/>
              </w:rPr>
            </w:pPr>
            <w:r w:rsidRPr="003A361C">
              <w:t>-5.46</w:t>
            </w:r>
            <w:del w:id="26" w:author="HiSilicon" w:date="2025-10-24T01:32:00Z">
              <w:r w:rsidRPr="003A361C" w:rsidDel="003518DE">
                <w:rPr>
                  <w:lang w:eastAsia="zh-CN"/>
                </w:rPr>
                <w:delText>+TT</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0CD02E59" w14:textId="77777777" w:rsidR="004A72E4" w:rsidRPr="003A361C" w:rsidRDefault="004A72E4" w:rsidP="00B12998">
            <w:pPr>
              <w:pStyle w:val="TAC"/>
              <w:keepNext w:val="0"/>
              <w:keepLines w:val="0"/>
              <w:rPr>
                <w:szCs w:val="18"/>
              </w:rPr>
            </w:pPr>
            <w:r w:rsidRPr="003A361C">
              <w:t>-5.46</w:t>
            </w:r>
            <w:del w:id="27" w:author="HiSilicon" w:date="2025-10-24T01:32:00Z">
              <w:r w:rsidRPr="003A361C" w:rsidDel="003518DE">
                <w:rPr>
                  <w:lang w:eastAsia="zh-CN"/>
                </w:rPr>
                <w:delText>+TT</w:delText>
              </w:r>
            </w:del>
          </w:p>
        </w:tc>
      </w:tr>
      <w:tr w:rsidR="004A72E4" w:rsidRPr="003A361C" w14:paraId="0D755AB9"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63C337FA" w14:textId="77777777" w:rsidR="004A72E4" w:rsidRPr="003A361C" w:rsidRDefault="004A72E4" w:rsidP="00B12998">
            <w:pPr>
              <w:pStyle w:val="TAL"/>
              <w:keepNext w:val="0"/>
              <w:keepLines w:val="0"/>
              <w:rPr>
                <w:rFonts w:cs="Arial"/>
              </w:rPr>
            </w:pPr>
            <w:r w:rsidRPr="003A361C">
              <w:rPr>
                <w:rFonts w:eastAsia="Calibri" w:cs="Arial"/>
                <w:position w:val="-12"/>
                <w:szCs w:val="22"/>
              </w:rPr>
              <w:object w:dxaOrig="570" w:dyaOrig="435" w14:anchorId="7127BCED">
                <v:shape id="_x0000_i1028" type="#_x0000_t75" style="width:27.85pt;height:22.1pt" o:ole="" fillcolor="window">
                  <v:imagedata r:id="rId18" o:title=""/>
                </v:shape>
                <o:OLEObject Type="Embed" ProgID="Equation.3" ShapeID="_x0000_i1028" DrawAspect="Content" ObjectID="_1824046030" r:id="rId19"/>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74" w:type="pct"/>
            <w:tcBorders>
              <w:top w:val="single" w:sz="4" w:space="0" w:color="auto"/>
              <w:left w:val="single" w:sz="4" w:space="0" w:color="auto"/>
              <w:bottom w:val="single" w:sz="4" w:space="0" w:color="auto"/>
              <w:right w:val="single" w:sz="4" w:space="0" w:color="auto"/>
            </w:tcBorders>
            <w:vAlign w:val="center"/>
            <w:hideMark/>
          </w:tcPr>
          <w:p w14:paraId="534755BD" w14:textId="77777777" w:rsidR="004A72E4" w:rsidRPr="003A361C" w:rsidRDefault="004A72E4" w:rsidP="00B12998">
            <w:pPr>
              <w:pStyle w:val="TAC"/>
            </w:pPr>
            <w:r w:rsidRPr="003A361C">
              <w:t>dB</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2B102A2" w14:textId="77777777" w:rsidR="004A72E4" w:rsidRPr="003A361C" w:rsidRDefault="004A72E4" w:rsidP="00B12998">
            <w:pPr>
              <w:pStyle w:val="TAC"/>
              <w:keepNext w:val="0"/>
              <w:keepLines w:val="0"/>
            </w:pPr>
            <w:r w:rsidRPr="003A361C">
              <w:t>3</w:t>
            </w:r>
            <w:del w:id="28" w:author="HiSilicon" w:date="2025-10-24T01:31: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BBEEBED" w14:textId="77777777" w:rsidR="004A72E4" w:rsidRPr="003A361C" w:rsidRDefault="004A72E4" w:rsidP="00B12998">
            <w:pPr>
              <w:pStyle w:val="TAC"/>
              <w:keepNext w:val="0"/>
              <w:keepLines w:val="0"/>
            </w:pPr>
            <w:r w:rsidRPr="003A361C">
              <w:t>3</w:t>
            </w:r>
            <w:del w:id="29" w:author="HiSilicon" w:date="2025-10-24T01:31:00Z">
              <w:r w:rsidRPr="003A361C" w:rsidDel="003518DE">
                <w:rPr>
                  <w:lang w:eastAsia="zh-CN"/>
                </w:rPr>
                <w:delText>+TT</w:delText>
              </w:r>
            </w:del>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66DAC4E" w14:textId="77777777" w:rsidR="004A72E4" w:rsidRPr="003A361C" w:rsidRDefault="004A72E4" w:rsidP="00B12998">
            <w:pPr>
              <w:pStyle w:val="TAC"/>
              <w:keepNext w:val="0"/>
              <w:keepLines w:val="0"/>
            </w:pPr>
            <w:r w:rsidRPr="003A361C">
              <w:t>-2.9</w:t>
            </w:r>
            <w:del w:id="30" w:author="HiSilicon" w:date="2025-10-24T01:32: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877F192" w14:textId="77777777" w:rsidR="004A72E4" w:rsidRPr="003A361C" w:rsidRDefault="004A72E4" w:rsidP="00B12998">
            <w:pPr>
              <w:pStyle w:val="TAC"/>
              <w:keepNext w:val="0"/>
              <w:keepLines w:val="0"/>
            </w:pPr>
            <w:r w:rsidRPr="003A361C">
              <w:t>-2.9</w:t>
            </w:r>
            <w:del w:id="31" w:author="HiSilicon" w:date="2025-10-24T01:32:00Z">
              <w:r w:rsidRPr="003A361C" w:rsidDel="003518DE">
                <w:rPr>
                  <w:lang w:eastAsia="zh-CN"/>
                </w:rPr>
                <w:delText>+TT</w:delText>
              </w:r>
            </w:del>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7B4196" w14:textId="77777777" w:rsidR="004A72E4" w:rsidRPr="003A361C" w:rsidRDefault="004A72E4" w:rsidP="00B12998">
            <w:pPr>
              <w:pStyle w:val="TAC"/>
              <w:keepNext w:val="0"/>
              <w:keepLines w:val="0"/>
              <w:rPr>
                <w:szCs w:val="18"/>
              </w:rPr>
            </w:pPr>
            <w:r w:rsidRPr="003A361C">
              <w:t>-4</w:t>
            </w:r>
            <w:del w:id="32" w:author="HiSilicon" w:date="2025-10-24T01:32:00Z">
              <w:r w:rsidRPr="003A361C" w:rsidDel="003518DE">
                <w:rPr>
                  <w:lang w:eastAsia="zh-CN"/>
                </w:rPr>
                <w:delText>+TT</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3F8FDF46" w14:textId="77777777" w:rsidR="004A72E4" w:rsidRPr="003A361C" w:rsidRDefault="004A72E4" w:rsidP="00B12998">
            <w:pPr>
              <w:pStyle w:val="TAC"/>
              <w:keepNext w:val="0"/>
              <w:keepLines w:val="0"/>
              <w:rPr>
                <w:szCs w:val="18"/>
              </w:rPr>
            </w:pPr>
            <w:r w:rsidRPr="003A361C">
              <w:t>-4</w:t>
            </w:r>
            <w:del w:id="33" w:author="HiSilicon" w:date="2025-10-24T01:32:00Z">
              <w:r w:rsidRPr="003A361C" w:rsidDel="003518DE">
                <w:rPr>
                  <w:lang w:eastAsia="zh-CN"/>
                </w:rPr>
                <w:delText>+TT</w:delText>
              </w:r>
            </w:del>
          </w:p>
        </w:tc>
      </w:tr>
      <w:tr w:rsidR="004A72E4" w:rsidRPr="003A361C" w14:paraId="3BBFD662" w14:textId="77777777" w:rsidTr="00B12998">
        <w:trPr>
          <w:jc w:val="center"/>
        </w:trPr>
        <w:tc>
          <w:tcPr>
            <w:tcW w:w="1115" w:type="pct"/>
            <w:tcBorders>
              <w:top w:val="single" w:sz="4" w:space="0" w:color="auto"/>
              <w:left w:val="single" w:sz="4" w:space="0" w:color="auto"/>
              <w:bottom w:val="nil"/>
              <w:right w:val="single" w:sz="4" w:space="0" w:color="auto"/>
            </w:tcBorders>
          </w:tcPr>
          <w:p w14:paraId="6A2619F6" w14:textId="77777777" w:rsidR="004A72E4" w:rsidRPr="003A361C" w:rsidRDefault="004A72E4" w:rsidP="00B12998">
            <w:pPr>
              <w:pStyle w:val="TAL"/>
              <w:rPr>
                <w:rFonts w:eastAsia="MS Mincho"/>
                <w:lang w:eastAsia="ja-JP"/>
              </w:rPr>
            </w:pPr>
            <w:r w:rsidRPr="003A361C">
              <w:rPr>
                <w:rFonts w:cs="Arial"/>
              </w:rPr>
              <w:t>SS-RSRP</w:t>
            </w:r>
            <w:r w:rsidRPr="003A361C">
              <w:rPr>
                <w:rFonts w:cs="Arial"/>
                <w:lang w:eastAsia="zh-CN"/>
              </w:rPr>
              <w:t>/</w:t>
            </w:r>
            <w:r w:rsidRPr="003A361C">
              <w:rPr>
                <w:rFonts w:cs="Arial"/>
              </w:rPr>
              <w:t>CSI-RSRP</w:t>
            </w:r>
            <w:r w:rsidRPr="003A361C">
              <w:rPr>
                <w:rFonts w:cs="Arial"/>
                <w:vertAlign w:val="superscript"/>
              </w:rPr>
              <w:t>Note3</w:t>
            </w:r>
          </w:p>
        </w:tc>
        <w:tc>
          <w:tcPr>
            <w:tcW w:w="529" w:type="pct"/>
            <w:tcBorders>
              <w:top w:val="single" w:sz="4" w:space="0" w:color="auto"/>
              <w:left w:val="single" w:sz="4" w:space="0" w:color="auto"/>
              <w:right w:val="single" w:sz="4" w:space="0" w:color="auto"/>
            </w:tcBorders>
            <w:vAlign w:val="center"/>
          </w:tcPr>
          <w:p w14:paraId="52BED965"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1,2</w:t>
            </w:r>
          </w:p>
        </w:tc>
        <w:tc>
          <w:tcPr>
            <w:tcW w:w="474" w:type="pct"/>
            <w:tcBorders>
              <w:top w:val="single" w:sz="4" w:space="0" w:color="auto"/>
              <w:left w:val="single" w:sz="4" w:space="0" w:color="auto"/>
              <w:bottom w:val="nil"/>
              <w:right w:val="single" w:sz="4" w:space="0" w:color="auto"/>
            </w:tcBorders>
            <w:vAlign w:val="center"/>
          </w:tcPr>
          <w:p w14:paraId="7EA6C829" w14:textId="77777777" w:rsidR="004A72E4" w:rsidRPr="003A361C" w:rsidRDefault="004A72E4" w:rsidP="00B12998">
            <w:pPr>
              <w:pStyle w:val="TAC"/>
            </w:pPr>
            <w:r w:rsidRPr="003A361C">
              <w:t>dBm/</w:t>
            </w:r>
          </w:p>
          <w:p w14:paraId="5F59D03E" w14:textId="77777777" w:rsidR="004A72E4" w:rsidRPr="003A361C" w:rsidRDefault="004A72E4" w:rsidP="00B12998">
            <w:pPr>
              <w:pStyle w:val="TAC"/>
            </w:pPr>
            <w:r w:rsidRPr="003A361C">
              <w:t>SCS</w:t>
            </w:r>
          </w:p>
        </w:tc>
        <w:tc>
          <w:tcPr>
            <w:tcW w:w="480" w:type="pct"/>
            <w:gridSpan w:val="2"/>
            <w:tcBorders>
              <w:top w:val="single" w:sz="4" w:space="0" w:color="auto"/>
              <w:left w:val="single" w:sz="4" w:space="0" w:color="auto"/>
              <w:right w:val="single" w:sz="4" w:space="0" w:color="auto"/>
            </w:tcBorders>
            <w:vAlign w:val="center"/>
          </w:tcPr>
          <w:p w14:paraId="1396C466" w14:textId="76DEA1C1" w:rsidR="004A72E4" w:rsidRPr="003A361C" w:rsidRDefault="004A72E4" w:rsidP="00B12998">
            <w:pPr>
              <w:pStyle w:val="TAC"/>
              <w:keepNext w:val="0"/>
              <w:keepLines w:val="0"/>
            </w:pPr>
            <w:del w:id="34" w:author="HiSilicon" w:date="2025-10-24T01:33:00Z">
              <w:r w:rsidRPr="003A361C" w:rsidDel="003518DE">
                <w:delText>-82</w:delText>
              </w:r>
              <w:r w:rsidRPr="003A361C" w:rsidDel="003518DE">
                <w:rPr>
                  <w:lang w:eastAsia="zh-CN"/>
                </w:rPr>
                <w:delText>+TT</w:delText>
              </w:r>
            </w:del>
            <w:ins w:id="35" w:author="HiSilicon" w:date="2025-10-24T01:33:00Z">
              <w:r w:rsidR="003518DE">
                <w:t>-83.55</w:t>
              </w:r>
            </w:ins>
          </w:p>
        </w:tc>
        <w:tc>
          <w:tcPr>
            <w:tcW w:w="480" w:type="pct"/>
            <w:gridSpan w:val="2"/>
            <w:tcBorders>
              <w:top w:val="single" w:sz="4" w:space="0" w:color="auto"/>
              <w:left w:val="single" w:sz="4" w:space="0" w:color="auto"/>
              <w:right w:val="single" w:sz="4" w:space="0" w:color="auto"/>
            </w:tcBorders>
            <w:vAlign w:val="center"/>
          </w:tcPr>
          <w:p w14:paraId="19F949C9" w14:textId="5F21C1DB" w:rsidR="004A72E4" w:rsidRPr="003A361C" w:rsidRDefault="003518DE" w:rsidP="00B12998">
            <w:pPr>
              <w:pStyle w:val="TAC"/>
            </w:pPr>
            <w:ins w:id="36" w:author="HiSilicon" w:date="2025-10-24T01:33:00Z">
              <w:r>
                <w:t>-83.55</w:t>
              </w:r>
            </w:ins>
            <w:del w:id="37" w:author="HiSilicon" w:date="2025-10-24T01:33:00Z">
              <w:r w:rsidR="004A72E4" w:rsidRPr="003A361C" w:rsidDel="003518DE">
                <w:delText>-82</w:delText>
              </w:r>
              <w:r w:rsidR="004A72E4" w:rsidRPr="003A361C" w:rsidDel="003518DE">
                <w:rPr>
                  <w:lang w:eastAsia="zh-CN"/>
                </w:rPr>
                <w:delText>+TT</w:delText>
              </w:r>
            </w:del>
          </w:p>
        </w:tc>
        <w:tc>
          <w:tcPr>
            <w:tcW w:w="481" w:type="pct"/>
            <w:gridSpan w:val="2"/>
            <w:tcBorders>
              <w:top w:val="single" w:sz="4" w:space="0" w:color="auto"/>
              <w:left w:val="single" w:sz="4" w:space="0" w:color="auto"/>
              <w:right w:val="single" w:sz="4" w:space="0" w:color="auto"/>
            </w:tcBorders>
            <w:vAlign w:val="center"/>
          </w:tcPr>
          <w:p w14:paraId="0B905780" w14:textId="77777777" w:rsidR="004A72E4" w:rsidRPr="003A361C" w:rsidRDefault="004A72E4" w:rsidP="00B12998">
            <w:pPr>
              <w:pStyle w:val="TAC"/>
              <w:keepNext w:val="0"/>
              <w:keepLines w:val="0"/>
            </w:pPr>
            <w:r w:rsidRPr="003A361C">
              <w:t>-103.9</w:t>
            </w:r>
            <w:del w:id="38" w:author="HiSilicon" w:date="2025-10-24T01:33:00Z">
              <w:r w:rsidRPr="003A361C" w:rsidDel="003518DE">
                <w:rPr>
                  <w:lang w:eastAsia="zh-CN"/>
                </w:rPr>
                <w:delText>+TT</w:delText>
              </w:r>
            </w:del>
          </w:p>
        </w:tc>
        <w:tc>
          <w:tcPr>
            <w:tcW w:w="480" w:type="pct"/>
            <w:gridSpan w:val="2"/>
            <w:tcBorders>
              <w:top w:val="single" w:sz="4" w:space="0" w:color="auto"/>
              <w:left w:val="single" w:sz="4" w:space="0" w:color="auto"/>
              <w:right w:val="single" w:sz="4" w:space="0" w:color="auto"/>
            </w:tcBorders>
            <w:vAlign w:val="center"/>
          </w:tcPr>
          <w:p w14:paraId="3B7974CF" w14:textId="77777777" w:rsidR="004A72E4" w:rsidRPr="003A361C" w:rsidRDefault="004A72E4" w:rsidP="00B12998">
            <w:pPr>
              <w:pStyle w:val="TAC"/>
            </w:pPr>
            <w:r w:rsidRPr="003A361C">
              <w:t>-103.9</w:t>
            </w:r>
            <w:del w:id="39" w:author="HiSilicon" w:date="2025-10-24T01:33:00Z">
              <w:r w:rsidRPr="003A361C" w:rsidDel="003518DE">
                <w:rPr>
                  <w:lang w:eastAsia="zh-CN"/>
                </w:rPr>
                <w:delText>+TT</w:delText>
              </w:r>
            </w:del>
          </w:p>
        </w:tc>
        <w:tc>
          <w:tcPr>
            <w:tcW w:w="480" w:type="pct"/>
            <w:gridSpan w:val="2"/>
            <w:tcBorders>
              <w:top w:val="single" w:sz="4" w:space="0" w:color="auto"/>
              <w:left w:val="single" w:sz="4" w:space="0" w:color="auto"/>
              <w:right w:val="single" w:sz="4" w:space="0" w:color="auto"/>
            </w:tcBorders>
            <w:vAlign w:val="center"/>
          </w:tcPr>
          <w:p w14:paraId="3D830297" w14:textId="03DB3544" w:rsidR="004A72E4" w:rsidRPr="003A361C" w:rsidRDefault="004A72E4" w:rsidP="00B12998">
            <w:pPr>
              <w:pStyle w:val="TAC"/>
              <w:keepNext w:val="0"/>
              <w:keepLines w:val="0"/>
            </w:pPr>
            <w:r w:rsidRPr="003A361C">
              <w:t>-118</w:t>
            </w:r>
            <w:ins w:id="40" w:author="HiSilicon" w:date="2025-10-24T01:33:00Z">
              <w:r w:rsidR="003518DE">
                <w:t xml:space="preserve"> </w:t>
              </w:r>
            </w:ins>
            <w:r w:rsidRPr="003A361C">
              <w:rPr>
                <w:szCs w:val="18"/>
              </w:rPr>
              <w:t>+</w:t>
            </w:r>
            <w:ins w:id="41" w:author="HiSilicon" w:date="2025-10-24T01:33:00Z">
              <w:r w:rsidR="003518DE">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2" w:author="HiSilicon" w:date="2025-10-24T01:33:00Z">
              <w:r w:rsidRPr="003A361C" w:rsidDel="003518DE">
                <w:rPr>
                  <w:lang w:eastAsia="zh-CN"/>
                </w:rPr>
                <w:delText>+TT</w:delText>
              </w:r>
            </w:del>
          </w:p>
        </w:tc>
        <w:tc>
          <w:tcPr>
            <w:tcW w:w="481" w:type="pct"/>
            <w:gridSpan w:val="2"/>
            <w:tcBorders>
              <w:top w:val="single" w:sz="4" w:space="0" w:color="auto"/>
              <w:left w:val="single" w:sz="4" w:space="0" w:color="auto"/>
              <w:right w:val="single" w:sz="4" w:space="0" w:color="auto"/>
            </w:tcBorders>
            <w:vAlign w:val="center"/>
          </w:tcPr>
          <w:p w14:paraId="66072914" w14:textId="3F60740F" w:rsidR="004A72E4" w:rsidRPr="003A361C" w:rsidRDefault="004A72E4" w:rsidP="00B12998">
            <w:pPr>
              <w:pStyle w:val="TAC"/>
            </w:pPr>
            <w:r w:rsidRPr="003A361C">
              <w:t>-118</w:t>
            </w:r>
            <w:ins w:id="43" w:author="HiSilicon" w:date="2025-10-24T01:33:00Z">
              <w:r w:rsidR="003518DE">
                <w:t xml:space="preserve"> </w:t>
              </w:r>
            </w:ins>
            <w:r w:rsidRPr="003A361C">
              <w:rPr>
                <w:szCs w:val="18"/>
              </w:rPr>
              <w:t>+</w:t>
            </w:r>
            <w:ins w:id="44" w:author="HiSilicon" w:date="2025-10-24T01:33:00Z">
              <w:r w:rsidR="003518DE">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5" w:author="HiSilicon" w:date="2025-10-24T01:33:00Z">
              <w:r w:rsidRPr="003A361C" w:rsidDel="003518DE">
                <w:rPr>
                  <w:lang w:eastAsia="zh-CN"/>
                </w:rPr>
                <w:delText>+TT</w:delText>
              </w:r>
            </w:del>
          </w:p>
        </w:tc>
      </w:tr>
      <w:tr w:rsidR="004A72E4" w:rsidRPr="003A361C" w14:paraId="7226CDE1" w14:textId="77777777" w:rsidTr="00B12998">
        <w:trPr>
          <w:jc w:val="center"/>
        </w:trPr>
        <w:tc>
          <w:tcPr>
            <w:tcW w:w="1115" w:type="pct"/>
            <w:tcBorders>
              <w:top w:val="nil"/>
              <w:left w:val="single" w:sz="4" w:space="0" w:color="auto"/>
              <w:bottom w:val="single" w:sz="4" w:space="0" w:color="auto"/>
              <w:right w:val="single" w:sz="4" w:space="0" w:color="auto"/>
            </w:tcBorders>
          </w:tcPr>
          <w:p w14:paraId="49903994" w14:textId="77777777" w:rsidR="004A72E4" w:rsidRPr="003A361C" w:rsidRDefault="004A72E4" w:rsidP="00B12998">
            <w:pPr>
              <w:pStyle w:val="TAL"/>
              <w:rPr>
                <w:lang w:eastAsia="ja-JP"/>
              </w:rPr>
            </w:pPr>
          </w:p>
        </w:tc>
        <w:tc>
          <w:tcPr>
            <w:tcW w:w="529" w:type="pct"/>
            <w:tcBorders>
              <w:left w:val="single" w:sz="4" w:space="0" w:color="auto"/>
              <w:right w:val="single" w:sz="4" w:space="0" w:color="auto"/>
            </w:tcBorders>
            <w:vAlign w:val="center"/>
          </w:tcPr>
          <w:p w14:paraId="3CFDC3A6"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3</w:t>
            </w:r>
          </w:p>
        </w:tc>
        <w:tc>
          <w:tcPr>
            <w:tcW w:w="474" w:type="pct"/>
            <w:tcBorders>
              <w:top w:val="nil"/>
              <w:left w:val="single" w:sz="4" w:space="0" w:color="auto"/>
              <w:bottom w:val="single" w:sz="4" w:space="0" w:color="auto"/>
              <w:right w:val="single" w:sz="4" w:space="0" w:color="auto"/>
            </w:tcBorders>
            <w:vAlign w:val="center"/>
          </w:tcPr>
          <w:p w14:paraId="6E478BD2" w14:textId="77777777" w:rsidR="004A72E4" w:rsidRPr="003A361C" w:rsidRDefault="004A72E4" w:rsidP="00B12998">
            <w:pPr>
              <w:pStyle w:val="TAC"/>
            </w:pPr>
          </w:p>
        </w:tc>
        <w:tc>
          <w:tcPr>
            <w:tcW w:w="480" w:type="pct"/>
            <w:gridSpan w:val="2"/>
            <w:tcBorders>
              <w:left w:val="single" w:sz="4" w:space="0" w:color="auto"/>
              <w:bottom w:val="single" w:sz="4" w:space="0" w:color="auto"/>
              <w:right w:val="single" w:sz="4" w:space="0" w:color="auto"/>
            </w:tcBorders>
            <w:vAlign w:val="center"/>
          </w:tcPr>
          <w:p w14:paraId="49CBF34C" w14:textId="25210B5D" w:rsidR="004A72E4" w:rsidRPr="003A361C" w:rsidRDefault="004A72E4" w:rsidP="00B12998">
            <w:pPr>
              <w:pStyle w:val="TAC"/>
              <w:keepNext w:val="0"/>
              <w:keepLines w:val="0"/>
            </w:pPr>
            <w:del w:id="46" w:author="HiSilicon" w:date="2025-10-24T01:34:00Z">
              <w:r w:rsidRPr="003A361C" w:rsidDel="003518DE">
                <w:delText>-85</w:delText>
              </w:r>
              <w:r w:rsidRPr="003A361C" w:rsidDel="003518DE">
                <w:rPr>
                  <w:lang w:eastAsia="zh-CN"/>
                </w:rPr>
                <w:delText>+TT</w:delText>
              </w:r>
            </w:del>
            <w:ins w:id="47" w:author="HiSilicon" w:date="2025-10-24T01:34:00Z">
              <w:r w:rsidR="003518DE">
                <w:t>-86.55</w:t>
              </w:r>
            </w:ins>
          </w:p>
        </w:tc>
        <w:tc>
          <w:tcPr>
            <w:tcW w:w="480" w:type="pct"/>
            <w:gridSpan w:val="2"/>
            <w:tcBorders>
              <w:left w:val="single" w:sz="4" w:space="0" w:color="auto"/>
              <w:bottom w:val="single" w:sz="4" w:space="0" w:color="auto"/>
              <w:right w:val="single" w:sz="4" w:space="0" w:color="auto"/>
            </w:tcBorders>
            <w:vAlign w:val="center"/>
          </w:tcPr>
          <w:p w14:paraId="304175C4" w14:textId="5F5EEDA7" w:rsidR="004A72E4" w:rsidRPr="003A361C" w:rsidRDefault="003518DE" w:rsidP="00B12998">
            <w:pPr>
              <w:pStyle w:val="TAC"/>
              <w:keepNext w:val="0"/>
              <w:keepLines w:val="0"/>
            </w:pPr>
            <w:ins w:id="48" w:author="HiSilicon" w:date="2025-10-24T01:34:00Z">
              <w:r>
                <w:t>-86.55</w:t>
              </w:r>
            </w:ins>
            <w:del w:id="49" w:author="HiSilicon" w:date="2025-10-24T01:34:00Z">
              <w:r w:rsidR="004A72E4" w:rsidRPr="003A361C" w:rsidDel="003518DE">
                <w:delText>-85</w:delText>
              </w:r>
              <w:r w:rsidR="004A72E4" w:rsidRPr="003A361C" w:rsidDel="003518DE">
                <w:rPr>
                  <w:lang w:eastAsia="zh-CN"/>
                </w:rPr>
                <w:delText>+TT</w:delText>
              </w:r>
            </w:del>
          </w:p>
        </w:tc>
        <w:tc>
          <w:tcPr>
            <w:tcW w:w="481" w:type="pct"/>
            <w:gridSpan w:val="2"/>
            <w:tcBorders>
              <w:left w:val="single" w:sz="4" w:space="0" w:color="auto"/>
              <w:bottom w:val="single" w:sz="4" w:space="0" w:color="auto"/>
              <w:right w:val="single" w:sz="4" w:space="0" w:color="auto"/>
            </w:tcBorders>
            <w:vAlign w:val="center"/>
          </w:tcPr>
          <w:p w14:paraId="5A4F9ACC" w14:textId="77777777" w:rsidR="004A72E4" w:rsidRPr="003A361C" w:rsidRDefault="004A72E4" w:rsidP="00B12998">
            <w:pPr>
              <w:pStyle w:val="TAC"/>
              <w:keepNext w:val="0"/>
              <w:keepLines w:val="0"/>
            </w:pPr>
            <w:r w:rsidRPr="003A361C">
              <w:t>-</w:t>
            </w:r>
          </w:p>
        </w:tc>
        <w:tc>
          <w:tcPr>
            <w:tcW w:w="480" w:type="pct"/>
            <w:gridSpan w:val="2"/>
            <w:tcBorders>
              <w:left w:val="single" w:sz="4" w:space="0" w:color="auto"/>
              <w:bottom w:val="single" w:sz="4" w:space="0" w:color="auto"/>
              <w:right w:val="single" w:sz="4" w:space="0" w:color="auto"/>
            </w:tcBorders>
            <w:vAlign w:val="center"/>
          </w:tcPr>
          <w:p w14:paraId="3AF25F99" w14:textId="77777777" w:rsidR="004A72E4" w:rsidRPr="003A361C" w:rsidRDefault="004A72E4" w:rsidP="00B12998">
            <w:pPr>
              <w:pStyle w:val="TAC"/>
              <w:keepNext w:val="0"/>
              <w:keepLines w:val="0"/>
            </w:pPr>
            <w:r w:rsidRPr="003A361C">
              <w:t>-</w:t>
            </w:r>
          </w:p>
        </w:tc>
        <w:tc>
          <w:tcPr>
            <w:tcW w:w="480" w:type="pct"/>
            <w:gridSpan w:val="2"/>
            <w:tcBorders>
              <w:left w:val="single" w:sz="4" w:space="0" w:color="auto"/>
              <w:bottom w:val="single" w:sz="4" w:space="0" w:color="auto"/>
              <w:right w:val="single" w:sz="4" w:space="0" w:color="auto"/>
            </w:tcBorders>
            <w:vAlign w:val="center"/>
          </w:tcPr>
          <w:p w14:paraId="7F4A421A" w14:textId="731C6368" w:rsidR="004A72E4" w:rsidRPr="003A361C" w:rsidRDefault="004A72E4" w:rsidP="00B12998">
            <w:pPr>
              <w:pStyle w:val="TAC"/>
              <w:keepNext w:val="0"/>
              <w:keepLines w:val="0"/>
            </w:pPr>
            <w:r w:rsidRPr="003A361C">
              <w:rPr>
                <w:szCs w:val="18"/>
              </w:rPr>
              <w:t>-115</w:t>
            </w:r>
            <w:ins w:id="50" w:author="HiSilicon" w:date="2025-10-24T01:34:00Z">
              <w:r w:rsidR="003518DE">
                <w:rPr>
                  <w:szCs w:val="18"/>
                </w:rPr>
                <w:t xml:space="preserve"> </w:t>
              </w:r>
            </w:ins>
            <w:r w:rsidRPr="003A361C">
              <w:rPr>
                <w:szCs w:val="18"/>
              </w:rPr>
              <w:t>+</w:t>
            </w:r>
            <w:ins w:id="51" w:author="HiSilicon" w:date="2025-10-24T01:34:00Z">
              <w:r w:rsidR="003518DE">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52" w:author="HiSilicon" w:date="2025-10-24T01:34:00Z">
              <w:r w:rsidRPr="003A361C" w:rsidDel="003518DE">
                <w:rPr>
                  <w:lang w:eastAsia="zh-CN"/>
                </w:rPr>
                <w:delText>+TT</w:delText>
              </w:r>
            </w:del>
          </w:p>
        </w:tc>
        <w:tc>
          <w:tcPr>
            <w:tcW w:w="481" w:type="pct"/>
            <w:gridSpan w:val="2"/>
            <w:tcBorders>
              <w:left w:val="single" w:sz="4" w:space="0" w:color="auto"/>
              <w:bottom w:val="single" w:sz="4" w:space="0" w:color="auto"/>
              <w:right w:val="single" w:sz="4" w:space="0" w:color="auto"/>
            </w:tcBorders>
            <w:vAlign w:val="center"/>
          </w:tcPr>
          <w:p w14:paraId="5ED6D143" w14:textId="61BDE336" w:rsidR="004A72E4" w:rsidRPr="003A361C" w:rsidRDefault="004A72E4" w:rsidP="00B12998">
            <w:pPr>
              <w:pStyle w:val="TAC"/>
              <w:keepNext w:val="0"/>
              <w:keepLines w:val="0"/>
            </w:pPr>
            <w:r w:rsidRPr="003A361C">
              <w:rPr>
                <w:szCs w:val="18"/>
              </w:rPr>
              <w:t>-115</w:t>
            </w:r>
            <w:ins w:id="53" w:author="HiSilicon" w:date="2025-10-24T01:34:00Z">
              <w:r w:rsidR="003518DE">
                <w:rPr>
                  <w:szCs w:val="18"/>
                </w:rPr>
                <w:t xml:space="preserve"> </w:t>
              </w:r>
            </w:ins>
            <w:r w:rsidRPr="003A361C">
              <w:rPr>
                <w:szCs w:val="18"/>
              </w:rPr>
              <w:t>+</w:t>
            </w:r>
            <w:ins w:id="54" w:author="HiSilicon" w:date="2025-10-24T01:34:00Z">
              <w:r w:rsidR="003518DE">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55" w:author="HiSilicon" w:date="2025-10-24T01:34:00Z">
              <w:r w:rsidRPr="003A361C" w:rsidDel="003518DE">
                <w:rPr>
                  <w:lang w:eastAsia="zh-CN"/>
                </w:rPr>
                <w:delText>+TT</w:delText>
              </w:r>
            </w:del>
          </w:p>
        </w:tc>
      </w:tr>
      <w:tr w:rsidR="004A72E4" w:rsidRPr="003A361C" w14:paraId="6F5E66F4" w14:textId="77777777" w:rsidTr="00B12998">
        <w:trPr>
          <w:jc w:val="center"/>
        </w:trPr>
        <w:tc>
          <w:tcPr>
            <w:tcW w:w="1644" w:type="pct"/>
            <w:gridSpan w:val="2"/>
            <w:tcBorders>
              <w:left w:val="single" w:sz="4" w:space="0" w:color="auto"/>
              <w:bottom w:val="single" w:sz="4" w:space="0" w:color="auto"/>
              <w:right w:val="single" w:sz="4" w:space="0" w:color="auto"/>
            </w:tcBorders>
          </w:tcPr>
          <w:p w14:paraId="55B52912" w14:textId="77777777" w:rsidR="004A72E4" w:rsidRPr="003A361C" w:rsidRDefault="004A72E4" w:rsidP="00B12998">
            <w:pPr>
              <w:pStyle w:val="TAL"/>
              <w:rPr>
                <w:rFonts w:cs="Arial"/>
              </w:rPr>
            </w:pPr>
            <w:r w:rsidRPr="003A361C">
              <w:rPr>
                <w:rFonts w:cs="Arial"/>
              </w:rPr>
              <w:t>SS-RSRQ</w:t>
            </w:r>
            <w:r w:rsidRPr="003A361C">
              <w:rPr>
                <w:rFonts w:cs="Arial"/>
                <w:lang w:eastAsia="zh-CN"/>
              </w:rPr>
              <w:t>/</w:t>
            </w:r>
            <w:r w:rsidRPr="003A361C">
              <w:rPr>
                <w:rFonts w:cs="Arial"/>
              </w:rPr>
              <w:t>CSI-RSRQ</w:t>
            </w:r>
            <w:r w:rsidRPr="003A361C">
              <w:rPr>
                <w:rFonts w:cs="Arial"/>
                <w:vertAlign w:val="superscript"/>
              </w:rPr>
              <w:t>Note3</w:t>
            </w:r>
          </w:p>
        </w:tc>
        <w:tc>
          <w:tcPr>
            <w:tcW w:w="474" w:type="pct"/>
            <w:tcBorders>
              <w:left w:val="single" w:sz="4" w:space="0" w:color="auto"/>
              <w:bottom w:val="single" w:sz="4" w:space="0" w:color="auto"/>
              <w:right w:val="single" w:sz="4" w:space="0" w:color="auto"/>
            </w:tcBorders>
            <w:vAlign w:val="center"/>
          </w:tcPr>
          <w:p w14:paraId="21F58CF4" w14:textId="77777777" w:rsidR="004A72E4" w:rsidRPr="003A361C" w:rsidRDefault="004A72E4" w:rsidP="00B12998">
            <w:pPr>
              <w:pStyle w:val="TAC"/>
              <w:rPr>
                <w:lang w:eastAsia="zh-CN"/>
              </w:rPr>
            </w:pPr>
            <w:r w:rsidRPr="003A361C">
              <w:rPr>
                <w:lang w:eastAsia="zh-CN"/>
              </w:rPr>
              <w:t>dB</w:t>
            </w:r>
          </w:p>
        </w:tc>
        <w:tc>
          <w:tcPr>
            <w:tcW w:w="480" w:type="pct"/>
            <w:gridSpan w:val="2"/>
            <w:tcBorders>
              <w:left w:val="single" w:sz="4" w:space="0" w:color="auto"/>
              <w:bottom w:val="single" w:sz="4" w:space="0" w:color="auto"/>
              <w:right w:val="single" w:sz="4" w:space="0" w:color="auto"/>
            </w:tcBorders>
            <w:vAlign w:val="center"/>
          </w:tcPr>
          <w:p w14:paraId="642D3851" w14:textId="77777777" w:rsidR="004A72E4" w:rsidRPr="003A361C" w:rsidRDefault="004A72E4" w:rsidP="00B12998">
            <w:pPr>
              <w:pStyle w:val="TAC"/>
              <w:keepNext w:val="0"/>
              <w:keepLines w:val="0"/>
            </w:pPr>
            <w:r w:rsidRPr="003A361C">
              <w:t>-14.77</w:t>
            </w:r>
          </w:p>
        </w:tc>
        <w:tc>
          <w:tcPr>
            <w:tcW w:w="480" w:type="pct"/>
            <w:gridSpan w:val="2"/>
            <w:tcBorders>
              <w:left w:val="single" w:sz="4" w:space="0" w:color="auto"/>
              <w:bottom w:val="single" w:sz="4" w:space="0" w:color="auto"/>
              <w:right w:val="single" w:sz="4" w:space="0" w:color="auto"/>
            </w:tcBorders>
            <w:vAlign w:val="center"/>
          </w:tcPr>
          <w:p w14:paraId="35D666CD" w14:textId="77777777" w:rsidR="004A72E4" w:rsidRPr="003A361C" w:rsidRDefault="004A72E4" w:rsidP="00B12998">
            <w:pPr>
              <w:pStyle w:val="TAC"/>
              <w:keepNext w:val="0"/>
              <w:keepLines w:val="0"/>
            </w:pPr>
            <w:r w:rsidRPr="003A361C">
              <w:t>-14.77</w:t>
            </w:r>
          </w:p>
        </w:tc>
        <w:tc>
          <w:tcPr>
            <w:tcW w:w="481" w:type="pct"/>
            <w:gridSpan w:val="2"/>
            <w:tcBorders>
              <w:left w:val="single" w:sz="4" w:space="0" w:color="auto"/>
              <w:bottom w:val="single" w:sz="4" w:space="0" w:color="auto"/>
              <w:right w:val="single" w:sz="4" w:space="0" w:color="auto"/>
            </w:tcBorders>
            <w:vAlign w:val="center"/>
          </w:tcPr>
          <w:p w14:paraId="7D32851C" w14:textId="77777777" w:rsidR="004A72E4" w:rsidRPr="003A361C" w:rsidRDefault="004A72E4" w:rsidP="00B12998">
            <w:pPr>
              <w:pStyle w:val="TAC"/>
              <w:keepNext w:val="0"/>
              <w:keepLines w:val="0"/>
            </w:pPr>
            <w:r w:rsidRPr="003A361C">
              <w:t>-16.76</w:t>
            </w:r>
          </w:p>
        </w:tc>
        <w:tc>
          <w:tcPr>
            <w:tcW w:w="480" w:type="pct"/>
            <w:gridSpan w:val="2"/>
            <w:tcBorders>
              <w:left w:val="single" w:sz="4" w:space="0" w:color="auto"/>
              <w:bottom w:val="single" w:sz="4" w:space="0" w:color="auto"/>
              <w:right w:val="single" w:sz="4" w:space="0" w:color="auto"/>
            </w:tcBorders>
            <w:vAlign w:val="center"/>
          </w:tcPr>
          <w:p w14:paraId="16297DAF" w14:textId="77777777" w:rsidR="004A72E4" w:rsidRPr="003A361C" w:rsidRDefault="004A72E4" w:rsidP="00B12998">
            <w:pPr>
              <w:pStyle w:val="TAC"/>
              <w:keepNext w:val="0"/>
              <w:keepLines w:val="0"/>
            </w:pPr>
            <w:r w:rsidRPr="003A361C">
              <w:t>-16.76</w:t>
            </w:r>
          </w:p>
        </w:tc>
        <w:tc>
          <w:tcPr>
            <w:tcW w:w="480" w:type="pct"/>
            <w:gridSpan w:val="2"/>
            <w:tcBorders>
              <w:left w:val="single" w:sz="4" w:space="0" w:color="auto"/>
              <w:bottom w:val="single" w:sz="4" w:space="0" w:color="auto"/>
              <w:right w:val="single" w:sz="4" w:space="0" w:color="auto"/>
            </w:tcBorders>
            <w:vAlign w:val="center"/>
          </w:tcPr>
          <w:p w14:paraId="50C75573" w14:textId="77777777" w:rsidR="004A72E4" w:rsidRPr="003A361C" w:rsidRDefault="004A72E4" w:rsidP="00B12998">
            <w:pPr>
              <w:pStyle w:val="TAC"/>
              <w:keepNext w:val="0"/>
              <w:keepLines w:val="0"/>
              <w:rPr>
                <w:szCs w:val="18"/>
              </w:rPr>
            </w:pPr>
            <w:r w:rsidRPr="003A361C">
              <w:t>-17.34</w:t>
            </w:r>
          </w:p>
        </w:tc>
        <w:tc>
          <w:tcPr>
            <w:tcW w:w="481" w:type="pct"/>
            <w:gridSpan w:val="2"/>
            <w:tcBorders>
              <w:left w:val="single" w:sz="4" w:space="0" w:color="auto"/>
              <w:bottom w:val="single" w:sz="4" w:space="0" w:color="auto"/>
              <w:right w:val="single" w:sz="4" w:space="0" w:color="auto"/>
            </w:tcBorders>
            <w:vAlign w:val="center"/>
          </w:tcPr>
          <w:p w14:paraId="0A26036F" w14:textId="77777777" w:rsidR="004A72E4" w:rsidRPr="003A361C" w:rsidRDefault="004A72E4" w:rsidP="00B12998">
            <w:pPr>
              <w:pStyle w:val="TAC"/>
              <w:keepNext w:val="0"/>
              <w:keepLines w:val="0"/>
              <w:rPr>
                <w:szCs w:val="18"/>
              </w:rPr>
            </w:pPr>
            <w:r w:rsidRPr="003A361C">
              <w:t>-17.34</w:t>
            </w:r>
          </w:p>
        </w:tc>
      </w:tr>
      <w:tr w:rsidR="004A72E4" w:rsidRPr="003A361C" w14:paraId="7CFBAD37" w14:textId="77777777" w:rsidTr="00B12998">
        <w:trPr>
          <w:jc w:val="center"/>
        </w:trPr>
        <w:tc>
          <w:tcPr>
            <w:tcW w:w="1115" w:type="pct"/>
            <w:tcBorders>
              <w:top w:val="single" w:sz="4" w:space="0" w:color="auto"/>
              <w:left w:val="single" w:sz="4" w:space="0" w:color="auto"/>
              <w:bottom w:val="nil"/>
              <w:right w:val="single" w:sz="4" w:space="0" w:color="auto"/>
            </w:tcBorders>
          </w:tcPr>
          <w:p w14:paraId="13A0903C" w14:textId="77777777" w:rsidR="004A72E4" w:rsidRPr="003A361C" w:rsidRDefault="004A72E4" w:rsidP="00B12998">
            <w:pPr>
              <w:pStyle w:val="TAL"/>
              <w:rPr>
                <w:rFonts w:eastAsia="MS Mincho"/>
                <w:lang w:eastAsia="ja-JP"/>
              </w:rPr>
            </w:pPr>
            <w:r w:rsidRPr="003A361C">
              <w:rPr>
                <w:rFonts w:cs="Arial"/>
              </w:rPr>
              <w:t>Io</w:t>
            </w:r>
            <w:r w:rsidRPr="003A361C">
              <w:rPr>
                <w:rFonts w:cs="Arial"/>
                <w:vertAlign w:val="superscript"/>
              </w:rPr>
              <w:t>Note3</w:t>
            </w:r>
          </w:p>
        </w:tc>
        <w:tc>
          <w:tcPr>
            <w:tcW w:w="529" w:type="pct"/>
            <w:tcBorders>
              <w:top w:val="single" w:sz="4" w:space="0" w:color="auto"/>
              <w:left w:val="single" w:sz="4" w:space="0" w:color="auto"/>
              <w:right w:val="single" w:sz="4" w:space="0" w:color="auto"/>
            </w:tcBorders>
            <w:vAlign w:val="center"/>
          </w:tcPr>
          <w:p w14:paraId="11CA0F5D"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1,2</w:t>
            </w:r>
          </w:p>
        </w:tc>
        <w:tc>
          <w:tcPr>
            <w:tcW w:w="474" w:type="pct"/>
            <w:tcBorders>
              <w:top w:val="single" w:sz="4" w:space="0" w:color="auto"/>
              <w:left w:val="single" w:sz="4" w:space="0" w:color="auto"/>
              <w:bottom w:val="nil"/>
              <w:right w:val="single" w:sz="4" w:space="0" w:color="auto"/>
            </w:tcBorders>
            <w:vAlign w:val="center"/>
          </w:tcPr>
          <w:p w14:paraId="0FBC13CB" w14:textId="77777777" w:rsidR="004A72E4" w:rsidRPr="003A361C" w:rsidRDefault="004A72E4" w:rsidP="00B12998">
            <w:pPr>
              <w:pStyle w:val="TAC"/>
            </w:pPr>
            <w:r w:rsidRPr="003A361C">
              <w:t>dBm/</w:t>
            </w:r>
          </w:p>
        </w:tc>
        <w:tc>
          <w:tcPr>
            <w:tcW w:w="960" w:type="pct"/>
            <w:gridSpan w:val="4"/>
            <w:tcBorders>
              <w:top w:val="single" w:sz="4" w:space="0" w:color="auto"/>
              <w:left w:val="single" w:sz="4" w:space="0" w:color="auto"/>
              <w:right w:val="single" w:sz="4" w:space="0" w:color="auto"/>
            </w:tcBorders>
            <w:vAlign w:val="center"/>
          </w:tcPr>
          <w:p w14:paraId="3D4FFE48" w14:textId="7EE2644F" w:rsidR="004A72E4" w:rsidRPr="003A361C" w:rsidRDefault="004A72E4" w:rsidP="00B12998">
            <w:pPr>
              <w:pStyle w:val="TAC"/>
            </w:pPr>
            <w:del w:id="56" w:author="HiSilicon" w:date="2025-10-24T01:35:00Z">
              <w:r w:rsidRPr="003A361C" w:rsidDel="003518DE">
                <w:delText>-50</w:delText>
              </w:r>
              <w:r w:rsidRPr="003A361C" w:rsidDel="003518DE">
                <w:rPr>
                  <w:lang w:eastAsia="zh-CN"/>
                </w:rPr>
                <w:delText>+TT</w:delText>
              </w:r>
            </w:del>
            <w:ins w:id="57" w:author="HiSilicon" w:date="2025-10-24T01:35:00Z">
              <w:r w:rsidR="003518DE">
                <w:t>-51.62</w:t>
              </w:r>
            </w:ins>
          </w:p>
        </w:tc>
        <w:tc>
          <w:tcPr>
            <w:tcW w:w="961" w:type="pct"/>
            <w:gridSpan w:val="4"/>
            <w:tcBorders>
              <w:top w:val="single" w:sz="4" w:space="0" w:color="auto"/>
              <w:left w:val="single" w:sz="4" w:space="0" w:color="auto"/>
              <w:right w:val="single" w:sz="4" w:space="0" w:color="auto"/>
            </w:tcBorders>
            <w:vAlign w:val="center"/>
          </w:tcPr>
          <w:p w14:paraId="40DAD816" w14:textId="648EB875" w:rsidR="004A72E4" w:rsidRPr="003A361C" w:rsidRDefault="004A72E4" w:rsidP="00B12998">
            <w:pPr>
              <w:pStyle w:val="TAC"/>
            </w:pPr>
            <w:del w:id="58" w:author="HiSilicon" w:date="2025-10-24T01:35:00Z">
              <w:r w:rsidRPr="003A361C" w:rsidDel="003518DE">
                <w:delText>-70</w:delText>
              </w:r>
              <w:r w:rsidRPr="003A361C" w:rsidDel="003518DE">
                <w:rPr>
                  <w:lang w:eastAsia="zh-CN"/>
                </w:rPr>
                <w:delText>+TT</w:delText>
              </w:r>
            </w:del>
            <w:ins w:id="59" w:author="HiSilicon" w:date="2025-10-24T01:35:00Z">
              <w:r w:rsidR="003518DE">
                <w:t>-69.98</w:t>
              </w:r>
            </w:ins>
          </w:p>
        </w:tc>
        <w:tc>
          <w:tcPr>
            <w:tcW w:w="961" w:type="pct"/>
            <w:gridSpan w:val="4"/>
            <w:tcBorders>
              <w:top w:val="single" w:sz="4" w:space="0" w:color="auto"/>
              <w:left w:val="single" w:sz="4" w:space="0" w:color="auto"/>
              <w:right w:val="single" w:sz="4" w:space="0" w:color="auto"/>
            </w:tcBorders>
            <w:vAlign w:val="center"/>
          </w:tcPr>
          <w:p w14:paraId="26A0AC38" w14:textId="77777777" w:rsidR="004A72E4" w:rsidRPr="003A361C" w:rsidRDefault="004A72E4" w:rsidP="00B12998">
            <w:pPr>
              <w:pStyle w:val="TAC"/>
            </w:pPr>
            <w:r w:rsidRPr="003A361C">
              <w:t>-83.5</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60" w:author="HiSilicon" w:date="2025-10-24T01:35:00Z">
              <w:r w:rsidRPr="003A361C" w:rsidDel="003518DE">
                <w:rPr>
                  <w:lang w:eastAsia="zh-CN"/>
                </w:rPr>
                <w:delText>+TT</w:delText>
              </w:r>
            </w:del>
          </w:p>
        </w:tc>
      </w:tr>
      <w:tr w:rsidR="004A72E4" w:rsidRPr="003A361C" w14:paraId="76595B78" w14:textId="77777777" w:rsidTr="00B12998">
        <w:trPr>
          <w:trHeight w:val="45"/>
          <w:jc w:val="center"/>
        </w:trPr>
        <w:tc>
          <w:tcPr>
            <w:tcW w:w="1115" w:type="pct"/>
            <w:tcBorders>
              <w:top w:val="nil"/>
              <w:left w:val="single" w:sz="4" w:space="0" w:color="auto"/>
              <w:bottom w:val="single" w:sz="4" w:space="0" w:color="auto"/>
              <w:right w:val="single" w:sz="4" w:space="0" w:color="auto"/>
            </w:tcBorders>
          </w:tcPr>
          <w:p w14:paraId="5E31251E" w14:textId="77777777" w:rsidR="004A72E4" w:rsidRPr="003A361C" w:rsidRDefault="004A72E4" w:rsidP="00B12998">
            <w:pPr>
              <w:pStyle w:val="TAL"/>
              <w:rPr>
                <w:lang w:eastAsia="ja-JP"/>
              </w:rPr>
            </w:pPr>
          </w:p>
        </w:tc>
        <w:tc>
          <w:tcPr>
            <w:tcW w:w="529" w:type="pct"/>
            <w:tcBorders>
              <w:left w:val="single" w:sz="4" w:space="0" w:color="auto"/>
              <w:right w:val="single" w:sz="4" w:space="0" w:color="auto"/>
            </w:tcBorders>
            <w:vAlign w:val="center"/>
          </w:tcPr>
          <w:p w14:paraId="1E69DFC5" w14:textId="77777777" w:rsidR="004A72E4" w:rsidRPr="003A361C" w:rsidRDefault="004A72E4" w:rsidP="00B12998">
            <w:pPr>
              <w:pStyle w:val="TAL"/>
              <w:rPr>
                <w:lang w:eastAsia="ja-JP"/>
              </w:rPr>
            </w:pPr>
            <w:r w:rsidRPr="003A361C">
              <w:rPr>
                <w:rFonts w:cs="Arial"/>
              </w:rPr>
              <w:t>Config</w:t>
            </w:r>
            <w:r w:rsidRPr="003A361C">
              <w:rPr>
                <w:szCs w:val="18"/>
              </w:rPr>
              <w:t xml:space="preserve"> </w:t>
            </w:r>
            <w:r w:rsidRPr="003A361C">
              <w:rPr>
                <w:rFonts w:cs="Arial"/>
              </w:rPr>
              <w:t>3</w:t>
            </w:r>
          </w:p>
        </w:tc>
        <w:tc>
          <w:tcPr>
            <w:tcW w:w="474" w:type="pct"/>
            <w:tcBorders>
              <w:top w:val="nil"/>
              <w:left w:val="single" w:sz="4" w:space="0" w:color="auto"/>
              <w:bottom w:val="single" w:sz="4" w:space="0" w:color="auto"/>
              <w:right w:val="single" w:sz="4" w:space="0" w:color="auto"/>
            </w:tcBorders>
            <w:vAlign w:val="center"/>
          </w:tcPr>
          <w:p w14:paraId="5EBA434F" w14:textId="77777777" w:rsidR="004A72E4" w:rsidRPr="003A361C" w:rsidRDefault="004A72E4" w:rsidP="00B12998">
            <w:pPr>
              <w:pStyle w:val="TAC"/>
            </w:pPr>
            <w:r w:rsidRPr="003A361C">
              <w:t>Ch BW</w:t>
            </w:r>
          </w:p>
        </w:tc>
        <w:tc>
          <w:tcPr>
            <w:tcW w:w="960" w:type="pct"/>
            <w:gridSpan w:val="4"/>
            <w:tcBorders>
              <w:left w:val="single" w:sz="4" w:space="0" w:color="auto"/>
              <w:bottom w:val="single" w:sz="4" w:space="0" w:color="auto"/>
              <w:right w:val="single" w:sz="4" w:space="0" w:color="auto"/>
            </w:tcBorders>
            <w:vAlign w:val="center"/>
          </w:tcPr>
          <w:p w14:paraId="2AB51720" w14:textId="6B3A0EAD" w:rsidR="004A72E4" w:rsidRPr="003A361C" w:rsidRDefault="004A72E4" w:rsidP="00B12998">
            <w:pPr>
              <w:pStyle w:val="TAC"/>
              <w:keepNext w:val="0"/>
              <w:keepLines w:val="0"/>
            </w:pPr>
            <w:del w:id="61" w:author="HiSilicon" w:date="2025-10-24T01:35:00Z">
              <w:r w:rsidRPr="003A361C" w:rsidDel="003518DE">
                <w:delText>-50</w:delText>
              </w:r>
              <w:r w:rsidRPr="003A361C" w:rsidDel="003518DE">
                <w:rPr>
                  <w:lang w:eastAsia="zh-CN"/>
                </w:rPr>
                <w:delText>+TT</w:delText>
              </w:r>
            </w:del>
            <w:ins w:id="62" w:author="HiSilicon" w:date="2025-10-24T01:35:00Z">
              <w:r w:rsidR="003518DE">
                <w:t>-51.51</w:t>
              </w:r>
            </w:ins>
          </w:p>
        </w:tc>
        <w:tc>
          <w:tcPr>
            <w:tcW w:w="961" w:type="pct"/>
            <w:gridSpan w:val="4"/>
            <w:tcBorders>
              <w:left w:val="single" w:sz="4" w:space="0" w:color="auto"/>
              <w:bottom w:val="single" w:sz="4" w:space="0" w:color="auto"/>
              <w:right w:val="single" w:sz="4" w:space="0" w:color="auto"/>
            </w:tcBorders>
            <w:vAlign w:val="center"/>
          </w:tcPr>
          <w:p w14:paraId="0044EFE9" w14:textId="77777777" w:rsidR="004A72E4" w:rsidRPr="003A361C" w:rsidRDefault="004A72E4" w:rsidP="00B12998">
            <w:pPr>
              <w:pStyle w:val="TAC"/>
              <w:keepNext w:val="0"/>
              <w:keepLines w:val="0"/>
            </w:pPr>
            <w:r w:rsidRPr="003A361C">
              <w:t>-</w:t>
            </w:r>
          </w:p>
        </w:tc>
        <w:tc>
          <w:tcPr>
            <w:tcW w:w="961" w:type="pct"/>
            <w:gridSpan w:val="4"/>
            <w:tcBorders>
              <w:left w:val="single" w:sz="4" w:space="0" w:color="auto"/>
              <w:bottom w:val="single" w:sz="4" w:space="0" w:color="auto"/>
              <w:right w:val="single" w:sz="4" w:space="0" w:color="auto"/>
            </w:tcBorders>
            <w:vAlign w:val="center"/>
          </w:tcPr>
          <w:p w14:paraId="6FB4637B" w14:textId="77777777" w:rsidR="004A72E4" w:rsidRPr="003A361C" w:rsidRDefault="004A72E4" w:rsidP="00B12998">
            <w:pPr>
              <w:pStyle w:val="TAC"/>
              <w:keepNext w:val="0"/>
              <w:keepLines w:val="0"/>
            </w:pPr>
            <w:r w:rsidRPr="003A361C">
              <w:t>-77.4</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63" w:author="HiSilicon" w:date="2025-10-24T01:35:00Z">
              <w:r w:rsidRPr="003A361C" w:rsidDel="003518DE">
                <w:rPr>
                  <w:lang w:eastAsia="zh-CN"/>
                </w:rPr>
                <w:delText>+TT</w:delText>
              </w:r>
            </w:del>
          </w:p>
        </w:tc>
      </w:tr>
      <w:tr w:rsidR="004A72E4" w:rsidRPr="003A361C" w14:paraId="24A37F37" w14:textId="77777777" w:rsidTr="00B12998">
        <w:trPr>
          <w:jc w:val="center"/>
        </w:trPr>
        <w:tc>
          <w:tcPr>
            <w:tcW w:w="1115" w:type="pct"/>
            <w:tcBorders>
              <w:left w:val="single" w:sz="4" w:space="0" w:color="auto"/>
              <w:bottom w:val="nil"/>
              <w:right w:val="single" w:sz="4" w:space="0" w:color="auto"/>
            </w:tcBorders>
            <w:vAlign w:val="center"/>
          </w:tcPr>
          <w:p w14:paraId="5D17077F" w14:textId="77777777" w:rsidR="004A72E4" w:rsidRPr="003A361C" w:rsidRDefault="004A72E4" w:rsidP="00B12998">
            <w:pPr>
              <w:pStyle w:val="TAL"/>
              <w:keepNext w:val="0"/>
              <w:keepLines w:val="0"/>
              <w:rPr>
                <w:rFonts w:cs="Arial"/>
              </w:rPr>
            </w:pPr>
            <w:r w:rsidRPr="003A361C">
              <w:rPr>
                <w:rFonts w:cs="Arial"/>
              </w:rPr>
              <w:t>Propagation condition</w:t>
            </w:r>
          </w:p>
        </w:tc>
        <w:tc>
          <w:tcPr>
            <w:tcW w:w="529" w:type="pct"/>
            <w:tcBorders>
              <w:top w:val="single" w:sz="4" w:space="0" w:color="auto"/>
              <w:left w:val="single" w:sz="4" w:space="0" w:color="auto"/>
              <w:bottom w:val="single" w:sz="4" w:space="0" w:color="auto"/>
              <w:right w:val="single" w:sz="4" w:space="0" w:color="auto"/>
            </w:tcBorders>
            <w:vAlign w:val="center"/>
          </w:tcPr>
          <w:p w14:paraId="57878B8C" w14:textId="77777777" w:rsidR="004A72E4" w:rsidRPr="003A361C" w:rsidRDefault="004A72E4" w:rsidP="00B12998">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74" w:type="pct"/>
            <w:tcBorders>
              <w:top w:val="single" w:sz="4" w:space="0" w:color="auto"/>
              <w:left w:val="single" w:sz="4" w:space="0" w:color="auto"/>
              <w:bottom w:val="nil"/>
              <w:right w:val="single" w:sz="4" w:space="0" w:color="auto"/>
            </w:tcBorders>
            <w:vAlign w:val="center"/>
          </w:tcPr>
          <w:p w14:paraId="06014FBB"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tcPr>
          <w:p w14:paraId="7B5C728D" w14:textId="77777777" w:rsidR="004A72E4" w:rsidRPr="003A361C" w:rsidRDefault="004A72E4" w:rsidP="00B12998">
            <w:pPr>
              <w:pStyle w:val="TAC"/>
              <w:keepNext w:val="0"/>
              <w:keepLines w:val="0"/>
              <w:rPr>
                <w:szCs w:val="18"/>
              </w:rPr>
            </w:pPr>
            <w:r w:rsidRPr="003A361C">
              <w:rPr>
                <w:lang w:eastAsia="zh-CN"/>
              </w:rPr>
              <w:t>AWGN+220 Hz</w:t>
            </w:r>
          </w:p>
        </w:tc>
      </w:tr>
      <w:tr w:rsidR="004A72E4" w:rsidRPr="003A361C" w14:paraId="3B217B2A" w14:textId="77777777" w:rsidTr="00B12998">
        <w:trPr>
          <w:jc w:val="center"/>
        </w:trPr>
        <w:tc>
          <w:tcPr>
            <w:tcW w:w="1115" w:type="pct"/>
            <w:tcBorders>
              <w:top w:val="nil"/>
              <w:left w:val="single" w:sz="4" w:space="0" w:color="auto"/>
              <w:bottom w:val="single" w:sz="4" w:space="0" w:color="auto"/>
              <w:right w:val="single" w:sz="4" w:space="0" w:color="auto"/>
            </w:tcBorders>
            <w:vAlign w:val="center"/>
          </w:tcPr>
          <w:p w14:paraId="2F541B5A" w14:textId="77777777" w:rsidR="004A72E4" w:rsidRPr="003A361C" w:rsidRDefault="004A72E4" w:rsidP="00B12998">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48AA1247" w14:textId="77777777" w:rsidR="004A72E4" w:rsidRPr="003A361C" w:rsidRDefault="004A72E4" w:rsidP="00B12998">
            <w:pPr>
              <w:pStyle w:val="TAL"/>
              <w:keepNext w:val="0"/>
              <w:keepLines w:val="0"/>
              <w:rPr>
                <w:rFonts w:cs="Arial"/>
                <w:szCs w:val="18"/>
              </w:rPr>
            </w:pPr>
            <w:r w:rsidRPr="003A361C">
              <w:rPr>
                <w:rFonts w:cs="Arial"/>
                <w:szCs w:val="18"/>
              </w:rPr>
              <w:t>Config</w:t>
            </w:r>
            <w:r w:rsidRPr="003A361C">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3F8C0BAE"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tcPr>
          <w:p w14:paraId="7AA8DC89" w14:textId="77777777" w:rsidR="004A72E4" w:rsidRPr="003A361C" w:rsidRDefault="004A72E4" w:rsidP="00B12998">
            <w:pPr>
              <w:pStyle w:val="TAC"/>
              <w:keepNext w:val="0"/>
              <w:keepLines w:val="0"/>
              <w:rPr>
                <w:szCs w:val="18"/>
              </w:rPr>
            </w:pPr>
            <w:r w:rsidRPr="003A361C">
              <w:rPr>
                <w:lang w:eastAsia="zh-CN"/>
              </w:rPr>
              <w:t>AWGN+500 Hz</w:t>
            </w:r>
          </w:p>
        </w:tc>
      </w:tr>
      <w:tr w:rsidR="004A72E4" w:rsidRPr="003A361C" w14:paraId="2F8A3F9C" w14:textId="77777777" w:rsidTr="00B12998">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E7EDCCB" w14:textId="77777777" w:rsidR="004A72E4" w:rsidRPr="003A361C" w:rsidRDefault="004A72E4" w:rsidP="00B12998">
            <w:pPr>
              <w:pStyle w:val="TAL"/>
              <w:keepNext w:val="0"/>
              <w:keepLines w:val="0"/>
              <w:rPr>
                <w:rFonts w:cs="Arial"/>
              </w:rPr>
            </w:pPr>
            <w:r w:rsidRPr="003A361C">
              <w:rPr>
                <w:rFonts w:cs="Arial"/>
              </w:rPr>
              <w:t>Antenna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33E905C1" w14:textId="77777777" w:rsidR="004A72E4" w:rsidRPr="003A361C" w:rsidRDefault="004A72E4" w:rsidP="00B12998">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0D8E84D3" w14:textId="77777777" w:rsidR="004A72E4" w:rsidRPr="003A361C" w:rsidRDefault="004A72E4" w:rsidP="00B12998">
            <w:pPr>
              <w:pStyle w:val="TAC"/>
              <w:keepNext w:val="0"/>
              <w:keepLines w:val="0"/>
            </w:pPr>
            <w:r w:rsidRPr="003A361C">
              <w:t>1x2</w:t>
            </w:r>
          </w:p>
        </w:tc>
      </w:tr>
      <w:tr w:rsidR="004A72E4" w:rsidRPr="003A361C" w14:paraId="10666409" w14:textId="77777777" w:rsidTr="00B12998">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5B71CE9" w14:textId="77777777" w:rsidR="004A72E4" w:rsidRPr="003A361C" w:rsidRDefault="004A72E4" w:rsidP="00B12998">
            <w:pPr>
              <w:pStyle w:val="TAN"/>
              <w:keepNext w:val="0"/>
              <w:keepLines w:val="0"/>
            </w:pPr>
            <w:r w:rsidRPr="003A361C">
              <w:t>NOTE 1:</w:t>
            </w:r>
            <w:r w:rsidRPr="003A361C">
              <w:tab/>
              <w:t>OCNG shall be used such that both cells are fully allocated and a constant total transmitted power spectral density is achieved for all OFDM symbols.</w:t>
            </w:r>
          </w:p>
          <w:p w14:paraId="3CDCFD4C" w14:textId="77777777" w:rsidR="004A72E4" w:rsidRPr="003A361C" w:rsidRDefault="004A72E4" w:rsidP="00B12998">
            <w:pPr>
              <w:pStyle w:val="TAN"/>
              <w:keepNext w:val="0"/>
              <w:keepLines w:val="0"/>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80" w:dyaOrig="240" w14:anchorId="1C87BCAC">
                <v:shape id="_x0000_i1029" type="#_x0000_t75" style="width:20.3pt;height:15pt" o:ole="" fillcolor="window">
                  <v:imagedata r:id="rId13" o:title=""/>
                </v:shape>
                <o:OLEObject Type="Embed" ProgID="Equation.3" ShapeID="_x0000_i1029" DrawAspect="Content" ObjectID="_1824046031" r:id="rId20"/>
              </w:object>
            </w:r>
            <w:r w:rsidRPr="003A361C">
              <w:t xml:space="preserve"> to be fulfilled.</w:t>
            </w:r>
          </w:p>
          <w:p w14:paraId="04EE209C" w14:textId="77777777" w:rsidR="004A72E4" w:rsidRPr="003A361C" w:rsidRDefault="004A72E4" w:rsidP="00B12998">
            <w:pPr>
              <w:pStyle w:val="TAN"/>
              <w:keepNext w:val="0"/>
              <w:keepLines w:val="0"/>
            </w:pPr>
            <w:r w:rsidRPr="003A361C">
              <w:t>NOTE 3:</w:t>
            </w:r>
            <w:r w:rsidRPr="003A361C">
              <w:tab/>
              <w:t>SS-RSRQ/CSI-RSRQ, SS-RSRP/CSI-RSRP, and Io levels have been derived from other parameters for information purposes. They are not settable parameters themselves.</w:t>
            </w:r>
          </w:p>
          <w:p w14:paraId="3E65A589" w14:textId="77777777" w:rsidR="004A72E4" w:rsidRPr="003A361C" w:rsidRDefault="004A72E4" w:rsidP="00B12998">
            <w:pPr>
              <w:pStyle w:val="TAN"/>
              <w:keepNext w:val="0"/>
              <w:keepLines w:val="0"/>
            </w:pPr>
            <w:r w:rsidRPr="003A361C">
              <w:t>NOTE 4:</w:t>
            </w:r>
            <w:r w:rsidRPr="003A361C">
              <w:tab/>
              <w:t>SS-RSRQ/CSI-RSRQ, SS-RSRP/CSI-RSRP minimum requirements are specified assuming independent interference and noise at each receiver antenna port.</w:t>
            </w:r>
          </w:p>
          <w:p w14:paraId="5C8C60B2" w14:textId="77777777" w:rsidR="004A72E4" w:rsidRPr="003A361C" w:rsidRDefault="004A72E4" w:rsidP="00B12998">
            <w:pPr>
              <w:pStyle w:val="TAN"/>
              <w:keepNext w:val="0"/>
              <w:keepLines w:val="0"/>
            </w:pPr>
            <w:r w:rsidRPr="003A361C">
              <w:t>NOTE 6:</w:t>
            </w:r>
            <w:r w:rsidRPr="003A361C">
              <w:tab/>
              <w:t>The test configuration excludes support for band n51 and it is not required to run this test on band n51 in this release of the specification</w:t>
            </w:r>
          </w:p>
        </w:tc>
      </w:tr>
    </w:tbl>
    <w:p w14:paraId="431858CE" w14:textId="77777777" w:rsidR="004A72E4" w:rsidRPr="003A361C" w:rsidRDefault="004A72E4" w:rsidP="004A72E4"/>
    <w:p w14:paraId="18139EC5" w14:textId="77777777" w:rsidR="004A72E4" w:rsidRPr="003A361C" w:rsidRDefault="004A72E4" w:rsidP="004A72E4">
      <w:pPr>
        <w:pStyle w:val="TH"/>
      </w:pPr>
      <w:bookmarkStart w:id="64" w:name="_CRTable6_7_2_1_52"/>
      <w:r w:rsidRPr="003A361C">
        <w:t xml:space="preserve">Table </w:t>
      </w:r>
      <w:bookmarkEnd w:id="64"/>
      <w:r w:rsidRPr="003A361C">
        <w:t>19.6.7.1.5-2: CSI-RSRQ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4A72E4" w:rsidRPr="003A361C" w14:paraId="4FE94F8B"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3BEAD6E" w14:textId="77777777" w:rsidR="004A72E4" w:rsidRPr="003A361C" w:rsidRDefault="004A72E4" w:rsidP="00B12998">
            <w:pPr>
              <w:pStyle w:val="TAH"/>
            </w:pPr>
            <w:r w:rsidRPr="003A361C">
              <w:t>Normal Condition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1021D7" w14:textId="77777777" w:rsidR="004A72E4" w:rsidRPr="003A361C" w:rsidRDefault="004A72E4" w:rsidP="00B12998">
            <w:pPr>
              <w:pStyle w:val="TAH"/>
            </w:pPr>
            <w:r w:rsidRPr="003A361C">
              <w:t>Test 1</w:t>
            </w:r>
          </w:p>
          <w:p w14:paraId="56EEF684" w14:textId="77777777" w:rsidR="004A72E4" w:rsidRPr="003A361C" w:rsidRDefault="004A72E4" w:rsidP="00B12998">
            <w:pPr>
              <w:pStyle w:val="TAH"/>
              <w:rPr>
                <w:lang w:eastAsia="zh-CN"/>
              </w:rPr>
            </w:pPr>
            <w:r w:rsidRPr="003A361C">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7415BF" w14:textId="77777777" w:rsidR="004A72E4" w:rsidRPr="003A361C" w:rsidRDefault="004A72E4" w:rsidP="00B12998">
            <w:pPr>
              <w:pStyle w:val="TAH"/>
            </w:pPr>
            <w:r w:rsidRPr="003A361C">
              <w:t>Test 2</w:t>
            </w:r>
          </w:p>
          <w:p w14:paraId="08731A87" w14:textId="77777777" w:rsidR="004A72E4" w:rsidRPr="003A361C" w:rsidRDefault="004A72E4" w:rsidP="00B12998">
            <w:pPr>
              <w:pStyle w:val="TAH"/>
            </w:pPr>
            <w:r w:rsidRPr="003A361C">
              <w:rPr>
                <w:lang w:eastAsia="zh-CN"/>
              </w:rPr>
              <w:t>All bands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2CD743A" w14:textId="77777777" w:rsidR="004A72E4" w:rsidRPr="003A361C" w:rsidRDefault="004A72E4" w:rsidP="00B12998">
            <w:pPr>
              <w:pStyle w:val="TAH"/>
            </w:pPr>
            <w:r w:rsidRPr="003A361C">
              <w:t>Test 3</w:t>
            </w:r>
          </w:p>
          <w:p w14:paraId="5EF09DF9" w14:textId="77777777" w:rsidR="004A72E4" w:rsidRPr="003A361C" w:rsidRDefault="004A72E4" w:rsidP="00B12998">
            <w:pPr>
              <w:pStyle w:val="TAH"/>
            </w:pPr>
            <w:r w:rsidRPr="003A361C">
              <w:rPr>
                <w:lang w:eastAsia="zh-CN"/>
              </w:rPr>
              <w:t>All bands</w:t>
            </w:r>
          </w:p>
        </w:tc>
      </w:tr>
      <w:tr w:rsidR="004A72E4" w:rsidRPr="003A361C" w14:paraId="622CCA17"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49D6B87" w14:textId="77777777" w:rsidR="004A72E4" w:rsidRPr="003A361C" w:rsidRDefault="004A72E4" w:rsidP="00B12998">
            <w:pPr>
              <w:pStyle w:val="TAL"/>
            </w:pPr>
            <w:r w:rsidRPr="003A361C">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632E053" w14:textId="2F35996F" w:rsidR="004A72E4" w:rsidRPr="003A361C" w:rsidRDefault="004A72E4" w:rsidP="00B12998">
            <w:pPr>
              <w:pStyle w:val="TAC"/>
            </w:pPr>
            <w:del w:id="65" w:author="HiSilicon" w:date="2025-10-24T01:36:00Z">
              <w:r w:rsidRPr="003A361C" w:rsidDel="003518DE">
                <w:rPr>
                  <w:lang w:eastAsia="fr-FR"/>
                </w:rPr>
                <w:delText>TBD</w:delText>
              </w:r>
            </w:del>
            <w:ins w:id="66" w:author="HiSilicon" w:date="2025-10-24T01:36:00Z">
              <w:r w:rsidR="003518DE">
                <w:rPr>
                  <w:lang w:eastAsia="fr-FR"/>
                </w:rPr>
                <w:t>52</w:t>
              </w:r>
            </w:ins>
          </w:p>
        </w:tc>
        <w:tc>
          <w:tcPr>
            <w:tcW w:w="1946" w:type="dxa"/>
            <w:tcBorders>
              <w:top w:val="single" w:sz="4" w:space="0" w:color="auto"/>
              <w:left w:val="single" w:sz="4" w:space="0" w:color="auto"/>
              <w:bottom w:val="single" w:sz="4" w:space="0" w:color="auto"/>
              <w:right w:val="single" w:sz="4" w:space="0" w:color="auto"/>
            </w:tcBorders>
            <w:hideMark/>
          </w:tcPr>
          <w:p w14:paraId="48D4B887" w14:textId="1631BE35" w:rsidR="004A72E4" w:rsidRPr="003A361C" w:rsidRDefault="004A72E4" w:rsidP="00B12998">
            <w:pPr>
              <w:pStyle w:val="TAC"/>
            </w:pPr>
            <w:del w:id="67" w:author="HiSilicon" w:date="2025-10-24T01:36:00Z">
              <w:r w:rsidRPr="003A361C" w:rsidDel="003518DE">
                <w:rPr>
                  <w:lang w:eastAsia="fr-FR"/>
                </w:rPr>
                <w:delText>TBD</w:delText>
              </w:r>
            </w:del>
            <w:ins w:id="68" w:author="HiSilicon" w:date="2025-10-24T01:36:00Z">
              <w:r w:rsidR="003518DE">
                <w:rPr>
                  <w:lang w:eastAsia="fr-FR"/>
                </w:rPr>
                <w:t>46</w:t>
              </w:r>
            </w:ins>
          </w:p>
        </w:tc>
        <w:tc>
          <w:tcPr>
            <w:tcW w:w="2307" w:type="dxa"/>
            <w:tcBorders>
              <w:top w:val="single" w:sz="4" w:space="0" w:color="auto"/>
              <w:left w:val="single" w:sz="4" w:space="0" w:color="auto"/>
              <w:bottom w:val="single" w:sz="4" w:space="0" w:color="auto"/>
              <w:right w:val="single" w:sz="4" w:space="0" w:color="auto"/>
            </w:tcBorders>
            <w:hideMark/>
          </w:tcPr>
          <w:p w14:paraId="23B7EDDC" w14:textId="3820F9F0" w:rsidR="004A72E4" w:rsidRPr="003A361C" w:rsidRDefault="004A72E4" w:rsidP="00B12998">
            <w:pPr>
              <w:pStyle w:val="TAC"/>
            </w:pPr>
            <w:del w:id="69" w:author="HiSilicon" w:date="2025-10-24T01:36:00Z">
              <w:r w:rsidRPr="003A361C" w:rsidDel="003518DE">
                <w:rPr>
                  <w:lang w:eastAsia="fr-FR"/>
                </w:rPr>
                <w:delText>TBD</w:delText>
              </w:r>
            </w:del>
            <w:ins w:id="70" w:author="HiSilicon" w:date="2025-10-24T01:36:00Z">
              <w:r w:rsidR="003518DE">
                <w:rPr>
                  <w:lang w:eastAsia="fr-FR"/>
                </w:rPr>
                <w:t>44</w:t>
              </w:r>
            </w:ins>
          </w:p>
        </w:tc>
      </w:tr>
      <w:tr w:rsidR="004A72E4" w:rsidRPr="003A361C" w14:paraId="70FEF636"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B51C4E5" w14:textId="77777777" w:rsidR="004A72E4" w:rsidRPr="003A361C" w:rsidRDefault="004A72E4" w:rsidP="00B12998">
            <w:pPr>
              <w:pStyle w:val="TAL"/>
            </w:pPr>
            <w:r w:rsidRPr="003A361C">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AFB7EA7" w14:textId="70A6202E" w:rsidR="004A72E4" w:rsidRPr="003A361C" w:rsidRDefault="004A72E4" w:rsidP="00B12998">
            <w:pPr>
              <w:pStyle w:val="TAC"/>
            </w:pPr>
            <w:del w:id="71" w:author="HiSilicon" w:date="2025-10-24T01:36:00Z">
              <w:r w:rsidRPr="003A361C" w:rsidDel="003518DE">
                <w:rPr>
                  <w:lang w:eastAsia="fr-FR"/>
                </w:rPr>
                <w:delText>TBD</w:delText>
              </w:r>
            </w:del>
            <w:ins w:id="72" w:author="HiSilicon" w:date="2025-10-24T01:36:00Z">
              <w:r w:rsidR="003518DE">
                <w:rPr>
                  <w:lang w:eastAsia="fr-FR"/>
                </w:rPr>
                <w:t>62</w:t>
              </w:r>
            </w:ins>
          </w:p>
        </w:tc>
        <w:tc>
          <w:tcPr>
            <w:tcW w:w="1946" w:type="dxa"/>
            <w:tcBorders>
              <w:top w:val="single" w:sz="4" w:space="0" w:color="auto"/>
              <w:left w:val="single" w:sz="4" w:space="0" w:color="auto"/>
              <w:bottom w:val="single" w:sz="4" w:space="0" w:color="auto"/>
              <w:right w:val="single" w:sz="4" w:space="0" w:color="auto"/>
            </w:tcBorders>
            <w:hideMark/>
          </w:tcPr>
          <w:p w14:paraId="5D369113" w14:textId="36601853" w:rsidR="004A72E4" w:rsidRPr="003A361C" w:rsidRDefault="004A72E4" w:rsidP="00B12998">
            <w:pPr>
              <w:pStyle w:val="TAC"/>
            </w:pPr>
            <w:del w:id="73" w:author="HiSilicon" w:date="2025-10-24T01:36:00Z">
              <w:r w:rsidRPr="003A361C" w:rsidDel="003518DE">
                <w:rPr>
                  <w:lang w:eastAsia="fr-FR"/>
                </w:rPr>
                <w:delText>TBD</w:delText>
              </w:r>
            </w:del>
            <w:ins w:id="74" w:author="HiSilicon" w:date="2025-10-24T01:36:00Z">
              <w:r w:rsidR="003518DE">
                <w:rPr>
                  <w:lang w:eastAsia="fr-FR"/>
                </w:rPr>
                <w:t>60</w:t>
              </w:r>
            </w:ins>
          </w:p>
        </w:tc>
        <w:tc>
          <w:tcPr>
            <w:tcW w:w="2307" w:type="dxa"/>
            <w:tcBorders>
              <w:top w:val="single" w:sz="4" w:space="0" w:color="auto"/>
              <w:left w:val="single" w:sz="4" w:space="0" w:color="auto"/>
              <w:bottom w:val="single" w:sz="4" w:space="0" w:color="auto"/>
              <w:right w:val="single" w:sz="4" w:space="0" w:color="auto"/>
            </w:tcBorders>
            <w:hideMark/>
          </w:tcPr>
          <w:p w14:paraId="11687FE4" w14:textId="4E054A8B" w:rsidR="004A72E4" w:rsidRPr="003A361C" w:rsidRDefault="004A72E4" w:rsidP="00B12998">
            <w:pPr>
              <w:pStyle w:val="TAC"/>
            </w:pPr>
            <w:del w:id="75" w:author="HiSilicon" w:date="2025-10-24T01:36:00Z">
              <w:r w:rsidRPr="003A361C" w:rsidDel="003518DE">
                <w:rPr>
                  <w:lang w:eastAsia="fr-FR"/>
                </w:rPr>
                <w:delText>TBD</w:delText>
              </w:r>
            </w:del>
            <w:ins w:id="76" w:author="HiSilicon" w:date="2025-10-24T01:36:00Z">
              <w:r w:rsidR="003518DE">
                <w:rPr>
                  <w:lang w:eastAsia="fr-FR"/>
                </w:rPr>
                <w:t>59</w:t>
              </w:r>
            </w:ins>
          </w:p>
        </w:tc>
      </w:tr>
      <w:tr w:rsidR="004A72E4" w:rsidRPr="003A361C" w14:paraId="40A1F830"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0387227" w14:textId="77777777" w:rsidR="004A72E4" w:rsidRPr="003A361C" w:rsidRDefault="004A72E4" w:rsidP="00B12998">
            <w:pPr>
              <w:pStyle w:val="TAH"/>
            </w:pPr>
            <w:r w:rsidRPr="003A361C">
              <w:t>Extreme Conditions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7FF173" w14:textId="77777777" w:rsidR="004A72E4" w:rsidRPr="003A361C" w:rsidRDefault="004A72E4" w:rsidP="00B12998">
            <w:pPr>
              <w:pStyle w:val="TAH"/>
            </w:pPr>
            <w:r w:rsidRPr="003A361C">
              <w:t>Test 1</w:t>
            </w:r>
          </w:p>
          <w:p w14:paraId="175E93DC" w14:textId="77777777" w:rsidR="004A72E4" w:rsidRPr="003A361C" w:rsidRDefault="004A72E4" w:rsidP="00B12998">
            <w:pPr>
              <w:pStyle w:val="TAH"/>
              <w:rPr>
                <w:lang w:eastAsia="zh-CN"/>
              </w:rPr>
            </w:pPr>
            <w:r w:rsidRPr="003A361C">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25B20EB" w14:textId="77777777" w:rsidR="004A72E4" w:rsidRPr="003A361C" w:rsidRDefault="004A72E4" w:rsidP="00B12998">
            <w:pPr>
              <w:pStyle w:val="TAH"/>
            </w:pPr>
            <w:r w:rsidRPr="003A361C">
              <w:t>Test 2</w:t>
            </w:r>
          </w:p>
          <w:p w14:paraId="1D0A93AC" w14:textId="77777777" w:rsidR="004A72E4" w:rsidRPr="003A361C" w:rsidRDefault="004A72E4" w:rsidP="00B12998">
            <w:pPr>
              <w:pStyle w:val="TAH"/>
            </w:pPr>
            <w:r w:rsidRPr="003A361C">
              <w:rPr>
                <w:lang w:eastAsia="zh-CN"/>
              </w:rPr>
              <w:t>All bands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9CFF14C" w14:textId="77777777" w:rsidR="004A72E4" w:rsidRPr="003A361C" w:rsidRDefault="004A72E4" w:rsidP="00B12998">
            <w:pPr>
              <w:pStyle w:val="TAH"/>
            </w:pPr>
            <w:r w:rsidRPr="003A361C">
              <w:t>Test 3</w:t>
            </w:r>
          </w:p>
          <w:p w14:paraId="7968B2D8" w14:textId="77777777" w:rsidR="004A72E4" w:rsidRPr="003A361C" w:rsidRDefault="004A72E4" w:rsidP="00B12998">
            <w:pPr>
              <w:pStyle w:val="TAH"/>
            </w:pPr>
            <w:r w:rsidRPr="003A361C">
              <w:rPr>
                <w:lang w:eastAsia="zh-CN"/>
              </w:rPr>
              <w:t>All bands</w:t>
            </w:r>
          </w:p>
        </w:tc>
      </w:tr>
      <w:tr w:rsidR="004A72E4" w:rsidRPr="003A361C" w14:paraId="1163A432"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0BB1CAF" w14:textId="77777777" w:rsidR="004A72E4" w:rsidRPr="003A361C" w:rsidRDefault="004A72E4" w:rsidP="00B12998">
            <w:pPr>
              <w:pStyle w:val="TAL"/>
            </w:pPr>
            <w:r w:rsidRPr="003A361C">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54837D8" w14:textId="722A83CC" w:rsidR="004A72E4" w:rsidRPr="003A361C" w:rsidRDefault="004A72E4" w:rsidP="00B12998">
            <w:pPr>
              <w:pStyle w:val="TAC"/>
            </w:pPr>
            <w:del w:id="77" w:author="HiSilicon" w:date="2025-10-24T01:36:00Z">
              <w:r w:rsidRPr="003A361C" w:rsidDel="003518DE">
                <w:rPr>
                  <w:lang w:eastAsia="fr-FR"/>
                </w:rPr>
                <w:delText>TBD</w:delText>
              </w:r>
            </w:del>
            <w:ins w:id="78" w:author="HiSilicon" w:date="2025-10-24T01:36:00Z">
              <w:r w:rsidR="003518DE">
                <w:rPr>
                  <w:lang w:eastAsia="fr-FR"/>
                </w:rPr>
                <w:t>49</w:t>
              </w:r>
            </w:ins>
          </w:p>
        </w:tc>
        <w:tc>
          <w:tcPr>
            <w:tcW w:w="1946" w:type="dxa"/>
            <w:tcBorders>
              <w:top w:val="single" w:sz="4" w:space="0" w:color="auto"/>
              <w:left w:val="single" w:sz="4" w:space="0" w:color="auto"/>
              <w:bottom w:val="single" w:sz="4" w:space="0" w:color="auto"/>
              <w:right w:val="single" w:sz="4" w:space="0" w:color="auto"/>
            </w:tcBorders>
            <w:hideMark/>
          </w:tcPr>
          <w:p w14:paraId="7E93443D" w14:textId="2E45562B" w:rsidR="004A72E4" w:rsidRPr="003A361C" w:rsidRDefault="004A72E4" w:rsidP="00B12998">
            <w:pPr>
              <w:pStyle w:val="TAC"/>
            </w:pPr>
            <w:del w:id="79" w:author="HiSilicon" w:date="2025-10-24T01:36:00Z">
              <w:r w:rsidRPr="003A361C" w:rsidDel="003518DE">
                <w:rPr>
                  <w:lang w:eastAsia="fr-FR"/>
                </w:rPr>
                <w:delText>TBD</w:delText>
              </w:r>
            </w:del>
            <w:ins w:id="80" w:author="HiSilicon" w:date="2025-10-24T01:36:00Z">
              <w:r w:rsidR="003518DE">
                <w:rPr>
                  <w:lang w:eastAsia="fr-FR"/>
                </w:rPr>
                <w:t>45</w:t>
              </w:r>
            </w:ins>
          </w:p>
        </w:tc>
        <w:tc>
          <w:tcPr>
            <w:tcW w:w="2307" w:type="dxa"/>
            <w:tcBorders>
              <w:top w:val="single" w:sz="4" w:space="0" w:color="auto"/>
              <w:left w:val="single" w:sz="4" w:space="0" w:color="auto"/>
              <w:bottom w:val="single" w:sz="4" w:space="0" w:color="auto"/>
              <w:right w:val="single" w:sz="4" w:space="0" w:color="auto"/>
            </w:tcBorders>
            <w:hideMark/>
          </w:tcPr>
          <w:p w14:paraId="72ADD224" w14:textId="570C0057" w:rsidR="004A72E4" w:rsidRPr="003A361C" w:rsidRDefault="004A72E4" w:rsidP="00B12998">
            <w:pPr>
              <w:pStyle w:val="TAC"/>
            </w:pPr>
            <w:del w:id="81" w:author="HiSilicon" w:date="2025-10-24T01:37:00Z">
              <w:r w:rsidRPr="003A361C" w:rsidDel="003518DE">
                <w:rPr>
                  <w:lang w:eastAsia="fr-FR"/>
                </w:rPr>
                <w:delText>TBD</w:delText>
              </w:r>
            </w:del>
            <w:ins w:id="82" w:author="HiSilicon" w:date="2025-10-24T01:37:00Z">
              <w:r w:rsidR="003518DE">
                <w:rPr>
                  <w:lang w:eastAsia="fr-FR"/>
                </w:rPr>
                <w:t>43</w:t>
              </w:r>
            </w:ins>
          </w:p>
        </w:tc>
      </w:tr>
      <w:tr w:rsidR="004A72E4" w:rsidRPr="003A361C" w14:paraId="41D043E0"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69EC20B" w14:textId="77777777" w:rsidR="004A72E4" w:rsidRPr="003A361C" w:rsidRDefault="004A72E4" w:rsidP="00B12998">
            <w:pPr>
              <w:pStyle w:val="TAL"/>
            </w:pPr>
            <w:r w:rsidRPr="003A361C">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386FC76" w14:textId="525EEBB0" w:rsidR="004A72E4" w:rsidRPr="003A361C" w:rsidRDefault="004A72E4" w:rsidP="00B12998">
            <w:pPr>
              <w:pStyle w:val="TAC"/>
            </w:pPr>
            <w:del w:id="83" w:author="HiSilicon" w:date="2025-10-24T01:36:00Z">
              <w:r w:rsidRPr="003A361C" w:rsidDel="003518DE">
                <w:rPr>
                  <w:lang w:eastAsia="fr-FR"/>
                </w:rPr>
                <w:delText>TBD</w:delText>
              </w:r>
            </w:del>
            <w:ins w:id="84" w:author="HiSilicon" w:date="2025-10-24T01:36:00Z">
              <w:r w:rsidR="003518DE">
                <w:rPr>
                  <w:lang w:eastAsia="fr-FR"/>
                </w:rPr>
                <w:t>65</w:t>
              </w:r>
            </w:ins>
          </w:p>
        </w:tc>
        <w:tc>
          <w:tcPr>
            <w:tcW w:w="1946" w:type="dxa"/>
            <w:tcBorders>
              <w:top w:val="single" w:sz="4" w:space="0" w:color="auto"/>
              <w:left w:val="single" w:sz="4" w:space="0" w:color="auto"/>
              <w:bottom w:val="single" w:sz="4" w:space="0" w:color="auto"/>
              <w:right w:val="single" w:sz="4" w:space="0" w:color="auto"/>
            </w:tcBorders>
            <w:hideMark/>
          </w:tcPr>
          <w:p w14:paraId="6C8FF3E3" w14:textId="032C0EBD" w:rsidR="004A72E4" w:rsidRPr="003A361C" w:rsidRDefault="004A72E4" w:rsidP="00B12998">
            <w:pPr>
              <w:pStyle w:val="TAC"/>
            </w:pPr>
            <w:del w:id="85" w:author="HiSilicon" w:date="2025-10-24T01:36:00Z">
              <w:r w:rsidRPr="003A361C" w:rsidDel="003518DE">
                <w:rPr>
                  <w:lang w:eastAsia="fr-FR"/>
                </w:rPr>
                <w:delText>TBD</w:delText>
              </w:r>
            </w:del>
            <w:ins w:id="86" w:author="HiSilicon" w:date="2025-10-24T01:36:00Z">
              <w:r w:rsidR="003518DE">
                <w:rPr>
                  <w:lang w:eastAsia="fr-FR"/>
                </w:rPr>
                <w:t>61</w:t>
              </w:r>
            </w:ins>
          </w:p>
        </w:tc>
        <w:tc>
          <w:tcPr>
            <w:tcW w:w="2307" w:type="dxa"/>
            <w:tcBorders>
              <w:top w:val="single" w:sz="4" w:space="0" w:color="auto"/>
              <w:left w:val="single" w:sz="4" w:space="0" w:color="auto"/>
              <w:bottom w:val="single" w:sz="4" w:space="0" w:color="auto"/>
              <w:right w:val="single" w:sz="4" w:space="0" w:color="auto"/>
            </w:tcBorders>
            <w:hideMark/>
          </w:tcPr>
          <w:p w14:paraId="698C2E11" w14:textId="429B4EA3" w:rsidR="004A72E4" w:rsidRPr="003A361C" w:rsidRDefault="004A72E4" w:rsidP="00B12998">
            <w:pPr>
              <w:pStyle w:val="TAC"/>
            </w:pPr>
            <w:del w:id="87" w:author="HiSilicon" w:date="2025-10-24T01:37:00Z">
              <w:r w:rsidRPr="003A361C" w:rsidDel="003518DE">
                <w:rPr>
                  <w:lang w:eastAsia="fr-FR"/>
                </w:rPr>
                <w:delText>TBD</w:delText>
              </w:r>
            </w:del>
            <w:ins w:id="88" w:author="HiSilicon" w:date="2025-10-24T01:37:00Z">
              <w:r w:rsidR="003518DE">
                <w:rPr>
                  <w:lang w:eastAsia="fr-FR"/>
                </w:rPr>
                <w:t>60</w:t>
              </w:r>
            </w:ins>
          </w:p>
        </w:tc>
      </w:tr>
    </w:tbl>
    <w:p w14:paraId="6DC8D252" w14:textId="77777777" w:rsidR="004A72E4" w:rsidRPr="003A361C" w:rsidRDefault="004A72E4" w:rsidP="004A72E4">
      <w:pPr>
        <w:rPr>
          <w:lang w:eastAsia="zh-CN"/>
        </w:rPr>
      </w:pPr>
    </w:p>
    <w:p w14:paraId="4C398DD9" w14:textId="77777777" w:rsidR="004A72E4" w:rsidRPr="003A361C" w:rsidRDefault="004A72E4" w:rsidP="004A72E4">
      <w:pPr>
        <w:rPr>
          <w:rFonts w:eastAsia="等线"/>
          <w:lang w:eastAsia="zh-CN"/>
        </w:rPr>
      </w:pPr>
      <w:bookmarkStart w:id="89" w:name="_Hlk195619441"/>
      <w:r w:rsidRPr="003A361C">
        <w:t>For the test to pass, the ratio of successful reported values in each test shall be more than 90% with a confidence level of 95%.</w:t>
      </w:r>
      <w:bookmarkEnd w:id="89"/>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49EF3" w14:textId="77777777" w:rsidR="00C175EF" w:rsidRDefault="00C175EF">
      <w:r>
        <w:separator/>
      </w:r>
    </w:p>
  </w:endnote>
  <w:endnote w:type="continuationSeparator" w:id="0">
    <w:p w14:paraId="20E40943" w14:textId="77777777" w:rsidR="00C175EF" w:rsidRDefault="00C1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C681" w14:textId="77777777" w:rsidR="00C175EF" w:rsidRDefault="00C175EF">
      <w:r>
        <w:separator/>
      </w:r>
    </w:p>
  </w:footnote>
  <w:footnote w:type="continuationSeparator" w:id="0">
    <w:p w14:paraId="56567ED2" w14:textId="77777777" w:rsidR="00C175EF" w:rsidRDefault="00C1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6778" w:rsidRDefault="00706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6778" w:rsidRDefault="0070677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6778" w:rsidRDefault="0070677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6778" w:rsidRDefault="007067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3653A"/>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18DE"/>
    <w:rsid w:val="00352113"/>
    <w:rsid w:val="003609EF"/>
    <w:rsid w:val="003614C0"/>
    <w:rsid w:val="003622DF"/>
    <w:rsid w:val="0036231A"/>
    <w:rsid w:val="0036281B"/>
    <w:rsid w:val="003706D2"/>
    <w:rsid w:val="00372D2B"/>
    <w:rsid w:val="00374DD4"/>
    <w:rsid w:val="00376D03"/>
    <w:rsid w:val="003842BC"/>
    <w:rsid w:val="00390FFE"/>
    <w:rsid w:val="00392449"/>
    <w:rsid w:val="0039357A"/>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2E4"/>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0C6C"/>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C7A43"/>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31AC"/>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6778"/>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B680B"/>
    <w:rsid w:val="007C1417"/>
    <w:rsid w:val="007C2097"/>
    <w:rsid w:val="007C5303"/>
    <w:rsid w:val="007C5526"/>
    <w:rsid w:val="007C596C"/>
    <w:rsid w:val="007C6696"/>
    <w:rsid w:val="007D178E"/>
    <w:rsid w:val="007D6A07"/>
    <w:rsid w:val="007E0609"/>
    <w:rsid w:val="007E10A8"/>
    <w:rsid w:val="007E2C69"/>
    <w:rsid w:val="007E6D0A"/>
    <w:rsid w:val="007F7259"/>
    <w:rsid w:val="00800C12"/>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47E94"/>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7F5"/>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5A1"/>
    <w:rsid w:val="009C3F8F"/>
    <w:rsid w:val="009D0270"/>
    <w:rsid w:val="009E3297"/>
    <w:rsid w:val="009F734F"/>
    <w:rsid w:val="00A00A20"/>
    <w:rsid w:val="00A040A4"/>
    <w:rsid w:val="00A05769"/>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2B5D"/>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456"/>
    <w:rsid w:val="00AC5676"/>
    <w:rsid w:val="00AC5820"/>
    <w:rsid w:val="00AC7630"/>
    <w:rsid w:val="00AD07E2"/>
    <w:rsid w:val="00AD17E6"/>
    <w:rsid w:val="00AD1CD8"/>
    <w:rsid w:val="00AD218C"/>
    <w:rsid w:val="00AD3846"/>
    <w:rsid w:val="00AD6A49"/>
    <w:rsid w:val="00AE59B2"/>
    <w:rsid w:val="00AE6964"/>
    <w:rsid w:val="00AF733D"/>
    <w:rsid w:val="00B01D7F"/>
    <w:rsid w:val="00B02318"/>
    <w:rsid w:val="00B07D61"/>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5EF"/>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0C67"/>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17572"/>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5179D-3DBF-4A9A-9C2C-6CBF4496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14382</TotalTime>
  <Pages>5</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167</cp:revision>
  <cp:lastPrinted>1899-12-31T23:00:00Z</cp:lastPrinted>
  <dcterms:created xsi:type="dcterms:W3CDTF">2024-07-12T03:03:00Z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