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B0E3BEF"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710C7D" w:rsidRPr="00710C7D">
        <w:rPr>
          <w:b/>
          <w:i/>
          <w:noProof/>
          <w:sz w:val="28"/>
          <w:lang w:eastAsia="zh-CN"/>
        </w:rPr>
        <w:t>R5-256136</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EF5A503" w:rsidR="001E41F3" w:rsidRDefault="00305409" w:rsidP="00E34898">
            <w:pPr>
              <w:pStyle w:val="CRCoverPage"/>
              <w:spacing w:after="0"/>
              <w:jc w:val="right"/>
              <w:rPr>
                <w:i/>
                <w:noProof/>
              </w:rPr>
            </w:pPr>
            <w:r>
              <w:rPr>
                <w:i/>
                <w:noProof/>
                <w:sz w:val="14"/>
              </w:rPr>
              <w:t>CR-Form-v</w:t>
            </w:r>
            <w:r w:rsidR="008863B9">
              <w:rPr>
                <w:i/>
                <w:noProof/>
                <w:sz w:val="14"/>
              </w:rPr>
              <w:t>12.</w:t>
            </w:r>
            <w:r w:rsidR="00710C7D">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F8155" w:rsidR="001E41F3" w:rsidRPr="00410371" w:rsidRDefault="00710C7D" w:rsidP="007B4386">
            <w:pPr>
              <w:pStyle w:val="CRCoverPage"/>
              <w:spacing w:after="0"/>
              <w:jc w:val="center"/>
              <w:rPr>
                <w:noProof/>
              </w:rPr>
            </w:pPr>
            <w:r w:rsidRPr="00710C7D">
              <w:rPr>
                <w:b/>
                <w:noProof/>
                <w:sz w:val="28"/>
              </w:rPr>
              <w:t>4215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E4C2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BEFFF" w:rsidR="001E41F3" w:rsidRDefault="00710C7D">
            <w:pPr>
              <w:pStyle w:val="CRCoverPage"/>
              <w:spacing w:after="0"/>
              <w:ind w:left="100"/>
              <w:rPr>
                <w:noProof/>
              </w:rPr>
            </w:pPr>
            <w:r w:rsidRPr="00710C7D">
              <w:rPr>
                <w:noProof/>
              </w:rPr>
              <w:t>Correction to ATG CGI reporting test cases 19.5.5.1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E4C20">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E4C20"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E4C2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3F826" w:rsidR="00CF13CC" w:rsidRPr="000A12A7" w:rsidRDefault="00AD6A49" w:rsidP="00AD6A49">
            <w:pPr>
              <w:pStyle w:val="CRCoverPage"/>
              <w:numPr>
                <w:ilvl w:val="0"/>
                <w:numId w:val="46"/>
              </w:numPr>
              <w:spacing w:after="0"/>
              <w:rPr>
                <w:noProof/>
                <w:lang w:eastAsia="zh-CN"/>
              </w:rPr>
            </w:pPr>
            <w:r>
              <w:rPr>
                <w:noProof/>
                <w:lang w:eastAsia="zh-CN"/>
              </w:rPr>
              <w:t xml:space="preserve">To update ATG </w:t>
            </w:r>
            <w:r w:rsidR="00207350">
              <w:rPr>
                <w:noProof/>
                <w:lang w:eastAsia="zh-CN"/>
              </w:rPr>
              <w:t>CGI</w:t>
            </w:r>
            <w:r>
              <w:rPr>
                <w:noProof/>
                <w:lang w:eastAsia="zh-CN"/>
              </w:rPr>
              <w:t xml:space="preserve"> reporting test cases 19.5.</w:t>
            </w:r>
            <w:r w:rsidR="00207350">
              <w:rPr>
                <w:noProof/>
                <w:lang w:eastAsia="zh-CN"/>
              </w:rPr>
              <w:t>5</w:t>
            </w:r>
            <w:r>
              <w:rPr>
                <w:noProof/>
                <w:lang w:eastAsia="zh-CN"/>
              </w:rPr>
              <w:t>.1</w:t>
            </w:r>
            <w:r w:rsidR="00207350">
              <w:rPr>
                <w:noProof/>
                <w:lang w:eastAsia="zh-CN"/>
              </w:rPr>
              <w:t xml:space="preserve"> </w:t>
            </w:r>
            <w:r>
              <w:rPr>
                <w:noProof/>
                <w:lang w:eastAsia="zh-CN"/>
              </w:rPr>
              <w:t>based on TT analysis results</w:t>
            </w:r>
            <w:r w:rsidR="00043496">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10620" w14:textId="77777777" w:rsidR="00AD6A49" w:rsidRDefault="00634F22" w:rsidP="00CF13CC">
            <w:pPr>
              <w:pStyle w:val="CRCoverPage"/>
              <w:numPr>
                <w:ilvl w:val="0"/>
                <w:numId w:val="44"/>
              </w:numPr>
              <w:spacing w:after="0"/>
              <w:rPr>
                <w:noProof/>
                <w:lang w:eastAsia="zh-CN"/>
              </w:rPr>
            </w:pPr>
            <w:r>
              <w:rPr>
                <w:noProof/>
                <w:lang w:eastAsia="zh-CN"/>
              </w:rPr>
              <w:t>E</w:t>
            </w:r>
            <w:r w:rsidR="00AD6A49">
              <w:rPr>
                <w:noProof/>
                <w:lang w:eastAsia="zh-CN"/>
              </w:rPr>
              <w:t>ditor’s notes are updated.</w:t>
            </w:r>
          </w:p>
          <w:p w14:paraId="31C656EC" w14:textId="4EAB4AB8" w:rsidR="00710C7D" w:rsidRDefault="00710C7D" w:rsidP="00CF13CC">
            <w:pPr>
              <w:pStyle w:val="CRCoverPage"/>
              <w:numPr>
                <w:ilvl w:val="0"/>
                <w:numId w:val="44"/>
              </w:numPr>
              <w:spacing w:after="0"/>
              <w:rPr>
                <w:noProof/>
                <w:lang w:eastAsia="zh-CN"/>
              </w:rPr>
            </w:pPr>
            <w:r>
              <w:rPr>
                <w:rFonts w:hint="eastAsia"/>
                <w:noProof/>
                <w:lang w:eastAsia="zh-CN"/>
              </w:rPr>
              <w:t>T</w:t>
            </w:r>
            <w:r>
              <w:rPr>
                <w:noProof/>
                <w:lang w:eastAsia="zh-CN"/>
              </w:rPr>
              <w:t>ypo is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2ADE5" w:rsidR="001E41F3" w:rsidRPr="00C025EC" w:rsidRDefault="00AD6A49">
            <w:pPr>
              <w:pStyle w:val="CRCoverPage"/>
              <w:spacing w:after="0"/>
              <w:ind w:left="100"/>
              <w:rPr>
                <w:noProof/>
                <w:lang w:eastAsia="zh-CN"/>
              </w:rPr>
            </w:pPr>
            <w:r>
              <w:rPr>
                <w:rFonts w:hint="eastAsia"/>
                <w:noProof/>
                <w:lang w:eastAsia="zh-CN"/>
              </w:rPr>
              <w:t>1</w:t>
            </w:r>
            <w:r>
              <w:rPr>
                <w:noProof/>
                <w:lang w:eastAsia="zh-CN"/>
              </w:rPr>
              <w:t>9.5.</w:t>
            </w:r>
            <w:r w:rsidR="00207350">
              <w:rPr>
                <w:noProof/>
                <w:lang w:eastAsia="zh-CN"/>
              </w:rPr>
              <w:t>5.1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DDC70" w14:textId="5D2B9D86" w:rsidR="002A3AF4" w:rsidRDefault="00D96D66">
            <w:pPr>
              <w:pStyle w:val="CRCoverPage"/>
              <w:spacing w:after="0"/>
              <w:ind w:left="99"/>
              <w:rPr>
                <w:noProof/>
              </w:rPr>
            </w:pPr>
            <w:r>
              <w:rPr>
                <w:noProof/>
              </w:rPr>
              <w:t>TS</w:t>
            </w:r>
            <w:r w:rsidR="00A52987">
              <w:rPr>
                <w:noProof/>
              </w:rPr>
              <w:t xml:space="preserve"> 38.533</w:t>
            </w:r>
            <w:r>
              <w:rPr>
                <w:noProof/>
              </w:rPr>
              <w:t xml:space="preserve"> CR </w:t>
            </w:r>
            <w:r w:rsidR="00710C7D" w:rsidRPr="00710C7D">
              <w:rPr>
                <w:noProof/>
              </w:rPr>
              <w:t>4219</w:t>
            </w:r>
          </w:p>
          <w:p w14:paraId="186A633D" w14:textId="7080859E" w:rsidR="00AD6A49" w:rsidRDefault="00AD6A49">
            <w:pPr>
              <w:pStyle w:val="CRCoverPage"/>
              <w:spacing w:after="0"/>
              <w:ind w:left="99"/>
              <w:rPr>
                <w:noProof/>
                <w:lang w:eastAsia="zh-CN"/>
              </w:rPr>
            </w:pPr>
            <w:r>
              <w:rPr>
                <w:rFonts w:hint="eastAsia"/>
                <w:noProof/>
                <w:lang w:eastAsia="zh-CN"/>
              </w:rPr>
              <w:t>T</w:t>
            </w:r>
            <w:r>
              <w:rPr>
                <w:noProof/>
                <w:lang w:eastAsia="zh-CN"/>
              </w:rPr>
              <w:t xml:space="preserve">R 38.903 CR </w:t>
            </w:r>
            <w:r w:rsidR="00710C7D" w:rsidRPr="00710C7D">
              <w:rPr>
                <w:noProof/>
                <w:lang w:eastAsia="zh-CN"/>
              </w:rPr>
              <w:t>1108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CA600" w14:textId="315C9B2A" w:rsidR="00710C7D" w:rsidRPr="00710C7D" w:rsidRDefault="00710C7D" w:rsidP="00CB3478">
            <w:pPr>
              <w:pStyle w:val="CRCoverPage"/>
              <w:spacing w:after="0"/>
              <w:ind w:left="100"/>
              <w:rPr>
                <w:b/>
                <w:noProof/>
                <w:lang w:eastAsia="zh-CN"/>
              </w:rPr>
            </w:pPr>
            <w:r w:rsidRPr="00710C7D">
              <w:rPr>
                <w:rFonts w:hint="eastAsia"/>
                <w:b/>
                <w:noProof/>
                <w:lang w:eastAsia="zh-CN"/>
              </w:rPr>
              <w:t>R</w:t>
            </w:r>
            <w:r w:rsidRPr="00710C7D">
              <w:rPr>
                <w:b/>
                <w:noProof/>
                <w:lang w:eastAsia="zh-CN"/>
              </w:rPr>
              <w:t>RM TT</w:t>
            </w:r>
          </w:p>
          <w:p w14:paraId="0DE5FD8D" w14:textId="0D9301E7" w:rsidR="00CB3478" w:rsidRDefault="00EB76DA" w:rsidP="00CB3478">
            <w:pPr>
              <w:pStyle w:val="CRCoverPage"/>
              <w:spacing w:after="0"/>
              <w:ind w:left="100"/>
              <w:rPr>
                <w:noProof/>
                <w:lang w:eastAsia="zh-CN"/>
              </w:rPr>
            </w:pPr>
            <w:r w:rsidRPr="00710C7D">
              <w:rPr>
                <w:rFonts w:hint="eastAsia"/>
                <w:b/>
                <w:noProof/>
                <w:lang w:eastAsia="zh-CN"/>
              </w:rPr>
              <w:t>A</w:t>
            </w:r>
            <w:r w:rsidRPr="00710C7D">
              <w:rPr>
                <w:b/>
                <w:noProof/>
                <w:lang w:eastAsia="zh-CN"/>
              </w:rPr>
              <w:t xml:space="preserve">ssociated </w:t>
            </w:r>
            <w:r w:rsidR="00D96D66" w:rsidRPr="00710C7D">
              <w:rPr>
                <w:b/>
                <w:noProof/>
                <w:lang w:eastAsia="zh-CN"/>
              </w:rPr>
              <w:t xml:space="preserve">Annex </w:t>
            </w:r>
            <w:r w:rsidR="00AD6A49" w:rsidRPr="00710C7D">
              <w:rPr>
                <w:b/>
                <w:noProof/>
                <w:lang w:eastAsia="zh-CN"/>
              </w:rPr>
              <w:t>F</w:t>
            </w:r>
            <w:r w:rsidRPr="00710C7D">
              <w:rPr>
                <w:b/>
                <w:noProof/>
                <w:lang w:eastAsia="zh-CN"/>
              </w:rPr>
              <w:t xml:space="preserve"> CR</w:t>
            </w:r>
            <w:r w:rsidRPr="00EB76DA">
              <w:rPr>
                <w:noProof/>
                <w:lang w:eastAsia="zh-CN"/>
              </w:rPr>
              <w:t xml:space="preserve">: </w:t>
            </w:r>
            <w:r w:rsidR="00710C7D" w:rsidRPr="00710C7D">
              <w:rPr>
                <w:noProof/>
                <w:lang w:eastAsia="zh-CN"/>
              </w:rPr>
              <w:t>R5-256140</w:t>
            </w:r>
          </w:p>
          <w:p w14:paraId="00D3B8F7" w14:textId="3B06CF25" w:rsidR="00AD6A49" w:rsidRPr="00AD6A49" w:rsidRDefault="00AD6A49" w:rsidP="00AD6A49">
            <w:pPr>
              <w:pStyle w:val="CRCoverPage"/>
              <w:spacing w:after="0"/>
              <w:ind w:left="100"/>
              <w:rPr>
                <w:noProof/>
                <w:lang w:eastAsia="zh-CN"/>
              </w:rPr>
            </w:pPr>
            <w:r w:rsidRPr="00710C7D">
              <w:rPr>
                <w:rFonts w:hint="eastAsia"/>
                <w:b/>
                <w:noProof/>
                <w:lang w:eastAsia="zh-CN"/>
              </w:rPr>
              <w:t>A</w:t>
            </w:r>
            <w:r w:rsidRPr="00710C7D">
              <w:rPr>
                <w:b/>
                <w:noProof/>
                <w:lang w:eastAsia="zh-CN"/>
              </w:rPr>
              <w:t>ssociated 38.903 CR</w:t>
            </w:r>
            <w:r w:rsidRPr="00EB76DA">
              <w:rPr>
                <w:noProof/>
                <w:lang w:eastAsia="zh-CN"/>
              </w:rPr>
              <w:t xml:space="preserve">: </w:t>
            </w:r>
            <w:r w:rsidR="00710C7D" w:rsidRPr="00710C7D">
              <w:rPr>
                <w:noProof/>
                <w:lang w:eastAsia="zh-CN"/>
              </w:rPr>
              <w:t>R5-256143</w:t>
            </w:r>
            <w:bookmarkStart w:id="2" w:name="_GoBack"/>
            <w:bookmarkEnd w:id="2"/>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002A4CA" w14:textId="77777777" w:rsidR="00B07D61" w:rsidRPr="003A361C" w:rsidRDefault="00B07D61" w:rsidP="00B07D61">
      <w:pPr>
        <w:pStyle w:val="40"/>
      </w:pPr>
      <w:r w:rsidRPr="003A361C">
        <w:t>19.5.5.1</w:t>
      </w:r>
      <w:r w:rsidRPr="003A361C">
        <w:tab/>
        <w:t xml:space="preserve">NR SA FR1 CGI identification of NR </w:t>
      </w:r>
      <w:proofErr w:type="spellStart"/>
      <w:r w:rsidRPr="003A361C">
        <w:t>neighbor</w:t>
      </w:r>
      <w:proofErr w:type="spellEnd"/>
      <w:r w:rsidRPr="003A361C">
        <w:t xml:space="preserve"> cell for </w:t>
      </w:r>
      <w:proofErr w:type="spellStart"/>
      <w:r w:rsidRPr="003A361C">
        <w:t>ATG</w:t>
      </w:r>
      <w:proofErr w:type="spellEnd"/>
    </w:p>
    <w:p w14:paraId="7078994B" w14:textId="77777777" w:rsidR="00B07D61" w:rsidRPr="003A361C" w:rsidRDefault="00B07D61" w:rsidP="00B07D61">
      <w:pPr>
        <w:pStyle w:val="EditorsNote"/>
      </w:pPr>
      <w:r w:rsidRPr="003A361C">
        <w:t>Editor’s Note: This test case is incomplete in following aspects.</w:t>
      </w:r>
    </w:p>
    <w:p w14:paraId="5D9DD020" w14:textId="230A299E" w:rsidR="00B07D61" w:rsidRPr="003A361C" w:rsidDel="00B07D61" w:rsidRDefault="00B07D61" w:rsidP="00B07D61">
      <w:pPr>
        <w:pStyle w:val="EditorsNote"/>
        <w:rPr>
          <w:del w:id="3" w:author="HiSilicon" w:date="2025-10-22T10:01:00Z"/>
        </w:rPr>
      </w:pPr>
      <w:del w:id="4" w:author="HiSilicon" w:date="2025-10-22T10:01:00Z">
        <w:r w:rsidRPr="003A361C" w:rsidDel="00B07D61">
          <w:delText xml:space="preserve">- </w:delText>
        </w:r>
        <w:r w:rsidRPr="003A361C" w:rsidDel="00B07D61">
          <w:tab/>
          <w:delText>TT analysis is missing</w:delText>
        </w:r>
      </w:del>
    </w:p>
    <w:p w14:paraId="0A463B76" w14:textId="6E360BFE" w:rsidR="00B07D61" w:rsidRPr="003A361C" w:rsidDel="00B07D61" w:rsidRDefault="00B07D61" w:rsidP="00B07D61">
      <w:pPr>
        <w:pStyle w:val="EditorsNote"/>
        <w:rPr>
          <w:del w:id="5" w:author="HiSilicon" w:date="2025-10-22T10:01:00Z"/>
          <w:lang w:eastAsia="zh-CN"/>
        </w:rPr>
      </w:pPr>
      <w:del w:id="6" w:author="HiSilicon" w:date="2025-10-22T10:01:00Z">
        <w:r w:rsidRPr="003A361C" w:rsidDel="00B07D61">
          <w:rPr>
            <w:rFonts w:hint="eastAsia"/>
            <w:lang w:eastAsia="zh-CN"/>
          </w:rPr>
          <w:delText>-</w:delText>
        </w:r>
        <w:r w:rsidRPr="003A361C" w:rsidDel="00B07D61">
          <w:rPr>
            <w:lang w:eastAsia="zh-CN"/>
          </w:rPr>
          <w:tab/>
          <w:delText>Message contents are missing</w:delText>
        </w:r>
      </w:del>
    </w:p>
    <w:p w14:paraId="4363DD8E" w14:textId="77777777" w:rsidR="00B07D61" w:rsidRPr="003A361C" w:rsidRDefault="00B07D61" w:rsidP="00B07D61">
      <w:pPr>
        <w:pStyle w:val="EditorsNote"/>
      </w:pPr>
      <w:r w:rsidRPr="003A361C">
        <w:t>-</w:t>
      </w:r>
      <w:r w:rsidRPr="003A361C">
        <w:tab/>
        <w:t>AT commands for UE positioning and UE speed setting are FFS.</w:t>
      </w:r>
    </w:p>
    <w:p w14:paraId="6937798F" w14:textId="77777777" w:rsidR="00B07D61" w:rsidRPr="003A361C" w:rsidRDefault="00B07D61" w:rsidP="00B07D61">
      <w:pPr>
        <w:pStyle w:val="EditorsNote"/>
      </w:pPr>
      <w:r w:rsidRPr="003A361C">
        <w:t>-</w:t>
      </w:r>
      <w:r w:rsidRPr="003A361C">
        <w:tab/>
        <w:t xml:space="preserve">UE specific positioning and the specific </w:t>
      </w:r>
      <w:proofErr w:type="spellStart"/>
      <w:r w:rsidRPr="003A361C">
        <w:t>gNB</w:t>
      </w:r>
      <w:proofErr w:type="spellEnd"/>
      <w:r w:rsidRPr="003A361C">
        <w:t xml:space="preserve"> reference location emulated by test system are FFS.</w:t>
      </w:r>
    </w:p>
    <w:p w14:paraId="103F4F26" w14:textId="6D717D75" w:rsidR="00B07D61" w:rsidRPr="003A361C" w:rsidRDefault="00B07D61" w:rsidP="00B07D61">
      <w:pPr>
        <w:pStyle w:val="EditorsNote"/>
      </w:pPr>
      <w:r w:rsidRPr="003A361C">
        <w:t>-</w:t>
      </w:r>
      <w:r w:rsidRPr="003A361C">
        <w:tab/>
        <w:t xml:space="preserve">Test </w:t>
      </w:r>
      <w:proofErr w:type="spellStart"/>
      <w:r w:rsidRPr="003A361C">
        <w:t>proc</w:t>
      </w:r>
      <w:ins w:id="7" w:author="HiSilicon" w:date="2025-11-07T17:37:00Z">
        <w:r w:rsidR="00710C7D">
          <w:t>e</w:t>
        </w:r>
      </w:ins>
      <w:r w:rsidRPr="003A361C">
        <w:t>rdures</w:t>
      </w:r>
      <w:proofErr w:type="spellEnd"/>
      <w:r w:rsidRPr="003A361C">
        <w:t xml:space="preserve"> for providing network assistance on </w:t>
      </w:r>
      <w:proofErr w:type="spellStart"/>
      <w:r w:rsidRPr="003A361C">
        <w:t>ATG</w:t>
      </w:r>
      <w:proofErr w:type="spellEnd"/>
      <w:r w:rsidRPr="003A361C">
        <w:t xml:space="preserve"> cells reference locations are FFS.</w:t>
      </w:r>
    </w:p>
    <w:p w14:paraId="67CC235E" w14:textId="77777777" w:rsidR="00B07D61" w:rsidRPr="003A361C" w:rsidRDefault="00B07D61" w:rsidP="00B07D61">
      <w:pPr>
        <w:pStyle w:val="H6"/>
        <w:keepNext w:val="0"/>
        <w:keepLines w:val="0"/>
      </w:pPr>
      <w:bookmarkStart w:id="8" w:name="_CR6_6_7_1_1"/>
      <w:r w:rsidRPr="003A361C">
        <w:t>19.5.5.1.1</w:t>
      </w:r>
      <w:r w:rsidRPr="003A361C">
        <w:tab/>
        <w:t>Test purpose</w:t>
      </w:r>
    </w:p>
    <w:p w14:paraId="1D75C0B1" w14:textId="77777777" w:rsidR="00B07D61" w:rsidRPr="003A361C" w:rsidRDefault="00B07D61" w:rsidP="00B07D61">
      <w:pPr>
        <w:rPr>
          <w:rFonts w:cs="v4.2.0"/>
        </w:rPr>
      </w:pPr>
      <w:bookmarkStart w:id="9" w:name="_CR6_6_7_1_2"/>
      <w:bookmarkEnd w:id="8"/>
      <w:r w:rsidRPr="003A361C">
        <w:t>The purpose of this test is to verify that the UE makes correct reporting of intra-frequency CGI identification of an NR neighbour cell in FR1 with autonomous gaps. This test shall partly verify the measurement requirements in Clause 9.11 in TS 38.133 [6]</w:t>
      </w:r>
      <w:r w:rsidRPr="003A361C">
        <w:rPr>
          <w:rFonts w:cs="v4.2.0"/>
        </w:rPr>
        <w:t>.</w:t>
      </w:r>
    </w:p>
    <w:p w14:paraId="496DFD39" w14:textId="77777777" w:rsidR="00B07D61" w:rsidRPr="003A361C" w:rsidRDefault="00B07D61" w:rsidP="00B07D61">
      <w:pPr>
        <w:pStyle w:val="H6"/>
        <w:keepNext w:val="0"/>
        <w:keepLines w:val="0"/>
      </w:pPr>
      <w:r w:rsidRPr="003A361C">
        <w:t>19.5.5.1.2</w:t>
      </w:r>
      <w:r w:rsidRPr="003A361C">
        <w:tab/>
        <w:t>Test applicability</w:t>
      </w:r>
    </w:p>
    <w:bookmarkEnd w:id="9"/>
    <w:p w14:paraId="1B985305" w14:textId="77777777" w:rsidR="00B07D61" w:rsidRPr="003A361C" w:rsidRDefault="00B07D61" w:rsidP="00B07D61">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and</w:t>
      </w:r>
      <w:r w:rsidRPr="003A361C">
        <w:t xml:space="preserve"> supporting acquisition of CGI from neighbour NR cell using autonomous gap.</w:t>
      </w:r>
    </w:p>
    <w:p w14:paraId="3DB59C17" w14:textId="77777777" w:rsidR="00B07D61" w:rsidRPr="003A361C" w:rsidRDefault="00B07D61" w:rsidP="00B07D61">
      <w:pPr>
        <w:pStyle w:val="H6"/>
        <w:keepNext w:val="0"/>
        <w:keepLines w:val="0"/>
      </w:pPr>
      <w:bookmarkStart w:id="10" w:name="_CR6_6_7_1_3"/>
      <w:r w:rsidRPr="003A361C">
        <w:t>19.5.5.1.3</w:t>
      </w:r>
      <w:r w:rsidRPr="003A361C">
        <w:tab/>
        <w:t>Minimum conformance requirements</w:t>
      </w:r>
    </w:p>
    <w:bookmarkEnd w:id="10"/>
    <w:p w14:paraId="7B31FDD0" w14:textId="77777777" w:rsidR="00B07D61" w:rsidRPr="003A361C" w:rsidRDefault="00B07D61" w:rsidP="00B07D61">
      <w:r w:rsidRPr="003A361C">
        <w:rPr>
          <w:rFonts w:cs="v4.2.0"/>
        </w:rPr>
        <w:t>The minimum conformance requirements are defined in clause 19.5.5.0.1.</w:t>
      </w:r>
    </w:p>
    <w:p w14:paraId="47E2FE23" w14:textId="77777777" w:rsidR="00B07D61" w:rsidRPr="003A361C" w:rsidRDefault="00B07D61" w:rsidP="00B07D61">
      <w:r w:rsidRPr="003A361C">
        <w:t>The normative reference for this requirement is TS 38.133 [6] clause A.19.5.5.1.</w:t>
      </w:r>
    </w:p>
    <w:p w14:paraId="6A3C5C01" w14:textId="77777777" w:rsidR="00B07D61" w:rsidRPr="003A361C" w:rsidRDefault="00B07D61" w:rsidP="00B07D61">
      <w:pPr>
        <w:pStyle w:val="H6"/>
        <w:keepNext w:val="0"/>
        <w:keepLines w:val="0"/>
        <w:rPr>
          <w:lang w:eastAsia="x-none"/>
        </w:rPr>
      </w:pPr>
      <w:bookmarkStart w:id="11" w:name="_CR6_6_7_1_4"/>
      <w:r w:rsidRPr="003A361C">
        <w:t>19.5.5.1.4</w:t>
      </w:r>
      <w:r w:rsidRPr="003A361C">
        <w:tab/>
        <w:t>Test description</w:t>
      </w:r>
    </w:p>
    <w:bookmarkEnd w:id="11"/>
    <w:p w14:paraId="28A283A8" w14:textId="77777777" w:rsidR="00B07D61" w:rsidRPr="003A361C" w:rsidRDefault="00B07D61" w:rsidP="00B07D61">
      <w:pPr>
        <w:rPr>
          <w:i/>
          <w:iCs/>
        </w:rPr>
      </w:pPr>
      <w:r w:rsidRPr="003A361C">
        <w:rPr>
          <w:rFonts w:hint="eastAsia"/>
          <w:lang w:eastAsia="zh-CN"/>
        </w:rPr>
        <w:t>Same</w:t>
      </w:r>
      <w:r w:rsidRPr="003A361C">
        <w:t xml:space="preserve"> as the test description given in clause 6.6.7.1.4.</w:t>
      </w:r>
    </w:p>
    <w:p w14:paraId="7DA19014" w14:textId="77777777" w:rsidR="00B07D61" w:rsidRPr="003A361C" w:rsidRDefault="00B07D61" w:rsidP="00B07D61">
      <w:pPr>
        <w:pStyle w:val="H6"/>
        <w:keepLines w:val="0"/>
      </w:pPr>
      <w:bookmarkStart w:id="12" w:name="_CR6_6_7_1_4_1"/>
      <w:r w:rsidRPr="003A361C">
        <w:t>19.5.5.1.4.1</w:t>
      </w:r>
      <w:r w:rsidRPr="003A361C">
        <w:tab/>
        <w:t>Initial conditions</w:t>
      </w:r>
    </w:p>
    <w:bookmarkEnd w:id="12"/>
    <w:p w14:paraId="3A215D7B" w14:textId="77777777" w:rsidR="00B07D61" w:rsidRPr="003A361C" w:rsidRDefault="00B07D61" w:rsidP="00B07D61">
      <w:pPr>
        <w:rPr>
          <w:lang w:eastAsia="sv-SE"/>
        </w:rPr>
      </w:pPr>
      <w:r w:rsidRPr="003A361C">
        <w:rPr>
          <w:lang w:eastAsia="sv-SE"/>
        </w:rPr>
        <w:t>Same as the initial conditions given in clause 6.6.7.1.4.1 with following exceptions:</w:t>
      </w:r>
    </w:p>
    <w:p w14:paraId="2D0C083C" w14:textId="77777777" w:rsidR="00B07D61" w:rsidRPr="003A361C" w:rsidRDefault="00B07D61" w:rsidP="00B07D61">
      <w:pPr>
        <w:pStyle w:val="B10"/>
      </w:pPr>
      <w:r w:rsidRPr="003A361C">
        <w:rPr>
          <w:rFonts w:hint="eastAsia"/>
          <w:lang w:eastAsia="zh-CN"/>
        </w:rPr>
        <w:t>-</w:t>
      </w:r>
      <w:r w:rsidRPr="003A361C">
        <w:rPr>
          <w:lang w:eastAsia="zh-CN"/>
        </w:rPr>
        <w:tab/>
      </w:r>
      <w:r w:rsidRPr="003A361C">
        <w:t xml:space="preserve">Table </w:t>
      </w:r>
      <w:r w:rsidRPr="003A361C">
        <w:rPr>
          <w:lang w:eastAsia="sv-SE"/>
        </w:rPr>
        <w:t>6.6.7.1.4.1</w:t>
      </w:r>
      <w:r w:rsidRPr="003A361C">
        <w:t xml:space="preserve">-1 and </w:t>
      </w:r>
      <w:r w:rsidRPr="003A361C">
        <w:rPr>
          <w:rFonts w:cs="v4.2.0"/>
        </w:rPr>
        <w:t xml:space="preserve">Table </w:t>
      </w:r>
      <w:r w:rsidRPr="003A361C">
        <w:rPr>
          <w:lang w:eastAsia="sv-SE"/>
        </w:rPr>
        <w:t>6.6.7.1.4.1-2 are</w:t>
      </w:r>
      <w:r w:rsidRPr="003A361C">
        <w:t xml:space="preserve"> replaced by Table 19.5.5.1.4.1-1 and Table 19.5.5.1.4.1-2 respectively;</w:t>
      </w:r>
    </w:p>
    <w:p w14:paraId="41A4A363" w14:textId="77777777" w:rsidR="00B07D61" w:rsidRPr="003A361C" w:rsidRDefault="00B07D61" w:rsidP="00B07D61">
      <w:pPr>
        <w:pStyle w:val="B10"/>
        <w:rPr>
          <w:lang w:eastAsia="zh-CN"/>
        </w:rPr>
      </w:pPr>
      <w:r w:rsidRPr="003A361C">
        <w:rPr>
          <w:rFonts w:hint="eastAsia"/>
          <w:lang w:eastAsia="zh-CN"/>
        </w:rPr>
        <w:t>-</w:t>
      </w:r>
      <w:r w:rsidRPr="003A361C">
        <w:rPr>
          <w:lang w:eastAsia="zh-CN"/>
        </w:rPr>
        <w:tab/>
        <w:t>During the test, UE positioning and UE speed are set by AT command. UE speed is 0km/h, UE specific positioning is emulated by test system.</w:t>
      </w:r>
    </w:p>
    <w:p w14:paraId="641CF2A4" w14:textId="77777777" w:rsidR="00B07D61" w:rsidRPr="003A361C" w:rsidRDefault="00B07D61" w:rsidP="00B07D61">
      <w:pPr>
        <w:pStyle w:val="B10"/>
        <w:rPr>
          <w:lang w:eastAsia="zh-CN"/>
        </w:rPr>
      </w:pPr>
      <w:r w:rsidRPr="003A361C">
        <w:rPr>
          <w:rFonts w:hint="eastAsia"/>
          <w:lang w:eastAsia="zh-CN"/>
        </w:rPr>
        <w:t>-</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45956A13" w14:textId="77777777" w:rsidR="00B07D61" w:rsidRPr="003A361C" w:rsidRDefault="00B07D61" w:rsidP="00B07D61">
      <w:pPr>
        <w:pStyle w:val="TH"/>
      </w:pPr>
      <w:bookmarkStart w:id="13" w:name="_CRTable6_6_7_1_4_11"/>
      <w:r w:rsidRPr="003A361C">
        <w:t xml:space="preserve">Table </w:t>
      </w:r>
      <w:bookmarkEnd w:id="13"/>
      <w:r w:rsidRPr="003A361C">
        <w:t>19.5.5.1.4.1-1: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07D61" w:rsidRPr="003A361C" w14:paraId="24CE8B2E" w14:textId="77777777" w:rsidTr="002112B4">
        <w:trPr>
          <w:jc w:val="center"/>
        </w:trPr>
        <w:tc>
          <w:tcPr>
            <w:tcW w:w="2376" w:type="dxa"/>
            <w:tcBorders>
              <w:top w:val="single" w:sz="4" w:space="0" w:color="auto"/>
              <w:left w:val="single" w:sz="4" w:space="0" w:color="auto"/>
              <w:bottom w:val="single" w:sz="4" w:space="0" w:color="auto"/>
              <w:right w:val="single" w:sz="4" w:space="0" w:color="auto"/>
            </w:tcBorders>
          </w:tcPr>
          <w:p w14:paraId="10133558" w14:textId="77777777" w:rsidR="00B07D61" w:rsidRPr="003A361C" w:rsidRDefault="00B07D61" w:rsidP="002112B4">
            <w:pPr>
              <w:pStyle w:val="TAH"/>
            </w:pPr>
            <w:r w:rsidRPr="003A361C">
              <w:t>Configuration</w:t>
            </w:r>
          </w:p>
        </w:tc>
        <w:tc>
          <w:tcPr>
            <w:tcW w:w="7230" w:type="dxa"/>
            <w:tcBorders>
              <w:top w:val="single" w:sz="4" w:space="0" w:color="auto"/>
              <w:left w:val="single" w:sz="4" w:space="0" w:color="auto"/>
              <w:bottom w:val="single" w:sz="4" w:space="0" w:color="auto"/>
              <w:right w:val="single" w:sz="4" w:space="0" w:color="auto"/>
            </w:tcBorders>
          </w:tcPr>
          <w:p w14:paraId="4BF22DA9" w14:textId="77777777" w:rsidR="00B07D61" w:rsidRPr="003A361C" w:rsidRDefault="00B07D61" w:rsidP="002112B4">
            <w:pPr>
              <w:pStyle w:val="TAH"/>
            </w:pPr>
            <w:r w:rsidRPr="003A361C">
              <w:t>Description</w:t>
            </w:r>
          </w:p>
        </w:tc>
      </w:tr>
      <w:tr w:rsidR="00B07D61" w:rsidRPr="003A361C" w14:paraId="34356828" w14:textId="77777777" w:rsidTr="002112B4">
        <w:trPr>
          <w:jc w:val="center"/>
        </w:trPr>
        <w:tc>
          <w:tcPr>
            <w:tcW w:w="2376" w:type="dxa"/>
            <w:tcBorders>
              <w:top w:val="single" w:sz="4" w:space="0" w:color="auto"/>
              <w:left w:val="single" w:sz="4" w:space="0" w:color="auto"/>
              <w:bottom w:val="single" w:sz="4" w:space="0" w:color="auto"/>
              <w:right w:val="single" w:sz="4" w:space="0" w:color="auto"/>
            </w:tcBorders>
          </w:tcPr>
          <w:p w14:paraId="22BE34EF" w14:textId="77777777" w:rsidR="00B07D61" w:rsidRPr="003A361C" w:rsidRDefault="00B07D61" w:rsidP="002112B4">
            <w:pPr>
              <w:pStyle w:val="TAL"/>
            </w:pPr>
            <w:r w:rsidRPr="003A361C">
              <w:t>19.5.5.1-1</w:t>
            </w:r>
          </w:p>
        </w:tc>
        <w:tc>
          <w:tcPr>
            <w:tcW w:w="7230" w:type="dxa"/>
            <w:tcBorders>
              <w:top w:val="single" w:sz="4" w:space="0" w:color="auto"/>
              <w:left w:val="single" w:sz="4" w:space="0" w:color="auto"/>
              <w:bottom w:val="single" w:sz="4" w:space="0" w:color="auto"/>
              <w:right w:val="single" w:sz="4" w:space="0" w:color="auto"/>
            </w:tcBorders>
          </w:tcPr>
          <w:p w14:paraId="76018AC4" w14:textId="77777777" w:rsidR="00B07D61" w:rsidRPr="003A361C" w:rsidRDefault="00B07D61" w:rsidP="002112B4">
            <w:pPr>
              <w:pStyle w:val="TAL"/>
            </w:pPr>
            <w:r w:rsidRPr="003A361C">
              <w:t xml:space="preserve">15 kHz </w:t>
            </w:r>
            <w:proofErr w:type="spellStart"/>
            <w:r w:rsidRPr="003A361C">
              <w:t>SSB</w:t>
            </w:r>
            <w:proofErr w:type="spellEnd"/>
            <w:r w:rsidRPr="003A361C">
              <w:t xml:space="preserve">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B07D61" w:rsidRPr="003A361C" w14:paraId="3621423B" w14:textId="77777777" w:rsidTr="002112B4">
        <w:trPr>
          <w:jc w:val="center"/>
        </w:trPr>
        <w:tc>
          <w:tcPr>
            <w:tcW w:w="2376" w:type="dxa"/>
            <w:tcBorders>
              <w:top w:val="single" w:sz="4" w:space="0" w:color="auto"/>
              <w:left w:val="single" w:sz="4" w:space="0" w:color="auto"/>
              <w:bottom w:val="single" w:sz="4" w:space="0" w:color="auto"/>
              <w:right w:val="single" w:sz="4" w:space="0" w:color="auto"/>
            </w:tcBorders>
          </w:tcPr>
          <w:p w14:paraId="7FE9902F" w14:textId="77777777" w:rsidR="00B07D61" w:rsidRPr="003A361C" w:rsidRDefault="00B07D61" w:rsidP="002112B4">
            <w:pPr>
              <w:pStyle w:val="TAL"/>
            </w:pPr>
            <w:r w:rsidRPr="003A361C">
              <w:t>19.5.5.1-2</w:t>
            </w:r>
          </w:p>
        </w:tc>
        <w:tc>
          <w:tcPr>
            <w:tcW w:w="7230" w:type="dxa"/>
            <w:tcBorders>
              <w:top w:val="single" w:sz="4" w:space="0" w:color="auto"/>
              <w:left w:val="single" w:sz="4" w:space="0" w:color="auto"/>
              <w:bottom w:val="single" w:sz="4" w:space="0" w:color="auto"/>
              <w:right w:val="single" w:sz="4" w:space="0" w:color="auto"/>
            </w:tcBorders>
          </w:tcPr>
          <w:p w14:paraId="3E4D4A1E" w14:textId="77777777" w:rsidR="00B07D61" w:rsidRPr="003A361C" w:rsidRDefault="00B07D61" w:rsidP="002112B4">
            <w:pPr>
              <w:pStyle w:val="TAL"/>
            </w:pPr>
            <w:r w:rsidRPr="003A361C">
              <w:t xml:space="preserve">15 kHz </w:t>
            </w:r>
            <w:proofErr w:type="spellStart"/>
            <w:r w:rsidRPr="003A361C">
              <w:t>SSB</w:t>
            </w:r>
            <w:proofErr w:type="spellEnd"/>
            <w:r w:rsidRPr="003A361C">
              <w:t xml:space="preserve"> </w:t>
            </w:r>
            <w:proofErr w:type="spellStart"/>
            <w:r w:rsidRPr="003A361C">
              <w:t>SCS</w:t>
            </w:r>
            <w:proofErr w:type="spellEnd"/>
            <w:r w:rsidRPr="003A361C">
              <w:t>, 10 MHz bandwidth, TDD duplex mode</w:t>
            </w:r>
          </w:p>
        </w:tc>
      </w:tr>
      <w:tr w:rsidR="00B07D61" w:rsidRPr="003A361C" w14:paraId="6A4D5D91" w14:textId="77777777" w:rsidTr="002112B4">
        <w:trPr>
          <w:jc w:val="center"/>
        </w:trPr>
        <w:tc>
          <w:tcPr>
            <w:tcW w:w="2376" w:type="dxa"/>
            <w:tcBorders>
              <w:top w:val="single" w:sz="4" w:space="0" w:color="auto"/>
              <w:left w:val="single" w:sz="4" w:space="0" w:color="auto"/>
              <w:bottom w:val="single" w:sz="4" w:space="0" w:color="auto"/>
              <w:right w:val="single" w:sz="4" w:space="0" w:color="auto"/>
            </w:tcBorders>
          </w:tcPr>
          <w:p w14:paraId="34F6A967" w14:textId="77777777" w:rsidR="00B07D61" w:rsidRPr="003A361C" w:rsidRDefault="00B07D61" w:rsidP="002112B4">
            <w:pPr>
              <w:pStyle w:val="TAL"/>
            </w:pPr>
            <w:r w:rsidRPr="003A361C">
              <w:t>19.5.5.1-3</w:t>
            </w:r>
          </w:p>
        </w:tc>
        <w:tc>
          <w:tcPr>
            <w:tcW w:w="7230" w:type="dxa"/>
            <w:tcBorders>
              <w:top w:val="single" w:sz="4" w:space="0" w:color="auto"/>
              <w:left w:val="single" w:sz="4" w:space="0" w:color="auto"/>
              <w:bottom w:val="single" w:sz="4" w:space="0" w:color="auto"/>
              <w:right w:val="single" w:sz="4" w:space="0" w:color="auto"/>
            </w:tcBorders>
          </w:tcPr>
          <w:p w14:paraId="75CD9155" w14:textId="77777777" w:rsidR="00B07D61" w:rsidRPr="003A361C" w:rsidRDefault="00B07D61" w:rsidP="002112B4">
            <w:pPr>
              <w:pStyle w:val="TAL"/>
            </w:pPr>
            <w:r w:rsidRPr="003A361C">
              <w:t xml:space="preserve">30 kHz </w:t>
            </w:r>
            <w:proofErr w:type="spellStart"/>
            <w:r w:rsidRPr="003A361C">
              <w:t>SSB</w:t>
            </w:r>
            <w:proofErr w:type="spellEnd"/>
            <w:r w:rsidRPr="003A361C">
              <w:t xml:space="preserve"> </w:t>
            </w:r>
            <w:proofErr w:type="spellStart"/>
            <w:r w:rsidRPr="003A361C">
              <w:t>SCS</w:t>
            </w:r>
            <w:proofErr w:type="spellEnd"/>
            <w:r w:rsidRPr="003A361C">
              <w:t>, 40 MHz bandwidth, TDD duplex mode</w:t>
            </w:r>
          </w:p>
        </w:tc>
      </w:tr>
      <w:tr w:rsidR="00B07D61" w:rsidRPr="003A361C" w14:paraId="12AA44A0" w14:textId="77777777" w:rsidTr="002112B4">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0B6EE6" w14:textId="77777777" w:rsidR="00B07D61" w:rsidRPr="003A361C" w:rsidRDefault="00B07D61" w:rsidP="002112B4">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29176426" w14:textId="77777777" w:rsidR="00B07D61" w:rsidRPr="003A361C" w:rsidRDefault="00B07D61" w:rsidP="00B07D61"/>
    <w:p w14:paraId="0169DE39" w14:textId="77777777" w:rsidR="00B07D61" w:rsidRPr="003A361C" w:rsidRDefault="00B07D61" w:rsidP="00B07D61">
      <w:pPr>
        <w:pStyle w:val="TH"/>
        <w:rPr>
          <w:rFonts w:cs="v4.2.0"/>
        </w:rPr>
      </w:pPr>
      <w:bookmarkStart w:id="14" w:name="_CRTable6_6_7_1_4_12"/>
      <w:bookmarkStart w:id="15" w:name="_CRTable6_6_7_1_4_13"/>
      <w:r w:rsidRPr="003A361C">
        <w:rPr>
          <w:rFonts w:cs="v4.2.0"/>
        </w:rPr>
        <w:t xml:space="preserve">Table </w:t>
      </w:r>
      <w:bookmarkEnd w:id="14"/>
      <w:r w:rsidRPr="003A361C">
        <w:rPr>
          <w:rFonts w:cs="v4.2.0"/>
        </w:rPr>
        <w:t>19.5.5.1.4.1-2: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07D61" w:rsidRPr="003A361C" w14:paraId="23A7179D" w14:textId="77777777" w:rsidTr="002112B4">
        <w:trPr>
          <w:jc w:val="center"/>
        </w:trPr>
        <w:tc>
          <w:tcPr>
            <w:tcW w:w="1701" w:type="dxa"/>
            <w:tcBorders>
              <w:top w:val="single" w:sz="4" w:space="0" w:color="auto"/>
              <w:left w:val="single" w:sz="4" w:space="0" w:color="auto"/>
              <w:bottom w:val="single" w:sz="4" w:space="0" w:color="auto"/>
              <w:right w:val="single" w:sz="4" w:space="0" w:color="auto"/>
            </w:tcBorders>
            <w:hideMark/>
          </w:tcPr>
          <w:p w14:paraId="557EF112" w14:textId="77777777" w:rsidR="00B07D61" w:rsidRPr="003A361C" w:rsidRDefault="00B07D61" w:rsidP="002112B4">
            <w:pPr>
              <w:pStyle w:val="TAH"/>
              <w:keepNext w:val="0"/>
              <w:keepLines w:val="0"/>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F31A82" w14:textId="77777777" w:rsidR="00B07D61" w:rsidRPr="003A361C" w:rsidRDefault="00B07D61" w:rsidP="002112B4">
            <w:pPr>
              <w:pStyle w:val="TAH"/>
              <w:keepNext w:val="0"/>
              <w:keepLines w:val="0"/>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664C996F" w14:textId="77777777" w:rsidR="00B07D61" w:rsidRPr="003A361C" w:rsidRDefault="00B07D61" w:rsidP="002112B4">
            <w:pPr>
              <w:pStyle w:val="TAH"/>
              <w:keepNext w:val="0"/>
              <w:keepLines w:val="0"/>
            </w:pPr>
            <w:r w:rsidRPr="003A361C">
              <w:t>Comment</w:t>
            </w:r>
          </w:p>
        </w:tc>
      </w:tr>
      <w:tr w:rsidR="00B07D61" w:rsidRPr="003A361C" w14:paraId="4C6DBFF8" w14:textId="77777777" w:rsidTr="002112B4">
        <w:trPr>
          <w:jc w:val="center"/>
        </w:trPr>
        <w:tc>
          <w:tcPr>
            <w:tcW w:w="1701" w:type="dxa"/>
            <w:tcBorders>
              <w:top w:val="single" w:sz="4" w:space="0" w:color="auto"/>
              <w:left w:val="single" w:sz="4" w:space="0" w:color="auto"/>
              <w:bottom w:val="single" w:sz="4" w:space="0" w:color="auto"/>
              <w:right w:val="single" w:sz="4" w:space="0" w:color="auto"/>
            </w:tcBorders>
            <w:hideMark/>
          </w:tcPr>
          <w:p w14:paraId="5C4195CF" w14:textId="77777777" w:rsidR="00B07D61" w:rsidRPr="003A361C" w:rsidRDefault="00B07D61" w:rsidP="002112B4">
            <w:pPr>
              <w:pStyle w:val="TAL"/>
              <w:keepNext w:val="0"/>
              <w:keepLines w:val="0"/>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1D13BE" w14:textId="77777777" w:rsidR="00B07D61" w:rsidRPr="003A361C" w:rsidRDefault="00B07D61" w:rsidP="002112B4">
            <w:pPr>
              <w:pStyle w:val="TAL"/>
              <w:keepNext w:val="0"/>
              <w:keepLines w:val="0"/>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058B4F4C" w14:textId="77777777" w:rsidR="00B07D61" w:rsidRPr="003A361C" w:rsidRDefault="00B07D61" w:rsidP="002112B4">
            <w:pPr>
              <w:pStyle w:val="TAL"/>
              <w:keepNext w:val="0"/>
              <w:keepLines w:val="0"/>
            </w:pPr>
            <w:r w:rsidRPr="003A361C">
              <w:t>As specified in TS 38.508-1 [14] clause 4.1.</w:t>
            </w:r>
          </w:p>
        </w:tc>
      </w:tr>
      <w:tr w:rsidR="00B07D61" w:rsidRPr="003A361C" w14:paraId="751712A7" w14:textId="77777777" w:rsidTr="002112B4">
        <w:trPr>
          <w:jc w:val="center"/>
        </w:trPr>
        <w:tc>
          <w:tcPr>
            <w:tcW w:w="1701" w:type="dxa"/>
            <w:tcBorders>
              <w:top w:val="single" w:sz="4" w:space="0" w:color="auto"/>
              <w:left w:val="single" w:sz="4" w:space="0" w:color="auto"/>
              <w:bottom w:val="single" w:sz="4" w:space="0" w:color="auto"/>
              <w:right w:val="single" w:sz="4" w:space="0" w:color="auto"/>
            </w:tcBorders>
            <w:hideMark/>
          </w:tcPr>
          <w:p w14:paraId="296A7120" w14:textId="77777777" w:rsidR="00B07D61" w:rsidRPr="003A361C" w:rsidRDefault="00B07D61" w:rsidP="002112B4">
            <w:pPr>
              <w:pStyle w:val="TAL"/>
              <w:keepNext w:val="0"/>
              <w:keepLines w:val="0"/>
            </w:pPr>
            <w:r w:rsidRPr="003A36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3829EE8" w14:textId="77777777" w:rsidR="00B07D61" w:rsidRPr="003A361C" w:rsidRDefault="00B07D61" w:rsidP="002112B4">
            <w:pPr>
              <w:pStyle w:val="TAL"/>
              <w:keepNext w:val="0"/>
              <w:keepLines w:val="0"/>
            </w:pPr>
            <w:r w:rsidRPr="003A361C">
              <w:t>As specified in Annex E, table E.17-1 and TS 38.508-1 [14] clause 4.3.1</w:t>
            </w:r>
          </w:p>
        </w:tc>
      </w:tr>
      <w:tr w:rsidR="00B07D61" w:rsidRPr="003A361C" w14:paraId="6283994D" w14:textId="77777777" w:rsidTr="002112B4">
        <w:trPr>
          <w:jc w:val="center"/>
        </w:trPr>
        <w:tc>
          <w:tcPr>
            <w:tcW w:w="1701" w:type="dxa"/>
            <w:tcBorders>
              <w:top w:val="single" w:sz="4" w:space="0" w:color="auto"/>
              <w:left w:val="single" w:sz="4" w:space="0" w:color="auto"/>
              <w:bottom w:val="single" w:sz="4" w:space="0" w:color="auto"/>
              <w:right w:val="single" w:sz="4" w:space="0" w:color="auto"/>
            </w:tcBorders>
            <w:hideMark/>
          </w:tcPr>
          <w:p w14:paraId="113391EC" w14:textId="77777777" w:rsidR="00B07D61" w:rsidRPr="003A361C" w:rsidRDefault="00B07D61" w:rsidP="002112B4">
            <w:pPr>
              <w:pStyle w:val="TAL"/>
              <w:keepNext w:val="0"/>
              <w:keepLines w:val="0"/>
            </w:pPr>
            <w:r w:rsidRPr="003A36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71CAF4" w14:textId="77777777" w:rsidR="00B07D61" w:rsidRPr="003A361C" w:rsidRDefault="00B07D61" w:rsidP="002112B4">
            <w:pPr>
              <w:pStyle w:val="TAL"/>
              <w:keepNext w:val="0"/>
              <w:keepLines w:val="0"/>
            </w:pPr>
            <w:r w:rsidRPr="003A361C">
              <w:t>As specified by the test configuration selected from Table 19.5.5.1.4.1-1.</w:t>
            </w:r>
          </w:p>
        </w:tc>
      </w:tr>
      <w:tr w:rsidR="00B07D61" w:rsidRPr="003A361C" w14:paraId="7968FF65" w14:textId="77777777" w:rsidTr="002112B4">
        <w:trPr>
          <w:jc w:val="center"/>
        </w:trPr>
        <w:tc>
          <w:tcPr>
            <w:tcW w:w="1701" w:type="dxa"/>
            <w:tcBorders>
              <w:top w:val="single" w:sz="4" w:space="0" w:color="auto"/>
              <w:left w:val="single" w:sz="4" w:space="0" w:color="auto"/>
              <w:bottom w:val="single" w:sz="4" w:space="0" w:color="auto"/>
              <w:right w:val="single" w:sz="4" w:space="0" w:color="auto"/>
            </w:tcBorders>
            <w:hideMark/>
          </w:tcPr>
          <w:p w14:paraId="6D9D14AF" w14:textId="77777777" w:rsidR="00B07D61" w:rsidRPr="003A361C" w:rsidRDefault="00B07D61" w:rsidP="002112B4">
            <w:pPr>
              <w:pStyle w:val="TAL"/>
              <w:keepNext w:val="0"/>
              <w:keepLines w:val="0"/>
            </w:pPr>
            <w:r w:rsidRPr="003A36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2F7C21" w14:textId="77777777" w:rsidR="00B07D61" w:rsidRPr="003A361C" w:rsidRDefault="00B07D61" w:rsidP="002112B4">
            <w:pPr>
              <w:pStyle w:val="TAL"/>
              <w:keepNext w:val="0"/>
              <w:keepLines w:val="0"/>
            </w:pPr>
            <w:proofErr w:type="spellStart"/>
            <w:r w:rsidRPr="003A361C">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EB9CFE3" w14:textId="77777777" w:rsidR="00B07D61" w:rsidRPr="003A361C" w:rsidRDefault="00B07D61" w:rsidP="002112B4">
            <w:pPr>
              <w:pStyle w:val="TAL"/>
              <w:keepNext w:val="0"/>
              <w:keepLines w:val="0"/>
            </w:pPr>
            <w:r w:rsidRPr="003A361C">
              <w:t>As specified in clause C.2.2.</w:t>
            </w:r>
          </w:p>
        </w:tc>
      </w:tr>
      <w:tr w:rsidR="00B07D61" w:rsidRPr="003A361C" w14:paraId="692E1BC7" w14:textId="77777777" w:rsidTr="002112B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1AADEB" w14:textId="77777777" w:rsidR="00B07D61" w:rsidRPr="003A361C" w:rsidRDefault="00B07D61" w:rsidP="002112B4">
            <w:pPr>
              <w:pStyle w:val="TAL"/>
              <w:keepNext w:val="0"/>
              <w:keepLines w:val="0"/>
            </w:pPr>
            <w:r w:rsidRPr="003A36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8EDD53" w14:textId="77777777" w:rsidR="00B07D61" w:rsidRPr="003A361C" w:rsidRDefault="00B07D61" w:rsidP="002112B4">
            <w:pPr>
              <w:pStyle w:val="TAL"/>
              <w:keepNext w:val="0"/>
              <w:keepLines w:val="0"/>
            </w:pPr>
            <w:proofErr w:type="spellStart"/>
            <w:r w:rsidRPr="003A361C">
              <w:t>TE</w:t>
            </w:r>
            <w:proofErr w:type="spellEnd"/>
            <w:r w:rsidRPr="003A361C">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1CD8189" w14:textId="77777777" w:rsidR="00B07D61" w:rsidRPr="003A361C" w:rsidRDefault="00B07D61" w:rsidP="002112B4">
            <w:pPr>
              <w:pStyle w:val="TAL"/>
              <w:keepNext w:val="0"/>
              <w:keepLines w:val="0"/>
            </w:pPr>
            <w:r w:rsidRPr="003A361C">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EF2A14" w14:textId="77777777" w:rsidR="00B07D61" w:rsidRPr="003A361C" w:rsidRDefault="00B07D61" w:rsidP="002112B4">
            <w:pPr>
              <w:pStyle w:val="TAL"/>
              <w:keepNext w:val="0"/>
              <w:keepLines w:val="0"/>
            </w:pPr>
            <w:r w:rsidRPr="003A361C">
              <w:t>As specified in TS 38.508-1 [14] Annex A.</w:t>
            </w:r>
          </w:p>
        </w:tc>
      </w:tr>
      <w:tr w:rsidR="00B07D61" w:rsidRPr="003A361C" w14:paraId="6BE53B28" w14:textId="77777777" w:rsidTr="002112B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EC8B51" w14:textId="77777777" w:rsidR="00B07D61" w:rsidRPr="003A361C" w:rsidRDefault="00B07D61" w:rsidP="002112B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5A97D18" w14:textId="77777777" w:rsidR="00B07D61" w:rsidRPr="003A361C" w:rsidRDefault="00B07D61" w:rsidP="002112B4">
            <w:pPr>
              <w:pStyle w:val="TAL"/>
              <w:keepNext w:val="0"/>
              <w:keepLines w:val="0"/>
            </w:pPr>
            <w:proofErr w:type="spellStart"/>
            <w:r w:rsidRPr="003A361C">
              <w:t>DUT</w:t>
            </w:r>
            <w:proofErr w:type="spellEnd"/>
            <w:r w:rsidRPr="003A361C">
              <w:t xml:space="preserve"> Part</w:t>
            </w:r>
          </w:p>
        </w:tc>
        <w:tc>
          <w:tcPr>
            <w:tcW w:w="2809" w:type="dxa"/>
            <w:tcBorders>
              <w:top w:val="single" w:sz="4" w:space="0" w:color="auto"/>
              <w:left w:val="single" w:sz="4" w:space="0" w:color="auto"/>
              <w:bottom w:val="single" w:sz="4" w:space="0" w:color="auto"/>
              <w:right w:val="single" w:sz="4" w:space="0" w:color="auto"/>
            </w:tcBorders>
          </w:tcPr>
          <w:p w14:paraId="2230ACF4" w14:textId="77777777" w:rsidR="00B07D61" w:rsidRPr="003A361C" w:rsidRDefault="00B07D61" w:rsidP="002112B4">
            <w:pPr>
              <w:pStyle w:val="TAL"/>
              <w:keepNext w:val="0"/>
              <w:keepLines w:val="0"/>
            </w:pPr>
            <w:r w:rsidRPr="003A361C">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67DF10" w14:textId="77777777" w:rsidR="00B07D61" w:rsidRPr="003A361C" w:rsidRDefault="00B07D61" w:rsidP="002112B4">
            <w:pPr>
              <w:spacing w:after="0"/>
              <w:rPr>
                <w:rFonts w:ascii="Arial" w:hAnsi="Arial"/>
                <w:sz w:val="18"/>
                <w:lang w:eastAsia="x-none"/>
              </w:rPr>
            </w:pPr>
          </w:p>
        </w:tc>
      </w:tr>
      <w:tr w:rsidR="00B07D61" w:rsidRPr="003A361C" w14:paraId="0A699CEC" w14:textId="77777777" w:rsidTr="002112B4">
        <w:trPr>
          <w:jc w:val="center"/>
        </w:trPr>
        <w:tc>
          <w:tcPr>
            <w:tcW w:w="1701" w:type="dxa"/>
            <w:tcBorders>
              <w:top w:val="single" w:sz="4" w:space="0" w:color="auto"/>
              <w:left w:val="single" w:sz="4" w:space="0" w:color="auto"/>
              <w:bottom w:val="single" w:sz="4" w:space="0" w:color="auto"/>
              <w:right w:val="single" w:sz="4" w:space="0" w:color="auto"/>
            </w:tcBorders>
            <w:hideMark/>
          </w:tcPr>
          <w:p w14:paraId="541B5F46" w14:textId="77777777" w:rsidR="00B07D61" w:rsidRPr="003A361C" w:rsidRDefault="00B07D61" w:rsidP="002112B4">
            <w:pPr>
              <w:pStyle w:val="TAL"/>
              <w:keepNext w:val="0"/>
              <w:keepLines w:val="0"/>
            </w:pPr>
            <w:r w:rsidRPr="003A361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22D014" w14:textId="77777777" w:rsidR="00B07D61" w:rsidRPr="003A361C" w:rsidRDefault="00B07D61" w:rsidP="002112B4">
            <w:pPr>
              <w:pStyle w:val="TAL"/>
              <w:keepNext w:val="0"/>
              <w:keepLines w:val="0"/>
            </w:pPr>
            <w:r w:rsidRPr="003A361C">
              <w:t>N/A</w:t>
            </w:r>
          </w:p>
        </w:tc>
        <w:tc>
          <w:tcPr>
            <w:tcW w:w="3961" w:type="dxa"/>
            <w:tcBorders>
              <w:top w:val="single" w:sz="4" w:space="0" w:color="auto"/>
              <w:left w:val="single" w:sz="4" w:space="0" w:color="auto"/>
              <w:bottom w:val="single" w:sz="4" w:space="0" w:color="auto"/>
              <w:right w:val="single" w:sz="4" w:space="0" w:color="auto"/>
            </w:tcBorders>
          </w:tcPr>
          <w:p w14:paraId="07956C55" w14:textId="77777777" w:rsidR="00B07D61" w:rsidRPr="003A361C" w:rsidRDefault="00B07D61" w:rsidP="002112B4">
            <w:pPr>
              <w:pStyle w:val="TAL"/>
              <w:keepNext w:val="0"/>
              <w:keepLines w:val="0"/>
            </w:pPr>
          </w:p>
        </w:tc>
      </w:tr>
    </w:tbl>
    <w:p w14:paraId="10B5CB60" w14:textId="77777777" w:rsidR="00B07D61" w:rsidRPr="003A361C" w:rsidRDefault="00B07D61" w:rsidP="00B07D61">
      <w:bookmarkStart w:id="16" w:name="_CR6_6_7_1_5"/>
      <w:bookmarkEnd w:id="15"/>
    </w:p>
    <w:p w14:paraId="2947D9D9" w14:textId="77777777" w:rsidR="00B07D61" w:rsidRPr="003A361C" w:rsidRDefault="00B07D61" w:rsidP="00B07D61">
      <w:pPr>
        <w:pStyle w:val="H6"/>
        <w:keepNext w:val="0"/>
        <w:keepLines w:val="0"/>
      </w:pPr>
      <w:bookmarkStart w:id="17" w:name="_CR6_6_7_1_4_2"/>
      <w:r w:rsidRPr="003A361C">
        <w:t>19.5.5.1.4.2</w:t>
      </w:r>
      <w:r w:rsidRPr="003A361C">
        <w:tab/>
        <w:t>Test procedure</w:t>
      </w:r>
    </w:p>
    <w:p w14:paraId="447D279C" w14:textId="77777777" w:rsidR="00B07D61" w:rsidRPr="003A361C" w:rsidRDefault="00B07D61" w:rsidP="00B07D61">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6.6.7.1.4.2 with following exceptions:</w:t>
      </w:r>
    </w:p>
    <w:p w14:paraId="106553FB" w14:textId="77777777" w:rsidR="00B07D61" w:rsidRPr="003A361C" w:rsidRDefault="00B07D61" w:rsidP="00B07D61">
      <w:pPr>
        <w:pStyle w:val="B10"/>
        <w:rPr>
          <w:lang w:eastAsia="sv-SE"/>
        </w:rPr>
      </w:pPr>
      <w:r w:rsidRPr="003A361C">
        <w:rPr>
          <w:rFonts w:hint="eastAsia"/>
          <w:lang w:eastAsia="zh-CN"/>
        </w:rPr>
        <w:t>-</w:t>
      </w:r>
      <w:r w:rsidRPr="003A361C">
        <w:rPr>
          <w:lang w:eastAsia="zh-CN"/>
        </w:rPr>
        <w:tab/>
      </w:r>
      <w:r w:rsidRPr="003A361C">
        <w:t xml:space="preserve">Table </w:t>
      </w:r>
      <w:r w:rsidRPr="003A361C">
        <w:rPr>
          <w:lang w:eastAsia="sv-SE"/>
        </w:rPr>
        <w:t xml:space="preserve">6.6.7.1.5-1 is replaced by </w:t>
      </w:r>
      <w:r w:rsidRPr="003A361C">
        <w:rPr>
          <w:rFonts w:cs="v4.2.0"/>
        </w:rPr>
        <w:t xml:space="preserve">Table </w:t>
      </w:r>
      <w:r w:rsidRPr="003A361C">
        <w:t>19.5.5.1.5</w:t>
      </w:r>
      <w:r w:rsidRPr="003A361C">
        <w:rPr>
          <w:lang w:eastAsia="sv-SE"/>
        </w:rPr>
        <w:t>-1;</w:t>
      </w:r>
    </w:p>
    <w:p w14:paraId="1A538287" w14:textId="77777777" w:rsidR="00B07D61" w:rsidRPr="003A361C" w:rsidRDefault="00B07D61" w:rsidP="00B07D61">
      <w:pPr>
        <w:pStyle w:val="H6"/>
        <w:keepNext w:val="0"/>
        <w:keepLines w:val="0"/>
      </w:pPr>
      <w:bookmarkStart w:id="18" w:name="_CR6_6_7_1_4_3"/>
      <w:bookmarkEnd w:id="17"/>
      <w:r w:rsidRPr="003A361C">
        <w:t>19.5.5.1.4.3</w:t>
      </w:r>
      <w:r w:rsidRPr="003A361C">
        <w:tab/>
        <w:t>Message contents</w:t>
      </w:r>
    </w:p>
    <w:bookmarkEnd w:id="18"/>
    <w:p w14:paraId="10C32D51" w14:textId="77777777" w:rsidR="00B07D61" w:rsidRPr="003A361C" w:rsidRDefault="00B07D61" w:rsidP="00B07D61">
      <w:r w:rsidRPr="003A361C">
        <w:rPr>
          <w:rFonts w:hint="eastAsia"/>
          <w:lang w:eastAsia="zh-CN"/>
        </w:rPr>
        <w:t>Same</w:t>
      </w:r>
      <w:r w:rsidRPr="003A361C">
        <w:t xml:space="preserve"> as the message contents given in clause </w:t>
      </w:r>
      <w:r w:rsidRPr="003A361C">
        <w:rPr>
          <w:lang w:eastAsia="sv-SE"/>
        </w:rPr>
        <w:t>6.6.7.1.4.3.</w:t>
      </w:r>
    </w:p>
    <w:p w14:paraId="2AAE3FB7" w14:textId="77777777" w:rsidR="00B07D61" w:rsidRPr="003A361C" w:rsidRDefault="00B07D61" w:rsidP="00B07D61">
      <w:pPr>
        <w:pStyle w:val="H6"/>
        <w:keepLines w:val="0"/>
      </w:pPr>
      <w:r w:rsidRPr="003A361C">
        <w:t>19.5.5.1.5</w:t>
      </w:r>
      <w:r w:rsidRPr="003A361C">
        <w:tab/>
        <w:t>Test requirement</w:t>
      </w:r>
    </w:p>
    <w:p w14:paraId="79CF074D" w14:textId="77777777" w:rsidR="00B07D61" w:rsidRPr="003A361C" w:rsidRDefault="00B07D61" w:rsidP="00B07D61">
      <w:bookmarkStart w:id="19" w:name="_CRTable6_6_7_1_51"/>
      <w:bookmarkEnd w:id="16"/>
      <w:r w:rsidRPr="003A361C">
        <w:t xml:space="preserve">Same as the test requirements given in clause </w:t>
      </w:r>
      <w:r w:rsidRPr="003A361C">
        <w:rPr>
          <w:lang w:eastAsia="sv-SE"/>
        </w:rPr>
        <w:t>6.6.7.1.5 with following exceptions</w:t>
      </w:r>
      <w:r w:rsidRPr="003A361C">
        <w:t>:</w:t>
      </w:r>
    </w:p>
    <w:p w14:paraId="1657FB2D" w14:textId="77777777" w:rsidR="00B07D61" w:rsidRPr="003A361C" w:rsidRDefault="00B07D61" w:rsidP="00B07D61">
      <w:pPr>
        <w:pStyle w:val="B10"/>
        <w:rPr>
          <w:lang w:eastAsia="sv-SE"/>
        </w:rPr>
      </w:pPr>
      <w:r w:rsidRPr="003A361C">
        <w:rPr>
          <w:rFonts w:hint="eastAsia"/>
          <w:lang w:eastAsia="zh-CN"/>
        </w:rPr>
        <w:t>-</w:t>
      </w:r>
      <w:r w:rsidRPr="003A361C">
        <w:rPr>
          <w:lang w:eastAsia="zh-CN"/>
        </w:rPr>
        <w:tab/>
      </w:r>
      <w:r w:rsidRPr="003A361C">
        <w:t xml:space="preserve">Table </w:t>
      </w:r>
      <w:r w:rsidRPr="003A361C">
        <w:rPr>
          <w:lang w:eastAsia="sv-SE"/>
        </w:rPr>
        <w:t xml:space="preserve">6.6.7.1.5-1 is replaced by </w:t>
      </w:r>
      <w:r w:rsidRPr="003A361C">
        <w:rPr>
          <w:rFonts w:cs="v4.2.0"/>
        </w:rPr>
        <w:t xml:space="preserve">Table </w:t>
      </w:r>
      <w:r w:rsidRPr="003A361C">
        <w:t>19.5.5.1.5</w:t>
      </w:r>
      <w:r w:rsidRPr="003A361C">
        <w:rPr>
          <w:lang w:eastAsia="sv-SE"/>
        </w:rPr>
        <w:t>-1;</w:t>
      </w:r>
    </w:p>
    <w:p w14:paraId="484BBDE5" w14:textId="77777777" w:rsidR="00B07D61" w:rsidRPr="003A361C" w:rsidRDefault="00B07D61" w:rsidP="00B07D61">
      <w:pPr>
        <w:pStyle w:val="TH"/>
      </w:pPr>
      <w:r w:rsidRPr="003A361C">
        <w:t xml:space="preserve">Table </w:t>
      </w:r>
      <w:bookmarkEnd w:id="19"/>
      <w:r w:rsidRPr="003A361C">
        <w:t xml:space="preserve">19.5.5.1.5-1: NR Cell specific test parameters (Same as Table </w:t>
      </w:r>
      <w:r w:rsidRPr="003A361C">
        <w:rPr>
          <w:lang w:eastAsia="sv-SE"/>
        </w:rPr>
        <w:t>6.6.7.1.5-1 with following exceptions</w:t>
      </w:r>
      <w:r w:rsidRPr="003A361C">
        <w:t>)</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567"/>
        <w:gridCol w:w="567"/>
        <w:gridCol w:w="567"/>
        <w:gridCol w:w="614"/>
        <w:gridCol w:w="614"/>
        <w:gridCol w:w="614"/>
      </w:tblGrid>
      <w:tr w:rsidR="00B07D61" w:rsidRPr="003A361C" w14:paraId="6AF368EE" w14:textId="77777777" w:rsidTr="002112B4">
        <w:trPr>
          <w:cantSplit/>
          <w:jc w:val="center"/>
        </w:trPr>
        <w:tc>
          <w:tcPr>
            <w:tcW w:w="2068" w:type="dxa"/>
            <w:vMerge w:val="restart"/>
            <w:tcBorders>
              <w:top w:val="single" w:sz="4" w:space="0" w:color="auto"/>
              <w:left w:val="single" w:sz="4" w:space="0" w:color="auto"/>
              <w:bottom w:val="single" w:sz="4" w:space="0" w:color="auto"/>
              <w:right w:val="single" w:sz="4" w:space="0" w:color="auto"/>
            </w:tcBorders>
          </w:tcPr>
          <w:p w14:paraId="1CC0DE26" w14:textId="77777777" w:rsidR="00B07D61" w:rsidRPr="003A361C" w:rsidRDefault="00B07D61" w:rsidP="002112B4">
            <w:pPr>
              <w:pStyle w:val="TAH"/>
              <w:keepNext w:val="0"/>
              <w:keepLines w:val="0"/>
              <w:rPr>
                <w:rFonts w:cs="Arial"/>
              </w:rPr>
            </w:pPr>
            <w:r w:rsidRPr="003A361C">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2E17171F" w14:textId="77777777" w:rsidR="00B07D61" w:rsidRPr="003A361C" w:rsidRDefault="00B07D61" w:rsidP="002112B4">
            <w:pPr>
              <w:pStyle w:val="TAH"/>
              <w:keepNext w:val="0"/>
              <w:keepLines w:val="0"/>
            </w:pPr>
            <w:r w:rsidRPr="003A361C">
              <w:t>Unit</w:t>
            </w:r>
          </w:p>
        </w:tc>
        <w:tc>
          <w:tcPr>
            <w:tcW w:w="1701" w:type="dxa"/>
            <w:vMerge w:val="restart"/>
            <w:tcBorders>
              <w:top w:val="single" w:sz="4" w:space="0" w:color="auto"/>
              <w:left w:val="single" w:sz="4" w:space="0" w:color="auto"/>
              <w:bottom w:val="single" w:sz="4" w:space="0" w:color="auto"/>
              <w:right w:val="single" w:sz="4" w:space="0" w:color="auto"/>
            </w:tcBorders>
          </w:tcPr>
          <w:p w14:paraId="46DEC665" w14:textId="77777777" w:rsidR="00B07D61" w:rsidRPr="003A361C" w:rsidRDefault="00B07D61" w:rsidP="002112B4">
            <w:pPr>
              <w:pStyle w:val="TAH"/>
              <w:keepNext w:val="0"/>
              <w:keepLines w:val="0"/>
              <w:rPr>
                <w:lang w:eastAsia="zh-CN"/>
              </w:rPr>
            </w:pPr>
            <w:r w:rsidRPr="003A361C">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tcPr>
          <w:p w14:paraId="6B6DEB21" w14:textId="77777777" w:rsidR="00B07D61" w:rsidRPr="003A361C" w:rsidRDefault="00B07D61" w:rsidP="002112B4">
            <w:pPr>
              <w:pStyle w:val="TAH"/>
              <w:keepNext w:val="0"/>
              <w:keepLines w:val="0"/>
              <w:rPr>
                <w:rFonts w:cs="Arial"/>
              </w:rPr>
            </w:pPr>
            <w:r w:rsidRPr="003A361C">
              <w:t>Cell 1</w:t>
            </w:r>
          </w:p>
        </w:tc>
        <w:tc>
          <w:tcPr>
            <w:tcW w:w="1842" w:type="dxa"/>
            <w:gridSpan w:val="3"/>
            <w:tcBorders>
              <w:top w:val="single" w:sz="4" w:space="0" w:color="auto"/>
              <w:left w:val="single" w:sz="4" w:space="0" w:color="auto"/>
              <w:bottom w:val="single" w:sz="4" w:space="0" w:color="auto"/>
              <w:right w:val="single" w:sz="4" w:space="0" w:color="auto"/>
            </w:tcBorders>
          </w:tcPr>
          <w:p w14:paraId="72E2340A" w14:textId="77777777" w:rsidR="00B07D61" w:rsidRPr="003A361C" w:rsidRDefault="00B07D61" w:rsidP="002112B4">
            <w:pPr>
              <w:pStyle w:val="TAH"/>
              <w:keepNext w:val="0"/>
              <w:keepLines w:val="0"/>
              <w:rPr>
                <w:lang w:eastAsia="zh-CN"/>
              </w:rPr>
            </w:pPr>
            <w:r w:rsidRPr="003A361C">
              <w:rPr>
                <w:lang w:eastAsia="zh-CN"/>
              </w:rPr>
              <w:t>Cell 2</w:t>
            </w:r>
          </w:p>
        </w:tc>
      </w:tr>
      <w:tr w:rsidR="00B07D61" w:rsidRPr="003A361C" w14:paraId="1F5136C3" w14:textId="77777777" w:rsidTr="002112B4">
        <w:trPr>
          <w:cantSplit/>
          <w:jc w:val="center"/>
        </w:trPr>
        <w:tc>
          <w:tcPr>
            <w:tcW w:w="2068" w:type="dxa"/>
            <w:vMerge/>
            <w:tcBorders>
              <w:top w:val="single" w:sz="4" w:space="0" w:color="auto"/>
              <w:left w:val="single" w:sz="4" w:space="0" w:color="auto"/>
              <w:bottom w:val="single" w:sz="4" w:space="0" w:color="auto"/>
              <w:right w:val="single" w:sz="4" w:space="0" w:color="auto"/>
            </w:tcBorders>
            <w:vAlign w:val="center"/>
          </w:tcPr>
          <w:p w14:paraId="170D51B3" w14:textId="77777777" w:rsidR="00B07D61" w:rsidRPr="003A361C" w:rsidRDefault="00B07D61" w:rsidP="002112B4">
            <w:pPr>
              <w:pStyle w:val="TAH"/>
              <w:keepNext w:val="0"/>
              <w:keepLines w:val="0"/>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503EE68" w14:textId="77777777" w:rsidR="00B07D61" w:rsidRPr="003A361C" w:rsidRDefault="00B07D61" w:rsidP="002112B4">
            <w:pPr>
              <w:pStyle w:val="TAH"/>
              <w:keepNext w:val="0"/>
              <w:keepLines w:val="0"/>
            </w:pPr>
          </w:p>
        </w:tc>
        <w:tc>
          <w:tcPr>
            <w:tcW w:w="1701" w:type="dxa"/>
            <w:vMerge/>
            <w:tcBorders>
              <w:top w:val="single" w:sz="4" w:space="0" w:color="auto"/>
              <w:left w:val="single" w:sz="4" w:space="0" w:color="auto"/>
              <w:bottom w:val="single" w:sz="4" w:space="0" w:color="auto"/>
              <w:right w:val="single" w:sz="4" w:space="0" w:color="auto"/>
            </w:tcBorders>
            <w:vAlign w:val="center"/>
          </w:tcPr>
          <w:p w14:paraId="32DDF655" w14:textId="77777777" w:rsidR="00B07D61" w:rsidRPr="003A361C" w:rsidRDefault="00B07D61" w:rsidP="002112B4">
            <w:pPr>
              <w:pStyle w:val="TAH"/>
              <w:keepNext w:val="0"/>
              <w:keepLines w:val="0"/>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83FD9BF" w14:textId="77777777" w:rsidR="00B07D61" w:rsidRPr="003A361C" w:rsidRDefault="00B07D61" w:rsidP="002112B4">
            <w:pPr>
              <w:pStyle w:val="TAH"/>
              <w:keepNext w:val="0"/>
              <w:keepLines w:val="0"/>
              <w:rPr>
                <w:lang w:eastAsia="zh-CN"/>
              </w:rPr>
            </w:pPr>
            <w:r w:rsidRPr="003A361C">
              <w:rPr>
                <w:lang w:eastAsia="zh-CN"/>
              </w:rPr>
              <w:t>T1</w:t>
            </w:r>
          </w:p>
        </w:tc>
        <w:tc>
          <w:tcPr>
            <w:tcW w:w="567" w:type="dxa"/>
            <w:tcBorders>
              <w:top w:val="single" w:sz="4" w:space="0" w:color="auto"/>
              <w:left w:val="single" w:sz="4" w:space="0" w:color="auto"/>
              <w:bottom w:val="single" w:sz="4" w:space="0" w:color="auto"/>
              <w:right w:val="single" w:sz="4" w:space="0" w:color="auto"/>
            </w:tcBorders>
          </w:tcPr>
          <w:p w14:paraId="14913713" w14:textId="77777777" w:rsidR="00B07D61" w:rsidRPr="003A361C" w:rsidRDefault="00B07D61" w:rsidP="002112B4">
            <w:pPr>
              <w:pStyle w:val="TAH"/>
              <w:keepNext w:val="0"/>
              <w:keepLines w:val="0"/>
              <w:rPr>
                <w:lang w:eastAsia="zh-CN"/>
              </w:rPr>
            </w:pPr>
            <w:r w:rsidRPr="003A361C">
              <w:rPr>
                <w:lang w:eastAsia="zh-CN"/>
              </w:rPr>
              <w:t>T2</w:t>
            </w:r>
          </w:p>
        </w:tc>
        <w:tc>
          <w:tcPr>
            <w:tcW w:w="567" w:type="dxa"/>
            <w:tcBorders>
              <w:top w:val="single" w:sz="4" w:space="0" w:color="auto"/>
              <w:left w:val="single" w:sz="4" w:space="0" w:color="auto"/>
              <w:bottom w:val="single" w:sz="4" w:space="0" w:color="auto"/>
              <w:right w:val="single" w:sz="4" w:space="0" w:color="auto"/>
            </w:tcBorders>
          </w:tcPr>
          <w:p w14:paraId="21FAA0B5" w14:textId="77777777" w:rsidR="00B07D61" w:rsidRPr="003A361C" w:rsidRDefault="00B07D61" w:rsidP="002112B4">
            <w:pPr>
              <w:pStyle w:val="TAH"/>
              <w:keepNext w:val="0"/>
              <w:keepLines w:val="0"/>
              <w:rPr>
                <w:lang w:eastAsia="zh-CN"/>
              </w:rPr>
            </w:pPr>
            <w:r w:rsidRPr="003A361C">
              <w:rPr>
                <w:rFonts w:hint="eastAsia"/>
                <w:lang w:eastAsia="zh-CN"/>
              </w:rPr>
              <w:t>T</w:t>
            </w:r>
            <w:r w:rsidRPr="003A361C">
              <w:rPr>
                <w:lang w:eastAsia="zh-CN"/>
              </w:rPr>
              <w:t>3</w:t>
            </w:r>
          </w:p>
        </w:tc>
        <w:tc>
          <w:tcPr>
            <w:tcW w:w="614" w:type="dxa"/>
            <w:tcBorders>
              <w:top w:val="single" w:sz="4" w:space="0" w:color="auto"/>
              <w:left w:val="single" w:sz="4" w:space="0" w:color="auto"/>
              <w:bottom w:val="single" w:sz="4" w:space="0" w:color="auto"/>
              <w:right w:val="single" w:sz="4" w:space="0" w:color="auto"/>
            </w:tcBorders>
          </w:tcPr>
          <w:p w14:paraId="26F3FA33" w14:textId="77777777" w:rsidR="00B07D61" w:rsidRPr="003A361C" w:rsidRDefault="00B07D61" w:rsidP="002112B4">
            <w:pPr>
              <w:pStyle w:val="TAH"/>
              <w:keepNext w:val="0"/>
              <w:keepLines w:val="0"/>
              <w:rPr>
                <w:lang w:eastAsia="zh-CN"/>
              </w:rPr>
            </w:pPr>
            <w:r w:rsidRPr="003A361C">
              <w:rPr>
                <w:lang w:eastAsia="zh-CN"/>
              </w:rPr>
              <w:t>T1</w:t>
            </w:r>
          </w:p>
        </w:tc>
        <w:tc>
          <w:tcPr>
            <w:tcW w:w="614" w:type="dxa"/>
            <w:tcBorders>
              <w:top w:val="single" w:sz="4" w:space="0" w:color="auto"/>
              <w:left w:val="single" w:sz="4" w:space="0" w:color="auto"/>
              <w:bottom w:val="single" w:sz="4" w:space="0" w:color="auto"/>
              <w:right w:val="single" w:sz="4" w:space="0" w:color="auto"/>
            </w:tcBorders>
          </w:tcPr>
          <w:p w14:paraId="78D24413" w14:textId="77777777" w:rsidR="00B07D61" w:rsidRPr="003A361C" w:rsidRDefault="00B07D61" w:rsidP="002112B4">
            <w:pPr>
              <w:pStyle w:val="TAH"/>
              <w:keepNext w:val="0"/>
              <w:keepLines w:val="0"/>
              <w:rPr>
                <w:lang w:eastAsia="zh-CN"/>
              </w:rPr>
            </w:pPr>
            <w:r w:rsidRPr="003A361C">
              <w:rPr>
                <w:lang w:eastAsia="zh-CN"/>
              </w:rPr>
              <w:t>T2</w:t>
            </w:r>
          </w:p>
        </w:tc>
        <w:tc>
          <w:tcPr>
            <w:tcW w:w="614" w:type="dxa"/>
            <w:tcBorders>
              <w:top w:val="single" w:sz="4" w:space="0" w:color="auto"/>
              <w:left w:val="single" w:sz="4" w:space="0" w:color="auto"/>
              <w:bottom w:val="single" w:sz="4" w:space="0" w:color="auto"/>
              <w:right w:val="single" w:sz="4" w:space="0" w:color="auto"/>
            </w:tcBorders>
          </w:tcPr>
          <w:p w14:paraId="358A8D08" w14:textId="77777777" w:rsidR="00B07D61" w:rsidRPr="003A361C" w:rsidRDefault="00B07D61" w:rsidP="002112B4">
            <w:pPr>
              <w:pStyle w:val="TAH"/>
              <w:keepNext w:val="0"/>
              <w:keepLines w:val="0"/>
              <w:rPr>
                <w:lang w:eastAsia="zh-CN"/>
              </w:rPr>
            </w:pPr>
            <w:r w:rsidRPr="003A361C">
              <w:rPr>
                <w:rFonts w:hint="eastAsia"/>
                <w:lang w:eastAsia="zh-CN"/>
              </w:rPr>
              <w:t>T</w:t>
            </w:r>
            <w:r w:rsidRPr="003A361C">
              <w:rPr>
                <w:lang w:eastAsia="zh-CN"/>
              </w:rPr>
              <w:t>3</w:t>
            </w:r>
          </w:p>
        </w:tc>
      </w:tr>
      <w:tr w:rsidR="00B07D61" w:rsidRPr="003A361C" w14:paraId="61BF858A" w14:textId="77777777" w:rsidTr="002112B4">
        <w:trPr>
          <w:cantSplit/>
          <w:jc w:val="center"/>
        </w:trPr>
        <w:tc>
          <w:tcPr>
            <w:tcW w:w="2068" w:type="dxa"/>
            <w:vMerge w:val="restart"/>
            <w:tcBorders>
              <w:top w:val="single" w:sz="4" w:space="0" w:color="auto"/>
              <w:left w:val="single" w:sz="4" w:space="0" w:color="auto"/>
              <w:right w:val="single" w:sz="4" w:space="0" w:color="auto"/>
            </w:tcBorders>
          </w:tcPr>
          <w:p w14:paraId="09AE9BED" w14:textId="77777777" w:rsidR="00B07D61" w:rsidRPr="003A361C" w:rsidRDefault="00B07D61" w:rsidP="002112B4">
            <w:pPr>
              <w:pStyle w:val="TAL"/>
              <w:keepNext w:val="0"/>
              <w:keepLines w:val="0"/>
            </w:pPr>
            <w:r w:rsidRPr="003A361C">
              <w:rPr>
                <w:rFonts w:cs="v4.2.0"/>
              </w:rPr>
              <w:t xml:space="preserve">Propagation Condition </w:t>
            </w:r>
          </w:p>
        </w:tc>
        <w:tc>
          <w:tcPr>
            <w:tcW w:w="1701" w:type="dxa"/>
            <w:vMerge w:val="restart"/>
            <w:tcBorders>
              <w:top w:val="single" w:sz="4" w:space="0" w:color="auto"/>
              <w:left w:val="single" w:sz="4" w:space="0" w:color="auto"/>
              <w:right w:val="single" w:sz="4" w:space="0" w:color="auto"/>
            </w:tcBorders>
          </w:tcPr>
          <w:p w14:paraId="0AA098B6" w14:textId="77777777" w:rsidR="00B07D61" w:rsidRPr="003A361C" w:rsidRDefault="00B07D61" w:rsidP="002112B4">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0F27C7" w14:textId="77777777" w:rsidR="00B07D61" w:rsidRPr="003A361C" w:rsidRDefault="00B07D61" w:rsidP="002112B4">
            <w:pPr>
              <w:pStyle w:val="TAC"/>
              <w:keepNext w:val="0"/>
              <w:keepLines w:val="0"/>
              <w:rPr>
                <w:rFonts w:cs="v4.2.0"/>
                <w:lang w:eastAsia="zh-CN"/>
              </w:rPr>
            </w:pPr>
            <w:r w:rsidRPr="003A361C">
              <w:rPr>
                <w:rFonts w:cs="v4.2.0"/>
                <w:lang w:eastAsia="zh-CN"/>
              </w:rPr>
              <w:t>1,2</w:t>
            </w:r>
          </w:p>
        </w:tc>
        <w:tc>
          <w:tcPr>
            <w:tcW w:w="3543" w:type="dxa"/>
            <w:gridSpan w:val="6"/>
            <w:tcBorders>
              <w:top w:val="single" w:sz="4" w:space="0" w:color="auto"/>
              <w:left w:val="single" w:sz="4" w:space="0" w:color="auto"/>
              <w:bottom w:val="single" w:sz="4" w:space="0" w:color="auto"/>
              <w:right w:val="single" w:sz="4" w:space="0" w:color="auto"/>
            </w:tcBorders>
          </w:tcPr>
          <w:p w14:paraId="3675D6D5" w14:textId="77777777" w:rsidR="00B07D61" w:rsidRPr="003A361C" w:rsidRDefault="00B07D61" w:rsidP="002112B4">
            <w:pPr>
              <w:pStyle w:val="TAC"/>
              <w:keepNext w:val="0"/>
              <w:keepLines w:val="0"/>
              <w:rPr>
                <w:rFonts w:cs="v4.2.0"/>
              </w:rPr>
            </w:pPr>
            <w:r w:rsidRPr="003A361C">
              <w:t>AWGN+220 Hz</w:t>
            </w:r>
          </w:p>
        </w:tc>
      </w:tr>
      <w:tr w:rsidR="00B07D61" w:rsidRPr="003A361C" w14:paraId="2C77A9F3" w14:textId="77777777" w:rsidTr="002112B4">
        <w:trPr>
          <w:cantSplit/>
          <w:jc w:val="center"/>
        </w:trPr>
        <w:tc>
          <w:tcPr>
            <w:tcW w:w="2068" w:type="dxa"/>
            <w:vMerge/>
            <w:tcBorders>
              <w:left w:val="single" w:sz="4" w:space="0" w:color="auto"/>
              <w:bottom w:val="single" w:sz="4" w:space="0" w:color="auto"/>
              <w:right w:val="single" w:sz="4" w:space="0" w:color="auto"/>
            </w:tcBorders>
          </w:tcPr>
          <w:p w14:paraId="0B72E903" w14:textId="77777777" w:rsidR="00B07D61" w:rsidRPr="003A361C" w:rsidRDefault="00B07D61" w:rsidP="002112B4">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5261BE74" w14:textId="77777777" w:rsidR="00B07D61" w:rsidRPr="003A361C" w:rsidRDefault="00B07D61" w:rsidP="002112B4">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D441FC" w14:textId="77777777" w:rsidR="00B07D61" w:rsidRPr="003A361C" w:rsidRDefault="00B07D61" w:rsidP="002112B4">
            <w:pPr>
              <w:pStyle w:val="TAC"/>
              <w:keepNext w:val="0"/>
              <w:keepLines w:val="0"/>
              <w:rPr>
                <w:rFonts w:cs="v4.2.0"/>
                <w:lang w:eastAsia="ko-KR"/>
              </w:rPr>
            </w:pPr>
            <w:r w:rsidRPr="003A361C">
              <w:rPr>
                <w:rFonts w:cs="v4.2.0"/>
                <w:lang w:eastAsia="ko-KR"/>
              </w:rPr>
              <w:t>3</w:t>
            </w:r>
          </w:p>
        </w:tc>
        <w:tc>
          <w:tcPr>
            <w:tcW w:w="3543" w:type="dxa"/>
            <w:gridSpan w:val="6"/>
            <w:tcBorders>
              <w:top w:val="single" w:sz="4" w:space="0" w:color="auto"/>
              <w:left w:val="single" w:sz="4" w:space="0" w:color="auto"/>
              <w:bottom w:val="single" w:sz="4" w:space="0" w:color="auto"/>
              <w:right w:val="single" w:sz="4" w:space="0" w:color="auto"/>
            </w:tcBorders>
          </w:tcPr>
          <w:p w14:paraId="0BF40BDC" w14:textId="77777777" w:rsidR="00B07D61" w:rsidRPr="003A361C" w:rsidRDefault="00B07D61" w:rsidP="002112B4">
            <w:pPr>
              <w:pStyle w:val="TAC"/>
              <w:keepNext w:val="0"/>
              <w:keepLines w:val="0"/>
              <w:rPr>
                <w:rFonts w:cs="v4.2.0"/>
              </w:rPr>
            </w:pPr>
            <w:r w:rsidRPr="003A361C">
              <w:t>AWGN+500 Hz</w:t>
            </w:r>
          </w:p>
        </w:tc>
      </w:tr>
    </w:tbl>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6F4E4" w14:textId="77777777" w:rsidR="00B4026B" w:rsidRDefault="00B4026B">
      <w:r>
        <w:separator/>
      </w:r>
    </w:p>
  </w:endnote>
  <w:endnote w:type="continuationSeparator" w:id="0">
    <w:p w14:paraId="7E3C8A58" w14:textId="77777777" w:rsidR="00B4026B" w:rsidRDefault="00B4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3CBF0" w14:textId="77777777" w:rsidR="00B4026B" w:rsidRDefault="00B4026B">
      <w:r>
        <w:separator/>
      </w:r>
    </w:p>
  </w:footnote>
  <w:footnote w:type="continuationSeparator" w:id="0">
    <w:p w14:paraId="1EACFEA2" w14:textId="77777777" w:rsidR="00B4026B" w:rsidRDefault="00B40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E4C20"/>
    <w:rsid w:val="001F4CD4"/>
    <w:rsid w:val="001F5D0B"/>
    <w:rsid w:val="001F7BF7"/>
    <w:rsid w:val="00200114"/>
    <w:rsid w:val="00200170"/>
    <w:rsid w:val="00200ADB"/>
    <w:rsid w:val="00202FFC"/>
    <w:rsid w:val="00204EB5"/>
    <w:rsid w:val="00207350"/>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7A6"/>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0B0C"/>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0C7D"/>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07D61"/>
    <w:rsid w:val="00B2515D"/>
    <w:rsid w:val="00B258BB"/>
    <w:rsid w:val="00B321FC"/>
    <w:rsid w:val="00B3458C"/>
    <w:rsid w:val="00B34709"/>
    <w:rsid w:val="00B4026B"/>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4DA7"/>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0E1BA-8D5B-46A5-A021-12A156312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14316</TotalTime>
  <Pages>3</Pages>
  <Words>785</Words>
  <Characters>4477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159</cp:revision>
  <cp:lastPrinted>1899-12-31T23:00:00Z</cp:lastPrinted>
  <dcterms:created xsi:type="dcterms:W3CDTF">2024-07-12T03:03:00Z</dcterms:created>
  <dcterms:modified xsi:type="dcterms:W3CDTF">2025-11-07T09:39:00Z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1762488771</vt:lpwstr>
  </property>
</Properties>
</file>