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31D5" w14:textId="065DAE5C" w:rsidR="00026C83" w:rsidRPr="00A365CD" w:rsidRDefault="006674D6" w:rsidP="00026C83">
      <w:pPr>
        <w:pStyle w:val="CRCoverPage"/>
        <w:tabs>
          <w:tab w:val="right" w:pos="9639"/>
        </w:tabs>
        <w:spacing w:after="0"/>
        <w:rPr>
          <w:b/>
          <w:i/>
          <w:noProof/>
          <w:sz w:val="28"/>
          <w:lang w:val="en-US"/>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00026C83">
        <w:rPr>
          <w:b/>
          <w:noProof/>
          <w:sz w:val="24"/>
        </w:rPr>
        <w:t>1</w:t>
      </w:r>
      <w:r w:rsidR="00896BAC">
        <w:rPr>
          <w:b/>
          <w:noProof/>
          <w:sz w:val="24"/>
        </w:rPr>
        <w:t>22</w:t>
      </w:r>
      <w:r w:rsidR="00896BAC">
        <w:rPr>
          <w:rFonts w:hint="eastAsia"/>
          <w:b/>
          <w:noProof/>
          <w:sz w:val="24"/>
          <w:lang w:eastAsia="zh-CN"/>
        </w:rPr>
        <w:t>bis</w:t>
      </w:r>
      <w:r w:rsidR="008A376F">
        <w:rPr>
          <w:b/>
          <w:i/>
          <w:noProof/>
          <w:sz w:val="28"/>
        </w:rPr>
        <w:tab/>
      </w:r>
      <w:r w:rsidR="00E763A7" w:rsidRPr="00E763A7">
        <w:rPr>
          <w:b/>
          <w:noProof/>
          <w:sz w:val="24"/>
        </w:rPr>
        <w:t>R1-250813</w:t>
      </w:r>
      <w:r w:rsidR="00726301">
        <w:rPr>
          <w:b/>
          <w:noProof/>
          <w:sz w:val="24"/>
        </w:rPr>
        <w:t>6</w:t>
      </w:r>
    </w:p>
    <w:bookmarkEnd w:id="0"/>
    <w:p w14:paraId="53039CD9" w14:textId="7D4F25F0" w:rsidR="006674D6" w:rsidRDefault="00896BAC" w:rsidP="006674D6">
      <w:pPr>
        <w:pStyle w:val="CRCoverPage"/>
        <w:outlineLvl w:val="0"/>
        <w:rPr>
          <w:b/>
          <w:noProof/>
          <w:sz w:val="24"/>
        </w:rPr>
      </w:pPr>
      <w:r w:rsidRPr="00896BAC">
        <w:rPr>
          <w:b/>
          <w:noProof/>
          <w:sz w:val="24"/>
        </w:rPr>
        <w:t xml:space="preserve">Prague, </w:t>
      </w:r>
      <w:r w:rsidR="00937E3E" w:rsidRPr="00937E3E">
        <w:rPr>
          <w:b/>
          <w:noProof/>
          <w:sz w:val="24"/>
        </w:rPr>
        <w:t>Czech Republic</w:t>
      </w:r>
      <w:r w:rsidRPr="00896BAC">
        <w:rPr>
          <w:b/>
          <w:noProof/>
          <w:sz w:val="24"/>
        </w:rPr>
        <w:t xml:space="preserve">, </w:t>
      </w:r>
      <w:r w:rsidR="00A365CD">
        <w:rPr>
          <w:b/>
          <w:noProof/>
          <w:sz w:val="24"/>
        </w:rPr>
        <w:t>October 13-17</w:t>
      </w:r>
      <w:r w:rsidRPr="00896BA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09FF5C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E59DF" w:rsidR="001E41F3" w:rsidRPr="00410371" w:rsidRDefault="006054E5" w:rsidP="00DC58F9">
            <w:pPr>
              <w:pStyle w:val="CRCoverPage"/>
              <w:spacing w:after="0"/>
              <w:jc w:val="center"/>
              <w:rPr>
                <w:b/>
                <w:noProof/>
                <w:sz w:val="28"/>
              </w:rPr>
            </w:pPr>
            <w:r>
              <w:rPr>
                <w:b/>
                <w:noProof/>
                <w:sz w:val="28"/>
                <w:lang w:eastAsia="zh-CN"/>
              </w:rPr>
              <w:t>38.</w:t>
            </w:r>
            <w:r w:rsidR="00896BAC">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8E9D2" w:rsidR="001E41F3" w:rsidRPr="00410371" w:rsidRDefault="00E763A7" w:rsidP="00DC58F9">
            <w:pPr>
              <w:pStyle w:val="CRCoverPage"/>
              <w:spacing w:after="0"/>
              <w:jc w:val="center"/>
              <w:rPr>
                <w:noProof/>
              </w:rPr>
            </w:pPr>
            <w:r w:rsidRPr="00E763A7">
              <w:rPr>
                <w:b/>
                <w:noProof/>
                <w:sz w:val="28"/>
              </w:rPr>
              <w:t>069</w:t>
            </w:r>
            <w:r w:rsidR="00977AB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09507" w:rsidR="001E41F3" w:rsidRPr="00410371" w:rsidRDefault="002040D2" w:rsidP="00B6280A">
            <w:pPr>
              <w:pStyle w:val="CRCoverPage"/>
              <w:spacing w:after="0"/>
              <w:jc w:val="center"/>
              <w:rPr>
                <w:noProof/>
                <w:sz w:val="28"/>
              </w:rPr>
            </w:pPr>
            <w:r>
              <w:rPr>
                <w:b/>
                <w:noProof/>
                <w:sz w:val="28"/>
              </w:rPr>
              <w:t>1</w:t>
            </w:r>
            <w:r w:rsidR="00726301">
              <w:rPr>
                <w:b/>
                <w:noProof/>
                <w:sz w:val="28"/>
              </w:rPr>
              <w:t>9</w:t>
            </w:r>
            <w:r>
              <w:rPr>
                <w:b/>
                <w:noProof/>
                <w:sz w:val="28"/>
              </w:rPr>
              <w:t>.</w:t>
            </w:r>
            <w:r w:rsidR="0072630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5F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5F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22C6" w:rsidR="001E41F3" w:rsidRDefault="00E763A7">
            <w:pPr>
              <w:pStyle w:val="CRCoverPage"/>
              <w:spacing w:after="0"/>
              <w:ind w:left="100"/>
              <w:rPr>
                <w:noProof/>
              </w:rPr>
            </w:pPr>
            <w:r>
              <w:rPr>
                <w:noProof/>
                <w:lang w:eastAsia="zh-CN"/>
              </w:rPr>
              <w:t>C</w:t>
            </w:r>
            <w:r w:rsidR="00896BAC" w:rsidRPr="00896BAC">
              <w:rPr>
                <w:noProof/>
                <w:lang w:eastAsia="zh-CN"/>
              </w:rPr>
              <w:t xml:space="preserve">orrection to aperiodic SRS with frequency hopping </w:t>
            </w:r>
          </w:p>
        </w:tc>
      </w:tr>
      <w:tr w:rsidR="001E41F3" w14:paraId="05C08479" w14:textId="77777777" w:rsidTr="00EB5F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EB5F7E">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AC77" w:rsidR="00B6280A" w:rsidRDefault="00B6280A" w:rsidP="00B6280A">
            <w:pPr>
              <w:pStyle w:val="CRCoverPage"/>
              <w:spacing w:after="0"/>
              <w:ind w:left="100"/>
              <w:rPr>
                <w:noProof/>
                <w:lang w:eastAsia="zh-CN"/>
              </w:rPr>
            </w:pPr>
            <w:r w:rsidRPr="00B6280A">
              <w:t>Huawei, HiSilicon</w:t>
            </w:r>
            <w:r w:rsidR="00477A0C">
              <w:rPr>
                <w:rFonts w:hint="eastAsia"/>
                <w:lang w:eastAsia="zh-CN"/>
              </w:rPr>
              <w:t>,</w:t>
            </w:r>
            <w:r w:rsidR="00C13695">
              <w:rPr>
                <w:lang w:eastAsia="zh-CN"/>
              </w:rPr>
              <w:t xml:space="preserve"> Ofinno,</w:t>
            </w:r>
            <w:r w:rsidR="00477A0C">
              <w:rPr>
                <w:lang w:eastAsia="zh-CN"/>
              </w:rPr>
              <w:t xml:space="preserve"> Samsung</w:t>
            </w:r>
            <w:r w:rsidR="00F1416E">
              <w:rPr>
                <w:lang w:eastAsia="zh-CN"/>
              </w:rPr>
              <w:t xml:space="preserve">, </w:t>
            </w:r>
            <w:r w:rsidR="00F1416E" w:rsidRPr="00342A09">
              <w:rPr>
                <w:lang w:eastAsia="zh-CN"/>
              </w:rPr>
              <w:t xml:space="preserve">ZTE Corporation, </w:t>
            </w:r>
            <w:proofErr w:type="spellStart"/>
            <w:r w:rsidR="00F1416E" w:rsidRPr="00342A09">
              <w:rPr>
                <w:lang w:eastAsia="zh-CN"/>
              </w:rPr>
              <w:t>Sanechips</w:t>
            </w:r>
            <w:proofErr w:type="spellEnd"/>
          </w:p>
        </w:tc>
      </w:tr>
      <w:tr w:rsidR="00B6280A" w14:paraId="4196B218" w14:textId="77777777" w:rsidTr="00EB5F7E">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5BBF2" w:rsidR="00B6280A" w:rsidRDefault="00B6280A" w:rsidP="00B6280A">
            <w:pPr>
              <w:pStyle w:val="CRCoverPage"/>
              <w:spacing w:after="0"/>
              <w:ind w:left="100"/>
              <w:rPr>
                <w:noProof/>
              </w:rPr>
            </w:pPr>
            <w:r>
              <w:rPr>
                <w:noProof/>
              </w:rPr>
              <w:t>R</w:t>
            </w:r>
            <w:r w:rsidR="00896BAC">
              <w:rPr>
                <w:noProof/>
              </w:rPr>
              <w:t>1</w:t>
            </w:r>
          </w:p>
        </w:tc>
      </w:tr>
      <w:tr w:rsidR="001E41F3" w14:paraId="76303739" w14:textId="77777777" w:rsidTr="00EB5F7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5F7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F60F8" w:rsidR="001E41F3" w:rsidRDefault="00F701CA">
            <w:pPr>
              <w:pStyle w:val="CRCoverPage"/>
              <w:spacing w:after="0"/>
              <w:ind w:left="100"/>
              <w:rPr>
                <w:noProof/>
              </w:rPr>
            </w:pPr>
            <w:r>
              <w:t>NR_</w:t>
            </w:r>
            <w:bookmarkStart w:id="2" w:name="_Hlk144392147"/>
            <w:r>
              <w:t>pos_enh</w:t>
            </w:r>
            <w:bookmarkEnd w:id="2"/>
            <w:r w:rsidR="00136D39">
              <w:t>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46CDC" w:rsidR="001E41F3" w:rsidRDefault="00F701CA" w:rsidP="008E044D">
            <w:pPr>
              <w:pStyle w:val="CRCoverPage"/>
              <w:spacing w:after="0"/>
              <w:ind w:left="100"/>
              <w:rPr>
                <w:noProof/>
              </w:rPr>
            </w:pPr>
            <w:r w:rsidRPr="005A08EA">
              <w:t>202</w:t>
            </w:r>
            <w:r w:rsidR="00896BAC">
              <w:t>5</w:t>
            </w:r>
            <w:r w:rsidRPr="005A08EA">
              <w:t>-</w:t>
            </w:r>
            <w:r w:rsidR="00477A0C">
              <w:t>10-1</w:t>
            </w:r>
            <w:r w:rsidR="00E763A7">
              <w:t>6</w:t>
            </w:r>
          </w:p>
        </w:tc>
      </w:tr>
      <w:tr w:rsidR="001E41F3" w14:paraId="690C7843" w14:textId="77777777" w:rsidTr="00EB5F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5F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7F346" w:rsidR="001E41F3" w:rsidRPr="00DC58F9" w:rsidRDefault="007263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66DD0" w:rsidR="001E41F3" w:rsidRDefault="0044430F">
            <w:pPr>
              <w:pStyle w:val="CRCoverPage"/>
              <w:spacing w:after="0"/>
              <w:ind w:left="100"/>
              <w:rPr>
                <w:noProof/>
              </w:rPr>
            </w:pPr>
            <w:r w:rsidRPr="005A08EA">
              <w:t>Rel-1</w:t>
            </w:r>
            <w:r w:rsidR="00F1416E">
              <w:t>9</w:t>
            </w:r>
            <w:bookmarkStart w:id="3" w:name="_GoBack"/>
            <w:bookmarkEnd w:id="3"/>
          </w:p>
        </w:tc>
      </w:tr>
      <w:tr w:rsidR="001E41F3" w14:paraId="30122F0C" w14:textId="77777777" w:rsidTr="00EB5F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C1641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14:paraId="7FBEB8E7" w14:textId="77777777" w:rsidTr="00EB5F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EB5F7E">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A81B" w14:textId="48B93961" w:rsidR="006054E5" w:rsidRDefault="000370D3" w:rsidP="006054E5">
            <w:pPr>
              <w:pStyle w:val="CRCoverPage"/>
              <w:spacing w:after="0"/>
              <w:ind w:left="100"/>
            </w:pPr>
            <w:r>
              <w:t>1. There exists a</w:t>
            </w:r>
            <w:r w:rsidRPr="001832C4">
              <w:t xml:space="preserve">mbiguity </w:t>
            </w:r>
            <w:r w:rsidR="001832C4" w:rsidRPr="001832C4">
              <w:t xml:space="preserve">with respect to triggering </w:t>
            </w:r>
            <w:r>
              <w:t xml:space="preserve">aperiodic positioning </w:t>
            </w:r>
            <w:r w:rsidR="001832C4" w:rsidRPr="001832C4">
              <w:t xml:space="preserve">SRS with frequency hopping (outside </w:t>
            </w:r>
            <w:r>
              <w:t xml:space="preserve">communication </w:t>
            </w:r>
            <w:r w:rsidR="001832C4" w:rsidRPr="001832C4">
              <w:t xml:space="preserve">BWP) and triggering </w:t>
            </w:r>
            <w:r>
              <w:t xml:space="preserve">other aperiodic positioning </w:t>
            </w:r>
            <w:r w:rsidR="001832C4" w:rsidRPr="001832C4">
              <w:t xml:space="preserve">SRS without frequency hopping (inside </w:t>
            </w:r>
            <w:r>
              <w:t xml:space="preserve">communication </w:t>
            </w:r>
            <w:r w:rsidR="001832C4" w:rsidRPr="001832C4">
              <w:t>BWP).</w:t>
            </w:r>
          </w:p>
          <w:p w14:paraId="72C2C474" w14:textId="4BEC0530" w:rsidR="000370D3" w:rsidRDefault="000370D3" w:rsidP="006054E5">
            <w:pPr>
              <w:pStyle w:val="CRCoverPage"/>
              <w:spacing w:after="0"/>
              <w:ind w:left="100"/>
              <w:rPr>
                <w:lang w:eastAsia="zh-CN"/>
              </w:rPr>
            </w:pPr>
            <w:r>
              <w:rPr>
                <w:rFonts w:hint="eastAsia"/>
                <w:lang w:eastAsia="zh-CN"/>
              </w:rPr>
              <w:t>2</w:t>
            </w:r>
            <w:r>
              <w:rPr>
                <w:lang w:eastAsia="zh-CN"/>
              </w:rPr>
              <w:t>. For aperiodic positioning SRS with frequency hopping, the</w:t>
            </w:r>
            <w:r w:rsidR="000B2A3F">
              <w:rPr>
                <w:lang w:eastAsia="zh-CN"/>
              </w:rPr>
              <w:t xml:space="preserve"> </w:t>
            </w:r>
            <w:r w:rsidR="006F56EE">
              <w:rPr>
                <w:lang w:eastAsia="zh-CN"/>
              </w:rPr>
              <w:t>handling of the</w:t>
            </w:r>
            <w:r>
              <w:rPr>
                <w:lang w:eastAsia="zh-CN"/>
              </w:rPr>
              <w:t xml:space="preserve"> existing BWP ID </w:t>
            </w:r>
            <w:r w:rsidR="00A410CC">
              <w:rPr>
                <w:lang w:eastAsia="zh-CN"/>
              </w:rPr>
              <w:t xml:space="preserve">in the DCI </w:t>
            </w:r>
            <w:r w:rsidR="006F56EE">
              <w:rPr>
                <w:lang w:eastAsia="zh-CN"/>
              </w:rPr>
              <w:t>is not clear</w:t>
            </w:r>
            <w:r>
              <w:rPr>
                <w:lang w:eastAsia="zh-CN"/>
              </w:rPr>
              <w:t>.</w:t>
            </w:r>
          </w:p>
          <w:p w14:paraId="708AA7DE" w14:textId="0EDA9640" w:rsidR="00E0102A" w:rsidRPr="00904712" w:rsidRDefault="00E0102A" w:rsidP="006054E5">
            <w:pPr>
              <w:pStyle w:val="CRCoverPage"/>
              <w:spacing w:after="0"/>
              <w:ind w:left="100"/>
              <w:rPr>
                <w:lang w:eastAsia="zh-CN"/>
              </w:rPr>
            </w:pPr>
          </w:p>
        </w:tc>
      </w:tr>
      <w:tr w:rsidR="006054E5" w14:paraId="4CA74D09" w14:textId="77777777" w:rsidTr="00EB5F7E">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EB5F7E">
        <w:trPr>
          <w:trHeight w:val="896"/>
        </w:trPr>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2C4F7" w14:textId="6FBDFF0F" w:rsidR="00A75DAC" w:rsidRDefault="00A410CC" w:rsidP="000370D3">
            <w:pPr>
              <w:pStyle w:val="CRCoverPage"/>
              <w:spacing w:after="0"/>
              <w:ind w:left="100"/>
              <w:rPr>
                <w:rFonts w:cs="Arial"/>
                <w:lang w:eastAsia="zh-CN"/>
              </w:rPr>
            </w:pPr>
            <w:r>
              <w:rPr>
                <w:rFonts w:cs="Arial"/>
                <w:lang w:eastAsia="zh-CN"/>
              </w:rPr>
              <w:t xml:space="preserve">1. Similar to RAN2 agreed </w:t>
            </w:r>
            <w:r w:rsidR="006F56EE">
              <w:rPr>
                <w:rFonts w:cs="Arial"/>
                <w:lang w:eastAsia="zh-CN"/>
              </w:rPr>
              <w:t xml:space="preserve">RRC </w:t>
            </w:r>
            <w:r>
              <w:rPr>
                <w:rFonts w:cs="Arial"/>
                <w:lang w:eastAsia="zh-CN"/>
              </w:rPr>
              <w:t xml:space="preserve">CR </w:t>
            </w:r>
            <w:r w:rsidR="006F56EE">
              <w:rPr>
                <w:rFonts w:cs="Arial"/>
                <w:lang w:eastAsia="zh-CN"/>
              </w:rPr>
              <w:t>[</w:t>
            </w:r>
            <w:r w:rsidR="006F56EE" w:rsidRPr="00A410CC">
              <w:rPr>
                <w:rFonts w:cs="Arial"/>
                <w:lang w:eastAsia="zh-CN"/>
              </w:rPr>
              <w:t>R2- 2506305</w:t>
            </w:r>
            <w:r w:rsidR="006F56EE">
              <w:rPr>
                <w:rFonts w:cs="Arial"/>
                <w:lang w:eastAsia="zh-CN"/>
              </w:rPr>
              <w:t xml:space="preserve">] </w:t>
            </w:r>
            <w:r>
              <w:rPr>
                <w:rFonts w:cs="Arial"/>
                <w:lang w:eastAsia="zh-CN"/>
              </w:rPr>
              <w:t>on SP Positioning SRS, the restriction on aperiodic positioning SRS</w:t>
            </w:r>
            <w:r w:rsidR="000B2A3F">
              <w:rPr>
                <w:rFonts w:cs="Arial"/>
                <w:lang w:eastAsia="zh-CN"/>
              </w:rPr>
              <w:t xml:space="preserve"> configuration</w:t>
            </w:r>
            <w:r>
              <w:rPr>
                <w:rFonts w:cs="Arial"/>
                <w:lang w:eastAsia="zh-CN"/>
              </w:rPr>
              <w:t xml:space="preserve"> is also added that </w:t>
            </w:r>
            <w:r w:rsidR="00E0102A">
              <w:rPr>
                <w:rFonts w:cs="Arial"/>
                <w:lang w:eastAsia="zh-CN"/>
              </w:rPr>
              <w:t xml:space="preserve">UE does not expect to </w:t>
            </w:r>
            <w:r w:rsidR="006F56EE">
              <w:rPr>
                <w:rFonts w:cs="Arial"/>
                <w:lang w:eastAsia="zh-CN"/>
              </w:rPr>
              <w:t xml:space="preserve">be </w:t>
            </w:r>
            <w:r w:rsidR="00E0102A">
              <w:rPr>
                <w:rFonts w:cs="Arial"/>
                <w:lang w:eastAsia="zh-CN"/>
              </w:rPr>
              <w:t>configured with aperiodic positioning SRS with frequency hopping and aperiodic positioning SRS without frequency hopping.</w:t>
            </w:r>
          </w:p>
          <w:p w14:paraId="05324C2C" w14:textId="068BEB59" w:rsidR="00E0102A" w:rsidRDefault="00E0102A" w:rsidP="000370D3">
            <w:pPr>
              <w:pStyle w:val="CRCoverPage"/>
              <w:spacing w:after="0"/>
              <w:ind w:left="100"/>
              <w:rPr>
                <w:rFonts w:cs="Arial"/>
                <w:lang w:eastAsia="zh-CN"/>
              </w:rPr>
            </w:pPr>
            <w:r>
              <w:rPr>
                <w:rFonts w:cs="Arial" w:hint="eastAsia"/>
                <w:lang w:eastAsia="zh-CN"/>
              </w:rPr>
              <w:t>2</w:t>
            </w:r>
            <w:r>
              <w:rPr>
                <w:rFonts w:cs="Arial"/>
                <w:lang w:eastAsia="zh-CN"/>
              </w:rPr>
              <w:t xml:space="preserve">. Similar to the principle in RAN2 agreed </w:t>
            </w:r>
            <w:r w:rsidR="006F56EE">
              <w:rPr>
                <w:rFonts w:cs="Arial"/>
                <w:lang w:eastAsia="zh-CN"/>
              </w:rPr>
              <w:t xml:space="preserve">MAC </w:t>
            </w:r>
            <w:r>
              <w:rPr>
                <w:rFonts w:cs="Arial"/>
                <w:lang w:eastAsia="zh-CN"/>
              </w:rPr>
              <w:t xml:space="preserve">CR </w:t>
            </w:r>
            <w:r w:rsidR="006F56EE">
              <w:rPr>
                <w:rFonts w:cs="Arial"/>
                <w:lang w:eastAsia="zh-CN"/>
              </w:rPr>
              <w:t>[</w:t>
            </w:r>
            <w:r w:rsidR="006F56EE" w:rsidRPr="00E0102A">
              <w:rPr>
                <w:rFonts w:cs="Arial"/>
                <w:lang w:eastAsia="zh-CN"/>
              </w:rPr>
              <w:t>R2-2506304</w:t>
            </w:r>
            <w:r w:rsidR="006F56EE">
              <w:rPr>
                <w:rFonts w:cs="Arial"/>
                <w:lang w:eastAsia="zh-CN"/>
              </w:rPr>
              <w:t xml:space="preserve">] </w:t>
            </w:r>
            <w:r>
              <w:rPr>
                <w:rFonts w:cs="Arial"/>
                <w:lang w:eastAsia="zh-CN"/>
              </w:rPr>
              <w:t>on SP Positioning SRS, UE shall ignore the BWP indicator in the DCI for AP Positioning SRS with frequency hopping.</w:t>
            </w:r>
          </w:p>
          <w:p w14:paraId="31C656EC" w14:textId="660FBF7F" w:rsidR="00E0102A" w:rsidRPr="00A75DAC" w:rsidRDefault="00E0102A" w:rsidP="000370D3">
            <w:pPr>
              <w:pStyle w:val="CRCoverPage"/>
              <w:spacing w:after="0"/>
              <w:ind w:left="100"/>
              <w:rPr>
                <w:b/>
                <w:i/>
                <w:lang w:eastAsia="zh-CN"/>
              </w:rPr>
            </w:pPr>
          </w:p>
        </w:tc>
      </w:tr>
      <w:tr w:rsidR="006054E5" w14:paraId="1F886379" w14:textId="77777777" w:rsidTr="00EB5F7E">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6054E5">
            <w:pPr>
              <w:pStyle w:val="CRCoverPage"/>
              <w:spacing w:after="0"/>
              <w:rPr>
                <w:noProof/>
                <w:sz w:val="18"/>
                <w:szCs w:val="18"/>
              </w:rPr>
            </w:pPr>
          </w:p>
        </w:tc>
      </w:tr>
      <w:tr w:rsidR="006054E5" w14:paraId="678D7BF9" w14:textId="77777777" w:rsidTr="00EB5F7E">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AEE5" w14:textId="340DB72F" w:rsidR="006054E5" w:rsidRDefault="00E0102A" w:rsidP="00904712">
            <w:pPr>
              <w:pStyle w:val="CRCoverPage"/>
              <w:spacing w:after="0"/>
              <w:ind w:left="100"/>
              <w:rPr>
                <w:lang w:eastAsia="zh-CN"/>
              </w:rPr>
            </w:pPr>
            <w:r>
              <w:rPr>
                <w:lang w:eastAsia="zh-CN"/>
              </w:rPr>
              <w:t xml:space="preserve">UE </w:t>
            </w:r>
            <w:r w:rsidR="00444E81">
              <w:rPr>
                <w:lang w:eastAsia="zh-CN"/>
              </w:rPr>
              <w:t>is</w:t>
            </w:r>
            <w:r>
              <w:rPr>
                <w:lang w:eastAsia="zh-CN"/>
              </w:rPr>
              <w:t xml:space="preserve"> required to trigger non-frequency-hopping positioning SRS in a communication BWP and a frequency-hopping positioning SRS in the virtual BWP in the same DCI, which adds unnecessary UE complexity. In addition, the handling of BWP indicator in the DCI for frequency hopping SRS is not clear.</w:t>
            </w:r>
          </w:p>
          <w:p w14:paraId="5C4BEB44" w14:textId="7C51648F" w:rsidR="00E0102A" w:rsidRPr="00904712" w:rsidRDefault="00E0102A" w:rsidP="00904712">
            <w:pPr>
              <w:pStyle w:val="CRCoverPage"/>
              <w:spacing w:after="0"/>
              <w:ind w:left="100"/>
              <w:rPr>
                <w:lang w:eastAsia="zh-CN"/>
              </w:rPr>
            </w:pPr>
          </w:p>
        </w:tc>
      </w:tr>
      <w:tr w:rsidR="001E41F3" w14:paraId="034AF533" w14:textId="77777777" w:rsidTr="00EB5F7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5F7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E55" w:rsidR="001E41F3" w:rsidRDefault="00896BAC">
            <w:pPr>
              <w:pStyle w:val="CRCoverPage"/>
              <w:spacing w:after="0"/>
              <w:ind w:left="100"/>
              <w:rPr>
                <w:noProof/>
              </w:rPr>
            </w:pPr>
            <w:r>
              <w:rPr>
                <w:noProof/>
                <w:lang w:eastAsia="zh-CN"/>
              </w:rPr>
              <w:t>6.2.1.4.1</w:t>
            </w:r>
          </w:p>
        </w:tc>
      </w:tr>
      <w:tr w:rsidR="001E41F3" w14:paraId="56E1E6C3" w14:textId="77777777" w:rsidTr="00EB5F7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5F7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5F7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19A70" w:rsidR="001E41F3" w:rsidRDefault="00145D43">
            <w:pPr>
              <w:pStyle w:val="CRCoverPage"/>
              <w:spacing w:after="0"/>
              <w:ind w:left="99"/>
              <w:rPr>
                <w:noProof/>
              </w:rPr>
            </w:pPr>
            <w:r>
              <w:rPr>
                <w:noProof/>
              </w:rPr>
              <w:t xml:space="preserve"> </w:t>
            </w:r>
          </w:p>
        </w:tc>
      </w:tr>
      <w:tr w:rsidR="001E41F3" w14:paraId="446DDBAC" w14:textId="77777777" w:rsidTr="00EB5F7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9DE533" w:rsidR="001E41F3" w:rsidRDefault="00145D43">
            <w:pPr>
              <w:pStyle w:val="CRCoverPage"/>
              <w:spacing w:after="0"/>
              <w:ind w:left="99"/>
              <w:rPr>
                <w:noProof/>
              </w:rPr>
            </w:pPr>
            <w:r>
              <w:rPr>
                <w:noProof/>
              </w:rPr>
              <w:t xml:space="preserve"> </w:t>
            </w:r>
          </w:p>
        </w:tc>
      </w:tr>
      <w:tr w:rsidR="001E41F3" w14:paraId="55C714D2" w14:textId="77777777" w:rsidTr="00EB5F7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389F99" w:rsidR="001E41F3" w:rsidRDefault="000A6394">
            <w:pPr>
              <w:pStyle w:val="CRCoverPage"/>
              <w:spacing w:after="0"/>
              <w:ind w:left="99"/>
              <w:rPr>
                <w:noProof/>
              </w:rPr>
            </w:pPr>
            <w:r>
              <w:rPr>
                <w:noProof/>
              </w:rPr>
              <w:t xml:space="preserve"> </w:t>
            </w:r>
          </w:p>
        </w:tc>
      </w:tr>
      <w:tr w:rsidR="001E41F3" w14:paraId="60DF82CC" w14:textId="77777777" w:rsidTr="00EB5F7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5F7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711355">
            <w:pPr>
              <w:pStyle w:val="CRCoverPage"/>
              <w:spacing w:after="0"/>
              <w:ind w:left="10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EB5F7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5F7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96B94" w14:textId="25E2D184" w:rsidR="00904712" w:rsidRPr="00026C83" w:rsidRDefault="00026C83" w:rsidP="00026C83">
      <w:pPr>
        <w:jc w:val="center"/>
        <w:rPr>
          <w:rFonts w:eastAsiaTheme="minorEastAsia"/>
          <w:color w:val="FF0000"/>
        </w:rPr>
      </w:pPr>
      <w:r>
        <w:rPr>
          <w:rFonts w:eastAsiaTheme="minorEastAsia"/>
          <w:color w:val="FF0000"/>
        </w:rPr>
        <w:lastRenderedPageBreak/>
        <w:t>&lt; Unchanged parts are omitted &gt;</w:t>
      </w:r>
    </w:p>
    <w:p w14:paraId="2330C2A8" w14:textId="77777777" w:rsidR="00265F73" w:rsidRDefault="00265F73" w:rsidP="00265F73">
      <w:pPr>
        <w:pStyle w:val="Heading5"/>
        <w:rPr>
          <w:lang w:val="x-none"/>
        </w:rPr>
      </w:pPr>
      <w:bookmarkStart w:id="4" w:name="_Toc200985707"/>
      <w:bookmarkStart w:id="5" w:name="_Toc202190816"/>
      <w:r>
        <w:t>6.2.1.4.1</w:t>
      </w:r>
      <w:r>
        <w:tab/>
        <w:t>SRS frequency hopping for positioning</w:t>
      </w:r>
      <w:bookmarkEnd w:id="4"/>
    </w:p>
    <w:p w14:paraId="1C72AE6A" w14:textId="77777777" w:rsidR="00726301" w:rsidRDefault="00726301" w:rsidP="00726301">
      <w:r>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Pr>
          <w:lang w:val="en-US"/>
        </w:rPr>
        <w:t xml:space="preserve">, subject to UE capability, to perform transmit frequency hopping separate from the UL BWP configuration </w:t>
      </w:r>
      <w:r>
        <w:t xml:space="preserve">via </w:t>
      </w:r>
      <w:proofErr w:type="spellStart"/>
      <w:r>
        <w:rPr>
          <w:i/>
          <w:iCs/>
        </w:rPr>
        <w:t>bwp</w:t>
      </w:r>
      <w:proofErr w:type="spellEnd"/>
      <w:r>
        <w:t xml:space="preserve"> and outside of the UL BWP, where the UE may be configured with subcarrier spacing, CP and bandwidth that are different from the UL active BWP</w:t>
      </w:r>
      <w:r>
        <w:rPr>
          <w:lang w:val="en-US"/>
        </w:rPr>
        <w:t xml:space="preserve">. The reduced capability UE transmit frequency hopping is configured within one SRS resource for positioning in higher layer parameter </w:t>
      </w:r>
      <w:proofErr w:type="spellStart"/>
      <w:r>
        <w:rPr>
          <w:i/>
          <w:iCs/>
          <w:lang w:val="en-US"/>
        </w:rPr>
        <w:t>srs-PosConfig</w:t>
      </w:r>
      <w:proofErr w:type="spellEnd"/>
      <w:r>
        <w:rPr>
          <w:lang w:val="en-US"/>
        </w:rPr>
        <w:t>, that may be configured with a bandwidth larger than the maximum bandwidth of the reduced capability UE, in RRC_CONNECTED or RRC_INACTIVE mode. The reduced capability UE transmit frequency hopping</w:t>
      </w:r>
      <w:r>
        <w:t>,</w:t>
      </w:r>
      <w:r>
        <w:rPr>
          <w:lang w:val="en-US"/>
        </w:rPr>
        <w:t xml:space="preserve"> may be configured with overlapping or non-overlapping frequency hops in the frequency domain. </w:t>
      </w:r>
      <w:r>
        <w:t xml:space="preserve"> When the reduced capability UE is configured to perform transmit frequency hopping:</w:t>
      </w:r>
    </w:p>
    <w:p w14:paraId="7699DF2A" w14:textId="77777777" w:rsidR="00726301" w:rsidRDefault="00726301" w:rsidP="00726301">
      <w:pPr>
        <w:pStyle w:val="B1"/>
      </w:pPr>
      <w:r>
        <w:t>-</w:t>
      </w:r>
      <w:r>
        <w:tab/>
        <w:t>it expects to be configured with the following parameters:</w:t>
      </w:r>
    </w:p>
    <w:p w14:paraId="0813331D" w14:textId="77777777" w:rsidR="00726301" w:rsidRDefault="00726301" w:rsidP="00726301">
      <w:pPr>
        <w:pStyle w:val="B2"/>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14:paraId="639CA5E4" w14:textId="77777777" w:rsidR="00726301" w:rsidRDefault="00726301" w:rsidP="00726301">
      <w:pPr>
        <w:pStyle w:val="B2"/>
        <w:rPr>
          <w:lang w:eastAsia="ko-KR"/>
        </w:rPr>
      </w:pPr>
      <w:r>
        <w:rPr>
          <w:lang w:eastAsia="ko-KR"/>
        </w:rPr>
        <w:t>-</w:t>
      </w:r>
      <w:r>
        <w:rPr>
          <w:lang w:eastAsia="ko-KR"/>
        </w:rPr>
        <w:tab/>
        <w:t xml:space="preserve">starting slot offset for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starting slot offset for each hop following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in </w:t>
      </w:r>
      <w:proofErr w:type="spellStart"/>
      <w:r>
        <w:rPr>
          <w:i/>
          <w:iCs/>
          <w:lang w:eastAsia="ko-KR"/>
        </w:rPr>
        <w:t>SlotOffsetForRemainingHops</w:t>
      </w:r>
      <w:proofErr w:type="spellEnd"/>
      <w:r>
        <w:rPr>
          <w:i/>
          <w:iCs/>
          <w:lang w:eastAsia="ko-KR"/>
        </w:rPr>
        <w:t xml:space="preserve">, </w:t>
      </w:r>
      <w:r>
        <w:rPr>
          <w:lang w:eastAsia="ko-KR"/>
        </w:rPr>
        <w:t xml:space="preserve">and starting symbol for each hop in </w:t>
      </w:r>
      <w:proofErr w:type="spellStart"/>
      <w:r>
        <w:rPr>
          <w:i/>
          <w:iCs/>
          <w:lang w:eastAsia="ko-KR"/>
        </w:rPr>
        <w:t>startPosition</w:t>
      </w:r>
      <w:proofErr w:type="spellEnd"/>
    </w:p>
    <w:p w14:paraId="0B950B2D" w14:textId="77777777" w:rsidR="00726301" w:rsidRDefault="00726301" w:rsidP="00726301">
      <w:pPr>
        <w:pStyle w:val="B2"/>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14:paraId="6FDA6DAC" w14:textId="77777777" w:rsidR="00726301" w:rsidRDefault="00726301" w:rsidP="00726301">
      <w:pPr>
        <w:pStyle w:val="B2"/>
        <w:rPr>
          <w:lang w:eastAsia="ko-KR"/>
        </w:rPr>
      </w:pPr>
      <w:r>
        <w:rPr>
          <w:lang w:eastAsia="ko-KR"/>
        </w:rPr>
        <w:t>-</w:t>
      </w:r>
      <w:r>
        <w:rPr>
          <w:lang w:eastAsia="ko-KR"/>
        </w:rPr>
        <w:tab/>
        <w:t xml:space="preserve">hop bandwidth in </w:t>
      </w:r>
      <w:r>
        <w:rPr>
          <w:i/>
          <w:iCs/>
          <w:lang w:eastAsia="ko-KR"/>
        </w:rPr>
        <w:t>c-SRS</w:t>
      </w:r>
    </w:p>
    <w:p w14:paraId="29AE65C2" w14:textId="77777777" w:rsidR="00726301" w:rsidRDefault="00726301" w:rsidP="00726301">
      <w:pPr>
        <w:pStyle w:val="B2"/>
        <w:rPr>
          <w:lang w:eastAsia="ko-KR"/>
        </w:rPr>
      </w:pPr>
      <w:r>
        <w:rPr>
          <w:lang w:eastAsia="ko-KR"/>
        </w:rPr>
        <w:t>-</w:t>
      </w:r>
      <w:r>
        <w:rPr>
          <w:lang w:eastAsia="ko-KR"/>
        </w:rPr>
        <w:tab/>
        <w:t xml:space="preserve">number of overlapping resource block(s) between hops, if present, in </w:t>
      </w:r>
      <w:proofErr w:type="spellStart"/>
      <w:r>
        <w:rPr>
          <w:i/>
          <w:iCs/>
          <w:lang w:eastAsia="ko-KR"/>
        </w:rPr>
        <w:t>overlapValue</w:t>
      </w:r>
      <w:proofErr w:type="spellEnd"/>
    </w:p>
    <w:p w14:paraId="22828A23" w14:textId="77777777" w:rsidR="00726301" w:rsidRDefault="00726301" w:rsidP="00726301">
      <w:pPr>
        <w:pStyle w:val="B2"/>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14:paraId="04FA1F35" w14:textId="77777777" w:rsidR="00726301" w:rsidRDefault="00726301" w:rsidP="00726301">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0A8BFA77" w14:textId="77777777" w:rsidR="00726301" w:rsidRDefault="00726301" w:rsidP="00726301">
      <w:pPr>
        <w:pStyle w:val="B1"/>
      </w:pPr>
      <w:r>
        <w:t>-</w:t>
      </w:r>
      <w:r>
        <w:tab/>
        <w:t>it expects to be configured with the same periodicity of each hop of an SRS resource with the transmit frequency hopping.</w:t>
      </w:r>
    </w:p>
    <w:p w14:paraId="37146246" w14:textId="77777777" w:rsidR="00726301" w:rsidRDefault="00726301" w:rsidP="00726301">
      <w:pPr>
        <w:rPr>
          <w:lang w:val="en-US"/>
        </w:rPr>
      </w:pPr>
      <w:r>
        <w:rPr>
          <w:lang w:val="en-US"/>
        </w:rPr>
        <w:t xml:space="preserve">The reduced capability UE may be configured, via </w:t>
      </w:r>
      <w:proofErr w:type="spellStart"/>
      <w:r>
        <w:rPr>
          <w:i/>
          <w:iCs/>
        </w:rPr>
        <w:t>srs-PosUplinkTransmissionWindowConfig</w:t>
      </w:r>
      <w:proofErr w:type="spellEnd"/>
      <w:r>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proofErr w:type="gramStart"/>
      <w:r>
        <w:rPr>
          <w:lang w:val="en-US"/>
        </w:rPr>
        <w:t>a</w:t>
      </w:r>
      <w:proofErr w:type="gramEnd"/>
      <w:r>
        <w:rPr>
          <w:lang w:val="en-US"/>
        </w:rPr>
        <w:t xml:space="preserve"> SRS resource for positioning with transmit frequency hopping </w:t>
      </w:r>
      <w:r>
        <w:rPr>
          <w:lang w:val="sv-SE" w:eastAsia="ja-JP"/>
        </w:rPr>
        <w:t xml:space="preserve">for which the transmission, which includes </w:t>
      </w:r>
      <w:r>
        <w:rPr>
          <w:lang w:val="en-US"/>
        </w:rPr>
        <w:t xml:space="preserve">all the hops once and the switching time from/to active BWP required ahead of the first hop and after the last hop, is partially overlapped with an UL time window. </w:t>
      </w:r>
    </w:p>
    <w:p w14:paraId="240AF65E" w14:textId="77777777" w:rsidR="00726301" w:rsidRDefault="00726301" w:rsidP="00726301">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48F80509" w14:textId="77777777" w:rsidR="00977AB3" w:rsidRPr="00A85726" w:rsidRDefault="00977AB3" w:rsidP="00977AB3">
      <w:pPr>
        <w:rPr>
          <w:ins w:id="6" w:author="Huawei - Su Huang" w:date="2025-10-16T20:26:00Z"/>
          <w:lang w:val="en-US"/>
        </w:rPr>
      </w:pPr>
      <w:ins w:id="7" w:author="Huawei - Su Huang" w:date="2025-10-16T20:26:00Z">
        <w:r w:rsidRPr="00404105">
          <w:rPr>
            <w:lang w:val="en-US"/>
          </w:rPr>
          <w:t xml:space="preserve">If the UE is configured by </w:t>
        </w:r>
        <w:proofErr w:type="spellStart"/>
        <w:r w:rsidRPr="00006277">
          <w:rPr>
            <w:i/>
            <w:iCs/>
            <w:lang w:val="en-US"/>
          </w:rPr>
          <w:t>srs</w:t>
        </w:r>
        <w:proofErr w:type="spellEnd"/>
        <w:r w:rsidRPr="00006277">
          <w:rPr>
            <w:i/>
            <w:iCs/>
            <w:lang w:val="en-US"/>
          </w:rPr>
          <w:t>-</w:t>
        </w:r>
        <w:proofErr w:type="spellStart"/>
        <w:r w:rsidRPr="00006277">
          <w:rPr>
            <w:i/>
            <w:iCs/>
            <w:lang w:val="en-US"/>
          </w:rPr>
          <w:t>PosTx</w:t>
        </w:r>
        <w:proofErr w:type="spellEnd"/>
        <w:r w:rsidRPr="00006277">
          <w:rPr>
            <w:i/>
            <w:iCs/>
            <w:lang w:val="en-US"/>
          </w:rPr>
          <w:t>-Hopping</w:t>
        </w:r>
        <w:r w:rsidRPr="00404105">
          <w:rPr>
            <w:lang w:val="en-US"/>
          </w:rPr>
          <w:t xml:space="preserve"> with an SRS resource set with </w:t>
        </w:r>
        <w:proofErr w:type="spellStart"/>
        <w:r w:rsidRPr="00006277">
          <w:rPr>
            <w:i/>
            <w:iCs/>
            <w:u w:val="single"/>
            <w:lang w:val="en-US"/>
          </w:rPr>
          <w:t>resourceType</w:t>
        </w:r>
        <w:proofErr w:type="spellEnd"/>
        <w:r w:rsidRPr="00404105">
          <w:rPr>
            <w:lang w:val="en-US"/>
          </w:rPr>
          <w:t xml:space="preserve"> as ‘aperiodic’, in an uplink carrier, the UE is not expected to be configured with other </w:t>
        </w:r>
        <w:r>
          <w:rPr>
            <w:lang w:val="en-US"/>
          </w:rPr>
          <w:t xml:space="preserve">positioning </w:t>
        </w:r>
        <w:r w:rsidRPr="00404105">
          <w:rPr>
            <w:lang w:val="en-US"/>
          </w:rPr>
          <w:t xml:space="preserve">SRS resources, for any uplink BWP of the uplink carrier, with </w:t>
        </w:r>
        <w:proofErr w:type="spellStart"/>
        <w:r w:rsidRPr="00006277">
          <w:rPr>
            <w:i/>
            <w:iCs/>
            <w:lang w:val="en-US"/>
          </w:rPr>
          <w:t>resourceType</w:t>
        </w:r>
        <w:proofErr w:type="spellEnd"/>
        <w:r w:rsidRPr="00404105">
          <w:rPr>
            <w:lang w:val="en-US"/>
          </w:rPr>
          <w:t xml:space="preserve"> as ‘aperiodic’.</w:t>
        </w:r>
        <w:r>
          <w:rPr>
            <w:lang w:val="en-US"/>
          </w:rPr>
          <w:t xml:space="preserve"> </w:t>
        </w:r>
        <w:r w:rsidRPr="000370D3">
          <w:rPr>
            <w:rFonts w:hint="eastAsia"/>
            <w:lang w:eastAsia="zh-CN"/>
          </w:rPr>
          <w:t>F</w:t>
        </w:r>
        <w:r w:rsidRPr="000370D3">
          <w:rPr>
            <w:lang w:eastAsia="zh-CN"/>
          </w:rPr>
          <w:t xml:space="preserve">or triggering the transmission of aperiodic positioning SRS with Tx frequency hopping, the UE shall ignore the </w:t>
        </w:r>
        <w:r w:rsidRPr="000370D3">
          <w:rPr>
            <w:i/>
            <w:iCs/>
            <w:lang w:eastAsia="zh-CN"/>
          </w:rPr>
          <w:t>Bandwidth part indicator</w:t>
        </w:r>
        <w:r w:rsidRPr="000370D3">
          <w:rPr>
            <w:lang w:eastAsia="zh-CN"/>
          </w:rPr>
          <w:t>, if present, in the corresponding DCI</w:t>
        </w:r>
        <w:r>
          <w:rPr>
            <w:lang w:eastAsia="zh-CN"/>
          </w:rPr>
          <w:t>.</w:t>
        </w:r>
      </w:ins>
    </w:p>
    <w:p w14:paraId="539A2CF1" w14:textId="77777777" w:rsidR="00726301" w:rsidRDefault="00726301" w:rsidP="00726301">
      <w:pPr>
        <w:rPr>
          <w:lang w:val="en-US"/>
        </w:rPr>
      </w:pPr>
      <w:r>
        <w:rPr>
          <w:lang w:val="en-US"/>
        </w:rPr>
        <w:t>The reduced capability UE is expected to switch back to the active BWP if the time between two consecutive hops exceeds twice the switching time from/to the active BWP.</w:t>
      </w:r>
    </w:p>
    <w:p w14:paraId="5CBB0D9D" w14:textId="77777777" w:rsidR="00726301" w:rsidRDefault="00726301" w:rsidP="00726301">
      <w:pPr>
        <w:rPr>
          <w:lang w:val="en-US"/>
        </w:rPr>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xml:space="preserve">, the UE shall apply the dropping rules </w:t>
      </w:r>
      <w:proofErr w:type="gramStart"/>
      <w:r>
        <w:rPr>
          <w:bCs/>
        </w:rPr>
        <w:t>taking into account</w:t>
      </w:r>
      <w:proofErr w:type="gramEnd"/>
      <w:r>
        <w:rPr>
          <w:bCs/>
        </w:rPr>
        <w:t>:</w:t>
      </w:r>
    </w:p>
    <w:p w14:paraId="0F0627BD" w14:textId="77777777" w:rsidR="00726301" w:rsidRDefault="00726301" w:rsidP="00726301">
      <w:pPr>
        <w:pStyle w:val="B1"/>
        <w:rPr>
          <w:lang w:val="x-none"/>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7A2F401E" w14:textId="77777777" w:rsidR="00726301" w:rsidRDefault="00726301" w:rsidP="00726301">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lang w:val="x-none"/>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8" w:name="_Hlk152009812"/>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w:t>
      </w:r>
      <w:bookmarkEnd w:id="8"/>
      <w:r>
        <w:t xml:space="preserve">symbols, where calculation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is based on the smallest SCS between the SCS </w:t>
      </w:r>
      <w:r>
        <w:lastRenderedPageBreak/>
        <w:t>configured for positioning SRS with the frequency hopping, the SCS of the PUSCH/PUCCH, and the SCS of the PDCCH.</w:t>
      </w:r>
    </w:p>
    <w:p w14:paraId="01BBC387" w14:textId="77777777" w:rsidR="00726301" w:rsidRDefault="00726301" w:rsidP="00726301">
      <w:pPr>
        <w:pStyle w:val="B1"/>
      </w:pPr>
      <w:r>
        <w:rPr>
          <w:rFonts w:eastAsia="Times New Roman"/>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1B48B2A4" w14:textId="77777777" w:rsidR="00726301" w:rsidRDefault="00726301" w:rsidP="00726301">
      <w:pPr>
        <w:rPr>
          <w:rFonts w:eastAsia="Times New Roman"/>
          <w:b/>
          <w:bCs/>
        </w:rPr>
      </w:pPr>
      <w:r>
        <w:t xml:space="preserve">When the reduced capability UE is configured by the higher layer parameter </w:t>
      </w:r>
      <w:r>
        <w:rPr>
          <w:i/>
          <w:iCs/>
        </w:rPr>
        <w:t>SRS-</w:t>
      </w:r>
      <w:proofErr w:type="spellStart"/>
      <w:r>
        <w:rPr>
          <w:i/>
          <w:iCs/>
        </w:rPr>
        <w:t>PosTx</w:t>
      </w:r>
      <w:proofErr w:type="spellEnd"/>
      <w:r>
        <w:rPr>
          <w:i/>
          <w:iCs/>
        </w:rPr>
        <w:t>-Hopping</w:t>
      </w:r>
      <w:r>
        <w:t xml:space="preserve">, if the SRS symbol(s), including a switching time to and from the active bandwidth part, of the transmit frequency hopping collides with downlink physical channels/signals on flexible symbols </w:t>
      </w:r>
      <w:r>
        <w:rPr>
          <w:rFonts w:eastAsia="等线"/>
        </w:rPr>
        <w:t xml:space="preserve">configured by </w:t>
      </w:r>
      <w:proofErr w:type="spellStart"/>
      <w:r>
        <w:rPr>
          <w:rFonts w:eastAsia="等线"/>
          <w:i/>
          <w:iCs/>
        </w:rPr>
        <w:t>tdd</w:t>
      </w:r>
      <w:proofErr w:type="spellEnd"/>
      <w:r>
        <w:rPr>
          <w:rFonts w:eastAsia="等线"/>
          <w:i/>
          <w:iCs/>
        </w:rPr>
        <w:t>-UL-DL-</w:t>
      </w:r>
      <w:proofErr w:type="spellStart"/>
      <w:r>
        <w:rPr>
          <w:rFonts w:eastAsia="等线"/>
          <w:i/>
          <w:iCs/>
        </w:rPr>
        <w:t>ConfigurationCommon</w:t>
      </w:r>
      <w:proofErr w:type="spellEnd"/>
      <w:r>
        <w:rPr>
          <w:rFonts w:eastAsia="等线"/>
        </w:rPr>
        <w:t xml:space="preserve"> or </w:t>
      </w:r>
      <w:proofErr w:type="spellStart"/>
      <w:r>
        <w:rPr>
          <w:rFonts w:eastAsia="等线"/>
          <w:i/>
          <w:iCs/>
        </w:rPr>
        <w:t>tdd</w:t>
      </w:r>
      <w:proofErr w:type="spellEnd"/>
      <w:r>
        <w:rPr>
          <w:rFonts w:eastAsia="等线"/>
          <w:i/>
          <w:iCs/>
        </w:rPr>
        <w:t>-UL-DL-</w:t>
      </w:r>
      <w:proofErr w:type="spellStart"/>
      <w:r>
        <w:rPr>
          <w:rFonts w:eastAsia="等线"/>
          <w:i/>
          <w:iCs/>
        </w:rPr>
        <w:t>ConfigurationDedicated</w:t>
      </w:r>
      <w:proofErr w:type="spellEnd"/>
      <w:r>
        <w:rPr>
          <w:rFonts w:eastAsia="等线"/>
        </w:rPr>
        <w:t xml:space="preserve">, or with PUSCH or PUCCH, </w:t>
      </w:r>
      <w:r>
        <w:t>the UE shall use the same priority rules as defined in Clause 6.2.1 in this specification and Clauses 11.1, and 17.2 in [6, TS38.213].</w:t>
      </w:r>
    </w:p>
    <w:p w14:paraId="4EF9F195" w14:textId="77777777" w:rsidR="00726301" w:rsidRDefault="00726301" w:rsidP="00726301">
      <w:pPr>
        <w:rPr>
          <w:lang w:val="en-US"/>
        </w:rPr>
      </w:pPr>
      <w:r>
        <w:rPr>
          <w:lang w:val="en-US"/>
        </w:rPr>
        <w:t>For operation in the same carrier, the reduced capability UE is not expected to be configured on overlapping symbols with a</w:t>
      </w:r>
      <w:r>
        <w:t>n</w:t>
      </w:r>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w:t>
      </w:r>
      <w:r>
        <w:t>n</w:t>
      </w:r>
      <w:r>
        <w:rPr>
          <w:lang w:val="en-US"/>
        </w:rPr>
        <w:t xml:space="preserve"> SRS resource with </w:t>
      </w:r>
      <w:proofErr w:type="spellStart"/>
      <w:r>
        <w:rPr>
          <w:i/>
          <w:lang w:val="en-US"/>
        </w:rPr>
        <w:t>resourceType</w:t>
      </w:r>
      <w:proofErr w:type="spellEnd"/>
      <w:r>
        <w:rPr>
          <w:lang w:val="en-US"/>
        </w:rPr>
        <w:t xml:space="preserve"> of both SRS resources as 'periodic'.</w:t>
      </w:r>
    </w:p>
    <w:p w14:paraId="65B5ADDA" w14:textId="77777777" w:rsidR="00726301" w:rsidRDefault="00726301" w:rsidP="00726301">
      <w:pPr>
        <w:rPr>
          <w:lang w:val="en-US"/>
        </w:rPr>
      </w:pPr>
      <w:r>
        <w:rPr>
          <w:lang w:val="en-US"/>
        </w:rPr>
        <w:t xml:space="preserve">For operation in the same carrier, the reduced capability UE is not expected to be activated or triggered to transmit SRS on overlapping symbols with </w:t>
      </w:r>
      <w:proofErr w:type="gramStart"/>
      <w:r>
        <w:rPr>
          <w:lang w:val="en-US"/>
        </w:rPr>
        <w:t>a</w:t>
      </w:r>
      <w:proofErr w:type="gramEnd"/>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 SRS resource with </w:t>
      </w:r>
      <w:proofErr w:type="spellStart"/>
      <w:r>
        <w:rPr>
          <w:i/>
          <w:lang w:val="en-US"/>
        </w:rPr>
        <w:t>resourceType</w:t>
      </w:r>
      <w:proofErr w:type="spellEnd"/>
      <w:r>
        <w:rPr>
          <w:lang w:val="en-US"/>
        </w:rPr>
        <w:t xml:space="preserve"> of both SRS resources as 'semi-persistent' or 'aperiodic'.</w:t>
      </w:r>
    </w:p>
    <w:p w14:paraId="05DB8467" w14:textId="77777777" w:rsidR="00726301" w:rsidRDefault="00726301" w:rsidP="00726301">
      <w:r>
        <w:t>A UE shall perform SRS frequency hopping for positioning according to clause 6.2.1.4.1, subject to UE capability, with the following modifications:</w:t>
      </w:r>
    </w:p>
    <w:p w14:paraId="51730EBA" w14:textId="77777777" w:rsidR="00726301" w:rsidRDefault="00726301" w:rsidP="00726301">
      <w:pPr>
        <w:pStyle w:val="B1"/>
      </w:pPr>
      <w:r>
        <w:rPr>
          <w:rFonts w:eastAsia="Times New Roman"/>
        </w:rPr>
        <w:t>-</w:t>
      </w:r>
      <w:r>
        <w:rPr>
          <w:rFonts w:eastAsia="Times New Roman"/>
        </w:rPr>
        <w:tab/>
      </w:r>
      <w:r>
        <w:t>“reduced capability UE” is replaced by “UE”</w:t>
      </w:r>
    </w:p>
    <w:p w14:paraId="4608CEF6" w14:textId="77777777" w:rsidR="00726301" w:rsidRDefault="00726301" w:rsidP="00726301">
      <w:pPr>
        <w:pStyle w:val="B1"/>
        <w:rPr>
          <w:lang w:val="en-US"/>
        </w:rPr>
      </w:pPr>
      <w:r>
        <w:rPr>
          <w:rFonts w:eastAsia="Times New Roman"/>
        </w:rPr>
        <w:t>-</w:t>
      </w:r>
      <w:r>
        <w:rPr>
          <w:rFonts w:eastAsia="Times New Roman"/>
        </w:rPr>
        <w:tab/>
        <w:t>“</w:t>
      </w:r>
      <w:r>
        <w:t xml:space="preserve">The reduced capability UE transmit frequency hopping is configured within one SRS resource for positioning in higher layer parameter </w:t>
      </w:r>
      <w:proofErr w:type="spellStart"/>
      <w:r>
        <w:rPr>
          <w:i/>
          <w:iCs/>
        </w:rPr>
        <w:t>srs-PosConfig</w:t>
      </w:r>
      <w:proofErr w:type="spellEnd"/>
      <w: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iCs/>
        </w:rPr>
        <w:t>srs-PosConfig</w:t>
      </w:r>
      <w:proofErr w:type="spellEnd"/>
      <w:r>
        <w:t>”.</w:t>
      </w:r>
    </w:p>
    <w:bookmarkEnd w:id="5"/>
    <w:p w14:paraId="6B6D4ECF" w14:textId="77777777" w:rsidR="00026C83" w:rsidRDefault="00026C83" w:rsidP="00026C83">
      <w:pPr>
        <w:jc w:val="center"/>
        <w:rPr>
          <w:rFonts w:eastAsiaTheme="minorEastAsia"/>
          <w:color w:val="FF0000"/>
        </w:rPr>
      </w:pPr>
      <w:r>
        <w:rPr>
          <w:rFonts w:eastAsiaTheme="minorEastAsia"/>
          <w:color w:val="FF0000"/>
        </w:rPr>
        <w:t>&lt; Unchanged parts are omitted &gt;</w:t>
      </w:r>
    </w:p>
    <w:p w14:paraId="68C9CD36" w14:textId="36FED78C" w:rsidR="001E41F3" w:rsidRPr="006054E5" w:rsidRDefault="001E41F3" w:rsidP="000E69E5">
      <w:pPr>
        <w:spacing w:after="0"/>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709A4" w14:textId="77777777" w:rsidR="007E41DD" w:rsidRDefault="007E41DD">
      <w:r>
        <w:separator/>
      </w:r>
    </w:p>
  </w:endnote>
  <w:endnote w:type="continuationSeparator" w:id="0">
    <w:p w14:paraId="76411DF2" w14:textId="77777777" w:rsidR="007E41DD" w:rsidRDefault="007E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10056" w14:textId="77777777" w:rsidR="007E41DD" w:rsidRDefault="007E41DD">
      <w:r>
        <w:separator/>
      </w:r>
    </w:p>
  </w:footnote>
  <w:footnote w:type="continuationSeparator" w:id="0">
    <w:p w14:paraId="715B8CD9" w14:textId="77777777" w:rsidR="007E41DD" w:rsidRDefault="007E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77"/>
    <w:rsid w:val="00022E4A"/>
    <w:rsid w:val="00026C83"/>
    <w:rsid w:val="000370D3"/>
    <w:rsid w:val="00046A7C"/>
    <w:rsid w:val="00070E09"/>
    <w:rsid w:val="000A118D"/>
    <w:rsid w:val="000A6394"/>
    <w:rsid w:val="000B2A3F"/>
    <w:rsid w:val="000B7FED"/>
    <w:rsid w:val="000C038A"/>
    <w:rsid w:val="000C6598"/>
    <w:rsid w:val="000D44B3"/>
    <w:rsid w:val="000E69E5"/>
    <w:rsid w:val="00136D39"/>
    <w:rsid w:val="00145D43"/>
    <w:rsid w:val="001500ED"/>
    <w:rsid w:val="0016174D"/>
    <w:rsid w:val="001832C4"/>
    <w:rsid w:val="001835F9"/>
    <w:rsid w:val="00192C46"/>
    <w:rsid w:val="001A08B3"/>
    <w:rsid w:val="001A7B60"/>
    <w:rsid w:val="001B52F0"/>
    <w:rsid w:val="001B7A65"/>
    <w:rsid w:val="001E41F3"/>
    <w:rsid w:val="002040D2"/>
    <w:rsid w:val="0026004D"/>
    <w:rsid w:val="002640DD"/>
    <w:rsid w:val="00265F73"/>
    <w:rsid w:val="00275D12"/>
    <w:rsid w:val="00284FEB"/>
    <w:rsid w:val="002860C4"/>
    <w:rsid w:val="002B5741"/>
    <w:rsid w:val="002E472E"/>
    <w:rsid w:val="00305409"/>
    <w:rsid w:val="00337E15"/>
    <w:rsid w:val="00346429"/>
    <w:rsid w:val="003609EF"/>
    <w:rsid w:val="0036231A"/>
    <w:rsid w:val="00370409"/>
    <w:rsid w:val="00374DD4"/>
    <w:rsid w:val="003E1A36"/>
    <w:rsid w:val="00410371"/>
    <w:rsid w:val="004242F1"/>
    <w:rsid w:val="004364A0"/>
    <w:rsid w:val="00437373"/>
    <w:rsid w:val="0044430F"/>
    <w:rsid w:val="00444E81"/>
    <w:rsid w:val="00477A0C"/>
    <w:rsid w:val="00485223"/>
    <w:rsid w:val="004A1E9B"/>
    <w:rsid w:val="004A3122"/>
    <w:rsid w:val="004B75B7"/>
    <w:rsid w:val="005141D9"/>
    <w:rsid w:val="0051580D"/>
    <w:rsid w:val="00515AC3"/>
    <w:rsid w:val="0052434A"/>
    <w:rsid w:val="00536F59"/>
    <w:rsid w:val="00547111"/>
    <w:rsid w:val="00554F39"/>
    <w:rsid w:val="00592D74"/>
    <w:rsid w:val="005D74D5"/>
    <w:rsid w:val="005E0EAB"/>
    <w:rsid w:val="005E2C44"/>
    <w:rsid w:val="006054E5"/>
    <w:rsid w:val="00606BB9"/>
    <w:rsid w:val="00621188"/>
    <w:rsid w:val="00623D41"/>
    <w:rsid w:val="006257ED"/>
    <w:rsid w:val="006419C2"/>
    <w:rsid w:val="00653DE4"/>
    <w:rsid w:val="00665C47"/>
    <w:rsid w:val="006674D6"/>
    <w:rsid w:val="00695808"/>
    <w:rsid w:val="006B46FB"/>
    <w:rsid w:val="006B76AB"/>
    <w:rsid w:val="006C4BDB"/>
    <w:rsid w:val="006C4E8F"/>
    <w:rsid w:val="006E21FB"/>
    <w:rsid w:val="006F3CC7"/>
    <w:rsid w:val="006F56EE"/>
    <w:rsid w:val="00711355"/>
    <w:rsid w:val="00712800"/>
    <w:rsid w:val="00722BCA"/>
    <w:rsid w:val="00726301"/>
    <w:rsid w:val="00726E2A"/>
    <w:rsid w:val="00736911"/>
    <w:rsid w:val="00763E69"/>
    <w:rsid w:val="00772CB5"/>
    <w:rsid w:val="00792342"/>
    <w:rsid w:val="00797237"/>
    <w:rsid w:val="007977A8"/>
    <w:rsid w:val="007B512A"/>
    <w:rsid w:val="007C2097"/>
    <w:rsid w:val="007C5AE8"/>
    <w:rsid w:val="007D1D50"/>
    <w:rsid w:val="007D6A07"/>
    <w:rsid w:val="007E41DD"/>
    <w:rsid w:val="007F7259"/>
    <w:rsid w:val="008040A8"/>
    <w:rsid w:val="008279FA"/>
    <w:rsid w:val="00856627"/>
    <w:rsid w:val="008626E7"/>
    <w:rsid w:val="00870EE7"/>
    <w:rsid w:val="00874A9A"/>
    <w:rsid w:val="008768E7"/>
    <w:rsid w:val="008863B9"/>
    <w:rsid w:val="008906CB"/>
    <w:rsid w:val="00895CF5"/>
    <w:rsid w:val="00896BAC"/>
    <w:rsid w:val="008A376F"/>
    <w:rsid w:val="008A45A6"/>
    <w:rsid w:val="008A5714"/>
    <w:rsid w:val="008C60E3"/>
    <w:rsid w:val="008C6643"/>
    <w:rsid w:val="008D3CCC"/>
    <w:rsid w:val="008E044D"/>
    <w:rsid w:val="008F3789"/>
    <w:rsid w:val="008F686C"/>
    <w:rsid w:val="00904712"/>
    <w:rsid w:val="00913C1C"/>
    <w:rsid w:val="009148DE"/>
    <w:rsid w:val="00937E3E"/>
    <w:rsid w:val="00941E30"/>
    <w:rsid w:val="009531B0"/>
    <w:rsid w:val="009741B3"/>
    <w:rsid w:val="00975490"/>
    <w:rsid w:val="009777D9"/>
    <w:rsid w:val="00977AB3"/>
    <w:rsid w:val="009915D3"/>
    <w:rsid w:val="00991B88"/>
    <w:rsid w:val="009A0721"/>
    <w:rsid w:val="009A5753"/>
    <w:rsid w:val="009A579D"/>
    <w:rsid w:val="009B7BC6"/>
    <w:rsid w:val="009D61C5"/>
    <w:rsid w:val="009D709C"/>
    <w:rsid w:val="009E3297"/>
    <w:rsid w:val="009F734F"/>
    <w:rsid w:val="00A11E56"/>
    <w:rsid w:val="00A22521"/>
    <w:rsid w:val="00A246B6"/>
    <w:rsid w:val="00A25631"/>
    <w:rsid w:val="00A35855"/>
    <w:rsid w:val="00A365CD"/>
    <w:rsid w:val="00A410CC"/>
    <w:rsid w:val="00A47E70"/>
    <w:rsid w:val="00A50CF0"/>
    <w:rsid w:val="00A5498A"/>
    <w:rsid w:val="00A54F47"/>
    <w:rsid w:val="00A70C40"/>
    <w:rsid w:val="00A75DAC"/>
    <w:rsid w:val="00A7671C"/>
    <w:rsid w:val="00A85726"/>
    <w:rsid w:val="00AA2CBC"/>
    <w:rsid w:val="00AC5820"/>
    <w:rsid w:val="00AD1CD8"/>
    <w:rsid w:val="00AE76F1"/>
    <w:rsid w:val="00B223C2"/>
    <w:rsid w:val="00B258BB"/>
    <w:rsid w:val="00B6280A"/>
    <w:rsid w:val="00B67B97"/>
    <w:rsid w:val="00B91AED"/>
    <w:rsid w:val="00B968C8"/>
    <w:rsid w:val="00B96BDF"/>
    <w:rsid w:val="00BA3144"/>
    <w:rsid w:val="00BA3EC5"/>
    <w:rsid w:val="00BA51D9"/>
    <w:rsid w:val="00BA7004"/>
    <w:rsid w:val="00BB359D"/>
    <w:rsid w:val="00BB4D89"/>
    <w:rsid w:val="00BB5DFC"/>
    <w:rsid w:val="00BD04D9"/>
    <w:rsid w:val="00BD279D"/>
    <w:rsid w:val="00BD6BB8"/>
    <w:rsid w:val="00BE7995"/>
    <w:rsid w:val="00C05783"/>
    <w:rsid w:val="00C10610"/>
    <w:rsid w:val="00C13695"/>
    <w:rsid w:val="00C4551A"/>
    <w:rsid w:val="00C6569E"/>
    <w:rsid w:val="00C66BA2"/>
    <w:rsid w:val="00C870F6"/>
    <w:rsid w:val="00C95985"/>
    <w:rsid w:val="00CA00AB"/>
    <w:rsid w:val="00CB2B32"/>
    <w:rsid w:val="00CC5026"/>
    <w:rsid w:val="00CC6624"/>
    <w:rsid w:val="00CC68D0"/>
    <w:rsid w:val="00CD0F5B"/>
    <w:rsid w:val="00D03F9A"/>
    <w:rsid w:val="00D06D51"/>
    <w:rsid w:val="00D24991"/>
    <w:rsid w:val="00D46005"/>
    <w:rsid w:val="00D50255"/>
    <w:rsid w:val="00D66520"/>
    <w:rsid w:val="00D71605"/>
    <w:rsid w:val="00D84AE9"/>
    <w:rsid w:val="00D87CCE"/>
    <w:rsid w:val="00D904E5"/>
    <w:rsid w:val="00D9124E"/>
    <w:rsid w:val="00D9351B"/>
    <w:rsid w:val="00DA4C59"/>
    <w:rsid w:val="00DB2A9B"/>
    <w:rsid w:val="00DB4ECA"/>
    <w:rsid w:val="00DC58F9"/>
    <w:rsid w:val="00DE34CF"/>
    <w:rsid w:val="00DE4EEC"/>
    <w:rsid w:val="00E0102A"/>
    <w:rsid w:val="00E120CD"/>
    <w:rsid w:val="00E13F3D"/>
    <w:rsid w:val="00E22DC9"/>
    <w:rsid w:val="00E34898"/>
    <w:rsid w:val="00E65AA5"/>
    <w:rsid w:val="00E738E0"/>
    <w:rsid w:val="00E763A7"/>
    <w:rsid w:val="00EA4520"/>
    <w:rsid w:val="00EB09B7"/>
    <w:rsid w:val="00EB5F7E"/>
    <w:rsid w:val="00EE7D7C"/>
    <w:rsid w:val="00EF03FF"/>
    <w:rsid w:val="00F0431C"/>
    <w:rsid w:val="00F073F2"/>
    <w:rsid w:val="00F1416E"/>
    <w:rsid w:val="00F25D98"/>
    <w:rsid w:val="00F300FB"/>
    <w:rsid w:val="00F50F79"/>
    <w:rsid w:val="00F701CA"/>
    <w:rsid w:val="00FB29CB"/>
    <w:rsid w:val="00FB6386"/>
    <w:rsid w:val="00FC5412"/>
    <w:rsid w:val="00FE046B"/>
    <w:rsid w:val="00FE75A9"/>
    <w:rsid w:val="00FF4CA0"/>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qFormat/>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 w:type="character" w:customStyle="1" w:styleId="TALCar">
    <w:name w:val="TAL Car"/>
    <w:link w:val="TAL"/>
    <w:qFormat/>
    <w:locked/>
    <w:rsid w:val="000E69E5"/>
    <w:rPr>
      <w:rFonts w:ascii="Arial" w:hAnsi="Arial"/>
      <w:sz w:val="18"/>
      <w:lang w:val="en-GB" w:eastAsia="en-US"/>
    </w:rPr>
  </w:style>
  <w:style w:type="character" w:customStyle="1" w:styleId="TAHChar">
    <w:name w:val="TAH Char"/>
    <w:locked/>
    <w:rsid w:val="000E69E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104160690">
      <w:bodyDiv w:val="1"/>
      <w:marLeft w:val="0"/>
      <w:marRight w:val="0"/>
      <w:marTop w:val="0"/>
      <w:marBottom w:val="0"/>
      <w:divBdr>
        <w:top w:val="none" w:sz="0" w:space="0" w:color="auto"/>
        <w:left w:val="none" w:sz="0" w:space="0" w:color="auto"/>
        <w:bottom w:val="none" w:sz="0" w:space="0" w:color="auto"/>
        <w:right w:val="none" w:sz="0" w:space="0" w:color="auto"/>
      </w:divBdr>
    </w:div>
    <w:div w:id="245115359">
      <w:bodyDiv w:val="1"/>
      <w:marLeft w:val="0"/>
      <w:marRight w:val="0"/>
      <w:marTop w:val="0"/>
      <w:marBottom w:val="0"/>
      <w:divBdr>
        <w:top w:val="none" w:sz="0" w:space="0" w:color="auto"/>
        <w:left w:val="none" w:sz="0" w:space="0" w:color="auto"/>
        <w:bottom w:val="none" w:sz="0" w:space="0" w:color="auto"/>
        <w:right w:val="none" w:sz="0" w:space="0" w:color="auto"/>
      </w:divBdr>
    </w:div>
    <w:div w:id="310184820">
      <w:bodyDiv w:val="1"/>
      <w:marLeft w:val="0"/>
      <w:marRight w:val="0"/>
      <w:marTop w:val="0"/>
      <w:marBottom w:val="0"/>
      <w:divBdr>
        <w:top w:val="none" w:sz="0" w:space="0" w:color="auto"/>
        <w:left w:val="none" w:sz="0" w:space="0" w:color="auto"/>
        <w:bottom w:val="none" w:sz="0" w:space="0" w:color="auto"/>
        <w:right w:val="none" w:sz="0" w:space="0" w:color="auto"/>
      </w:divBdr>
    </w:div>
    <w:div w:id="644091928">
      <w:bodyDiv w:val="1"/>
      <w:marLeft w:val="0"/>
      <w:marRight w:val="0"/>
      <w:marTop w:val="0"/>
      <w:marBottom w:val="0"/>
      <w:divBdr>
        <w:top w:val="none" w:sz="0" w:space="0" w:color="auto"/>
        <w:left w:val="none" w:sz="0" w:space="0" w:color="auto"/>
        <w:bottom w:val="none" w:sz="0" w:space="0" w:color="auto"/>
        <w:right w:val="none" w:sz="0" w:space="0" w:color="auto"/>
      </w:divBdr>
    </w:div>
    <w:div w:id="1161502155">
      <w:bodyDiv w:val="1"/>
      <w:marLeft w:val="0"/>
      <w:marRight w:val="0"/>
      <w:marTop w:val="0"/>
      <w:marBottom w:val="0"/>
      <w:divBdr>
        <w:top w:val="none" w:sz="0" w:space="0" w:color="auto"/>
        <w:left w:val="none" w:sz="0" w:space="0" w:color="auto"/>
        <w:bottom w:val="none" w:sz="0" w:space="0" w:color="auto"/>
        <w:right w:val="none" w:sz="0" w:space="0" w:color="auto"/>
      </w:divBdr>
    </w:div>
    <w:div w:id="1298291478">
      <w:bodyDiv w:val="1"/>
      <w:marLeft w:val="0"/>
      <w:marRight w:val="0"/>
      <w:marTop w:val="0"/>
      <w:marBottom w:val="0"/>
      <w:divBdr>
        <w:top w:val="none" w:sz="0" w:space="0" w:color="auto"/>
        <w:left w:val="none" w:sz="0" w:space="0" w:color="auto"/>
        <w:bottom w:val="none" w:sz="0" w:space="0" w:color="auto"/>
        <w:right w:val="none" w:sz="0" w:space="0" w:color="auto"/>
      </w:divBdr>
    </w:div>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 w:id="1708871676">
      <w:bodyDiv w:val="1"/>
      <w:marLeft w:val="0"/>
      <w:marRight w:val="0"/>
      <w:marTop w:val="0"/>
      <w:marBottom w:val="0"/>
      <w:divBdr>
        <w:top w:val="none" w:sz="0" w:space="0" w:color="auto"/>
        <w:left w:val="none" w:sz="0" w:space="0" w:color="auto"/>
        <w:bottom w:val="none" w:sz="0" w:space="0" w:color="auto"/>
        <w:right w:val="none" w:sz="0" w:space="0" w:color="auto"/>
      </w:divBdr>
    </w:div>
    <w:div w:id="191438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E170-D930-4E03-A25D-A70D037E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3</cp:revision>
  <cp:lastPrinted>1900-01-01T00:00:00Z</cp:lastPrinted>
  <dcterms:created xsi:type="dcterms:W3CDTF">2025-10-16T12:38:00Z</dcterms:created>
  <dcterms:modified xsi:type="dcterms:W3CDTF">2025-10-16T16:25:00Z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1715062213</vt:lpwstr>
  </property>
</Properties>
</file>