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AD3BA" w14:textId="0580A9B3" w:rsidR="00324D31" w:rsidRDefault="00324D31" w:rsidP="00324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896301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F93518">
        <w:rPr>
          <w:b/>
          <w:noProof/>
          <w:sz w:val="24"/>
        </w:rPr>
        <w:t>087</w:t>
      </w:r>
    </w:p>
    <w:p w14:paraId="08C97F5C" w14:textId="7C3FD271" w:rsidR="00324D31" w:rsidRDefault="00324D31" w:rsidP="00324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CDC0C7" w:rsidR="001E41F3" w:rsidRPr="00410371" w:rsidRDefault="006B46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2728B" w:rsidR="001E41F3" w:rsidRPr="00410371" w:rsidRDefault="006B46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3518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C1AD5" w:rsidR="001E41F3" w:rsidRPr="00410371" w:rsidRDefault="006B4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DD4A5" w:rsidR="001E41F3" w:rsidRPr="00410371" w:rsidRDefault="006B4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0C525" w:rsidR="001E41F3" w:rsidRDefault="00C07C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title for </w:t>
            </w:r>
            <w:r w:rsidR="00F02D70">
              <w:t>U</w:t>
            </w:r>
            <w:r>
              <w:t xml:space="preserve">serStatePs </w:t>
            </w:r>
            <w:r w:rsidR="00F02D70">
              <w:t>and UserStateCs t</w:t>
            </w:r>
            <w:r>
              <w:t>able</w:t>
            </w:r>
            <w:r w:rsidR="00F02D7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9564E" w:rsidR="001E41F3" w:rsidRDefault="006B4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67EE0" w:rsidR="001E41F3" w:rsidRDefault="00F02D70">
            <w:pPr>
              <w:pStyle w:val="CRCoverPage"/>
              <w:spacing w:after="0"/>
              <w:ind w:left="100"/>
              <w:rPr>
                <w:noProof/>
              </w:rPr>
            </w:pPr>
            <w:r w:rsidRPr="00F02D70">
              <w:rPr>
                <w:noProof/>
              </w:rPr>
              <w:t>TEI1</w:t>
            </w:r>
            <w:r>
              <w:rPr>
                <w:noProof/>
              </w:rPr>
              <w:t>9</w:t>
            </w:r>
            <w:r w:rsidRPr="00F02D70">
              <w:rPr>
                <w:noProof/>
              </w:rPr>
              <w:t>, 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BF137" w:rsidR="001E41F3" w:rsidRDefault="006B4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25B15">
              <w:rPr>
                <w:noProof/>
              </w:rPr>
              <w:t>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E4DCE" w:rsidR="001E41F3" w:rsidRDefault="006B46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52B65" w:rsidR="001E41F3" w:rsidRDefault="006B4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DC0DC" w14:textId="77777777" w:rsidR="003E2357" w:rsidRPr="005C363F" w:rsidRDefault="003E2357" w:rsidP="003E23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C363F">
              <w:rPr>
                <w:noProof/>
                <w:lang w:val="en-US"/>
              </w:rPr>
              <w:t xml:space="preserve">Clause 6.2.6.3.15 defines the simple data type </w:t>
            </w:r>
            <w:r w:rsidRPr="005C363F">
              <w:rPr>
                <w:i/>
                <w:iCs/>
                <w:noProof/>
                <w:lang w:val="en-US"/>
              </w:rPr>
              <w:t>UserStatePS</w:t>
            </w:r>
            <w:r w:rsidRPr="005C363F">
              <w:rPr>
                <w:noProof/>
                <w:lang w:val="en-US"/>
              </w:rPr>
              <w:t xml:space="preserve">, but the corresponding table is incorrectly titled </w:t>
            </w:r>
            <w:r w:rsidRPr="005C363F">
              <w:rPr>
                <w:i/>
                <w:iCs/>
                <w:noProof/>
                <w:lang w:val="en-US"/>
              </w:rPr>
              <w:t>ImsVoiceOverPsSessionSupport</w:t>
            </w:r>
            <w:r w:rsidRPr="005C363F">
              <w:rPr>
                <w:noProof/>
                <w:lang w:val="en-US"/>
              </w:rPr>
              <w:t xml:space="preserve">, which is already defined in Clause 6.2.6.3.13. The table name should be corrected to match the </w:t>
            </w:r>
            <w:r w:rsidRPr="005C363F">
              <w:rPr>
                <w:i/>
                <w:iCs/>
                <w:noProof/>
                <w:lang w:val="en-US"/>
              </w:rPr>
              <w:t>UserStatePS</w:t>
            </w:r>
            <w:r w:rsidRPr="005C363F">
              <w:rPr>
                <w:noProof/>
                <w:lang w:val="en-US"/>
              </w:rPr>
              <w:t xml:space="preserve"> data type.</w:t>
            </w:r>
          </w:p>
          <w:p w14:paraId="708AA7DE" w14:textId="7E9C651A" w:rsidR="001E41F3" w:rsidRDefault="003E2357" w:rsidP="003E2357">
            <w:pPr>
              <w:pStyle w:val="CRCoverPage"/>
              <w:spacing w:after="0"/>
              <w:ind w:left="100"/>
              <w:rPr>
                <w:noProof/>
              </w:rPr>
            </w:pPr>
            <w:r w:rsidRPr="005C363F">
              <w:rPr>
                <w:noProof/>
                <w:lang w:val="en-US"/>
              </w:rPr>
              <w:t xml:space="preserve">A similar issue occurs in Clause 6.2.6.3.16, where the table for the </w:t>
            </w:r>
            <w:r w:rsidRPr="005C363F">
              <w:rPr>
                <w:i/>
                <w:iCs/>
                <w:noProof/>
                <w:lang w:val="en-US"/>
              </w:rPr>
              <w:t>UserStateCs</w:t>
            </w:r>
            <w:r w:rsidRPr="005C363F">
              <w:rPr>
                <w:noProof/>
                <w:lang w:val="en-US"/>
              </w:rPr>
              <w:t xml:space="preserve"> data type is also incorrectly named </w:t>
            </w:r>
            <w:r w:rsidRPr="005C363F">
              <w:rPr>
                <w:i/>
                <w:iCs/>
                <w:noProof/>
                <w:lang w:val="en-US"/>
              </w:rPr>
              <w:t>ImsVoiceOverPsSessionSupport</w:t>
            </w:r>
            <w:r w:rsidRPr="005C363F">
              <w:rPr>
                <w:noProof/>
                <w:lang w:val="en-US"/>
              </w:rPr>
              <w:t>. This table name should likewise be corrected to ensure consistent alignment between data types and their associated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F60C5" w:rsidR="001E41F3" w:rsidRDefault="001F3EDD">
            <w:pPr>
              <w:pStyle w:val="CRCoverPage"/>
              <w:spacing w:after="0"/>
              <w:ind w:left="100"/>
              <w:rPr>
                <w:noProof/>
              </w:rPr>
            </w:pPr>
            <w:r w:rsidRPr="00F74C88">
              <w:rPr>
                <w:noProof/>
                <w:lang w:val="en-US"/>
              </w:rPr>
              <w:t>Align table titles with their corresponding data types to maintain consistency across the affected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116D" w:rsidRDefault="00A3116D" w:rsidP="00A31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17301" w:rsidR="00A3116D" w:rsidRPr="00A3116D" w:rsidRDefault="00A3116D" w:rsidP="00A3116D">
            <w:pPr>
              <w:pStyle w:val="CRCoverPage"/>
              <w:ind w:left="100"/>
              <w:rPr>
                <w:noProof/>
                <w:lang w:val="en-US"/>
              </w:rPr>
            </w:pPr>
            <w:r w:rsidRPr="00B3725F">
              <w:rPr>
                <w:noProof/>
                <w:lang w:val="en-US"/>
              </w:rPr>
              <w:t>Developers and specification readers may incorrectly interpret the purpose of the affected tables, since the table titles reference an unrelated data type (</w:t>
            </w:r>
            <w:r w:rsidRPr="00B3725F">
              <w:rPr>
                <w:i/>
                <w:iCs/>
                <w:noProof/>
                <w:lang w:val="en-US"/>
              </w:rPr>
              <w:t>ImsVoiceOverPsSessionSupport</w:t>
            </w:r>
            <w:r w:rsidRPr="00B3725F">
              <w:rPr>
                <w:noProof/>
                <w:lang w:val="en-US"/>
              </w:rPr>
              <w:t>)</w:t>
            </w:r>
          </w:p>
        </w:tc>
      </w:tr>
      <w:tr w:rsidR="00A3116D" w14:paraId="034AF533" w14:textId="77777777" w:rsidTr="00547111">
        <w:tc>
          <w:tcPr>
            <w:tcW w:w="2694" w:type="dxa"/>
            <w:gridSpan w:val="2"/>
          </w:tcPr>
          <w:p w14:paraId="39D9EB5B" w14:textId="77777777" w:rsidR="00A3116D" w:rsidRDefault="00A3116D" w:rsidP="00A31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116D" w:rsidRDefault="00A3116D" w:rsidP="00A31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116D" w:rsidRDefault="00A3116D" w:rsidP="00A31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459F5" w:rsidR="00A3116D" w:rsidRDefault="00F02D70" w:rsidP="00A3116D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6.2.6.3.15, 6.2.6.3.16</w:t>
            </w:r>
          </w:p>
        </w:tc>
      </w:tr>
      <w:tr w:rsidR="00A31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116D" w:rsidRDefault="00A3116D" w:rsidP="00A31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116D" w:rsidRDefault="00A3116D" w:rsidP="00A31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116D" w:rsidRDefault="00A3116D" w:rsidP="00A31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116D" w:rsidRDefault="00A3116D" w:rsidP="00A31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116D" w:rsidRDefault="00A3116D" w:rsidP="00A31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1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116D" w:rsidRDefault="00A3116D" w:rsidP="00A31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116D" w:rsidRDefault="00A3116D" w:rsidP="00A31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116D" w:rsidRDefault="00A3116D" w:rsidP="00A31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116D" w:rsidRDefault="00A3116D" w:rsidP="00A31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116D" w:rsidRDefault="00A3116D" w:rsidP="00A31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116D" w:rsidRDefault="00A3116D" w:rsidP="00A31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116D" w:rsidRDefault="00A3116D" w:rsidP="00A31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A3116D" w:rsidRDefault="00A3116D" w:rsidP="00A31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116D" w:rsidRDefault="00A3116D" w:rsidP="00A31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116D" w:rsidRDefault="00A3116D" w:rsidP="00A31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116D" w:rsidRDefault="00A3116D" w:rsidP="00A31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116D" w:rsidRDefault="00A3116D" w:rsidP="00A3116D">
            <w:pPr>
              <w:pStyle w:val="CRCoverPage"/>
              <w:spacing w:after="0"/>
              <w:rPr>
                <w:noProof/>
              </w:rPr>
            </w:pPr>
          </w:p>
        </w:tc>
      </w:tr>
      <w:tr w:rsidR="00A31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116D" w:rsidRDefault="00A3116D" w:rsidP="00A31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9E918" w14:textId="0D6B8A53" w:rsidR="00A3116D" w:rsidRDefault="00A8242B" w:rsidP="00A3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the OpenAPI descriptions.</w:t>
            </w:r>
          </w:p>
          <w:p w14:paraId="00D3B8F7" w14:textId="626FF01B" w:rsidR="00A8242B" w:rsidRDefault="00A8242B" w:rsidP="00A31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11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116D" w:rsidRPr="008863B9" w:rsidRDefault="00A3116D" w:rsidP="00A31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116D" w:rsidRPr="008863B9" w:rsidRDefault="00A3116D" w:rsidP="00A31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1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116D" w:rsidRDefault="00A3116D" w:rsidP="00A31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116D" w:rsidRDefault="00A3116D" w:rsidP="00A31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bookmarkStart w:id="2" w:name="_Hlk219896362"/>
      <w:r w:rsidRPr="00CE4669">
        <w:lastRenderedPageBreak/>
        <w:t>==============First change==============</w:t>
      </w:r>
    </w:p>
    <w:p w14:paraId="4916D6C6" w14:textId="77777777" w:rsidR="00592DB6" w:rsidRDefault="00592DB6" w:rsidP="00592DB6">
      <w:pPr>
        <w:pStyle w:val="Heading5"/>
      </w:pPr>
      <w:bookmarkStart w:id="3" w:name="_Toc49690098"/>
      <w:bookmarkStart w:id="4" w:name="_Toc56337197"/>
      <w:bookmarkStart w:id="5" w:name="_Toc73444019"/>
      <w:bookmarkStart w:id="6" w:name="_Toc218441943"/>
      <w:bookmarkEnd w:id="2"/>
      <w:r>
        <w:t>6.2.6.3.15</w:t>
      </w:r>
      <w:r>
        <w:tab/>
        <w:t>Enumeration: UserStatePs</w:t>
      </w:r>
      <w:bookmarkEnd w:id="3"/>
      <w:bookmarkEnd w:id="4"/>
      <w:bookmarkEnd w:id="5"/>
      <w:bookmarkEnd w:id="6"/>
    </w:p>
    <w:p w14:paraId="0C3A4605" w14:textId="77777777" w:rsidR="00592DB6" w:rsidRDefault="00592DB6" w:rsidP="00592DB6">
      <w:r>
        <w:t>The enumeration UserStatePs represents the user state in PS domain.</w:t>
      </w:r>
    </w:p>
    <w:p w14:paraId="329CEA5C" w14:textId="18C69089" w:rsidR="00592DB6" w:rsidRDefault="00592DB6" w:rsidP="00592DB6">
      <w:pPr>
        <w:pStyle w:val="TH"/>
      </w:pPr>
      <w:r>
        <w:t>Table 6.2.6.3.15-1: Enumeration</w:t>
      </w:r>
      <w:del w:id="7" w:author="Beatriz Maroto" w:date="2026-01-14T15:29:00Z" w16du:dateUtc="2026-01-14T14:29:00Z">
        <w:r w:rsidRPr="008C4BBF" w:rsidDel="006A581B">
          <w:delText xml:space="preserve"> </w:delText>
        </w:r>
        <w:r w:rsidR="00F9178C" w:rsidRPr="00CA0C0D" w:rsidDel="006A581B">
          <w:rPr>
            <w:sz w:val="18"/>
          </w:rPr>
          <w:delText>ImsVoiceOverPsSessionSupport</w:delText>
        </w:r>
      </w:del>
      <w:ins w:id="8" w:author="Beatriz Maroto" w:date="2026-01-14T15:31:00Z" w16du:dateUtc="2026-01-14T14:31:00Z">
        <w:r w:rsidR="00AD27CB" w:rsidRPr="00AD27CB">
          <w:t xml:space="preserve"> </w:t>
        </w:r>
        <w:r w:rsidR="00AD27CB">
          <w:t>UserStatePs</w:t>
        </w:r>
      </w:ins>
    </w:p>
    <w:tbl>
      <w:tblPr>
        <w:tblW w:w="5082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3217"/>
        <w:gridCol w:w="1746"/>
      </w:tblGrid>
      <w:tr w:rsidR="00592DB6" w14:paraId="09F33595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79C45" w14:textId="77777777" w:rsidR="00592DB6" w:rsidRDefault="00592DB6" w:rsidP="009A47B0">
            <w:pPr>
              <w:pStyle w:val="TAH"/>
            </w:pPr>
            <w:r>
              <w:t>Enumeration value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DC89" w14:textId="77777777" w:rsidR="00592DB6" w:rsidRDefault="00592DB6" w:rsidP="009A47B0">
            <w:pPr>
              <w:pStyle w:val="TAH"/>
            </w:pPr>
            <w:r>
              <w:t>Description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2723229A" w14:textId="77777777" w:rsidR="00592DB6" w:rsidRDefault="00592DB6" w:rsidP="009A47B0">
            <w:pPr>
              <w:pStyle w:val="TAH"/>
            </w:pPr>
            <w:r>
              <w:t>Applicability</w:t>
            </w:r>
          </w:p>
        </w:tc>
      </w:tr>
      <w:tr w:rsidR="00592DB6" w:rsidRPr="003B6C90" w14:paraId="0CC75A22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B3B1E" w14:textId="77777777" w:rsidR="00592DB6" w:rsidRDefault="00592DB6" w:rsidP="009A47B0">
            <w:pPr>
              <w:pStyle w:val="TAL"/>
            </w:pPr>
            <w:r>
              <w:t>"DETACHED"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CB43" w14:textId="77777777" w:rsidR="00592DB6" w:rsidRDefault="00592DB6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3D8942" w14:textId="77777777" w:rsidR="00592DB6" w:rsidRDefault="00592DB6" w:rsidP="009A47B0">
            <w:pPr>
              <w:pStyle w:val="TAL"/>
            </w:pPr>
          </w:p>
        </w:tc>
      </w:tr>
      <w:tr w:rsidR="00592DB6" w:rsidRPr="001E781E" w14:paraId="204F610A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83D2" w14:textId="77777777" w:rsidR="00592DB6" w:rsidRDefault="00592DB6" w:rsidP="009A47B0">
            <w:pPr>
              <w:pStyle w:val="TAL"/>
            </w:pPr>
            <w:r>
              <w:t>"ATTACHED_NOT_REACHABLE_FOR_PAGING"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F557" w14:textId="77777777" w:rsidR="00592DB6" w:rsidRDefault="00592DB6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AF395" w14:textId="77777777" w:rsidR="00592DB6" w:rsidRDefault="00592DB6" w:rsidP="009A47B0">
            <w:pPr>
              <w:pStyle w:val="TAL"/>
            </w:pPr>
          </w:p>
        </w:tc>
      </w:tr>
      <w:tr w:rsidR="00592DB6" w:rsidRPr="003B6C90" w14:paraId="7122CD03" w14:textId="77777777" w:rsidTr="009A47B0">
        <w:trPr>
          <w:trHeight w:val="30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A822B" w14:textId="77777777" w:rsidR="00592DB6" w:rsidRDefault="00592DB6" w:rsidP="009A47B0">
            <w:pPr>
              <w:pStyle w:val="TAL"/>
            </w:pPr>
            <w:r>
              <w:t>"ATTACHED_REACHABLE_FOR_PAGING"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74AD" w14:textId="77777777" w:rsidR="00592DB6" w:rsidRPr="00547ECE" w:rsidRDefault="00592DB6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38EE83" w14:textId="77777777" w:rsidR="00592DB6" w:rsidRDefault="00592DB6" w:rsidP="009A47B0">
            <w:pPr>
              <w:pStyle w:val="TAL"/>
            </w:pPr>
          </w:p>
        </w:tc>
      </w:tr>
      <w:tr w:rsidR="00592DB6" w:rsidRPr="001E781E" w14:paraId="2C65CE2C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FD97C" w14:textId="77777777" w:rsidR="00592DB6" w:rsidRDefault="00592DB6" w:rsidP="009A47B0">
            <w:pPr>
              <w:pStyle w:val="TAL"/>
            </w:pPr>
            <w:r>
              <w:t>"CONNECTED_NOT_REACHABLE_FOR_PAGING"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4B60" w14:textId="77777777" w:rsidR="00592DB6" w:rsidRDefault="00592DB6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43A034" w14:textId="77777777" w:rsidR="00592DB6" w:rsidRDefault="00592DB6" w:rsidP="009A47B0">
            <w:pPr>
              <w:pStyle w:val="TAL"/>
            </w:pPr>
          </w:p>
        </w:tc>
      </w:tr>
      <w:tr w:rsidR="00592DB6" w:rsidRPr="001E781E" w14:paraId="119B28DD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33B4F" w14:textId="77777777" w:rsidR="00592DB6" w:rsidRDefault="00592DB6" w:rsidP="009A47B0">
            <w:pPr>
              <w:pStyle w:val="TAL"/>
            </w:pPr>
            <w:r>
              <w:t>"CONNECTED_REACHABLE_FOR_PAGING"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30ED" w14:textId="77777777" w:rsidR="00592DB6" w:rsidRDefault="00592DB6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8CA4CD" w14:textId="77777777" w:rsidR="00592DB6" w:rsidRDefault="00592DB6" w:rsidP="009A47B0">
            <w:pPr>
              <w:pStyle w:val="TAL"/>
            </w:pPr>
          </w:p>
        </w:tc>
      </w:tr>
      <w:tr w:rsidR="00592DB6" w:rsidRPr="001E781E" w14:paraId="3FC560B5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B5857" w14:textId="77777777" w:rsidR="00592DB6" w:rsidRDefault="00592DB6" w:rsidP="009A47B0">
            <w:pPr>
              <w:pStyle w:val="TAL"/>
            </w:pPr>
            <w:r>
              <w:t>"NOT_PROVIDED_FROM_SGSN_OR_MME_OR_AMF"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C1F7" w14:textId="77777777" w:rsidR="00592DB6" w:rsidRDefault="00592DB6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36220F" w14:textId="77777777" w:rsidR="00592DB6" w:rsidRDefault="00592DB6" w:rsidP="009A47B0">
            <w:pPr>
              <w:pStyle w:val="TAL"/>
            </w:pPr>
          </w:p>
        </w:tc>
      </w:tr>
      <w:tr w:rsidR="00592DB6" w:rsidRPr="001E781E" w14:paraId="3459909A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BCFA1" w14:textId="77777777" w:rsidR="00592DB6" w:rsidRDefault="00592DB6" w:rsidP="009A47B0">
            <w:pPr>
              <w:pStyle w:val="TAL"/>
            </w:pPr>
            <w:r>
              <w:t>"NETWORK_DETERMINED_NOT_REACHABLE"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1F17" w14:textId="77777777" w:rsidR="00592DB6" w:rsidRDefault="00592DB6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2A99C3" w14:textId="77777777" w:rsidR="00592DB6" w:rsidRDefault="00592DB6" w:rsidP="009A47B0">
            <w:pPr>
              <w:pStyle w:val="TAL"/>
            </w:pPr>
          </w:p>
        </w:tc>
      </w:tr>
      <w:tr w:rsidR="00592DB6" w:rsidRPr="001E781E" w14:paraId="751F442A" w14:textId="77777777" w:rsidTr="009A47B0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D37B6" w14:textId="77777777" w:rsidR="00592DB6" w:rsidRDefault="00592DB6" w:rsidP="009A47B0">
            <w:pPr>
              <w:pStyle w:val="TAN"/>
            </w:pPr>
            <w:r w:rsidRPr="00867FDE">
              <w:t>NOTE:</w:t>
            </w:r>
            <w:r w:rsidRPr="00867FDE">
              <w:tab/>
            </w:r>
            <w:r>
              <w:t xml:space="preserve">See </w:t>
            </w:r>
            <w:r w:rsidRPr="006276FC">
              <w:rPr>
                <w:rFonts w:hint="eastAsia"/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6276FC">
              <w:rPr>
                <w:rFonts w:hint="eastAsia"/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276FC">
              <w:rPr>
                <w:rFonts w:hint="eastAsia"/>
                <w:lang w:eastAsia="zh-CN"/>
              </w:rPr>
              <w:t>29.272</w:t>
            </w:r>
            <w:r>
              <w:rPr>
                <w:lang w:eastAsia="zh-CN"/>
              </w:rPr>
              <w:t> </w:t>
            </w:r>
            <w:r w:rsidRPr="006276FC"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32</w:t>
            </w:r>
            <w:r w:rsidRPr="006276FC">
              <w:rPr>
                <w:rFonts w:hint="eastAsia"/>
                <w:lang w:eastAsia="zh-CN"/>
              </w:rPr>
              <w:t xml:space="preserve">] for </w:t>
            </w:r>
            <w:r>
              <w:rPr>
                <w:lang w:eastAsia="zh-CN"/>
              </w:rPr>
              <w:t>PS/</w:t>
            </w:r>
            <w:r w:rsidRPr="006276FC">
              <w:rPr>
                <w:rFonts w:hint="eastAsia"/>
                <w:lang w:eastAsia="zh-CN"/>
              </w:rPr>
              <w:t>EPS User State</w:t>
            </w:r>
            <w:r w:rsidRPr="006276FC">
              <w:rPr>
                <w:lang w:eastAsia="zh-CN"/>
              </w:rPr>
              <w:t xml:space="preserve"> and 3GPP TS 29.518 [</w:t>
            </w:r>
            <w:r>
              <w:rPr>
                <w:lang w:eastAsia="zh-CN"/>
              </w:rPr>
              <w:t>33</w:t>
            </w:r>
            <w:r w:rsidRPr="006276FC">
              <w:rPr>
                <w:lang w:eastAsia="zh-CN"/>
              </w:rPr>
              <w:t>] for the 5GS User State</w:t>
            </w:r>
          </w:p>
        </w:tc>
      </w:tr>
    </w:tbl>
    <w:p w14:paraId="0BDC8C22" w14:textId="132725DF" w:rsidR="00076445" w:rsidRDefault="00076445" w:rsidP="00076445">
      <w:pPr>
        <w:rPr>
          <w:rFonts w:eastAsia="DengXian"/>
        </w:rPr>
      </w:pPr>
    </w:p>
    <w:p w14:paraId="5DEE8541" w14:textId="77777777" w:rsidR="006B46B2" w:rsidRPr="004A3213" w:rsidRDefault="006B46B2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bookmarkStart w:id="9" w:name="_Hlk219896372"/>
      <w:r w:rsidRPr="00CE4669">
        <w:t>==============Next change==============</w:t>
      </w:r>
    </w:p>
    <w:p w14:paraId="604D0976" w14:textId="77777777" w:rsidR="006A581B" w:rsidRDefault="006A581B" w:rsidP="006A581B">
      <w:pPr>
        <w:pStyle w:val="Heading5"/>
      </w:pPr>
      <w:bookmarkStart w:id="10" w:name="_Toc49690099"/>
      <w:bookmarkStart w:id="11" w:name="_Toc56337198"/>
      <w:bookmarkStart w:id="12" w:name="_Toc73444020"/>
      <w:bookmarkStart w:id="13" w:name="_Toc218441944"/>
      <w:bookmarkEnd w:id="9"/>
      <w:r>
        <w:t>6.2.6.3.16</w:t>
      </w:r>
      <w:r>
        <w:tab/>
        <w:t>Enumeration: UserStateCs</w:t>
      </w:r>
      <w:bookmarkEnd w:id="10"/>
      <w:bookmarkEnd w:id="11"/>
      <w:bookmarkEnd w:id="12"/>
      <w:bookmarkEnd w:id="13"/>
    </w:p>
    <w:p w14:paraId="0670D727" w14:textId="77777777" w:rsidR="006A581B" w:rsidRDefault="006A581B" w:rsidP="006A581B">
      <w:r>
        <w:t>The enumeration UserStateCs represents the user state in CS domain.</w:t>
      </w:r>
    </w:p>
    <w:p w14:paraId="31FA9A22" w14:textId="2003A818" w:rsidR="006A581B" w:rsidRDefault="006A581B" w:rsidP="006A581B">
      <w:pPr>
        <w:pStyle w:val="TH"/>
      </w:pPr>
      <w:r>
        <w:t>Table 6.2.6.3.16-1: Enumeration</w:t>
      </w:r>
      <w:r w:rsidRPr="008C4BBF">
        <w:t xml:space="preserve"> </w:t>
      </w:r>
      <w:del w:id="14" w:author="Beatriz Maroto" w:date="2026-01-14T15:30:00Z" w16du:dateUtc="2026-01-14T14:30:00Z">
        <w:r w:rsidRPr="00CA0C0D" w:rsidDel="006A581B">
          <w:rPr>
            <w:sz w:val="18"/>
          </w:rPr>
          <w:delText>ImsVoiceOverPsSessionSupport</w:delText>
        </w:r>
      </w:del>
      <w:ins w:id="15" w:author="Beatriz Maroto" w:date="2026-01-14T15:30:00Z" w16du:dateUtc="2026-01-14T14:30:00Z">
        <w:r w:rsidR="008B6789" w:rsidRPr="008B6789">
          <w:t xml:space="preserve"> </w:t>
        </w:r>
        <w:r w:rsidR="008B6789">
          <w:t>UserStateCs</w:t>
        </w:r>
      </w:ins>
    </w:p>
    <w:tbl>
      <w:tblPr>
        <w:tblW w:w="5082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3217"/>
        <w:gridCol w:w="1746"/>
      </w:tblGrid>
      <w:tr w:rsidR="006A581B" w14:paraId="133BFF87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CF35" w14:textId="77777777" w:rsidR="006A581B" w:rsidRDefault="006A581B" w:rsidP="009A47B0">
            <w:pPr>
              <w:pStyle w:val="TAH"/>
            </w:pPr>
            <w:r>
              <w:t>Enumeration value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521AF" w14:textId="77777777" w:rsidR="006A581B" w:rsidRDefault="006A581B" w:rsidP="009A47B0">
            <w:pPr>
              <w:pStyle w:val="TAH"/>
            </w:pPr>
            <w:r>
              <w:t>Description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17A131D" w14:textId="77777777" w:rsidR="006A581B" w:rsidRDefault="006A581B" w:rsidP="009A47B0">
            <w:pPr>
              <w:pStyle w:val="TAH"/>
            </w:pPr>
            <w:r>
              <w:t>Applicability</w:t>
            </w:r>
          </w:p>
        </w:tc>
      </w:tr>
      <w:tr w:rsidR="006A581B" w:rsidRPr="003B6C90" w14:paraId="6FD867C5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69629" w14:textId="77777777" w:rsidR="006A581B" w:rsidRDefault="006A581B" w:rsidP="009A47B0">
            <w:pPr>
              <w:pStyle w:val="TAL"/>
            </w:pPr>
            <w:r>
              <w:t>"CAMEL_BUSY"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A4F9" w14:textId="77777777" w:rsidR="006A581B" w:rsidRDefault="006A581B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74A486" w14:textId="77777777" w:rsidR="006A581B" w:rsidRDefault="006A581B" w:rsidP="009A47B0">
            <w:pPr>
              <w:pStyle w:val="TAL"/>
            </w:pPr>
          </w:p>
        </w:tc>
      </w:tr>
      <w:tr w:rsidR="006A581B" w:rsidRPr="001E781E" w14:paraId="3919BF83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D3A8" w14:textId="77777777" w:rsidR="006A581B" w:rsidRDefault="006A581B" w:rsidP="009A47B0">
            <w:pPr>
              <w:pStyle w:val="TAL"/>
            </w:pPr>
            <w:r>
              <w:t>"NETWORK_DETERMINED_NOT_REACHABLE"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C998" w14:textId="77777777" w:rsidR="006A581B" w:rsidRDefault="006A581B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CFA5D6" w14:textId="77777777" w:rsidR="006A581B" w:rsidRDefault="006A581B" w:rsidP="009A47B0">
            <w:pPr>
              <w:pStyle w:val="TAL"/>
            </w:pPr>
          </w:p>
        </w:tc>
      </w:tr>
      <w:tr w:rsidR="006A581B" w:rsidRPr="003B6C90" w14:paraId="57A03571" w14:textId="77777777" w:rsidTr="009A47B0">
        <w:trPr>
          <w:trHeight w:val="30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4C3FB" w14:textId="77777777" w:rsidR="006A581B" w:rsidRDefault="006A581B" w:rsidP="009A47B0">
            <w:pPr>
              <w:pStyle w:val="TAL"/>
            </w:pPr>
            <w:r>
              <w:t>"ASSUMED_IDLE"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F4CC0" w14:textId="77777777" w:rsidR="006A581B" w:rsidRPr="00547ECE" w:rsidRDefault="006A581B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E0300C" w14:textId="77777777" w:rsidR="006A581B" w:rsidRDefault="006A581B" w:rsidP="009A47B0">
            <w:pPr>
              <w:pStyle w:val="TAL"/>
            </w:pPr>
          </w:p>
        </w:tc>
      </w:tr>
      <w:tr w:rsidR="006A581B" w:rsidRPr="001E781E" w14:paraId="06D3C436" w14:textId="77777777" w:rsidTr="009A47B0"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F1E45" w14:textId="77777777" w:rsidR="006A581B" w:rsidRDefault="006A581B" w:rsidP="009A47B0">
            <w:pPr>
              <w:pStyle w:val="TAL"/>
            </w:pPr>
            <w:r>
              <w:t>"NOT_PROVIDED_FROM_VLR"</w:t>
            </w:r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1E54" w14:textId="77777777" w:rsidR="006A581B" w:rsidRDefault="006A581B" w:rsidP="009A47B0">
            <w:pPr>
              <w:pStyle w:val="TAL"/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FD2727" w14:textId="77777777" w:rsidR="006A581B" w:rsidRDefault="006A581B" w:rsidP="009A47B0">
            <w:pPr>
              <w:pStyle w:val="TAL"/>
            </w:pPr>
          </w:p>
        </w:tc>
      </w:tr>
      <w:tr w:rsidR="006A581B" w:rsidRPr="001E781E" w14:paraId="793D1BEE" w14:textId="77777777" w:rsidTr="009A47B0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0936" w14:textId="77777777" w:rsidR="006A581B" w:rsidRDefault="006A581B" w:rsidP="009A47B0">
            <w:pPr>
              <w:pStyle w:val="TAN"/>
            </w:pPr>
            <w:r w:rsidRPr="00867FDE">
              <w:t>NOTE:</w:t>
            </w:r>
            <w:r w:rsidRPr="00867FDE">
              <w:tab/>
            </w:r>
            <w:r>
              <w:t xml:space="preserve">See </w:t>
            </w:r>
            <w:r w:rsidRPr="006276FC">
              <w:rPr>
                <w:rFonts w:hint="eastAsia"/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6276FC">
              <w:rPr>
                <w:rFonts w:hint="eastAsia"/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276FC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3.078 </w:t>
            </w:r>
            <w:r w:rsidRPr="006276FC"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31</w:t>
            </w:r>
            <w:r w:rsidRPr="006276FC">
              <w:rPr>
                <w:rFonts w:hint="eastAsia"/>
                <w:lang w:eastAsia="zh-CN"/>
              </w:rPr>
              <w:t xml:space="preserve">] for </w:t>
            </w:r>
            <w:r>
              <w:rPr>
                <w:lang w:eastAsia="zh-CN"/>
              </w:rPr>
              <w:t>CS</w:t>
            </w:r>
            <w:r w:rsidRPr="006276F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Subscriber</w:t>
            </w:r>
            <w:r w:rsidRPr="006276FC">
              <w:rPr>
                <w:rFonts w:hint="eastAsia"/>
                <w:lang w:eastAsia="zh-CN"/>
              </w:rPr>
              <w:t xml:space="preserve"> State</w:t>
            </w:r>
          </w:p>
        </w:tc>
      </w:tr>
    </w:tbl>
    <w:p w14:paraId="2A993538" w14:textId="3641BE1D" w:rsidR="00076445" w:rsidRDefault="00076445" w:rsidP="00076445">
      <w:pPr>
        <w:rPr>
          <w:rFonts w:eastAsia="DengXian"/>
        </w:rPr>
      </w:pPr>
    </w:p>
    <w:p w14:paraId="61D828EE" w14:textId="77777777" w:rsidR="006B46B2" w:rsidRPr="004A3213" w:rsidRDefault="006B46B2" w:rsidP="00076445">
      <w:pPr>
        <w:rPr>
          <w:rFonts w:eastAsia="DengXian"/>
        </w:rPr>
      </w:pPr>
      <w:bookmarkStart w:id="16" w:name="_Hlk219896411"/>
    </w:p>
    <w:p w14:paraId="529B60D6" w14:textId="490480CF" w:rsidR="00076445" w:rsidRPr="00CE4669" w:rsidRDefault="00076445" w:rsidP="00076445">
      <w:pPr>
        <w:pStyle w:val="CRSeparator"/>
      </w:pPr>
      <w:bookmarkStart w:id="17" w:name="_Hlk219896398"/>
      <w:r w:rsidRPr="00CE4669">
        <w:t>=============End of change</w:t>
      </w:r>
      <w:r w:rsidR="006B46B2">
        <w:t>s</w:t>
      </w:r>
      <w:r w:rsidRPr="00CE4669">
        <w:t>==============</w:t>
      </w:r>
    </w:p>
    <w:bookmarkEnd w:id="16"/>
    <w:bookmarkEnd w:id="1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7A92" w14:textId="77777777" w:rsidR="00F01E82" w:rsidRDefault="00F01E82">
      <w:r>
        <w:separator/>
      </w:r>
    </w:p>
  </w:endnote>
  <w:endnote w:type="continuationSeparator" w:id="0">
    <w:p w14:paraId="1B51EEAB" w14:textId="77777777" w:rsidR="00F01E82" w:rsidRDefault="00F0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1670" w14:textId="77777777" w:rsidR="00F01E82" w:rsidRDefault="00F01E82">
      <w:r>
        <w:separator/>
      </w:r>
    </w:p>
  </w:footnote>
  <w:footnote w:type="continuationSeparator" w:id="0">
    <w:p w14:paraId="0FADD164" w14:textId="77777777" w:rsidR="00F01E82" w:rsidRDefault="00F01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atriz Maroto">
    <w15:presenceInfo w15:providerId="AD" w15:userId="S::beatriz.maroto@ericsson.com::e9ad6527-e0d1-4787-bda4-f2fce374b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4C73"/>
    <w:rsid w:val="00192C46"/>
    <w:rsid w:val="001A08B3"/>
    <w:rsid w:val="001A7B60"/>
    <w:rsid w:val="001B52F0"/>
    <w:rsid w:val="001B7A65"/>
    <w:rsid w:val="001E41F3"/>
    <w:rsid w:val="001F3EDD"/>
    <w:rsid w:val="002218DF"/>
    <w:rsid w:val="00244633"/>
    <w:rsid w:val="0026004D"/>
    <w:rsid w:val="002640DD"/>
    <w:rsid w:val="00275D12"/>
    <w:rsid w:val="0027787F"/>
    <w:rsid w:val="00284FEB"/>
    <w:rsid w:val="002860C4"/>
    <w:rsid w:val="002B5741"/>
    <w:rsid w:val="002C09BB"/>
    <w:rsid w:val="002E472E"/>
    <w:rsid w:val="00305409"/>
    <w:rsid w:val="00324D31"/>
    <w:rsid w:val="00325B15"/>
    <w:rsid w:val="003609EF"/>
    <w:rsid w:val="0036231A"/>
    <w:rsid w:val="00374DD4"/>
    <w:rsid w:val="00377309"/>
    <w:rsid w:val="003E1A36"/>
    <w:rsid w:val="003E2357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92DB6"/>
    <w:rsid w:val="005E2C44"/>
    <w:rsid w:val="00621188"/>
    <w:rsid w:val="006257ED"/>
    <w:rsid w:val="00653DE4"/>
    <w:rsid w:val="0066028B"/>
    <w:rsid w:val="00665C47"/>
    <w:rsid w:val="00695808"/>
    <w:rsid w:val="006A581B"/>
    <w:rsid w:val="006B46B2"/>
    <w:rsid w:val="006B46FB"/>
    <w:rsid w:val="006E21FB"/>
    <w:rsid w:val="0071436F"/>
    <w:rsid w:val="00792342"/>
    <w:rsid w:val="007977A8"/>
    <w:rsid w:val="007A3D75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78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3116D"/>
    <w:rsid w:val="00A47E70"/>
    <w:rsid w:val="00A5033B"/>
    <w:rsid w:val="00A50CF0"/>
    <w:rsid w:val="00A7671C"/>
    <w:rsid w:val="00A8242B"/>
    <w:rsid w:val="00AA2CBC"/>
    <w:rsid w:val="00AC5820"/>
    <w:rsid w:val="00AD1CD8"/>
    <w:rsid w:val="00AD27CB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07C23"/>
    <w:rsid w:val="00C16C32"/>
    <w:rsid w:val="00C66BA2"/>
    <w:rsid w:val="00C870F6"/>
    <w:rsid w:val="00C95985"/>
    <w:rsid w:val="00CC0DCF"/>
    <w:rsid w:val="00CC5026"/>
    <w:rsid w:val="00CC68D0"/>
    <w:rsid w:val="00CD490C"/>
    <w:rsid w:val="00D03F9A"/>
    <w:rsid w:val="00D06D51"/>
    <w:rsid w:val="00D24991"/>
    <w:rsid w:val="00D50255"/>
    <w:rsid w:val="00D575AF"/>
    <w:rsid w:val="00D66520"/>
    <w:rsid w:val="00D84AE9"/>
    <w:rsid w:val="00D9124E"/>
    <w:rsid w:val="00DE34CF"/>
    <w:rsid w:val="00E13F3D"/>
    <w:rsid w:val="00E34898"/>
    <w:rsid w:val="00E846CB"/>
    <w:rsid w:val="00EB09B7"/>
    <w:rsid w:val="00EE7D7C"/>
    <w:rsid w:val="00F01E82"/>
    <w:rsid w:val="00F02D70"/>
    <w:rsid w:val="00F24D07"/>
    <w:rsid w:val="00F25D98"/>
    <w:rsid w:val="00F300FB"/>
    <w:rsid w:val="00F435DB"/>
    <w:rsid w:val="00F9178C"/>
    <w:rsid w:val="00F93518"/>
    <w:rsid w:val="00FA6A6C"/>
    <w:rsid w:val="00FB6386"/>
    <w:rsid w:val="00FD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3E235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592D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2D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2D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2DB6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592DB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6A581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24D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2026-01-14T14:31:00Z</dcterms:created>
  <dcterms:modified xsi:type="dcterms:W3CDTF">2026-01-29T12:39:00Z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