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322101">
        <w:fldChar w:fldCharType="begin"/>
      </w:r>
      <w:r w:rsidR="00322101">
        <w:instrText xml:space="preserve"> DOCPROPERTY  TSG/WGRef  \* MERGEFORMAT </w:instrText>
      </w:r>
      <w:r w:rsidR="00322101">
        <w:fldChar w:fldCharType="separate"/>
      </w:r>
      <w:r w:rsidR="003609EF">
        <w:rPr>
          <w:b/>
          <w:noProof/>
          <w:sz w:val="24"/>
        </w:rPr>
        <w:t>CT6</w:t>
      </w:r>
      <w:r w:rsidR="00322101">
        <w:rPr>
          <w:b/>
          <w:noProof/>
          <w:sz w:val="24"/>
        </w:rPr>
        <w:fldChar w:fldCharType="end"/>
      </w:r>
      <w:r w:rsidR="00C66BA2">
        <w:rPr>
          <w:b/>
          <w:noProof/>
          <w:sz w:val="24"/>
        </w:rPr>
        <w:t xml:space="preserve"> </w:t>
      </w:r>
      <w:r>
        <w:rPr>
          <w:b/>
          <w:noProof/>
          <w:sz w:val="24"/>
        </w:rPr>
        <w:t>Meeting #</w:t>
      </w:r>
      <w:r w:rsidR="00322101">
        <w:fldChar w:fldCharType="begin"/>
      </w:r>
      <w:r w:rsidR="00322101">
        <w:instrText xml:space="preserve"> DOCPROPERTY  MtgSeq  \* MERGEFORMAT </w:instrText>
      </w:r>
      <w:r w:rsidR="00322101">
        <w:fldChar w:fldCharType="separate"/>
      </w:r>
      <w:r w:rsidR="00EB09B7" w:rsidRPr="00EB09B7">
        <w:rPr>
          <w:b/>
          <w:noProof/>
          <w:sz w:val="24"/>
        </w:rPr>
        <w:t>124</w:t>
      </w:r>
      <w:r w:rsidR="00322101">
        <w:rPr>
          <w:b/>
          <w:noProof/>
          <w:sz w:val="24"/>
        </w:rPr>
        <w:fldChar w:fldCharType="end"/>
      </w:r>
      <w:r w:rsidR="00322101">
        <w:fldChar w:fldCharType="begin"/>
      </w:r>
      <w:r w:rsidR="00322101">
        <w:instrText xml:space="preserve"> DOCPROPERTY  MtgTitle  \* MERGEFORMAT </w:instrText>
      </w:r>
      <w:r w:rsidR="00322101">
        <w:fldChar w:fldCharType="separate"/>
      </w:r>
      <w:r w:rsidR="00322101">
        <w:fldChar w:fldCharType="end"/>
      </w:r>
      <w:r>
        <w:rPr>
          <w:b/>
          <w:i/>
          <w:noProof/>
          <w:sz w:val="28"/>
        </w:rPr>
        <w:tab/>
      </w:r>
      <w:r w:rsidR="00322101">
        <w:fldChar w:fldCharType="begin"/>
      </w:r>
      <w:r w:rsidR="00322101">
        <w:instrText xml:space="preserve"> DOCPROPERTY  Tdoc#  \* MERGEFORMAT </w:instrText>
      </w:r>
      <w:r w:rsidR="00322101">
        <w:fldChar w:fldCharType="separate"/>
      </w:r>
      <w:r w:rsidR="00E13F3D" w:rsidRPr="00E13F3D">
        <w:rPr>
          <w:b/>
          <w:i/>
          <w:noProof/>
          <w:sz w:val="28"/>
        </w:rPr>
        <w:t>C6-250638</w:t>
      </w:r>
      <w:r w:rsidR="00322101">
        <w:rPr>
          <w:b/>
          <w:i/>
          <w:noProof/>
          <w:sz w:val="28"/>
        </w:rPr>
        <w:fldChar w:fldCharType="end"/>
      </w:r>
    </w:p>
    <w:p w14:paraId="7CB45193" w14:textId="77777777" w:rsidR="001E41F3" w:rsidRDefault="0032210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2210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2210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2210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2210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524DFED" w:rsidR="00F25D98" w:rsidRDefault="002F1A68" w:rsidP="001E41F3">
            <w:pPr>
              <w:pStyle w:val="CRCoverPage"/>
              <w:spacing w:after="0"/>
              <w:jc w:val="center"/>
              <w:rPr>
                <w:b/>
                <w:caps/>
                <w:noProof/>
              </w:rPr>
            </w:pPr>
            <w:r>
              <w:rPr>
                <w:rFonts w:hint="eastAsia"/>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AF5696" w:rsidR="00F25D98" w:rsidRDefault="002F1A68"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999EBB" w:rsidR="00F25D98" w:rsidRDefault="002F1A68"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6B532F" w:rsidR="00F25D98" w:rsidRDefault="002F1A68"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22101">
            <w:pPr>
              <w:pStyle w:val="CRCoverPage"/>
              <w:spacing w:after="0"/>
              <w:ind w:left="100"/>
              <w:rPr>
                <w:noProof/>
              </w:rPr>
            </w:pPr>
            <w:r>
              <w:fldChar w:fldCharType="begin"/>
            </w:r>
            <w:r>
              <w:instrText xml:space="preserve"> DOCPROPERTY  CrTitle  \* MERGEFORMAT </w:instrText>
            </w:r>
            <w:r>
              <w:fldChar w:fldCharType="separate"/>
            </w:r>
            <w:r w:rsidR="002640DD">
              <w:t>Correction to UAC TC 5.4.6 and 5.4.7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22101">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7103EF" w:rsidR="001E41F3" w:rsidRDefault="002F1A68" w:rsidP="00547111">
            <w:pPr>
              <w:pStyle w:val="CRCoverPage"/>
              <w:spacing w:after="0"/>
              <w:ind w:left="100"/>
              <w:rPr>
                <w:noProof/>
              </w:rPr>
            </w:pPr>
            <w:r>
              <w:t>CT6</w:t>
            </w:r>
            <w:r w:rsidR="00322101">
              <w:fldChar w:fldCharType="begin"/>
            </w:r>
            <w:r w:rsidR="00322101">
              <w:instrText xml:space="preserve"> DOCPROPERTY  SourceIfTsg  \* MERGEFORMAT </w:instrText>
            </w:r>
            <w:r w:rsidR="00322101">
              <w:fldChar w:fldCharType="separate"/>
            </w:r>
            <w:r w:rsidR="0032210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22101">
            <w:pPr>
              <w:pStyle w:val="CRCoverPage"/>
              <w:spacing w:after="0"/>
              <w:ind w:left="100"/>
              <w:rPr>
                <w:noProof/>
              </w:rPr>
            </w:pPr>
            <w:r>
              <w:fldChar w:fldCharType="begin"/>
            </w:r>
            <w:r>
              <w:instrText xml:space="preserve"> DOCPROPERTY  RelatedWis  \* MERGEFORMAT </w:instrText>
            </w:r>
            <w:r>
              <w:fldChar w:fldCharType="separate"/>
            </w:r>
            <w:r w:rsidR="00E13F3D">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22101">
            <w:pPr>
              <w:pStyle w:val="CRCoverPage"/>
              <w:spacing w:after="0"/>
              <w:ind w:left="100"/>
              <w:rPr>
                <w:noProof/>
              </w:rPr>
            </w:pPr>
            <w:r>
              <w:fldChar w:fldCharType="begin"/>
            </w:r>
            <w:r>
              <w:instrText xml:space="preserve"> DOCPROPERTY  ResDate  \* MERGEFORMAT </w:instrText>
            </w:r>
            <w:r>
              <w:fldChar w:fldCharType="separate"/>
            </w:r>
            <w:r w:rsidR="00D24991">
              <w:rPr>
                <w:noProof/>
              </w:rPr>
              <w:t>2025-10-27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2210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22101">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25CBA" w14:paraId="1256F52C" w14:textId="77777777" w:rsidTr="00547111">
        <w:tc>
          <w:tcPr>
            <w:tcW w:w="2694" w:type="dxa"/>
            <w:gridSpan w:val="2"/>
            <w:tcBorders>
              <w:top w:val="single" w:sz="4" w:space="0" w:color="auto"/>
              <w:left w:val="single" w:sz="4" w:space="0" w:color="auto"/>
            </w:tcBorders>
          </w:tcPr>
          <w:p w14:paraId="52C87DB0" w14:textId="77777777" w:rsidR="00B25CBA" w:rsidRDefault="00B25CBA" w:rsidP="00B25C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379085" w14:textId="77777777" w:rsidR="00B25CBA" w:rsidRDefault="00B25CBA" w:rsidP="00B25CBA">
            <w:pPr>
              <w:pStyle w:val="CRCoverPage"/>
              <w:spacing w:after="0"/>
              <w:ind w:left="100"/>
              <w:rPr>
                <w:noProof/>
                <w:lang w:eastAsia="zh-CN"/>
              </w:rPr>
            </w:pPr>
            <w:r>
              <w:rPr>
                <w:noProof/>
                <w:lang w:eastAsia="zh-CN"/>
              </w:rPr>
              <w:t>As TC 5.4.6 and 5.4.7 verify UE behaviours when the MCS indicator bit of the 5GS network feature support IE in the REGISTRATION ACCEPT message is configured to determine if access identity 2 is valid. Therefore the MPS indicator bit shall be MCS indicator bit in the column “Information”.</w:t>
            </w:r>
          </w:p>
          <w:p w14:paraId="6EAFE820" w14:textId="77777777" w:rsidR="00B25CBA" w:rsidRDefault="00B25CBA" w:rsidP="00B25CBA">
            <w:pPr>
              <w:pStyle w:val="CRCoverPage"/>
              <w:spacing w:after="0"/>
              <w:ind w:left="100"/>
              <w:rPr>
                <w:lang w:eastAsia="zh-CN"/>
              </w:rPr>
            </w:pPr>
          </w:p>
          <w:p w14:paraId="6D68FB1A" w14:textId="77777777" w:rsidR="00B25CBA" w:rsidRDefault="00B25CBA" w:rsidP="00B25CBA">
            <w:pPr>
              <w:pStyle w:val="CRCoverPage"/>
              <w:spacing w:after="0"/>
              <w:ind w:left="100"/>
              <w:rPr>
                <w:lang w:eastAsia="zh-CN"/>
              </w:rPr>
            </w:pPr>
            <w:r>
              <w:rPr>
                <w:lang w:eastAsia="zh-CN"/>
              </w:rPr>
              <w:t>TC 5.4.6 is for Access Identity 2, therefore the MCS indicator Bit in the REGISTRATION ACCEPT message shall be 1 for Seq. 1.1 as defined in TS 24.501.</w:t>
            </w:r>
          </w:p>
          <w:p w14:paraId="6F75F6D3" w14:textId="77777777" w:rsidR="00B25CBA" w:rsidRDefault="00B25CBA" w:rsidP="00B25CBA">
            <w:pPr>
              <w:pStyle w:val="CRCoverPage"/>
              <w:spacing w:after="0"/>
              <w:ind w:leftChars="150" w:left="300"/>
              <w:rPr>
                <w:sz w:val="18"/>
                <w:szCs w:val="18"/>
                <w:lang w:eastAsia="zh-CN"/>
              </w:rPr>
            </w:pPr>
            <w:r>
              <w:rPr>
                <w:sz w:val="18"/>
                <w:szCs w:val="18"/>
                <w:lang w:eastAsia="zh-CN"/>
              </w:rPr>
              <w:t>MCS indicator (MCSI) (octet 4, bit 2)</w:t>
            </w:r>
          </w:p>
          <w:p w14:paraId="1B8AE987" w14:textId="77777777" w:rsidR="00B25CBA" w:rsidRDefault="00B25CBA" w:rsidP="00B25CBA">
            <w:pPr>
              <w:pStyle w:val="CRCoverPage"/>
              <w:spacing w:after="0"/>
              <w:ind w:leftChars="150" w:left="300"/>
              <w:rPr>
                <w:sz w:val="18"/>
                <w:szCs w:val="18"/>
                <w:lang w:eastAsia="zh-CN"/>
              </w:rPr>
            </w:pPr>
            <w:r>
              <w:rPr>
                <w:sz w:val="18"/>
                <w:szCs w:val="18"/>
                <w:lang w:eastAsia="zh-CN"/>
              </w:rPr>
              <w:t>This bit indicates the validity of MCS.</w:t>
            </w:r>
          </w:p>
          <w:p w14:paraId="3B2D90AC" w14:textId="77777777" w:rsidR="00B25CBA" w:rsidRDefault="00B25CBA" w:rsidP="00B25CBA">
            <w:pPr>
              <w:pStyle w:val="CRCoverPage"/>
              <w:spacing w:after="0"/>
              <w:ind w:leftChars="150" w:left="300"/>
              <w:rPr>
                <w:sz w:val="18"/>
                <w:szCs w:val="18"/>
                <w:lang w:eastAsia="zh-CN"/>
              </w:rPr>
            </w:pPr>
            <w:r>
              <w:rPr>
                <w:sz w:val="18"/>
                <w:szCs w:val="18"/>
                <w:lang w:eastAsia="zh-CN"/>
              </w:rPr>
              <w:t>Bit</w:t>
            </w:r>
          </w:p>
          <w:p w14:paraId="5E13EBE7" w14:textId="77777777" w:rsidR="00B25CBA" w:rsidRDefault="00B25CBA" w:rsidP="00B25CBA">
            <w:pPr>
              <w:pStyle w:val="CRCoverPage"/>
              <w:spacing w:after="0"/>
              <w:ind w:leftChars="150" w:left="300"/>
              <w:rPr>
                <w:sz w:val="18"/>
                <w:szCs w:val="18"/>
                <w:lang w:eastAsia="zh-CN"/>
              </w:rPr>
            </w:pPr>
            <w:r>
              <w:rPr>
                <w:sz w:val="18"/>
                <w:szCs w:val="18"/>
                <w:lang w:eastAsia="zh-CN"/>
              </w:rPr>
              <w:t>2</w:t>
            </w:r>
            <w:r>
              <w:rPr>
                <w:sz w:val="18"/>
                <w:szCs w:val="18"/>
                <w:lang w:eastAsia="zh-CN"/>
              </w:rPr>
              <w:tab/>
            </w:r>
            <w:r>
              <w:rPr>
                <w:sz w:val="18"/>
                <w:szCs w:val="18"/>
                <w:lang w:eastAsia="zh-CN"/>
              </w:rPr>
              <w:tab/>
            </w:r>
            <w:r>
              <w:rPr>
                <w:sz w:val="18"/>
                <w:szCs w:val="18"/>
                <w:lang w:eastAsia="zh-CN"/>
              </w:rPr>
              <w:tab/>
            </w:r>
            <w:r>
              <w:rPr>
                <w:sz w:val="18"/>
                <w:szCs w:val="18"/>
                <w:lang w:eastAsia="zh-CN"/>
              </w:rPr>
              <w:tab/>
            </w:r>
          </w:p>
          <w:p w14:paraId="3D4DD974" w14:textId="77777777" w:rsidR="00B25CBA" w:rsidRDefault="00B25CBA" w:rsidP="00B25CBA">
            <w:pPr>
              <w:pStyle w:val="CRCoverPage"/>
              <w:spacing w:after="0"/>
              <w:ind w:leftChars="150" w:left="300"/>
              <w:rPr>
                <w:sz w:val="18"/>
                <w:szCs w:val="18"/>
                <w:lang w:eastAsia="zh-CN"/>
              </w:rPr>
            </w:pPr>
            <w:r>
              <w:rPr>
                <w:sz w:val="18"/>
                <w:szCs w:val="18"/>
                <w:lang w:eastAsia="zh-CN"/>
              </w:rPr>
              <w:t>0</w:t>
            </w:r>
            <w:r>
              <w:rPr>
                <w:sz w:val="18"/>
                <w:szCs w:val="18"/>
                <w:lang w:eastAsia="zh-CN"/>
              </w:rPr>
              <w:tab/>
            </w:r>
            <w:r>
              <w:rPr>
                <w:sz w:val="18"/>
                <w:szCs w:val="18"/>
                <w:lang w:eastAsia="zh-CN"/>
              </w:rPr>
              <w:tab/>
            </w:r>
            <w:r>
              <w:rPr>
                <w:sz w:val="18"/>
                <w:szCs w:val="18"/>
                <w:lang w:eastAsia="zh-CN"/>
              </w:rPr>
              <w:tab/>
            </w:r>
            <w:r>
              <w:rPr>
                <w:sz w:val="18"/>
                <w:szCs w:val="18"/>
                <w:lang w:eastAsia="zh-CN"/>
              </w:rPr>
              <w:tab/>
              <w:t>Access identity 2 not valid</w:t>
            </w:r>
          </w:p>
          <w:p w14:paraId="708AA7DE" w14:textId="6E9C1D7D" w:rsidR="00B25CBA" w:rsidRDefault="00B25CBA" w:rsidP="00783ED9">
            <w:pPr>
              <w:pStyle w:val="CRCoverPage"/>
              <w:spacing w:after="0"/>
              <w:ind w:left="100" w:firstLineChars="100" w:firstLine="180"/>
              <w:rPr>
                <w:noProof/>
              </w:rPr>
            </w:pPr>
            <w:r>
              <w:rPr>
                <w:sz w:val="18"/>
                <w:szCs w:val="18"/>
                <w:lang w:eastAsia="zh-CN"/>
              </w:rPr>
              <w:t>1</w:t>
            </w:r>
            <w:r>
              <w:rPr>
                <w:sz w:val="18"/>
                <w:szCs w:val="18"/>
                <w:lang w:eastAsia="zh-CN"/>
              </w:rPr>
              <w:tab/>
            </w:r>
            <w:r>
              <w:rPr>
                <w:sz w:val="18"/>
                <w:szCs w:val="18"/>
                <w:lang w:eastAsia="zh-CN"/>
              </w:rPr>
              <w:tab/>
            </w:r>
            <w:r>
              <w:rPr>
                <w:sz w:val="18"/>
                <w:szCs w:val="18"/>
                <w:lang w:eastAsia="zh-CN"/>
              </w:rPr>
              <w:tab/>
            </w:r>
            <w:r>
              <w:rPr>
                <w:sz w:val="18"/>
                <w:szCs w:val="18"/>
                <w:lang w:eastAsia="zh-CN"/>
              </w:rPr>
              <w:tab/>
              <w:t>Access identity 2 valid</w:t>
            </w:r>
          </w:p>
        </w:tc>
      </w:tr>
      <w:tr w:rsidR="00B25CBA" w14:paraId="4CA74D09" w14:textId="77777777" w:rsidTr="00547111">
        <w:tc>
          <w:tcPr>
            <w:tcW w:w="2694" w:type="dxa"/>
            <w:gridSpan w:val="2"/>
            <w:tcBorders>
              <w:left w:val="single" w:sz="4" w:space="0" w:color="auto"/>
            </w:tcBorders>
          </w:tcPr>
          <w:p w14:paraId="2D0866D6" w14:textId="77777777" w:rsidR="00B25CBA" w:rsidRDefault="00B25CBA" w:rsidP="00B25CBA">
            <w:pPr>
              <w:pStyle w:val="CRCoverPage"/>
              <w:spacing w:after="0"/>
              <w:rPr>
                <w:b/>
                <w:i/>
                <w:noProof/>
                <w:sz w:val="8"/>
                <w:szCs w:val="8"/>
              </w:rPr>
            </w:pPr>
          </w:p>
        </w:tc>
        <w:tc>
          <w:tcPr>
            <w:tcW w:w="6946" w:type="dxa"/>
            <w:gridSpan w:val="9"/>
            <w:tcBorders>
              <w:right w:val="single" w:sz="4" w:space="0" w:color="auto"/>
            </w:tcBorders>
          </w:tcPr>
          <w:p w14:paraId="365DEF04" w14:textId="77777777" w:rsidR="00B25CBA" w:rsidRDefault="00B25CBA" w:rsidP="00B25CBA">
            <w:pPr>
              <w:pStyle w:val="CRCoverPage"/>
              <w:spacing w:after="0"/>
              <w:rPr>
                <w:noProof/>
                <w:sz w:val="8"/>
                <w:szCs w:val="8"/>
              </w:rPr>
            </w:pPr>
          </w:p>
        </w:tc>
      </w:tr>
      <w:tr w:rsidR="00B25CBA" w14:paraId="21016551" w14:textId="77777777" w:rsidTr="00547111">
        <w:tc>
          <w:tcPr>
            <w:tcW w:w="2694" w:type="dxa"/>
            <w:gridSpan w:val="2"/>
            <w:tcBorders>
              <w:left w:val="single" w:sz="4" w:space="0" w:color="auto"/>
            </w:tcBorders>
          </w:tcPr>
          <w:p w14:paraId="49433147" w14:textId="77777777" w:rsidR="00B25CBA" w:rsidRDefault="00B25CBA" w:rsidP="00B25C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244941" w14:textId="77777777" w:rsidR="00B25CBA" w:rsidRDefault="00B25CBA" w:rsidP="00B25CBA">
            <w:pPr>
              <w:pStyle w:val="CRCoverPage"/>
              <w:spacing w:after="0"/>
              <w:ind w:left="100"/>
              <w:rPr>
                <w:noProof/>
                <w:lang w:eastAsia="zh-CN"/>
              </w:rPr>
            </w:pPr>
            <w:r>
              <w:rPr>
                <w:noProof/>
                <w:lang w:eastAsia="zh-CN"/>
              </w:rPr>
              <w:t>1. MPS indicator bit was replaced by MCS indicator bit in TC 5.4.6 and 5.4.7.</w:t>
            </w:r>
          </w:p>
          <w:p w14:paraId="31C656EC" w14:textId="691B44C3" w:rsidR="00B25CBA" w:rsidRDefault="00B25CBA" w:rsidP="00B25CBA">
            <w:pPr>
              <w:pStyle w:val="CRCoverPage"/>
              <w:spacing w:after="0"/>
              <w:ind w:left="100"/>
              <w:rPr>
                <w:noProof/>
              </w:rPr>
            </w:pPr>
            <w:r>
              <w:rPr>
                <w:noProof/>
                <w:lang w:eastAsia="zh-CN"/>
              </w:rPr>
              <w:t xml:space="preserve">2. </w:t>
            </w:r>
            <w:r>
              <w:rPr>
                <w:lang w:eastAsia="zh-CN"/>
              </w:rPr>
              <w:t xml:space="preserve">MCS indicator Bit and </w:t>
            </w:r>
            <w:r>
              <w:rPr>
                <w:noProof/>
                <w:lang w:eastAsia="zh-CN"/>
              </w:rPr>
              <w:t>MPS indicator Bit</w:t>
            </w:r>
            <w:r>
              <w:rPr>
                <w:lang w:eastAsia="zh-CN"/>
              </w:rPr>
              <w:t xml:space="preserve"> in the REGISTRATION ACCEPT was corrected in TC 5.4.6 Seq 1.1.</w:t>
            </w:r>
          </w:p>
        </w:tc>
      </w:tr>
      <w:tr w:rsidR="00B25CBA" w14:paraId="1F886379" w14:textId="77777777" w:rsidTr="00547111">
        <w:tc>
          <w:tcPr>
            <w:tcW w:w="2694" w:type="dxa"/>
            <w:gridSpan w:val="2"/>
            <w:tcBorders>
              <w:left w:val="single" w:sz="4" w:space="0" w:color="auto"/>
            </w:tcBorders>
          </w:tcPr>
          <w:p w14:paraId="4D989623" w14:textId="77777777" w:rsidR="00B25CBA" w:rsidRDefault="00B25CBA" w:rsidP="00B25CBA">
            <w:pPr>
              <w:pStyle w:val="CRCoverPage"/>
              <w:spacing w:after="0"/>
              <w:rPr>
                <w:b/>
                <w:i/>
                <w:noProof/>
                <w:sz w:val="8"/>
                <w:szCs w:val="8"/>
              </w:rPr>
            </w:pPr>
          </w:p>
        </w:tc>
        <w:tc>
          <w:tcPr>
            <w:tcW w:w="6946" w:type="dxa"/>
            <w:gridSpan w:val="9"/>
            <w:tcBorders>
              <w:right w:val="single" w:sz="4" w:space="0" w:color="auto"/>
            </w:tcBorders>
          </w:tcPr>
          <w:p w14:paraId="71C4A204" w14:textId="77777777" w:rsidR="00B25CBA" w:rsidRDefault="00B25CBA" w:rsidP="00B25CBA">
            <w:pPr>
              <w:pStyle w:val="CRCoverPage"/>
              <w:spacing w:after="0"/>
              <w:rPr>
                <w:noProof/>
                <w:sz w:val="8"/>
                <w:szCs w:val="8"/>
              </w:rPr>
            </w:pPr>
          </w:p>
        </w:tc>
      </w:tr>
      <w:tr w:rsidR="00B25CBA" w14:paraId="678D7BF9" w14:textId="77777777" w:rsidTr="00547111">
        <w:tc>
          <w:tcPr>
            <w:tcW w:w="2694" w:type="dxa"/>
            <w:gridSpan w:val="2"/>
            <w:tcBorders>
              <w:left w:val="single" w:sz="4" w:space="0" w:color="auto"/>
              <w:bottom w:val="single" w:sz="4" w:space="0" w:color="auto"/>
            </w:tcBorders>
          </w:tcPr>
          <w:p w14:paraId="4E5CE1B6" w14:textId="77777777" w:rsidR="00B25CBA" w:rsidRDefault="00B25CBA" w:rsidP="00B25C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29DA4F" w:rsidR="00B25CBA" w:rsidRDefault="00B25CBA" w:rsidP="00B25CBA">
            <w:pPr>
              <w:pStyle w:val="CRCoverPage"/>
              <w:spacing w:after="0"/>
              <w:ind w:left="100"/>
              <w:rPr>
                <w:noProof/>
              </w:rPr>
            </w:pPr>
            <w:r>
              <w:rPr>
                <w:noProof/>
                <w:lang w:eastAsia="zh-CN"/>
              </w:rPr>
              <w:t>Incorrect configuration will be used for TC 5.4.6 and 5.4.7.</w:t>
            </w:r>
          </w:p>
        </w:tc>
      </w:tr>
      <w:tr w:rsidR="00B25CBA" w14:paraId="034AF533" w14:textId="77777777" w:rsidTr="00547111">
        <w:tc>
          <w:tcPr>
            <w:tcW w:w="2694" w:type="dxa"/>
            <w:gridSpan w:val="2"/>
          </w:tcPr>
          <w:p w14:paraId="39D9EB5B" w14:textId="77777777" w:rsidR="00B25CBA" w:rsidRDefault="00B25CBA" w:rsidP="00B25CBA">
            <w:pPr>
              <w:pStyle w:val="CRCoverPage"/>
              <w:spacing w:after="0"/>
              <w:rPr>
                <w:b/>
                <w:i/>
                <w:noProof/>
                <w:sz w:val="8"/>
                <w:szCs w:val="8"/>
              </w:rPr>
            </w:pPr>
          </w:p>
        </w:tc>
        <w:tc>
          <w:tcPr>
            <w:tcW w:w="6946" w:type="dxa"/>
            <w:gridSpan w:val="9"/>
          </w:tcPr>
          <w:p w14:paraId="7826CB1C" w14:textId="77777777" w:rsidR="00B25CBA" w:rsidRDefault="00B25CBA" w:rsidP="00B25CBA">
            <w:pPr>
              <w:pStyle w:val="CRCoverPage"/>
              <w:spacing w:after="0"/>
              <w:rPr>
                <w:noProof/>
                <w:sz w:val="8"/>
                <w:szCs w:val="8"/>
              </w:rPr>
            </w:pPr>
          </w:p>
        </w:tc>
      </w:tr>
      <w:tr w:rsidR="00B25CBA" w14:paraId="6A17D7AC" w14:textId="77777777" w:rsidTr="00547111">
        <w:tc>
          <w:tcPr>
            <w:tcW w:w="2694" w:type="dxa"/>
            <w:gridSpan w:val="2"/>
            <w:tcBorders>
              <w:top w:val="single" w:sz="4" w:space="0" w:color="auto"/>
              <w:left w:val="single" w:sz="4" w:space="0" w:color="auto"/>
            </w:tcBorders>
          </w:tcPr>
          <w:p w14:paraId="6DAD5B19" w14:textId="77777777" w:rsidR="00B25CBA" w:rsidRDefault="00B25CBA" w:rsidP="00B25C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A8F100" w:rsidR="00B25CBA" w:rsidRDefault="00B25CBA" w:rsidP="00B25CBA">
            <w:pPr>
              <w:pStyle w:val="CRCoverPage"/>
              <w:spacing w:after="0"/>
              <w:ind w:left="100"/>
              <w:rPr>
                <w:noProof/>
              </w:rPr>
            </w:pPr>
            <w:r>
              <w:rPr>
                <w:noProof/>
              </w:rPr>
              <w:t>5.4.6 and 5.4.7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63179A" w:rsidR="001E41F3" w:rsidRDefault="002F1A68">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E3308C" w:rsidR="001E41F3" w:rsidRDefault="002F1A68">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8D4D81" w:rsidR="001E41F3" w:rsidRDefault="002F1A6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E5674F8" w14:textId="77777777" w:rsidR="00B25CBA" w:rsidRDefault="00B25CBA" w:rsidP="00B25CBA">
      <w:pPr>
        <w:pStyle w:val="30"/>
        <w:rPr>
          <w:rFonts w:eastAsia="TimesNewRoman"/>
        </w:rPr>
      </w:pPr>
      <w:bookmarkStart w:id="1" w:name="_Toc103688445"/>
      <w:bookmarkStart w:id="2" w:name="_Toc199331696"/>
      <w:r>
        <w:rPr>
          <w:rFonts w:eastAsia="TimesNewRoman"/>
        </w:rPr>
        <w:t>5.4.6</w:t>
      </w:r>
      <w:r>
        <w:rPr>
          <w:rFonts w:eastAsia="TimesNewRoman"/>
        </w:rPr>
        <w:tab/>
        <w:t>Unified Access Control – Access Identity 2 – no MCS indication by USIM and SUPI is not changed</w:t>
      </w:r>
      <w:bookmarkEnd w:id="1"/>
      <w:bookmarkEnd w:id="2"/>
    </w:p>
    <w:p w14:paraId="15D231C0" w14:textId="77777777" w:rsidR="00B25CBA" w:rsidRDefault="00B25CBA" w:rsidP="00B25CBA">
      <w:pPr>
        <w:pStyle w:val="40"/>
        <w:rPr>
          <w:lang w:eastAsia="en-US"/>
        </w:rPr>
      </w:pPr>
      <w:bookmarkStart w:id="3" w:name="_Toc36654921"/>
      <w:bookmarkStart w:id="4" w:name="_Toc44961206"/>
      <w:bookmarkStart w:id="5" w:name="_Toc50982847"/>
      <w:bookmarkStart w:id="6" w:name="_Toc50985018"/>
      <w:bookmarkStart w:id="7" w:name="_Toc57112284"/>
      <w:bookmarkStart w:id="8" w:name="_Toc130990012"/>
      <w:bookmarkStart w:id="9" w:name="_Toc199331697"/>
      <w:r>
        <w:t>5.4.6.1</w:t>
      </w:r>
      <w:r>
        <w:tab/>
        <w:t>Definition and applicability</w:t>
      </w:r>
      <w:bookmarkEnd w:id="3"/>
      <w:bookmarkEnd w:id="4"/>
      <w:bookmarkEnd w:id="5"/>
      <w:bookmarkEnd w:id="6"/>
      <w:bookmarkEnd w:id="7"/>
      <w:bookmarkEnd w:id="8"/>
      <w:bookmarkEnd w:id="9"/>
    </w:p>
    <w:p w14:paraId="3BCB5C8E" w14:textId="77777777" w:rsidR="00B25CBA" w:rsidRDefault="00B25CBA" w:rsidP="00B25CBA">
      <w:pPr>
        <w:rPr>
          <w:lang w:val="en-US"/>
        </w:rPr>
      </w:pPr>
      <w:r>
        <w:rPr>
          <w:lang w:val="en-US"/>
        </w:rPr>
        <w:t>The purpose of Unified Access Control procedure is to perform access barring check for a 5GS access attempt associated with a given Access Category and one or more Access Identities upon request from upper layers or the RRC layer.</w:t>
      </w:r>
    </w:p>
    <w:p w14:paraId="03AA8A35" w14:textId="77777777" w:rsidR="00B25CBA" w:rsidRDefault="00B25CBA" w:rsidP="00B25CBA">
      <w:pPr>
        <w:rPr>
          <w:lang w:val="en-US" w:eastAsia="ja-JP"/>
        </w:rPr>
      </w:pPr>
      <w:r>
        <w:rPr>
          <w:lang w:val="en-US" w:eastAsia="ja-JP"/>
        </w:rPr>
        <w:t>The 5G network shall be able to broadcast barring control information (</w:t>
      </w:r>
      <w:proofErr w:type="gramStart"/>
      <w:r>
        <w:rPr>
          <w:lang w:val="en-US" w:eastAsia="ja-JP"/>
        </w:rPr>
        <w:t>i.e.</w:t>
      </w:r>
      <w:proofErr w:type="gramEnd"/>
      <w:r>
        <w:rPr>
          <w:lang w:val="en-US" w:eastAsia="ja-JP"/>
        </w:rPr>
        <w:t xml:space="preserve"> a list of barring parameters associated with an Access Identity and an Access Category) in SIB1.</w:t>
      </w:r>
    </w:p>
    <w:p w14:paraId="4084C5D5" w14:textId="77777777" w:rsidR="00B25CBA" w:rsidRDefault="00B25CBA" w:rsidP="00B25CBA">
      <w:pPr>
        <w:rPr>
          <w:lang w:val="en-US" w:eastAsia="ja-JP"/>
        </w:rPr>
      </w:pPr>
      <w:r>
        <w:rPr>
          <w:lang w:val="en-US" w:eastAsia="ja-JP"/>
        </w:rPr>
        <w:t>When the UE is in the country of its HPLMN or in an EHPLMN (if the EHPLMN list is present), and the USIM file EF</w:t>
      </w:r>
      <w:r>
        <w:rPr>
          <w:vertAlign w:val="subscript"/>
          <w:lang w:val="en-US" w:eastAsia="ja-JP"/>
        </w:rPr>
        <w:t xml:space="preserve">UAC_AIC </w:t>
      </w:r>
      <w:r>
        <w:rPr>
          <w:lang w:val="en-US" w:eastAsia="ja-JP"/>
        </w:rPr>
        <w:t>does not indicate the UE is configured for access identity 2, the UE uses the MCS indicator bit of the 5GS network feature support IE in the REGISTRATION ACCEPT message to determine if access identity 2 is valid.</w:t>
      </w:r>
    </w:p>
    <w:p w14:paraId="40A64728" w14:textId="77777777" w:rsidR="00B25CBA" w:rsidRDefault="00B25CBA" w:rsidP="00B25CBA">
      <w:pPr>
        <w:rPr>
          <w:lang w:val="en-US" w:eastAsia="ja-JP"/>
        </w:rPr>
      </w:pPr>
      <w:r>
        <w:rPr>
          <w:lang w:val="en-US" w:eastAsia="ja-JP"/>
        </w:rPr>
        <w:t>The UE shall not consider access identity 2 to be valid when the UE is not in the country of its HPLMN prior to receiving the MCS indicator bit of the 5GS network feature support IE in the REGISTRATION ACCEPT message being set to "Access identity 2 valid in RPLMN or equivalent PLMN".</w:t>
      </w:r>
    </w:p>
    <w:p w14:paraId="4604AE03" w14:textId="77777777" w:rsidR="00B25CBA" w:rsidRDefault="00B25CBA" w:rsidP="00B25CBA">
      <w:pPr>
        <w:rPr>
          <w:lang w:val="en-US" w:eastAsia="ja-JP"/>
        </w:rPr>
      </w:pPr>
      <w:r>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3C9472D2" w14:textId="77777777" w:rsidR="00B25CBA" w:rsidRDefault="00B25CBA" w:rsidP="00B25CBA">
      <w:pPr>
        <w:rPr>
          <w:noProof/>
          <w:lang w:val="en-US"/>
        </w:rPr>
      </w:pPr>
      <w:r>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2605B1F1" w14:textId="77777777" w:rsidR="00B25CBA" w:rsidRDefault="00B25CBA" w:rsidP="00B25CBA">
      <w:pPr>
        <w:pStyle w:val="40"/>
      </w:pPr>
      <w:bookmarkStart w:id="10" w:name="_Toc36654922"/>
      <w:bookmarkStart w:id="11" w:name="_Toc44961207"/>
      <w:bookmarkStart w:id="12" w:name="_Toc50982848"/>
      <w:bookmarkStart w:id="13" w:name="_Toc50985019"/>
      <w:bookmarkStart w:id="14" w:name="_Toc57112285"/>
      <w:bookmarkStart w:id="15" w:name="_Toc130990013"/>
      <w:bookmarkStart w:id="16" w:name="_Toc199331698"/>
      <w:r>
        <w:t>5.4.6.2</w:t>
      </w:r>
      <w:r>
        <w:tab/>
        <w:t>Conformance requirement</w:t>
      </w:r>
      <w:bookmarkEnd w:id="10"/>
      <w:bookmarkEnd w:id="11"/>
      <w:bookmarkEnd w:id="12"/>
      <w:bookmarkEnd w:id="13"/>
      <w:bookmarkEnd w:id="14"/>
      <w:bookmarkEnd w:id="15"/>
      <w:bookmarkEnd w:id="16"/>
    </w:p>
    <w:p w14:paraId="43882140" w14:textId="77777777" w:rsidR="00B25CBA" w:rsidRDefault="00B25CBA" w:rsidP="00B25CBA">
      <w:pPr>
        <w:pStyle w:val="B10"/>
        <w:ind w:left="540" w:hanging="540"/>
      </w:pPr>
      <w:r>
        <w:t>CR 1</w:t>
      </w:r>
      <w:r>
        <w:tab/>
        <w:t>The USIM file EF</w:t>
      </w:r>
      <w:r>
        <w:rPr>
          <w:vertAlign w:val="subscript"/>
        </w:rPr>
        <w:t xml:space="preserve">UAC_AIC </w:t>
      </w:r>
      <w:r>
        <w:t>does not indicate the UE is configured for access identity 2, the UE uses the MCS indicator bit of the 5GS network feature support IE in the REGISTRATION ACCEPT message to determine if access identity 2 is valid.</w:t>
      </w:r>
    </w:p>
    <w:p w14:paraId="58705EA7" w14:textId="77777777" w:rsidR="00B25CBA" w:rsidRDefault="00B25CBA" w:rsidP="00B25CBA">
      <w:pPr>
        <w:pStyle w:val="B20"/>
      </w:pPr>
      <w:r>
        <w:t>Reference:</w:t>
      </w:r>
    </w:p>
    <w:p w14:paraId="69EC14AB" w14:textId="77777777" w:rsidR="00B25CBA" w:rsidRDefault="00B25CBA" w:rsidP="00B25CBA">
      <w:pPr>
        <w:pStyle w:val="B30"/>
      </w:pPr>
      <w:r>
        <w:t>-</w:t>
      </w:r>
      <w:r>
        <w:tab/>
        <w:t>TS </w:t>
      </w:r>
      <w:r>
        <w:rPr>
          <w:lang w:val="en-US"/>
        </w:rPr>
        <w:t>24</w:t>
      </w:r>
      <w:r>
        <w:t>.</w:t>
      </w:r>
      <w:r>
        <w:rPr>
          <w:lang w:val="en-US"/>
        </w:rPr>
        <w:t>50</w:t>
      </w:r>
      <w:r>
        <w:t>1 </w:t>
      </w:r>
      <w:bookmarkStart w:id="17" w:name="MCCQCTEMPBM_00000747"/>
      <w:r>
        <w:fldChar w:fldCharType="begin"/>
      </w:r>
      <w:r>
        <w:instrText xml:space="preserve"> REF _Ref73530664 \r \h </w:instrText>
      </w:r>
      <w:r>
        <w:fldChar w:fldCharType="separate"/>
      </w:r>
      <w:r>
        <w:t>[25]</w:t>
      </w:r>
      <w:r>
        <w:fldChar w:fldCharType="end"/>
      </w:r>
      <w:bookmarkEnd w:id="17"/>
      <w:r>
        <w:t>, clause </w:t>
      </w:r>
      <w:r>
        <w:rPr>
          <w:lang w:val="en-US"/>
        </w:rPr>
        <w:t>4.</w:t>
      </w:r>
      <w:r>
        <w:t>5</w:t>
      </w:r>
      <w:r>
        <w:rPr>
          <w:lang w:val="en-US"/>
        </w:rPr>
        <w:t>.2</w:t>
      </w:r>
      <w:r>
        <w:t>.</w:t>
      </w:r>
    </w:p>
    <w:p w14:paraId="20E1C275" w14:textId="77777777" w:rsidR="00B25CBA" w:rsidRDefault="00B25CBA" w:rsidP="00B25CBA">
      <w:pPr>
        <w:pStyle w:val="B10"/>
        <w:ind w:left="540" w:hanging="540"/>
      </w:pPr>
      <w:r>
        <w:t>CR 2</w:t>
      </w:r>
      <w:r>
        <w:tab/>
        <w:t>The UE shall not consider access identity 2 to be valid when the UE is not in the country of its HPLMN prior to receiving the MCS indicator bit of the 5GS network feature support IE in the REGISTRATION ACCEPT message being set to "Access identity 2 valid in RPLMN or equivalent PLMN".</w:t>
      </w:r>
    </w:p>
    <w:p w14:paraId="0FEDD048" w14:textId="77777777" w:rsidR="00B25CBA" w:rsidRDefault="00B25CBA" w:rsidP="00B25CBA">
      <w:pPr>
        <w:pStyle w:val="B20"/>
      </w:pPr>
      <w:r>
        <w:t>Reference:</w:t>
      </w:r>
    </w:p>
    <w:p w14:paraId="315C2277" w14:textId="77777777" w:rsidR="00B25CBA" w:rsidRDefault="00B25CBA" w:rsidP="00B25CBA">
      <w:pPr>
        <w:pStyle w:val="B30"/>
      </w:pPr>
      <w:r>
        <w:t>-</w:t>
      </w:r>
      <w:r>
        <w:tab/>
        <w:t>TS </w:t>
      </w:r>
      <w:r>
        <w:rPr>
          <w:lang w:val="en-US"/>
        </w:rPr>
        <w:t>24</w:t>
      </w:r>
      <w:r>
        <w:t>.</w:t>
      </w:r>
      <w:r>
        <w:rPr>
          <w:lang w:val="en-US"/>
        </w:rPr>
        <w:t>50</w:t>
      </w:r>
      <w:r>
        <w:t>1 </w:t>
      </w:r>
      <w:bookmarkStart w:id="18" w:name="MCCQCTEMPBM_00000748"/>
      <w:r>
        <w:fldChar w:fldCharType="begin"/>
      </w:r>
      <w:r>
        <w:instrText xml:space="preserve"> REF _Ref73530664 \r \h </w:instrText>
      </w:r>
      <w:r>
        <w:fldChar w:fldCharType="separate"/>
      </w:r>
      <w:r>
        <w:t>[25]</w:t>
      </w:r>
      <w:r>
        <w:fldChar w:fldCharType="end"/>
      </w:r>
      <w:bookmarkEnd w:id="18"/>
      <w:r>
        <w:t>, clause </w:t>
      </w:r>
      <w:r>
        <w:rPr>
          <w:lang w:val="en-US"/>
        </w:rPr>
        <w:t>4.</w:t>
      </w:r>
      <w:r>
        <w:t>5</w:t>
      </w:r>
      <w:r>
        <w:rPr>
          <w:lang w:val="en-US"/>
        </w:rPr>
        <w:t>.2</w:t>
      </w:r>
      <w:r>
        <w:t>.</w:t>
      </w:r>
    </w:p>
    <w:p w14:paraId="36A2ED92" w14:textId="77777777" w:rsidR="00B25CBA" w:rsidRDefault="00B25CBA" w:rsidP="00B25CBA">
      <w:pPr>
        <w:pStyle w:val="B10"/>
        <w:ind w:left="540" w:hanging="540"/>
      </w:pPr>
      <w:r>
        <w:t>CR 3</w:t>
      </w:r>
      <w:r>
        <w:tab/>
        <w:t xml:space="preserve">The MCS indicator is stored together with a PLMN identity of the PLMN that provided </w:t>
      </w:r>
      <w:proofErr w:type="gramStart"/>
      <w:r>
        <w:t>it, and</w:t>
      </w:r>
      <w:proofErr w:type="gramEnd"/>
      <w:r>
        <w:t xml:space="preserve"> is valid in that RPLMN or equivalent PLMN. The MCS indicator can only be used if the SUPI from the USIM matches the SUPI stored in the non-volatile memory of the ME, else the UE shall delete the MCS indicator.</w:t>
      </w:r>
    </w:p>
    <w:p w14:paraId="2380D8AD" w14:textId="77777777" w:rsidR="00B25CBA" w:rsidRDefault="00B25CBA" w:rsidP="00B25CBA">
      <w:pPr>
        <w:pStyle w:val="B20"/>
      </w:pPr>
      <w:r>
        <w:t>Reference:</w:t>
      </w:r>
    </w:p>
    <w:p w14:paraId="21052823" w14:textId="77777777" w:rsidR="00B25CBA" w:rsidRDefault="00B25CBA" w:rsidP="00B25CBA">
      <w:pPr>
        <w:pStyle w:val="B30"/>
      </w:pPr>
      <w:r>
        <w:t>-</w:t>
      </w:r>
      <w:r>
        <w:tab/>
        <w:t>TS </w:t>
      </w:r>
      <w:r>
        <w:rPr>
          <w:lang w:val="en-US"/>
        </w:rPr>
        <w:t>24</w:t>
      </w:r>
      <w:r>
        <w:t>.</w:t>
      </w:r>
      <w:r>
        <w:rPr>
          <w:lang w:val="en-US"/>
        </w:rPr>
        <w:t>50</w:t>
      </w:r>
      <w:r>
        <w:t>1 </w:t>
      </w:r>
      <w:bookmarkStart w:id="19" w:name="MCCQCTEMPBM_00000749"/>
      <w:r>
        <w:fldChar w:fldCharType="begin"/>
      </w:r>
      <w:r>
        <w:instrText xml:space="preserve"> REF _Ref73530664 \r \h </w:instrText>
      </w:r>
      <w:r>
        <w:fldChar w:fldCharType="separate"/>
      </w:r>
      <w:r>
        <w:t>[25]</w:t>
      </w:r>
      <w:r>
        <w:fldChar w:fldCharType="end"/>
      </w:r>
      <w:bookmarkEnd w:id="19"/>
      <w:r>
        <w:t xml:space="preserve">, </w:t>
      </w:r>
      <w:r>
        <w:rPr>
          <w:lang w:val="en-US"/>
        </w:rPr>
        <w:t>Annex C</w:t>
      </w:r>
      <w:r>
        <w:t>.</w:t>
      </w:r>
    </w:p>
    <w:p w14:paraId="5DE17E89" w14:textId="77777777" w:rsidR="00B25CBA" w:rsidRDefault="00B25CBA" w:rsidP="00B25CBA">
      <w:pPr>
        <w:pStyle w:val="B10"/>
        <w:ind w:left="540" w:hanging="540"/>
      </w:pPr>
      <w:r>
        <w:t>CR 4</w:t>
      </w:r>
      <w:r>
        <w:tab/>
        <w:t>Access Identity 2 is valid if the RPLMN is the HPLMN, EHPLMN or visited PLMN of the home country.</w:t>
      </w:r>
    </w:p>
    <w:p w14:paraId="2EC033F9" w14:textId="77777777" w:rsidR="00B25CBA" w:rsidRDefault="00B25CBA" w:rsidP="00B25CBA">
      <w:pPr>
        <w:pStyle w:val="B20"/>
        <w:rPr>
          <w:lang w:val="en-US"/>
        </w:rPr>
      </w:pPr>
      <w:r>
        <w:rPr>
          <w:lang w:val="en-US"/>
        </w:rPr>
        <w:t>Reference:</w:t>
      </w:r>
    </w:p>
    <w:p w14:paraId="1E96A802" w14:textId="77777777" w:rsidR="00B25CBA" w:rsidRDefault="00B25CBA" w:rsidP="00B25CBA">
      <w:pPr>
        <w:pStyle w:val="B30"/>
        <w:rPr>
          <w:lang w:val="en-US"/>
        </w:rPr>
      </w:pPr>
      <w:r>
        <w:rPr>
          <w:lang w:val="en-US"/>
        </w:rPr>
        <w:t>-</w:t>
      </w:r>
      <w:r>
        <w:rPr>
          <w:lang w:val="en-US"/>
        </w:rPr>
        <w:tab/>
        <w:t>TS 24.501 </w:t>
      </w:r>
      <w:bookmarkStart w:id="20" w:name="MCCQCTEMPBM_00000750"/>
      <w:r>
        <w:fldChar w:fldCharType="begin"/>
      </w:r>
      <w:r>
        <w:rPr>
          <w:lang w:val="en-US"/>
        </w:rPr>
        <w:instrText xml:space="preserve"> REF _Ref73530664 \r \h </w:instrText>
      </w:r>
      <w:r>
        <w:fldChar w:fldCharType="separate"/>
      </w:r>
      <w:r>
        <w:rPr>
          <w:lang w:val="en-US"/>
        </w:rPr>
        <w:t>[25]</w:t>
      </w:r>
      <w:r>
        <w:fldChar w:fldCharType="end"/>
      </w:r>
      <w:bookmarkEnd w:id="20"/>
      <w:r>
        <w:rPr>
          <w:lang w:val="en-US"/>
        </w:rPr>
        <w:t>, clause 4.5.2</w:t>
      </w:r>
    </w:p>
    <w:p w14:paraId="14B81252" w14:textId="77777777" w:rsidR="00B25CBA" w:rsidRDefault="00B25CBA" w:rsidP="00B25CBA">
      <w:pPr>
        <w:pStyle w:val="B10"/>
        <w:ind w:left="540" w:hanging="540"/>
      </w:pPr>
      <w:r>
        <w:t>CR 5</w:t>
      </w:r>
      <w:r>
        <w:tab/>
        <w:t xml:space="preserve">Upon receiving a REGISTRATION ACCEPT message with the MCS indicator bit set to "Access identity 2 valid", the UE shall act as a UE with access identity 2 configured for MCS in all NG-RAN of the registered PLMN and its equivalent PLMNs. The MCS indicator bit in the 5GS network feature support IE provided in the </w:t>
      </w:r>
      <w:r>
        <w:lastRenderedPageBreak/>
        <w:t>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74A3931A" w14:textId="77777777" w:rsidR="00B25CBA" w:rsidRDefault="00B25CBA" w:rsidP="00B25CBA">
      <w:pPr>
        <w:pStyle w:val="B20"/>
        <w:rPr>
          <w:lang w:val="en-US"/>
        </w:rPr>
      </w:pPr>
      <w:r>
        <w:rPr>
          <w:lang w:val="en-US"/>
        </w:rPr>
        <w:t>Reference:</w:t>
      </w:r>
    </w:p>
    <w:p w14:paraId="424F38F1" w14:textId="77777777" w:rsidR="00B25CBA" w:rsidRDefault="00B25CBA" w:rsidP="00B25CBA">
      <w:pPr>
        <w:pStyle w:val="B30"/>
        <w:rPr>
          <w:lang w:val="en-US"/>
        </w:rPr>
      </w:pPr>
      <w:r>
        <w:rPr>
          <w:lang w:val="en-US"/>
        </w:rPr>
        <w:t>-</w:t>
      </w:r>
      <w:r>
        <w:rPr>
          <w:lang w:val="en-US"/>
        </w:rPr>
        <w:tab/>
        <w:t>TS 24.501 </w:t>
      </w:r>
      <w:bookmarkStart w:id="21" w:name="MCCQCTEMPBM_00000751"/>
      <w:r>
        <w:fldChar w:fldCharType="begin"/>
      </w:r>
      <w:r>
        <w:rPr>
          <w:lang w:val="en-US"/>
        </w:rPr>
        <w:instrText xml:space="preserve"> REF _Ref73530664 \r \h </w:instrText>
      </w:r>
      <w:r>
        <w:fldChar w:fldCharType="separate"/>
      </w:r>
      <w:r>
        <w:rPr>
          <w:lang w:val="en-US"/>
        </w:rPr>
        <w:t>[25]</w:t>
      </w:r>
      <w:r>
        <w:fldChar w:fldCharType="end"/>
      </w:r>
      <w:bookmarkEnd w:id="21"/>
      <w:r>
        <w:rPr>
          <w:lang w:val="en-US"/>
        </w:rPr>
        <w:t>, clause 5.5.1.3.4</w:t>
      </w:r>
    </w:p>
    <w:p w14:paraId="74484FFD" w14:textId="77777777" w:rsidR="00B25CBA" w:rsidRDefault="00B25CBA" w:rsidP="00B25CBA">
      <w:pPr>
        <w:pStyle w:val="B10"/>
        <w:ind w:left="540" w:hanging="540"/>
      </w:pPr>
      <w:r>
        <w:t>CR 6</w:t>
      </w:r>
      <w:r>
        <w:tab/>
        <w:t xml:space="preserve">The UE shall be able to determine whether or not a particular new access attempt is allowed based on </w:t>
      </w:r>
      <w:proofErr w:type="spellStart"/>
      <w:r>
        <w:t>uac</w:t>
      </w:r>
      <w:r>
        <w:noBreakHyphen/>
        <w:t>BarringInfo</w:t>
      </w:r>
      <w:proofErr w:type="spellEnd"/>
      <w:r>
        <w:t xml:space="preserve"> broadcast in SIB1. Access Control check shall be performed as per the information received in </w:t>
      </w:r>
      <w:proofErr w:type="spellStart"/>
      <w:r>
        <w:t>uac</w:t>
      </w:r>
      <w:r>
        <w:noBreakHyphen/>
        <w:t>BarringInfoSetList</w:t>
      </w:r>
      <w:proofErr w:type="spellEnd"/>
      <w:r>
        <w:t>.</w:t>
      </w:r>
    </w:p>
    <w:p w14:paraId="15317FF8" w14:textId="77777777" w:rsidR="00B25CBA" w:rsidRDefault="00B25CBA" w:rsidP="00B25CBA">
      <w:pPr>
        <w:pStyle w:val="B20"/>
        <w:rPr>
          <w:lang w:val="en-US"/>
        </w:rPr>
      </w:pPr>
      <w:r>
        <w:rPr>
          <w:lang w:val="en-US"/>
        </w:rPr>
        <w:t>Reference:</w:t>
      </w:r>
    </w:p>
    <w:p w14:paraId="270705AB" w14:textId="77777777" w:rsidR="00B25CBA" w:rsidRDefault="00B25CBA" w:rsidP="00B25CBA">
      <w:pPr>
        <w:pStyle w:val="B30"/>
        <w:rPr>
          <w:lang w:val="en-US"/>
        </w:rPr>
      </w:pPr>
      <w:r>
        <w:rPr>
          <w:lang w:val="en-US"/>
        </w:rPr>
        <w:t>-</w:t>
      </w:r>
      <w:r>
        <w:rPr>
          <w:lang w:val="en-US"/>
        </w:rPr>
        <w:tab/>
        <w:t>TS 38.331 </w:t>
      </w:r>
      <w:bookmarkStart w:id="22" w:name="MCCQCTEMPBM_00000752"/>
      <w:r>
        <w:fldChar w:fldCharType="begin"/>
      </w:r>
      <w:r>
        <w:rPr>
          <w:lang w:val="en-US"/>
        </w:rPr>
        <w:instrText xml:space="preserve"> REF _Ref128035555 \r \h </w:instrText>
      </w:r>
      <w:r>
        <w:fldChar w:fldCharType="separate"/>
      </w:r>
      <w:r>
        <w:rPr>
          <w:lang w:val="en-US"/>
        </w:rPr>
        <w:t>[37]</w:t>
      </w:r>
      <w:r>
        <w:fldChar w:fldCharType="end"/>
      </w:r>
      <w:bookmarkEnd w:id="22"/>
      <w:r>
        <w:rPr>
          <w:lang w:val="en-US"/>
        </w:rPr>
        <w:t>, clauses 5.3.14</w:t>
      </w:r>
    </w:p>
    <w:p w14:paraId="537129EA" w14:textId="77777777" w:rsidR="00B25CBA" w:rsidRDefault="00B25CBA" w:rsidP="00B25CBA">
      <w:pPr>
        <w:pStyle w:val="40"/>
      </w:pPr>
      <w:bookmarkStart w:id="23" w:name="_Toc36654923"/>
      <w:bookmarkStart w:id="24" w:name="_Toc44961208"/>
      <w:bookmarkStart w:id="25" w:name="_Toc50982849"/>
      <w:bookmarkStart w:id="26" w:name="_Toc50985020"/>
      <w:bookmarkStart w:id="27" w:name="_Toc57112286"/>
      <w:bookmarkStart w:id="28" w:name="_Toc130990014"/>
      <w:bookmarkStart w:id="29" w:name="_Toc199331699"/>
      <w:r>
        <w:t>5.4.6.3</w:t>
      </w:r>
      <w:r>
        <w:tab/>
        <w:t>Test purpose</w:t>
      </w:r>
      <w:bookmarkEnd w:id="23"/>
      <w:bookmarkEnd w:id="24"/>
      <w:bookmarkEnd w:id="25"/>
      <w:bookmarkEnd w:id="26"/>
      <w:bookmarkEnd w:id="27"/>
      <w:bookmarkEnd w:id="28"/>
      <w:bookmarkEnd w:id="29"/>
    </w:p>
    <w:p w14:paraId="3761EA13" w14:textId="77777777" w:rsidR="00B25CBA" w:rsidRDefault="00B25CBA" w:rsidP="00B25CBA">
      <w:r>
        <w:t>The purpose of this test is to verify that:</w:t>
      </w:r>
    </w:p>
    <w:p w14:paraId="425D9C3D" w14:textId="77777777" w:rsidR="00B25CBA" w:rsidRDefault="00B25CBA" w:rsidP="00B25CBA">
      <w:pPr>
        <w:pStyle w:val="B10"/>
      </w:pPr>
      <w:r>
        <w:t>1)</w:t>
      </w:r>
      <w:r>
        <w:tab/>
      </w:r>
      <w:r>
        <w:rPr>
          <w:lang w:val="en-US"/>
        </w:rPr>
        <w:t xml:space="preserve">if the RPLMN is the HPLMN, EHPLMN or visited PLMN of the home country </w:t>
      </w:r>
      <w:r>
        <w:rPr>
          <w:lang w:val="en-US" w:eastAsia="ja-JP"/>
        </w:rPr>
        <w:t>and the USIM file EF</w:t>
      </w:r>
      <w:r>
        <w:rPr>
          <w:vertAlign w:val="subscript"/>
          <w:lang w:val="en-US" w:eastAsia="ja-JP"/>
        </w:rPr>
        <w:t>UAC_AIC</w:t>
      </w:r>
      <w:r>
        <w:rPr>
          <w:lang w:val="en-US" w:eastAsia="ja-JP"/>
        </w:rPr>
        <w:t xml:space="preserve"> does not indicate the UE is configured for access identity 2 </w:t>
      </w:r>
      <w:r>
        <w:rPr>
          <w:lang w:val="en-US"/>
        </w:rPr>
        <w:t>and</w:t>
      </w:r>
      <w:r>
        <w:rPr>
          <w:lang w:val="en-US" w:eastAsia="ja-JP"/>
        </w:rPr>
        <w:t xml:space="preserve"> the MCS indicator bit of the 5GS network feature support</w:t>
      </w:r>
      <w:r>
        <w:rPr>
          <w:lang w:val="en-US"/>
        </w:rPr>
        <w:t xml:space="preserve"> </w:t>
      </w:r>
      <w:r>
        <w:rPr>
          <w:lang w:val="en-US" w:eastAsia="ja-JP"/>
        </w:rPr>
        <w:t>IE in the REGISTRATION ACCEPT message is received, UE considers access identity as 2 for access barring</w:t>
      </w:r>
      <w:r>
        <w:t>;</w:t>
      </w:r>
    </w:p>
    <w:p w14:paraId="1C3FB8FD" w14:textId="77777777" w:rsidR="00B25CBA" w:rsidRDefault="00B25CBA" w:rsidP="00B25CBA">
      <w:pPr>
        <w:pStyle w:val="B10"/>
      </w:pPr>
      <w:r>
        <w:t>2)</w:t>
      </w:r>
      <w:r>
        <w:tab/>
      </w:r>
      <w:r>
        <w:rPr>
          <w:lang w:val="en-US" w:eastAsia="ja-JP"/>
        </w:rPr>
        <w:t>the MCS indicator is stored together with a PLMN identity of the PLMN that provided it, and the MCS indicator can only be used if the SUPI from the USIM matches the SUPI stored in the non-volatile memory of the ME;</w:t>
      </w:r>
    </w:p>
    <w:p w14:paraId="53A879CE" w14:textId="77777777" w:rsidR="00B25CBA" w:rsidRDefault="00B25CBA" w:rsidP="00B25CBA">
      <w:pPr>
        <w:pStyle w:val="B10"/>
      </w:pPr>
      <w:r>
        <w:t>3)</w:t>
      </w:r>
      <w:r>
        <w:tab/>
      </w:r>
      <w:r>
        <w:rPr>
          <w:lang w:val="en-US"/>
        </w:rPr>
        <w:t>the U</w:t>
      </w:r>
      <w:r>
        <w:t>E maps the kind of request to one or more access identities and one access category and lower layers performs access barring checks for that request based on the determined access identities and access category;</w:t>
      </w:r>
    </w:p>
    <w:p w14:paraId="0155C103" w14:textId="77777777" w:rsidR="00B25CBA" w:rsidRDefault="00B25CBA" w:rsidP="00B25CBA">
      <w:pPr>
        <w:pStyle w:val="B10"/>
      </w:pPr>
      <w:r>
        <w:t>4)</w:t>
      </w:r>
      <w:r>
        <w:tab/>
        <w:t xml:space="preserve">the UE determines whether or not a particular access attempt is allowed based on </w:t>
      </w:r>
      <w:proofErr w:type="spellStart"/>
      <w:r>
        <w:t>uac</w:t>
      </w:r>
      <w:r>
        <w:noBreakHyphen/>
        <w:t>BarringInfo</w:t>
      </w:r>
      <w:proofErr w:type="spellEnd"/>
      <w:r>
        <w:t xml:space="preserve"> broadcast in SIB1</w:t>
      </w:r>
      <w:r>
        <w:rPr>
          <w:lang w:val="en-US"/>
        </w:rPr>
        <w:t xml:space="preserve"> and if the RPLMN is the HPLMN, EHPLMN or visited PLMN of the home country;</w:t>
      </w:r>
    </w:p>
    <w:p w14:paraId="51DA3627" w14:textId="77777777" w:rsidR="00B25CBA" w:rsidRDefault="00B25CBA" w:rsidP="00B25CBA">
      <w:pPr>
        <w:pStyle w:val="B10"/>
      </w:pPr>
      <w:r>
        <w:t>5)</w:t>
      </w:r>
      <w:r>
        <w:tab/>
      </w:r>
      <w:r>
        <w:rPr>
          <w:lang w:val="en-US"/>
        </w:rPr>
        <w:t xml:space="preserve">a </w:t>
      </w:r>
      <w:r>
        <w:t xml:space="preserve">UE </w:t>
      </w:r>
      <w:r>
        <w:rPr>
          <w:lang w:val="en-US"/>
        </w:rPr>
        <w:t>operated</w:t>
      </w:r>
      <w:r>
        <w:rPr>
          <w:lang w:val="en-US" w:eastAsia="ja-JP"/>
        </w:rPr>
        <w:t xml:space="preserve"> with a USIM where the file EF</w:t>
      </w:r>
      <w:r>
        <w:rPr>
          <w:vertAlign w:val="subscript"/>
          <w:lang w:val="en-US" w:eastAsia="ja-JP"/>
        </w:rPr>
        <w:t xml:space="preserve">UAC_AIC </w:t>
      </w:r>
      <w:r>
        <w:rPr>
          <w:lang w:val="en-US" w:eastAsia="ja-JP"/>
        </w:rPr>
        <w:t>does not indicate access identity</w:t>
      </w:r>
      <w:r>
        <w:rPr>
          <w:lang w:val="en-US"/>
        </w:rPr>
        <w:t xml:space="preserve"> 2, after a change of the </w:t>
      </w:r>
      <w:r>
        <w:t>REGISTRATION ACCEPT message with the M</w:t>
      </w:r>
      <w:r>
        <w:rPr>
          <w:lang w:val="en-US"/>
        </w:rPr>
        <w:t>C</w:t>
      </w:r>
      <w:r>
        <w:t xml:space="preserve">S indicator bit set to "Access identity </w:t>
      </w:r>
      <w:r>
        <w:rPr>
          <w:lang w:val="en-US"/>
        </w:rPr>
        <w:t>2</w:t>
      </w:r>
      <w:r>
        <w:t xml:space="preserve"> not valid"</w:t>
      </w:r>
      <w:r>
        <w:rPr>
          <w:lang w:val="en-US" w:eastAsia="ja-JP"/>
        </w:rPr>
        <w:t xml:space="preserve">, </w:t>
      </w:r>
      <w:r>
        <w:t xml:space="preserve">or </w:t>
      </w:r>
      <w:r>
        <w:rPr>
          <w:lang w:val="en-US"/>
        </w:rPr>
        <w:t>when</w:t>
      </w:r>
      <w:r>
        <w:t xml:space="preserve"> the</w:t>
      </w:r>
      <w:r>
        <w:rPr>
          <w:lang w:val="en-US"/>
        </w:rPr>
        <w:t xml:space="preserve"> UE</w:t>
      </w:r>
      <w:r>
        <w:rPr>
          <w:lang w:val="en-US" w:eastAsia="ja-JP"/>
        </w:rPr>
        <w:t xml:space="preserve"> </w:t>
      </w:r>
      <w:r>
        <w:rPr>
          <w:lang w:val="en-US"/>
        </w:rPr>
        <w:t xml:space="preserve">has </w:t>
      </w:r>
      <w:r>
        <w:t>select</w:t>
      </w:r>
      <w:r>
        <w:rPr>
          <w:lang w:val="en-US"/>
        </w:rPr>
        <w:t>ed</w:t>
      </w:r>
      <w:r>
        <w:t xml:space="preserve"> a non-equivalent PLMN</w:t>
      </w:r>
      <w:r>
        <w:rPr>
          <w:lang w:val="en-US"/>
        </w:rPr>
        <w:t xml:space="preserve">, the </w:t>
      </w:r>
      <w:r>
        <w:rPr>
          <w:lang w:val="en-US" w:eastAsia="ja-JP"/>
        </w:rPr>
        <w:t>UE is acting as if it is configured for access identity 0</w:t>
      </w:r>
      <w:r>
        <w:t>.</w:t>
      </w:r>
    </w:p>
    <w:p w14:paraId="3B5C5A80" w14:textId="77777777" w:rsidR="00B25CBA" w:rsidRDefault="00B25CBA" w:rsidP="00B25CBA">
      <w:pPr>
        <w:pStyle w:val="40"/>
      </w:pPr>
      <w:bookmarkStart w:id="30" w:name="_Toc36654924"/>
      <w:bookmarkStart w:id="31" w:name="_Toc44961209"/>
      <w:bookmarkStart w:id="32" w:name="_Toc50982850"/>
      <w:bookmarkStart w:id="33" w:name="_Toc50985021"/>
      <w:bookmarkStart w:id="34" w:name="_Toc57112287"/>
      <w:bookmarkStart w:id="35" w:name="_Toc130990015"/>
      <w:bookmarkStart w:id="36" w:name="_Toc199331700"/>
      <w:r>
        <w:t>5.4.6.4</w:t>
      </w:r>
      <w:r>
        <w:tab/>
        <w:t>Method of test</w:t>
      </w:r>
      <w:bookmarkEnd w:id="30"/>
      <w:bookmarkEnd w:id="31"/>
      <w:bookmarkEnd w:id="32"/>
      <w:bookmarkEnd w:id="33"/>
      <w:bookmarkEnd w:id="34"/>
      <w:bookmarkEnd w:id="35"/>
      <w:bookmarkEnd w:id="36"/>
    </w:p>
    <w:p w14:paraId="6108A7C1" w14:textId="77777777" w:rsidR="00B25CBA" w:rsidRDefault="00B25CBA" w:rsidP="00B25CBA">
      <w:pPr>
        <w:pStyle w:val="50"/>
      </w:pPr>
      <w:bookmarkStart w:id="37" w:name="_Toc36654925"/>
      <w:bookmarkStart w:id="38" w:name="_Toc44961210"/>
      <w:bookmarkStart w:id="39" w:name="_Toc50982851"/>
      <w:bookmarkStart w:id="40" w:name="_Toc50985022"/>
      <w:bookmarkStart w:id="41" w:name="_Toc57112288"/>
      <w:bookmarkStart w:id="42" w:name="_Toc130990016"/>
      <w:bookmarkStart w:id="43" w:name="_Toc199331701"/>
      <w:r>
        <w:t>5.4.6.4.1</w:t>
      </w:r>
      <w:r>
        <w:tab/>
        <w:t>Initial conditions</w:t>
      </w:r>
      <w:bookmarkEnd w:id="37"/>
      <w:bookmarkEnd w:id="38"/>
      <w:bookmarkEnd w:id="39"/>
      <w:bookmarkEnd w:id="40"/>
      <w:bookmarkEnd w:id="41"/>
      <w:bookmarkEnd w:id="42"/>
      <w:bookmarkEnd w:id="43"/>
    </w:p>
    <w:p w14:paraId="24188D5A" w14:textId="77777777" w:rsidR="00B25CBA" w:rsidRDefault="00B25CBA" w:rsidP="00B25CBA">
      <w:r>
        <w:rPr>
          <w:lang w:eastAsia="en-GB"/>
        </w:rPr>
        <w:t xml:space="preserve">The values of the </w:t>
      </w:r>
      <w:r>
        <w:t>5G-NR UICC</w:t>
      </w:r>
      <w:r>
        <w:rPr>
          <w:lang w:eastAsia="en-GB"/>
        </w:rPr>
        <w:t xml:space="preserve"> as defined in clause 4.5.9 of the present document are used </w:t>
      </w:r>
      <w:r>
        <w:rPr>
          <w:rFonts w:eastAsia="Calibri"/>
        </w:rPr>
        <w:t xml:space="preserve">with </w:t>
      </w:r>
      <w:r>
        <w:rPr>
          <w:rFonts w:eastAsia="TimesNewRoman"/>
          <w:lang w:eastAsia="en-GB"/>
        </w:rPr>
        <w:t>EF</w:t>
      </w:r>
      <w:r>
        <w:rPr>
          <w:rFonts w:eastAsia="TimesNewRoman"/>
          <w:vertAlign w:val="subscript"/>
          <w:lang w:eastAsia="en-GB"/>
        </w:rPr>
        <w:t>IMSI</w:t>
      </w:r>
      <w:r>
        <w:rPr>
          <w:rFonts w:eastAsia="TimesNewRoman"/>
        </w:rPr>
        <w:t xml:space="preserve"> as defined in clause 4.6.5 and </w:t>
      </w:r>
      <w:r>
        <w:rPr>
          <w:rFonts w:eastAsia="Calibri"/>
        </w:rPr>
        <w:t>the following exceptions:</w:t>
      </w:r>
    </w:p>
    <w:p w14:paraId="5CF3814C" w14:textId="77777777" w:rsidR="00B25CBA" w:rsidRDefault="00B25CBA" w:rsidP="00B25CBA">
      <w:pPr>
        <w:rPr>
          <w:b/>
        </w:rPr>
      </w:pPr>
      <w:r>
        <w:rPr>
          <w:b/>
        </w:rPr>
        <w:t>EF</w:t>
      </w:r>
      <w:r>
        <w:rPr>
          <w:b/>
          <w:vertAlign w:val="subscript"/>
        </w:rPr>
        <w:t xml:space="preserve">UAC_AIC </w:t>
      </w:r>
      <w:r>
        <w:t>and</w:t>
      </w:r>
      <w:r>
        <w:rPr>
          <w:b/>
        </w:rPr>
        <w:t xml:space="preserve"> EF</w:t>
      </w:r>
      <w:r>
        <w:rPr>
          <w:b/>
          <w:vertAlign w:val="subscript"/>
        </w:rPr>
        <w:t>ACC</w:t>
      </w:r>
    </w:p>
    <w:p w14:paraId="04B42504" w14:textId="77777777" w:rsidR="00B25CBA" w:rsidRDefault="00B25CBA" w:rsidP="00B25CBA">
      <w:pPr>
        <w:ind w:left="284"/>
      </w:pPr>
      <w:r>
        <w:t>No Access Identities configured in EF</w:t>
      </w:r>
      <w:r>
        <w:rPr>
          <w:vertAlign w:val="subscript"/>
        </w:rPr>
        <w:t xml:space="preserve">UAC_AIC </w:t>
      </w:r>
      <w:r>
        <w:t>and no Access Classes configured in EF</w:t>
      </w:r>
      <w:r>
        <w:rPr>
          <w:vertAlign w:val="subscript"/>
        </w:rPr>
        <w:t>ACC</w:t>
      </w:r>
      <w:r>
        <w:t xml:space="preserve"> as also shown in table 5.4.6-1.</w:t>
      </w:r>
    </w:p>
    <w:p w14:paraId="0DFCCD38" w14:textId="77777777" w:rsidR="00B25CBA" w:rsidRDefault="00B25CBA" w:rsidP="00B25CBA">
      <w:pPr>
        <w:keepNext/>
      </w:pPr>
      <w:r>
        <w:rPr>
          <w:b/>
        </w:rPr>
        <w:t>EF</w:t>
      </w:r>
      <w:r>
        <w:rPr>
          <w:b/>
          <w:vertAlign w:val="subscript"/>
        </w:rPr>
        <w:t>UST</w:t>
      </w:r>
      <w:r>
        <w:rPr>
          <w:b/>
        </w:rPr>
        <w:t xml:space="preserve"> </w:t>
      </w:r>
      <w:r>
        <w:t>(USIM Service Table)</w:t>
      </w:r>
    </w:p>
    <w:p w14:paraId="36598AC0" w14:textId="77777777" w:rsidR="00B25CBA" w:rsidRDefault="00B25CBA" w:rsidP="00B25CBA">
      <w:pPr>
        <w:pStyle w:val="B10"/>
        <w:keepNext/>
        <w:rPr>
          <w:b/>
        </w:rPr>
      </w:pPr>
      <w:r>
        <w:t>Logically:</w:t>
      </w:r>
    </w:p>
    <w:p w14:paraId="242CC470" w14:textId="77777777" w:rsidR="00B25CBA" w:rsidRDefault="00B25CBA" w:rsidP="00B25CBA">
      <w:pPr>
        <w:pStyle w:val="B10"/>
        <w:rPr>
          <w:b/>
        </w:rPr>
      </w:pPr>
      <w:bookmarkStart w:id="44" w:name="MCCQCTEMPBM_00000221"/>
    </w:p>
    <w:tbl>
      <w:tblPr>
        <w:tblW w:w="8280" w:type="dxa"/>
        <w:tblInd w:w="744" w:type="dxa"/>
        <w:tblLayout w:type="fixed"/>
        <w:tblLook w:val="04A0" w:firstRow="1" w:lastRow="0" w:firstColumn="1" w:lastColumn="0" w:noHBand="0" w:noVBand="1"/>
      </w:tblPr>
      <w:tblGrid>
        <w:gridCol w:w="1473"/>
        <w:gridCol w:w="236"/>
        <w:gridCol w:w="5211"/>
        <w:gridCol w:w="1360"/>
      </w:tblGrid>
      <w:tr w:rsidR="00B25CBA" w14:paraId="63C6003E" w14:textId="77777777" w:rsidTr="00B25CBA">
        <w:tc>
          <w:tcPr>
            <w:tcW w:w="1474" w:type="dxa"/>
            <w:hideMark/>
          </w:tcPr>
          <w:bookmarkEnd w:id="44"/>
          <w:p w14:paraId="6478CA9C" w14:textId="77777777" w:rsidR="00B25CBA" w:rsidRDefault="00B25CBA">
            <w:pPr>
              <w:pStyle w:val="NoSpaceNormal"/>
              <w:rPr>
                <w:rFonts w:cs="Arial"/>
                <w:szCs w:val="18"/>
                <w:lang w:val="en-US"/>
              </w:rPr>
            </w:pPr>
            <w:r>
              <w:rPr>
                <w:rFonts w:cs="Arial"/>
                <w:szCs w:val="18"/>
                <w:lang w:val="en-US"/>
              </w:rPr>
              <w:t>Service n°124</w:t>
            </w:r>
          </w:p>
        </w:tc>
        <w:tc>
          <w:tcPr>
            <w:tcW w:w="236" w:type="dxa"/>
          </w:tcPr>
          <w:p w14:paraId="0901BF48" w14:textId="77777777" w:rsidR="00B25CBA" w:rsidRDefault="00B25CBA">
            <w:pPr>
              <w:pStyle w:val="NoSpaceNormal"/>
              <w:rPr>
                <w:rFonts w:cs="Times New Roman"/>
                <w:lang w:val="en-GB"/>
              </w:rPr>
            </w:pPr>
          </w:p>
        </w:tc>
        <w:tc>
          <w:tcPr>
            <w:tcW w:w="5216" w:type="dxa"/>
            <w:hideMark/>
          </w:tcPr>
          <w:p w14:paraId="2313E342" w14:textId="77777777" w:rsidR="00B25CBA" w:rsidRDefault="00B25CBA">
            <w:pPr>
              <w:pStyle w:val="NoSpaceNormal"/>
              <w:rPr>
                <w:rFonts w:cs="Arial"/>
                <w:szCs w:val="18"/>
                <w:lang w:val="en-US"/>
              </w:rPr>
            </w:pPr>
            <w:r>
              <w:rPr>
                <w:rFonts w:cs="Arial"/>
                <w:szCs w:val="18"/>
                <w:lang w:val="en-US"/>
              </w:rPr>
              <w:t>Subscription identifier privacy support</w:t>
            </w:r>
          </w:p>
        </w:tc>
        <w:tc>
          <w:tcPr>
            <w:tcW w:w="1361" w:type="dxa"/>
            <w:hideMark/>
          </w:tcPr>
          <w:p w14:paraId="4D0213FF" w14:textId="77777777" w:rsidR="00B25CBA" w:rsidRDefault="00B25CBA">
            <w:pPr>
              <w:pStyle w:val="NoSpaceNormal"/>
              <w:rPr>
                <w:rFonts w:cs="Times New Roman"/>
                <w:lang w:val="en-GB"/>
              </w:rPr>
            </w:pPr>
            <w:proofErr w:type="gramStart"/>
            <w:r>
              <w:t>not</w:t>
            </w:r>
            <w:proofErr w:type="gramEnd"/>
            <w:r>
              <w:t xml:space="preserve"> </w:t>
            </w:r>
            <w:proofErr w:type="spellStart"/>
            <w:r>
              <w:t>available</w:t>
            </w:r>
            <w:proofErr w:type="spellEnd"/>
          </w:p>
        </w:tc>
      </w:tr>
      <w:tr w:rsidR="00B25CBA" w14:paraId="63083D00" w14:textId="77777777" w:rsidTr="00B25CBA">
        <w:tc>
          <w:tcPr>
            <w:tcW w:w="1474" w:type="dxa"/>
            <w:hideMark/>
          </w:tcPr>
          <w:p w14:paraId="3E0425DD" w14:textId="77777777" w:rsidR="00B25CBA" w:rsidRDefault="00B25CBA">
            <w:pPr>
              <w:pStyle w:val="NoSpaceNormal"/>
            </w:pPr>
            <w:r>
              <w:rPr>
                <w:rFonts w:cs="Arial"/>
                <w:szCs w:val="18"/>
                <w:lang w:val="en-US"/>
              </w:rPr>
              <w:t>Service n°126</w:t>
            </w:r>
          </w:p>
        </w:tc>
        <w:tc>
          <w:tcPr>
            <w:tcW w:w="236" w:type="dxa"/>
          </w:tcPr>
          <w:p w14:paraId="402D52DF" w14:textId="77777777" w:rsidR="00B25CBA" w:rsidRDefault="00B25CBA">
            <w:pPr>
              <w:pStyle w:val="NoSpaceNormal"/>
            </w:pPr>
          </w:p>
        </w:tc>
        <w:tc>
          <w:tcPr>
            <w:tcW w:w="5216" w:type="dxa"/>
            <w:hideMark/>
          </w:tcPr>
          <w:p w14:paraId="25D108B5" w14:textId="77777777" w:rsidR="00B25CBA" w:rsidRDefault="00B25CBA">
            <w:pPr>
              <w:pStyle w:val="NoSpaceNormal"/>
              <w:rPr>
                <w:szCs w:val="18"/>
              </w:rPr>
            </w:pPr>
            <w:r>
              <w:rPr>
                <w:rFonts w:cs="Arial"/>
                <w:szCs w:val="18"/>
                <w:lang w:val="en-US"/>
              </w:rPr>
              <w:t>UAC Access Identities support</w:t>
            </w:r>
          </w:p>
        </w:tc>
        <w:tc>
          <w:tcPr>
            <w:tcW w:w="1361" w:type="dxa"/>
            <w:hideMark/>
          </w:tcPr>
          <w:p w14:paraId="5F47DD78" w14:textId="77777777" w:rsidR="00B25CBA" w:rsidRDefault="00B25CBA">
            <w:pPr>
              <w:pStyle w:val="NoSpaceNormal"/>
            </w:pPr>
            <w:proofErr w:type="spellStart"/>
            <w:proofErr w:type="gramStart"/>
            <w:r>
              <w:t>available</w:t>
            </w:r>
            <w:proofErr w:type="spellEnd"/>
            <w:proofErr w:type="gramEnd"/>
          </w:p>
        </w:tc>
      </w:tr>
    </w:tbl>
    <w:p w14:paraId="4E19253B" w14:textId="77777777" w:rsidR="00B25CBA" w:rsidRDefault="00B25CBA" w:rsidP="00B25CBA">
      <w:pPr>
        <w:pStyle w:val="B10"/>
        <w:spacing w:before="180" w:after="120"/>
        <w:rPr>
          <w:rFonts w:eastAsiaTheme="minorEastAsia"/>
          <w:lang w:eastAsia="en-US"/>
        </w:rPr>
      </w:pPr>
      <w:bookmarkStart w:id="45" w:name="MCCQCTEMPBM_00000222"/>
      <w:r>
        <w:t>Coding:</w:t>
      </w:r>
    </w:p>
    <w:tbl>
      <w:tblPr>
        <w:tblW w:w="9525" w:type="dxa"/>
        <w:tblLayout w:type="fixed"/>
        <w:tblLook w:val="04A0" w:firstRow="1" w:lastRow="0" w:firstColumn="1" w:lastColumn="0" w:noHBand="0" w:noVBand="1"/>
      </w:tblPr>
      <w:tblGrid>
        <w:gridCol w:w="908"/>
        <w:gridCol w:w="1078"/>
        <w:gridCol w:w="1077"/>
        <w:gridCol w:w="1077"/>
        <w:gridCol w:w="1077"/>
        <w:gridCol w:w="1077"/>
        <w:gridCol w:w="1077"/>
        <w:gridCol w:w="1077"/>
        <w:gridCol w:w="1077"/>
      </w:tblGrid>
      <w:tr w:rsidR="00B25CBA" w14:paraId="4C501FD7" w14:textId="77777777" w:rsidTr="00B25CBA">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45"/>
          <w:p w14:paraId="35B6286B" w14:textId="77777777" w:rsidR="00B25CBA" w:rsidRDefault="00B25CBA">
            <w:pPr>
              <w:keepNext/>
              <w:keepLines/>
              <w:spacing w:after="0"/>
              <w:rPr>
                <w:rFonts w:ascii="Arial" w:hAnsi="Arial"/>
                <w:b/>
                <w:sz w:val="18"/>
              </w:rPr>
            </w:pPr>
            <w:r>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395E80" w14:textId="77777777" w:rsidR="00B25CBA" w:rsidRDefault="00B25CBA">
            <w:pPr>
              <w:keepNext/>
              <w:keepLines/>
              <w:spacing w:after="0"/>
              <w:jc w:val="center"/>
              <w:rPr>
                <w:rFonts w:ascii="Arial" w:hAnsi="Arial"/>
                <w:b/>
                <w:sz w:val="18"/>
              </w:rPr>
            </w:pPr>
            <w:r>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EB0EDF" w14:textId="77777777" w:rsidR="00B25CBA" w:rsidRDefault="00B25CBA">
            <w:pPr>
              <w:keepNext/>
              <w:keepLines/>
              <w:spacing w:after="0"/>
              <w:jc w:val="center"/>
              <w:rPr>
                <w:rFonts w:ascii="Arial" w:hAnsi="Arial"/>
                <w:b/>
                <w:sz w:val="18"/>
              </w:rPr>
            </w:pPr>
            <w:r>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A64798" w14:textId="77777777" w:rsidR="00B25CBA" w:rsidRDefault="00B25CBA">
            <w:pPr>
              <w:keepNext/>
              <w:keepLines/>
              <w:spacing w:after="0"/>
              <w:jc w:val="center"/>
              <w:rPr>
                <w:rFonts w:ascii="Arial" w:hAnsi="Arial"/>
                <w:b/>
                <w:sz w:val="18"/>
              </w:rPr>
            </w:pPr>
            <w:r>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15701A" w14:textId="77777777" w:rsidR="00B25CBA" w:rsidRDefault="00B25CBA">
            <w:pPr>
              <w:keepNext/>
              <w:keepLines/>
              <w:spacing w:after="0"/>
              <w:jc w:val="center"/>
              <w:rPr>
                <w:rFonts w:ascii="Arial" w:hAnsi="Arial"/>
                <w:b/>
                <w:sz w:val="18"/>
              </w:rPr>
            </w:pPr>
            <w:r>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7A8624" w14:textId="77777777" w:rsidR="00B25CBA" w:rsidRDefault="00B25CBA">
            <w:pPr>
              <w:keepNext/>
              <w:keepLines/>
              <w:spacing w:after="0"/>
              <w:jc w:val="center"/>
              <w:rPr>
                <w:rFonts w:ascii="Arial" w:hAnsi="Arial"/>
                <w:b/>
                <w:sz w:val="18"/>
              </w:rPr>
            </w:pPr>
            <w:r>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78CDBF" w14:textId="77777777" w:rsidR="00B25CBA" w:rsidRDefault="00B25CBA">
            <w:pPr>
              <w:keepNext/>
              <w:keepLines/>
              <w:spacing w:after="0"/>
              <w:jc w:val="center"/>
              <w:rPr>
                <w:rFonts w:ascii="Arial" w:hAnsi="Arial"/>
                <w:b/>
                <w:sz w:val="18"/>
              </w:rPr>
            </w:pPr>
            <w:r>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79FAD7" w14:textId="77777777" w:rsidR="00B25CBA" w:rsidRDefault="00B25CBA">
            <w:pPr>
              <w:keepNext/>
              <w:keepLines/>
              <w:spacing w:after="0"/>
              <w:jc w:val="center"/>
              <w:rPr>
                <w:rFonts w:ascii="Arial" w:hAnsi="Arial"/>
                <w:b/>
                <w:sz w:val="18"/>
              </w:rPr>
            </w:pPr>
            <w:r>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98FDDF" w14:textId="77777777" w:rsidR="00B25CBA" w:rsidRDefault="00B25CBA">
            <w:pPr>
              <w:keepNext/>
              <w:keepLines/>
              <w:spacing w:after="0"/>
              <w:jc w:val="center"/>
              <w:rPr>
                <w:rFonts w:ascii="Arial" w:hAnsi="Arial"/>
                <w:b/>
                <w:sz w:val="18"/>
              </w:rPr>
            </w:pPr>
            <w:r>
              <w:rPr>
                <w:rFonts w:ascii="Arial" w:hAnsi="Arial"/>
                <w:b/>
                <w:sz w:val="18"/>
              </w:rPr>
              <w:t>B8</w:t>
            </w:r>
          </w:p>
        </w:tc>
      </w:tr>
      <w:tr w:rsidR="00B25CBA" w14:paraId="389ADA79" w14:textId="77777777" w:rsidTr="00B25CBA">
        <w:tc>
          <w:tcPr>
            <w:tcW w:w="907" w:type="dxa"/>
            <w:tcBorders>
              <w:top w:val="single" w:sz="4" w:space="0" w:color="auto"/>
              <w:left w:val="single" w:sz="4" w:space="0" w:color="auto"/>
              <w:bottom w:val="single" w:sz="4" w:space="0" w:color="auto"/>
              <w:right w:val="single" w:sz="4" w:space="0" w:color="auto"/>
            </w:tcBorders>
            <w:hideMark/>
          </w:tcPr>
          <w:p w14:paraId="38E24E0D" w14:textId="77777777" w:rsidR="00B25CBA" w:rsidRDefault="00B25CBA">
            <w:pPr>
              <w:keepNext/>
              <w:keepLines/>
              <w:spacing w:after="0"/>
              <w:rPr>
                <w:rFonts w:ascii="Arial" w:hAnsi="Arial"/>
                <w:sz w:val="18"/>
              </w:rPr>
            </w:pPr>
            <w:r>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hideMark/>
          </w:tcPr>
          <w:p w14:paraId="5CD9257C" w14:textId="77777777" w:rsidR="00B25CBA" w:rsidRDefault="00B25CBA">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hideMark/>
          </w:tcPr>
          <w:p w14:paraId="117FDAF2" w14:textId="77777777" w:rsidR="00B25CBA" w:rsidRDefault="00B25CBA">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0FF21AB" w14:textId="77777777" w:rsidR="00B25CBA" w:rsidRDefault="00B25CBA">
            <w:pPr>
              <w:keepNext/>
              <w:keepLines/>
              <w:spacing w:after="0"/>
              <w:rPr>
                <w:rFonts w:ascii="Arial" w:hAnsi="Arial"/>
                <w:sz w:val="18"/>
              </w:rPr>
            </w:pPr>
            <w:proofErr w:type="spellStart"/>
            <w:r>
              <w:rPr>
                <w:rFonts w:ascii="Arial" w:hAnsi="Arial"/>
                <w:sz w:val="18"/>
              </w:rPr>
              <w:t>xxxx</w:t>
            </w:r>
            <w:proofErr w:type="spellEnd"/>
            <w:r>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hideMark/>
          </w:tcPr>
          <w:p w14:paraId="06BBA053" w14:textId="77777777" w:rsidR="00B25CBA" w:rsidRDefault="00B25CBA">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hideMark/>
          </w:tcPr>
          <w:p w14:paraId="670245B9" w14:textId="77777777" w:rsidR="00B25CBA" w:rsidRDefault="00B25CBA">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hideMark/>
          </w:tcPr>
          <w:p w14:paraId="5D39C58A" w14:textId="77777777" w:rsidR="00B25CBA" w:rsidRDefault="00B25CBA">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C5C183A" w14:textId="77777777" w:rsidR="00B25CBA" w:rsidRDefault="00B25CBA">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41A1B6C" w14:textId="77777777" w:rsidR="00B25CBA" w:rsidRDefault="00B25CBA">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r>
      <w:tr w:rsidR="00B25CBA" w14:paraId="55F313D3" w14:textId="77777777" w:rsidTr="00B25CBA">
        <w:tc>
          <w:tcPr>
            <w:tcW w:w="907" w:type="dxa"/>
            <w:tcBorders>
              <w:top w:val="single" w:sz="4" w:space="0" w:color="auto"/>
              <w:left w:val="nil"/>
              <w:bottom w:val="nil"/>
              <w:right w:val="single" w:sz="4" w:space="0" w:color="auto"/>
            </w:tcBorders>
          </w:tcPr>
          <w:p w14:paraId="27BC1E70" w14:textId="77777777" w:rsidR="00B25CBA" w:rsidRDefault="00B25CBA">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E8774A" w14:textId="77777777" w:rsidR="00B25CBA" w:rsidRDefault="00B25CBA">
            <w:pPr>
              <w:keepNext/>
              <w:keepLines/>
              <w:spacing w:after="0"/>
              <w:jc w:val="center"/>
              <w:rPr>
                <w:rFonts w:ascii="Arial" w:hAnsi="Arial"/>
                <w:b/>
                <w:sz w:val="18"/>
              </w:rPr>
            </w:pPr>
            <w:r>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355276" w14:textId="77777777" w:rsidR="00B25CBA" w:rsidRDefault="00B25CBA">
            <w:pPr>
              <w:keepNext/>
              <w:keepLines/>
              <w:spacing w:after="0"/>
              <w:jc w:val="center"/>
              <w:rPr>
                <w:rFonts w:ascii="Arial" w:hAnsi="Arial"/>
                <w:b/>
                <w:sz w:val="18"/>
              </w:rPr>
            </w:pPr>
            <w:r>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A94704" w14:textId="77777777" w:rsidR="00B25CBA" w:rsidRDefault="00B25CBA">
            <w:pPr>
              <w:keepNext/>
              <w:keepLines/>
              <w:spacing w:after="0"/>
              <w:jc w:val="center"/>
              <w:rPr>
                <w:rFonts w:ascii="Arial" w:hAnsi="Arial"/>
                <w:b/>
                <w:sz w:val="18"/>
              </w:rPr>
            </w:pPr>
            <w:r>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164F9A" w14:textId="77777777" w:rsidR="00B25CBA" w:rsidRDefault="00B25CBA">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F8970B" w14:textId="77777777" w:rsidR="00B25CBA" w:rsidRDefault="00B25CBA">
            <w:pPr>
              <w:keepNext/>
              <w:keepLines/>
              <w:spacing w:after="0"/>
              <w:jc w:val="center"/>
              <w:rPr>
                <w:rFonts w:ascii="Arial" w:hAnsi="Arial"/>
                <w:b/>
                <w:sz w:val="18"/>
              </w:rPr>
            </w:pPr>
            <w:r>
              <w:rPr>
                <w:rFonts w:ascii="Arial" w:hAnsi="Arial"/>
                <w:b/>
                <w:sz w:val="18"/>
              </w:rPr>
              <w:t>B16</w:t>
            </w:r>
          </w:p>
        </w:tc>
        <w:tc>
          <w:tcPr>
            <w:tcW w:w="1077" w:type="dxa"/>
            <w:tcBorders>
              <w:top w:val="single" w:sz="4" w:space="0" w:color="auto"/>
              <w:left w:val="single" w:sz="4" w:space="0" w:color="auto"/>
              <w:bottom w:val="nil"/>
              <w:right w:val="nil"/>
            </w:tcBorders>
          </w:tcPr>
          <w:p w14:paraId="3DC76181" w14:textId="77777777" w:rsidR="00B25CBA" w:rsidRDefault="00B25CBA">
            <w:pPr>
              <w:keepNext/>
              <w:keepLines/>
              <w:spacing w:after="0"/>
              <w:jc w:val="center"/>
              <w:rPr>
                <w:rFonts w:ascii="Arial" w:hAnsi="Arial"/>
                <w:b/>
                <w:sz w:val="18"/>
              </w:rPr>
            </w:pPr>
          </w:p>
        </w:tc>
        <w:tc>
          <w:tcPr>
            <w:tcW w:w="1077" w:type="dxa"/>
            <w:tcBorders>
              <w:top w:val="single" w:sz="4" w:space="0" w:color="auto"/>
              <w:left w:val="nil"/>
              <w:bottom w:val="nil"/>
              <w:right w:val="nil"/>
            </w:tcBorders>
          </w:tcPr>
          <w:p w14:paraId="24F469E8" w14:textId="77777777" w:rsidR="00B25CBA" w:rsidRDefault="00B25CBA">
            <w:pPr>
              <w:keepNext/>
              <w:keepLines/>
              <w:spacing w:after="0"/>
              <w:rPr>
                <w:rFonts w:ascii="Arial" w:hAnsi="Arial"/>
                <w:b/>
                <w:sz w:val="18"/>
              </w:rPr>
            </w:pPr>
          </w:p>
        </w:tc>
        <w:tc>
          <w:tcPr>
            <w:tcW w:w="1077" w:type="dxa"/>
            <w:tcBorders>
              <w:top w:val="single" w:sz="4" w:space="0" w:color="auto"/>
              <w:left w:val="nil"/>
              <w:bottom w:val="nil"/>
              <w:right w:val="nil"/>
            </w:tcBorders>
          </w:tcPr>
          <w:p w14:paraId="4F8FAD2A" w14:textId="77777777" w:rsidR="00B25CBA" w:rsidRDefault="00B25CBA">
            <w:pPr>
              <w:keepNext/>
              <w:keepLines/>
              <w:spacing w:after="0"/>
              <w:rPr>
                <w:rFonts w:ascii="Arial" w:hAnsi="Arial"/>
                <w:b/>
                <w:sz w:val="18"/>
              </w:rPr>
            </w:pPr>
          </w:p>
        </w:tc>
      </w:tr>
      <w:tr w:rsidR="00B25CBA" w14:paraId="6DD421E3" w14:textId="77777777" w:rsidTr="00B25CBA">
        <w:tc>
          <w:tcPr>
            <w:tcW w:w="907" w:type="dxa"/>
            <w:tcBorders>
              <w:top w:val="nil"/>
              <w:left w:val="nil"/>
              <w:bottom w:val="nil"/>
              <w:right w:val="single" w:sz="4" w:space="0" w:color="auto"/>
            </w:tcBorders>
          </w:tcPr>
          <w:p w14:paraId="694C713F" w14:textId="77777777" w:rsidR="00B25CBA" w:rsidRDefault="00B25CBA">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hideMark/>
          </w:tcPr>
          <w:p w14:paraId="34A177CC" w14:textId="77777777" w:rsidR="00B25CBA" w:rsidRDefault="00B25CBA">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17D94E4" w14:textId="77777777" w:rsidR="00B25CBA" w:rsidRDefault="00B25CBA">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9C5C91E" w14:textId="77777777" w:rsidR="00B25CBA" w:rsidRDefault="00B25CBA">
            <w:pPr>
              <w:keepNext/>
              <w:keepLines/>
              <w:spacing w:after="0"/>
              <w:rPr>
                <w:rFonts w:ascii="Arial" w:hAnsi="Arial"/>
                <w:sz w:val="18"/>
              </w:rPr>
            </w:pPr>
            <w:r>
              <w:rPr>
                <w:rFonts w:ascii="Arial" w:hAnsi="Arial"/>
                <w:sz w:val="18"/>
              </w:rPr>
              <w:t>xx11 </w:t>
            </w:r>
            <w:proofErr w:type="spellStart"/>
            <w:r>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3C15904" w14:textId="77777777" w:rsidR="00B25CBA" w:rsidRDefault="00B25CBA">
            <w:pPr>
              <w:keepNext/>
              <w:keepLines/>
              <w:spacing w:after="0"/>
              <w:jc w:val="center"/>
              <w:rPr>
                <w:rFonts w:ascii="Arial" w:hAnsi="Arial"/>
                <w:sz w:val="18"/>
              </w:rPr>
            </w:pPr>
            <w:r>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hideMark/>
          </w:tcPr>
          <w:p w14:paraId="5B80D57A" w14:textId="77777777" w:rsidR="00B25CBA" w:rsidRDefault="00B25CBA">
            <w:pPr>
              <w:keepNext/>
              <w:keepLines/>
              <w:spacing w:after="0"/>
              <w:rPr>
                <w:rFonts w:ascii="Arial" w:hAnsi="Arial"/>
                <w:sz w:val="18"/>
              </w:rPr>
            </w:pPr>
            <w:r>
              <w:rPr>
                <w:rFonts w:ascii="Arial" w:hAnsi="Arial"/>
                <w:sz w:val="18"/>
              </w:rPr>
              <w:t>xx10 011x</w:t>
            </w:r>
          </w:p>
        </w:tc>
        <w:tc>
          <w:tcPr>
            <w:tcW w:w="1077" w:type="dxa"/>
            <w:tcBorders>
              <w:top w:val="nil"/>
              <w:left w:val="single" w:sz="4" w:space="0" w:color="auto"/>
              <w:bottom w:val="nil"/>
              <w:right w:val="nil"/>
            </w:tcBorders>
          </w:tcPr>
          <w:p w14:paraId="788AA03A" w14:textId="77777777" w:rsidR="00B25CBA" w:rsidRDefault="00B25CBA">
            <w:pPr>
              <w:keepNext/>
              <w:keepLines/>
              <w:spacing w:after="0"/>
              <w:rPr>
                <w:rFonts w:ascii="Arial" w:hAnsi="Arial"/>
                <w:sz w:val="18"/>
              </w:rPr>
            </w:pPr>
          </w:p>
        </w:tc>
        <w:tc>
          <w:tcPr>
            <w:tcW w:w="1077" w:type="dxa"/>
          </w:tcPr>
          <w:p w14:paraId="7931DB63" w14:textId="77777777" w:rsidR="00B25CBA" w:rsidRDefault="00B25CBA">
            <w:pPr>
              <w:keepNext/>
              <w:keepLines/>
              <w:spacing w:after="0"/>
              <w:rPr>
                <w:rFonts w:ascii="Arial" w:hAnsi="Arial"/>
                <w:sz w:val="18"/>
              </w:rPr>
            </w:pPr>
          </w:p>
        </w:tc>
        <w:tc>
          <w:tcPr>
            <w:tcW w:w="1077" w:type="dxa"/>
          </w:tcPr>
          <w:p w14:paraId="08BA4ACC" w14:textId="77777777" w:rsidR="00B25CBA" w:rsidRDefault="00B25CBA">
            <w:pPr>
              <w:keepNext/>
              <w:keepLines/>
              <w:spacing w:after="0"/>
              <w:rPr>
                <w:rFonts w:ascii="Arial" w:hAnsi="Arial"/>
                <w:sz w:val="18"/>
              </w:rPr>
            </w:pPr>
          </w:p>
        </w:tc>
      </w:tr>
    </w:tbl>
    <w:p w14:paraId="7E2500FD" w14:textId="77777777" w:rsidR="00B25CBA" w:rsidRDefault="00B25CBA" w:rsidP="00B25CBA">
      <w:pPr>
        <w:rPr>
          <w:rFonts w:eastAsiaTheme="minorEastAsia"/>
        </w:rPr>
      </w:pPr>
    </w:p>
    <w:p w14:paraId="6CA3F01B" w14:textId="77777777" w:rsidR="00B25CBA" w:rsidRDefault="00B25CBA" w:rsidP="00B25CBA">
      <w:pPr>
        <w:overflowPunct w:val="0"/>
        <w:autoSpaceDE w:val="0"/>
        <w:autoSpaceDN w:val="0"/>
        <w:adjustRightInd w:val="0"/>
        <w:textAlignment w:val="baseline"/>
      </w:pPr>
      <w:r>
        <w:lastRenderedPageBreak/>
        <w:t>The defined UICC/USIM data is installed on the UE.</w:t>
      </w:r>
    </w:p>
    <w:p w14:paraId="683F21EF" w14:textId="77777777" w:rsidR="00B25CBA" w:rsidRDefault="00B25CBA" w:rsidP="00B25CBA">
      <w:pPr>
        <w:overflowPunct w:val="0"/>
        <w:autoSpaceDE w:val="0"/>
        <w:autoSpaceDN w:val="0"/>
        <w:adjustRightInd w:val="0"/>
        <w:spacing w:after="120"/>
        <w:textAlignment w:val="baseline"/>
      </w:pPr>
      <w:r>
        <w:t>The TT (NG-SS) is configured to transmit the following parameters on Cell A and B:</w:t>
      </w:r>
    </w:p>
    <w:p w14:paraId="5905BDD7" w14:textId="77777777" w:rsidR="00B25CBA" w:rsidRDefault="00B25CBA" w:rsidP="00B25CBA">
      <w:r>
        <w:t>Cell A:</w:t>
      </w:r>
    </w:p>
    <w:p w14:paraId="4C50D026" w14:textId="77777777" w:rsidR="00B25CBA" w:rsidRDefault="00B25CBA" w:rsidP="00B25CBA">
      <w:pPr>
        <w:pStyle w:val="B10"/>
        <w:rPr>
          <w:lang w:val="en-US"/>
        </w:rPr>
      </w:pPr>
      <w:r>
        <w:rPr>
          <w:lang w:val="en-US"/>
        </w:rPr>
        <w:t>Transmits on the BCCH, with the following network parameters:</w:t>
      </w:r>
    </w:p>
    <w:p w14:paraId="534E22FC" w14:textId="77777777" w:rsidR="00B25CBA" w:rsidRDefault="00B25CBA" w:rsidP="00B25CBA">
      <w:pPr>
        <w:pStyle w:val="B20"/>
      </w:pPr>
      <w:r>
        <w:rPr>
          <w:lang w:val="en-US"/>
        </w:rPr>
        <w:t>-</w:t>
      </w:r>
      <w:r>
        <w:rPr>
          <w:lang w:val="en-US"/>
        </w:rPr>
        <w:tab/>
        <w:t>MCC, MNC:</w:t>
      </w:r>
      <w:r>
        <w:rPr>
          <w:lang w:val="en-US"/>
        </w:rPr>
        <w:tab/>
        <w:t>246/081</w:t>
      </w:r>
    </w:p>
    <w:p w14:paraId="77A10DF0" w14:textId="77777777" w:rsidR="00B25CBA" w:rsidRDefault="00B25CBA" w:rsidP="00B25CBA">
      <w:pPr>
        <w:pStyle w:val="B20"/>
      </w:pPr>
      <w:r>
        <w:rPr>
          <w:lang w:val="en-US"/>
        </w:rPr>
        <w:t>-</w:t>
      </w:r>
      <w:r>
        <w:rPr>
          <w:lang w:val="en-US"/>
        </w:rPr>
        <w:tab/>
        <w:t>TAC:</w:t>
      </w:r>
      <w:r>
        <w:rPr>
          <w:lang w:val="en-US"/>
        </w:rPr>
        <w:tab/>
      </w:r>
      <w:r>
        <w:t>=</w:t>
      </w:r>
      <w:r>
        <w:tab/>
      </w:r>
      <w:r>
        <w:tab/>
        <w:t>"</w:t>
      </w:r>
      <w:r>
        <w:rPr>
          <w:lang w:val="en-US"/>
        </w:rPr>
        <w:t>00</w:t>
      </w:r>
      <w:r>
        <w:t>0001".</w:t>
      </w:r>
    </w:p>
    <w:p w14:paraId="78A09BB5" w14:textId="77777777" w:rsidR="00B25CBA" w:rsidRDefault="00B25CBA" w:rsidP="00B25CBA">
      <w:pPr>
        <w:pStyle w:val="B20"/>
        <w:rPr>
          <w:lang w:val="en-US"/>
        </w:rPr>
      </w:pPr>
      <w:r>
        <w:rPr>
          <w:lang w:val="en-US"/>
        </w:rPr>
        <w:t>-</w:t>
      </w:r>
      <w:r>
        <w:rPr>
          <w:lang w:val="en-US"/>
        </w:rPr>
        <w:tab/>
      </w:r>
      <w:proofErr w:type="spellStart"/>
      <w:r>
        <w:rPr>
          <w:lang w:val="en-US"/>
        </w:rPr>
        <w:t>CellIdentity</w:t>
      </w:r>
      <w:proofErr w:type="spellEnd"/>
      <w:r>
        <w:rPr>
          <w:lang w:val="en-US"/>
        </w:rPr>
        <w:t>:</w:t>
      </w:r>
      <w:r>
        <w:rPr>
          <w:lang w:val="en-US"/>
        </w:rPr>
        <w:tab/>
      </w:r>
      <w:r>
        <w:t>"</w:t>
      </w:r>
      <w:r>
        <w:rPr>
          <w:lang w:val="en-US"/>
        </w:rPr>
        <w:t>000000001</w:t>
      </w:r>
      <w:r>
        <w:t>"</w:t>
      </w:r>
    </w:p>
    <w:p w14:paraId="448261C5" w14:textId="77777777" w:rsidR="00B25CBA" w:rsidRDefault="00B25CBA" w:rsidP="00B25CBA">
      <w:pPr>
        <w:pStyle w:val="B10"/>
      </w:pPr>
      <w:r>
        <w:t>For Table 5.4.6-1:</w:t>
      </w:r>
    </w:p>
    <w:p w14:paraId="58ED9583" w14:textId="77777777" w:rsidR="00B25CBA" w:rsidRDefault="00B25CBA" w:rsidP="00B25CBA">
      <w:pPr>
        <w:pStyle w:val="B20"/>
      </w:pPr>
      <w:r>
        <w:t>After turning on the cell for the 2</w:t>
      </w:r>
      <w:r>
        <w:rPr>
          <w:vertAlign w:val="superscript"/>
        </w:rPr>
        <w:t>nd</w:t>
      </w:r>
      <w:r>
        <w:t xml:space="preserve"> time, </w:t>
      </w:r>
      <w:proofErr w:type="spellStart"/>
      <w:r>
        <w:t>uac</w:t>
      </w:r>
      <w:r>
        <w:noBreakHyphen/>
        <w:t>BarringInfo</w:t>
      </w:r>
      <w:proofErr w:type="spellEnd"/>
      <w:r>
        <w:t xml:space="preserve"> in SIB1 should be set as in the table:</w:t>
      </w:r>
    </w:p>
    <w:p w14:paraId="2D8D9F5A" w14:textId="77777777" w:rsidR="00B25CBA" w:rsidRDefault="00B25CBA" w:rsidP="00B25CBA">
      <w:pPr>
        <w:pStyle w:val="B20"/>
      </w:pPr>
      <w:r>
        <w:t xml:space="preserve">Refer to Annex A for the Methods </w:t>
      </w:r>
      <w:proofErr w:type="spellStart"/>
      <w:r>
        <w:t>UAC_BarringInfo_xxxxxx</w:t>
      </w:r>
      <w:proofErr w:type="spellEnd"/>
      <w:r>
        <w:t>() in the table.</w:t>
      </w:r>
    </w:p>
    <w:p w14:paraId="2D271497" w14:textId="77777777" w:rsidR="00B25CBA" w:rsidRDefault="00B25CBA" w:rsidP="00B25CBA">
      <w:r>
        <w:t>Cell B:</w:t>
      </w:r>
    </w:p>
    <w:p w14:paraId="4F4DB6FA" w14:textId="77777777" w:rsidR="00B25CBA" w:rsidRDefault="00B25CBA" w:rsidP="00B25CBA">
      <w:pPr>
        <w:pStyle w:val="B10"/>
        <w:rPr>
          <w:lang w:val="en-US"/>
        </w:rPr>
      </w:pPr>
      <w:r>
        <w:rPr>
          <w:lang w:val="en-US"/>
        </w:rPr>
        <w:t>Transmits on the BCCH, with the following network parameters:</w:t>
      </w:r>
    </w:p>
    <w:p w14:paraId="737171A7" w14:textId="77777777" w:rsidR="00B25CBA" w:rsidRDefault="00B25CBA" w:rsidP="00B25CBA">
      <w:pPr>
        <w:pStyle w:val="B20"/>
      </w:pPr>
      <w:r>
        <w:rPr>
          <w:lang w:val="en-US"/>
        </w:rPr>
        <w:t>-</w:t>
      </w:r>
      <w:r>
        <w:rPr>
          <w:lang w:val="en-US"/>
        </w:rPr>
        <w:tab/>
      </w:r>
      <w:r>
        <w:t>TAI (MCC/MNC/TAC):</w:t>
      </w:r>
      <w:r>
        <w:tab/>
      </w:r>
      <w:r>
        <w:tab/>
        <w:t>MCC, MNC: see table 5</w:t>
      </w:r>
      <w:r>
        <w:rPr>
          <w:lang w:val="en-US"/>
        </w:rPr>
        <w:t>.4.6</w:t>
      </w:r>
      <w:r>
        <w:t>-</w:t>
      </w:r>
      <w:r>
        <w:rPr>
          <w:lang w:val="en-US"/>
        </w:rPr>
        <w:t>1</w:t>
      </w:r>
      <w:r>
        <w:t>, TAC="</w:t>
      </w:r>
      <w:r>
        <w:rPr>
          <w:lang w:val="en-US"/>
        </w:rPr>
        <w:t>00</w:t>
      </w:r>
      <w:r>
        <w:t>000</w:t>
      </w:r>
      <w:r>
        <w:rPr>
          <w:lang w:val="en-US"/>
        </w:rPr>
        <w:t>2</w:t>
      </w:r>
      <w:r>
        <w:t>".</w:t>
      </w:r>
    </w:p>
    <w:p w14:paraId="622215E4" w14:textId="77777777" w:rsidR="00B25CBA" w:rsidRDefault="00B25CBA" w:rsidP="00B25CBA">
      <w:pPr>
        <w:pStyle w:val="B20"/>
      </w:pPr>
      <w:r>
        <w:rPr>
          <w:lang w:val="en-US"/>
        </w:rPr>
        <w:t>-</w:t>
      </w:r>
      <w:r>
        <w:rPr>
          <w:lang w:val="en-US"/>
        </w:rPr>
        <w:tab/>
      </w:r>
      <w:proofErr w:type="spellStart"/>
      <w:r>
        <w:rPr>
          <w:lang w:val="en-US"/>
        </w:rPr>
        <w:t>CellIdentity</w:t>
      </w:r>
      <w:proofErr w:type="spellEnd"/>
      <w:r>
        <w:rPr>
          <w:lang w:val="en-US"/>
        </w:rPr>
        <w:t>:</w:t>
      </w:r>
      <w:r>
        <w:rPr>
          <w:lang w:val="en-US"/>
        </w:rPr>
        <w:tab/>
      </w:r>
      <w:r>
        <w:rPr>
          <w:lang w:val="en-US"/>
        </w:rPr>
        <w:tab/>
      </w:r>
      <w:r>
        <w:rPr>
          <w:lang w:val="en-US"/>
        </w:rPr>
        <w:tab/>
      </w:r>
      <w:r>
        <w:rPr>
          <w:lang w:val="en-US"/>
        </w:rPr>
        <w:tab/>
      </w:r>
      <w:r>
        <w:rPr>
          <w:lang w:val="en-US"/>
        </w:rPr>
        <w:tab/>
      </w:r>
      <w:r>
        <w:t>"</w:t>
      </w:r>
      <w:r>
        <w:rPr>
          <w:lang w:val="en-US"/>
        </w:rPr>
        <w:t>000000002</w:t>
      </w:r>
      <w:r>
        <w:t>"</w:t>
      </w:r>
    </w:p>
    <w:p w14:paraId="50AEC057" w14:textId="77777777" w:rsidR="00B25CBA" w:rsidRDefault="00B25CBA" w:rsidP="00B25CBA">
      <w:pPr>
        <w:pStyle w:val="B10"/>
      </w:pPr>
      <w:r>
        <w:t>For Table 5.4.6-1:</w:t>
      </w:r>
    </w:p>
    <w:p w14:paraId="5B15B4C0" w14:textId="77777777" w:rsidR="00B25CBA" w:rsidRDefault="00B25CBA" w:rsidP="00B25CBA">
      <w:pPr>
        <w:pStyle w:val="B20"/>
      </w:pPr>
      <w:proofErr w:type="spellStart"/>
      <w:r>
        <w:t>uac-BarringInfo</w:t>
      </w:r>
      <w:proofErr w:type="spellEnd"/>
      <w:r>
        <w:t xml:space="preserve"> in SIB1 should be set as in the table:</w:t>
      </w:r>
    </w:p>
    <w:p w14:paraId="6AC42036" w14:textId="77777777" w:rsidR="00B25CBA" w:rsidRDefault="00B25CBA" w:rsidP="00B25CBA">
      <w:pPr>
        <w:pStyle w:val="B20"/>
      </w:pPr>
      <w:r>
        <w:t xml:space="preserve">Refer to Annex A for the Methods </w:t>
      </w:r>
      <w:proofErr w:type="spellStart"/>
      <w:r>
        <w:t>UAC_BarringInfo_xxxxxx</w:t>
      </w:r>
      <w:proofErr w:type="spellEnd"/>
      <w:r>
        <w:t>() in the table.</w:t>
      </w:r>
    </w:p>
    <w:p w14:paraId="01149821" w14:textId="77777777" w:rsidR="00B25CBA" w:rsidRDefault="00B25CBA" w:rsidP="00B25CBA">
      <w:pPr>
        <w:pStyle w:val="50"/>
      </w:pPr>
      <w:bookmarkStart w:id="46" w:name="_Toc199331702"/>
      <w:bookmarkStart w:id="47" w:name="_Toc36654926"/>
      <w:bookmarkStart w:id="48" w:name="_Toc44961211"/>
      <w:bookmarkStart w:id="49" w:name="_Toc50982852"/>
      <w:bookmarkStart w:id="50" w:name="_Toc50985023"/>
      <w:bookmarkStart w:id="51" w:name="_Toc57112289"/>
      <w:bookmarkStart w:id="52" w:name="_Toc130990017"/>
      <w:r>
        <w:t>5.4.6.4.2</w:t>
      </w:r>
      <w:r>
        <w:tab/>
        <w:t>Test sequence settings</w:t>
      </w:r>
      <w:bookmarkEnd w:id="46"/>
    </w:p>
    <w:p w14:paraId="0E1CDBAB" w14:textId="77777777" w:rsidR="00B25CBA" w:rsidRDefault="00B25CBA" w:rsidP="00B25CBA">
      <w:pPr>
        <w:pStyle w:val="TH"/>
      </w:pPr>
      <w:r>
        <w:t>Table 5.4.6-1</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468"/>
        <w:gridCol w:w="1210"/>
        <w:gridCol w:w="720"/>
        <w:gridCol w:w="895"/>
        <w:gridCol w:w="861"/>
        <w:gridCol w:w="584"/>
        <w:gridCol w:w="2254"/>
        <w:gridCol w:w="806"/>
        <w:gridCol w:w="630"/>
        <w:gridCol w:w="810"/>
      </w:tblGrid>
      <w:tr w:rsidR="00B25CBA" w14:paraId="62311CE3" w14:textId="77777777" w:rsidTr="00B25CBA">
        <w:trPr>
          <w:trHeight w:val="638"/>
        </w:trPr>
        <w:tc>
          <w:tcPr>
            <w:tcW w:w="56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423F303" w14:textId="77777777" w:rsidR="00B25CBA" w:rsidRDefault="00B25CBA">
            <w:pPr>
              <w:spacing w:after="0"/>
              <w:jc w:val="center"/>
              <w:rPr>
                <w:rFonts w:ascii="Arial Narrow" w:hAnsi="Arial Narrow" w:cs="Calibri"/>
                <w:b/>
                <w:bCs/>
                <w:color w:val="000000"/>
                <w:lang w:val="en-US"/>
              </w:rPr>
            </w:pPr>
            <w:bookmarkStart w:id="53" w:name="MCCQCTEMPBM_00001078"/>
            <w:r>
              <w:rPr>
                <w:rFonts w:ascii="Arial Narrow" w:hAnsi="Arial Narrow" w:cs="Calibri"/>
                <w:b/>
                <w:bCs/>
                <w:color w:val="000000"/>
                <w:lang w:val="en-US"/>
              </w:rPr>
              <w:t>TC Seq#</w:t>
            </w:r>
          </w:p>
        </w:tc>
        <w:tc>
          <w:tcPr>
            <w:tcW w:w="468"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722E686E" w14:textId="77777777" w:rsidR="00B25CBA" w:rsidRDefault="00B25CBA">
            <w:pPr>
              <w:spacing w:after="0"/>
              <w:ind w:left="113" w:right="113"/>
              <w:jc w:val="center"/>
              <w:rPr>
                <w:rFonts w:ascii="Arial Narrow" w:hAnsi="Arial Narrow" w:cs="Calibri"/>
                <w:b/>
                <w:bCs/>
                <w:color w:val="000000"/>
                <w:lang w:val="en-US"/>
              </w:rPr>
            </w:pPr>
            <w:r>
              <w:rPr>
                <w:rFonts w:ascii="Arial Narrow" w:hAnsi="Arial Narrow" w:cs="Calibri"/>
                <w:b/>
                <w:bCs/>
                <w:color w:val="000000"/>
                <w:lang w:val="en-US"/>
              </w:rPr>
              <w:t>Access Category</w:t>
            </w:r>
          </w:p>
        </w:tc>
        <w:tc>
          <w:tcPr>
            <w:tcW w:w="1930"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79693E34" w14:textId="77777777" w:rsidR="00B25CBA" w:rsidRDefault="00B25CBA">
            <w:pPr>
              <w:spacing w:after="0"/>
              <w:jc w:val="center"/>
              <w:rPr>
                <w:rFonts w:ascii="Arial Narrow" w:hAnsi="Arial Narrow" w:cs="Calibri"/>
                <w:b/>
                <w:bCs/>
                <w:color w:val="000000"/>
                <w:lang w:val="en-US"/>
              </w:rPr>
            </w:pPr>
            <w:r>
              <w:rPr>
                <w:rFonts w:ascii="Arial Narrow" w:hAnsi="Arial Narrow" w:cs="Calibri"/>
                <w:b/>
                <w:bCs/>
                <w:color w:val="000000"/>
                <w:lang w:val="en-US"/>
              </w:rPr>
              <w:t>USIM</w:t>
            </w:r>
          </w:p>
        </w:tc>
        <w:tc>
          <w:tcPr>
            <w:tcW w:w="1756" w:type="dxa"/>
            <w:gridSpan w:val="2"/>
            <w:tcBorders>
              <w:top w:val="single" w:sz="4" w:space="0" w:color="auto"/>
              <w:left w:val="single" w:sz="4" w:space="0" w:color="auto"/>
              <w:bottom w:val="single" w:sz="4" w:space="0" w:color="auto"/>
              <w:right w:val="single" w:sz="4" w:space="0" w:color="auto"/>
            </w:tcBorders>
            <w:shd w:val="clear" w:color="auto" w:fill="E5DFEC" w:themeFill="accent4" w:themeFillTint="33"/>
            <w:hideMark/>
          </w:tcPr>
          <w:p w14:paraId="55844B3F" w14:textId="77777777" w:rsidR="00B25CBA" w:rsidRDefault="00B25CBA">
            <w:pPr>
              <w:spacing w:after="0"/>
              <w:jc w:val="center"/>
              <w:rPr>
                <w:rFonts w:ascii="Arial Narrow" w:hAnsi="Arial Narrow" w:cs="Calibri"/>
                <w:b/>
                <w:bCs/>
                <w:color w:val="000000"/>
                <w:lang w:val="en-US"/>
              </w:rPr>
            </w:pPr>
            <w:r>
              <w:rPr>
                <w:rFonts w:ascii="Arial Narrow" w:hAnsi="Arial Narrow" w:cs="Calibri"/>
                <w:b/>
                <w:bCs/>
                <w:color w:val="000000"/>
                <w:lang w:val="en-US"/>
              </w:rPr>
              <w:t>REGISTRATION ACCEPT</w:t>
            </w:r>
            <w:r>
              <w:rPr>
                <w:rFonts w:ascii="Arial Narrow" w:hAnsi="Arial Narrow" w:cs="Calibri"/>
                <w:b/>
                <w:bCs/>
                <w:color w:val="000000"/>
                <w:lang w:val="en-US"/>
              </w:rPr>
              <w:br/>
              <w:t>(5GS network feature support IE)</w:t>
            </w:r>
          </w:p>
          <w:p w14:paraId="4F47A18D" w14:textId="77777777" w:rsidR="00B25CBA" w:rsidRDefault="00B25CBA">
            <w:pPr>
              <w:spacing w:after="0"/>
              <w:jc w:val="center"/>
              <w:rPr>
                <w:rFonts w:ascii="Arial Narrow" w:hAnsi="Arial Narrow" w:cs="Calibri"/>
                <w:b/>
                <w:bCs/>
                <w:color w:val="000000"/>
                <w:lang w:val="en-US"/>
              </w:rPr>
            </w:pPr>
            <w:r>
              <w:rPr>
                <w:rFonts w:ascii="Arial Narrow" w:hAnsi="Arial Narrow" w:cs="Calibri"/>
                <w:b/>
                <w:bCs/>
                <w:color w:val="000000"/>
                <w:lang w:val="en-US"/>
              </w:rPr>
              <w:t>on Cell A at 1</w:t>
            </w:r>
            <w:r>
              <w:rPr>
                <w:rFonts w:ascii="Arial Narrow" w:hAnsi="Arial Narrow" w:cs="Calibri"/>
                <w:b/>
                <w:bCs/>
                <w:color w:val="000000"/>
                <w:vertAlign w:val="superscript"/>
                <w:lang w:val="en-US"/>
              </w:rPr>
              <w:t>st</w:t>
            </w:r>
            <w:r>
              <w:rPr>
                <w:rFonts w:ascii="Arial Narrow" w:hAnsi="Arial Narrow" w:cs="Calibri"/>
                <w:b/>
                <w:bCs/>
                <w:color w:val="000000"/>
                <w:lang w:val="en-US"/>
              </w:rPr>
              <w:t xml:space="preserve"> power up of the ME</w:t>
            </w:r>
          </w:p>
        </w:tc>
        <w:tc>
          <w:tcPr>
            <w:tcW w:w="3644"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0A0D8D1F" w14:textId="77777777" w:rsidR="00B25CBA" w:rsidRDefault="00B25CBA">
            <w:pPr>
              <w:spacing w:after="0"/>
              <w:jc w:val="center"/>
              <w:rPr>
                <w:rFonts w:ascii="Arial Narrow" w:hAnsi="Arial Narrow" w:cs="Calibri"/>
                <w:b/>
                <w:bCs/>
                <w:color w:val="000000"/>
                <w:lang w:val="en-US"/>
              </w:rPr>
            </w:pPr>
            <w:r>
              <w:rPr>
                <w:rFonts w:ascii="Arial Narrow" w:hAnsi="Arial Narrow" w:cs="Calibri"/>
                <w:b/>
                <w:bCs/>
                <w:color w:val="000000"/>
                <w:lang w:val="en-US"/>
              </w:rPr>
              <w:t>SIB1 of Cell A or B</w:t>
            </w:r>
          </w:p>
          <w:p w14:paraId="44EB8B25" w14:textId="77777777" w:rsidR="00B25CBA" w:rsidRDefault="00B25CBA">
            <w:pPr>
              <w:spacing w:after="0"/>
              <w:jc w:val="center"/>
              <w:rPr>
                <w:rFonts w:ascii="Arial Narrow" w:hAnsi="Arial Narrow" w:cs="Calibri"/>
                <w:b/>
                <w:bCs/>
                <w:color w:val="000000"/>
                <w:lang w:val="en-US"/>
              </w:rPr>
            </w:pPr>
            <w:r>
              <w:rPr>
                <w:rFonts w:ascii="Arial Narrow" w:hAnsi="Arial Narrow" w:cs="Calibri"/>
                <w:b/>
                <w:bCs/>
                <w:color w:val="000000"/>
                <w:lang w:val="en-US"/>
              </w:rPr>
              <w:t>after the 2</w:t>
            </w:r>
            <w:r>
              <w:rPr>
                <w:rFonts w:ascii="Arial Narrow" w:hAnsi="Arial Narrow" w:cs="Calibri"/>
                <w:b/>
                <w:bCs/>
                <w:color w:val="000000"/>
                <w:vertAlign w:val="superscript"/>
                <w:lang w:val="en-US"/>
              </w:rPr>
              <w:t>nd</w:t>
            </w:r>
            <w:r>
              <w:rPr>
                <w:rFonts w:ascii="Arial Narrow" w:hAnsi="Arial Narrow" w:cs="Calibri"/>
                <w:b/>
                <w:bCs/>
                <w:color w:val="000000"/>
                <w:lang w:val="en-US"/>
              </w:rPr>
              <w:t xml:space="preserve"> power up of the ME</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1B45DCB7" w14:textId="77777777" w:rsidR="00B25CBA" w:rsidRDefault="00B25CBA">
            <w:pPr>
              <w:spacing w:after="0"/>
              <w:jc w:val="center"/>
              <w:rPr>
                <w:rFonts w:ascii="Arial Narrow" w:hAnsi="Arial Narrow" w:cs="Calibri"/>
                <w:b/>
                <w:bCs/>
                <w:color w:val="000000"/>
                <w:lang w:val="en-US"/>
              </w:rPr>
            </w:pPr>
            <w:r>
              <w:rPr>
                <w:rFonts w:ascii="Arial Narrow" w:hAnsi="Arial Narrow" w:cs="Calibri"/>
                <w:b/>
                <w:bCs/>
                <w:color w:val="000000"/>
                <w:lang w:val="en-US"/>
              </w:rPr>
              <w:t>Result</w:t>
            </w:r>
          </w:p>
        </w:tc>
      </w:tr>
      <w:tr w:rsidR="00B25CBA" w14:paraId="05BB603B" w14:textId="77777777" w:rsidTr="00B25CBA">
        <w:trPr>
          <w:cantSplit/>
          <w:trHeight w:val="12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2E2A74" w14:textId="77777777" w:rsidR="00B25CBA" w:rsidRDefault="00B25CBA">
            <w:pPr>
              <w:spacing w:after="0"/>
              <w:rPr>
                <w:rFonts w:ascii="Arial Narrow" w:hAnsi="Arial Narrow" w:cs="Calibri"/>
                <w:b/>
                <w:bCs/>
                <w:color w:val="00000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F4C87" w14:textId="77777777" w:rsidR="00B25CBA" w:rsidRDefault="00B25CBA">
            <w:pPr>
              <w:spacing w:after="0"/>
              <w:rPr>
                <w:rFonts w:ascii="Arial Narrow" w:hAnsi="Arial Narrow" w:cs="Calibri"/>
                <w:b/>
                <w:bCs/>
                <w:color w:val="000000"/>
                <w:lang w:val="en-US"/>
              </w:rPr>
            </w:pPr>
          </w:p>
        </w:tc>
        <w:tc>
          <w:tcPr>
            <w:tcW w:w="1210"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52C7AD36" w14:textId="77777777" w:rsidR="00B25CBA" w:rsidRDefault="00B25CBA">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UAC_AIC</w:t>
            </w:r>
          </w:p>
        </w:tc>
        <w:tc>
          <w:tcPr>
            <w:tcW w:w="720"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514CC61C" w14:textId="77777777" w:rsidR="00B25CBA" w:rsidRDefault="00B25CBA">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ACC</w:t>
            </w:r>
          </w:p>
          <w:p w14:paraId="095903AE" w14:textId="77777777" w:rsidR="00B25CBA" w:rsidRDefault="00B25CBA">
            <w:pPr>
              <w:spacing w:after="0"/>
              <w:rPr>
                <w:rFonts w:ascii="Arial Narrow" w:hAnsi="Arial Narrow" w:cs="Calibri"/>
                <w:b/>
                <w:bCs/>
                <w:color w:val="000000"/>
                <w:lang w:val="en-US"/>
              </w:rPr>
            </w:pPr>
            <w:r>
              <w:rPr>
                <w:rFonts w:ascii="Arial Narrow" w:hAnsi="Arial Narrow" w:cs="Calibri"/>
                <w:b/>
                <w:bCs/>
                <w:color w:val="000000"/>
                <w:lang w:val="en-US"/>
              </w:rPr>
              <w:t>(Byte 1</w:t>
            </w:r>
          </w:p>
          <w:p w14:paraId="36EEE614" w14:textId="77777777" w:rsidR="00B25CBA" w:rsidRDefault="00B25CBA">
            <w:pPr>
              <w:spacing w:after="0"/>
              <w:rPr>
                <w:rFonts w:ascii="Arial Narrow" w:hAnsi="Arial Narrow" w:cs="Calibri"/>
                <w:b/>
                <w:bCs/>
                <w:color w:val="000000"/>
                <w:lang w:val="en-US"/>
              </w:rPr>
            </w:pPr>
            <w:r>
              <w:rPr>
                <w:rFonts w:ascii="Arial Narrow" w:hAnsi="Arial Narrow" w:cs="Calibri"/>
                <w:b/>
                <w:bCs/>
                <w:color w:val="000000"/>
                <w:lang w:val="en-US"/>
              </w:rPr>
              <w:t>b8-b4)</w:t>
            </w:r>
          </w:p>
        </w:tc>
        <w:tc>
          <w:tcPr>
            <w:tcW w:w="895"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05FD6C21" w14:textId="77777777" w:rsidR="00B25CBA" w:rsidRDefault="00B25CBA">
            <w:pPr>
              <w:spacing w:after="0"/>
              <w:jc w:val="center"/>
              <w:rPr>
                <w:rFonts w:ascii="Arial Narrow" w:hAnsi="Arial Narrow" w:cs="Calibri"/>
                <w:b/>
                <w:bCs/>
                <w:color w:val="000000"/>
                <w:lang w:val="en-US"/>
              </w:rPr>
            </w:pPr>
            <w:r>
              <w:rPr>
                <w:rFonts w:ascii="Arial Narrow" w:hAnsi="Arial Narrow" w:cs="Calibri"/>
                <w:b/>
                <w:bCs/>
                <w:color w:val="000000"/>
                <w:lang w:val="en-US"/>
              </w:rPr>
              <w:t>MPS indicator Bit</w:t>
            </w:r>
          </w:p>
        </w:tc>
        <w:tc>
          <w:tcPr>
            <w:tcW w:w="861"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6629DFD0" w14:textId="77777777" w:rsidR="00B25CBA" w:rsidRDefault="00B25CBA">
            <w:pPr>
              <w:spacing w:after="0"/>
              <w:jc w:val="center"/>
              <w:rPr>
                <w:rFonts w:ascii="Arial Narrow" w:hAnsi="Arial Narrow" w:cs="Calibri"/>
                <w:b/>
                <w:bCs/>
                <w:color w:val="000000"/>
                <w:lang w:val="en-US"/>
              </w:rPr>
            </w:pPr>
            <w:r>
              <w:rPr>
                <w:rFonts w:ascii="Arial Narrow" w:hAnsi="Arial Narrow" w:cs="Calibri"/>
                <w:b/>
                <w:bCs/>
                <w:color w:val="000000"/>
                <w:lang w:val="en-US"/>
              </w:rPr>
              <w:t>MCS indicator Bit</w:t>
            </w:r>
          </w:p>
        </w:tc>
        <w:tc>
          <w:tcPr>
            <w:tcW w:w="58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6F7C26BF" w14:textId="77777777" w:rsidR="00B25CBA" w:rsidRDefault="00B25CBA">
            <w:pPr>
              <w:spacing w:after="0"/>
              <w:jc w:val="center"/>
              <w:rPr>
                <w:rFonts w:ascii="Arial Narrow" w:hAnsi="Arial Narrow" w:cs="Calibri"/>
                <w:b/>
                <w:bCs/>
                <w:color w:val="000000"/>
                <w:lang w:val="en-US"/>
              </w:rPr>
            </w:pPr>
            <w:r>
              <w:rPr>
                <w:rFonts w:ascii="Arial Narrow" w:hAnsi="Arial Narrow" w:cs="Calibri"/>
                <w:b/>
                <w:bCs/>
                <w:color w:val="000000"/>
                <w:lang w:val="en-US"/>
              </w:rPr>
              <w:t>Cell A or B</w:t>
            </w:r>
          </w:p>
        </w:tc>
        <w:tc>
          <w:tcPr>
            <w:tcW w:w="2254" w:type="dxa"/>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14:paraId="08E754B7" w14:textId="77777777" w:rsidR="00B25CBA" w:rsidRDefault="00B25CBA">
            <w:pPr>
              <w:spacing w:after="0"/>
              <w:jc w:val="center"/>
              <w:rPr>
                <w:rFonts w:ascii="Arial Narrow" w:hAnsi="Arial Narrow" w:cs="Calibri"/>
                <w:b/>
                <w:bCs/>
                <w:color w:val="000000"/>
                <w:lang w:val="en-US"/>
              </w:rPr>
            </w:pPr>
            <w:proofErr w:type="spellStart"/>
            <w:r>
              <w:rPr>
                <w:rFonts w:ascii="Arial Narrow" w:hAnsi="Arial Narrow" w:cs="Calibri"/>
                <w:b/>
                <w:bCs/>
                <w:color w:val="000000"/>
                <w:lang w:val="en-US"/>
              </w:rPr>
              <w:t>uac-BarringInfo</w:t>
            </w:r>
            <w:proofErr w:type="spellEnd"/>
          </w:p>
        </w:tc>
        <w:tc>
          <w:tcPr>
            <w:tcW w:w="806" w:type="dxa"/>
            <w:tcBorders>
              <w:top w:val="single" w:sz="4" w:space="0" w:color="auto"/>
              <w:left w:val="single" w:sz="4" w:space="0" w:color="auto"/>
              <w:bottom w:val="single" w:sz="4" w:space="0" w:color="auto"/>
              <w:right w:val="single" w:sz="4" w:space="0" w:color="auto"/>
            </w:tcBorders>
            <w:shd w:val="clear" w:color="auto" w:fill="FDE9D9" w:themeFill="accent6" w:themeFillTint="33"/>
            <w:noWrap/>
            <w:textDirection w:val="btLr"/>
            <w:vAlign w:val="center"/>
            <w:hideMark/>
          </w:tcPr>
          <w:p w14:paraId="2DA9B68A" w14:textId="77777777" w:rsidR="00B25CBA" w:rsidRDefault="00B25CBA">
            <w:pPr>
              <w:spacing w:after="0"/>
              <w:ind w:left="113" w:right="113"/>
              <w:jc w:val="center"/>
              <w:rPr>
                <w:rFonts w:ascii="Arial Narrow" w:hAnsi="Arial Narrow" w:cs="Calibri"/>
                <w:b/>
                <w:bCs/>
                <w:color w:val="000000"/>
                <w:lang w:val="en-US"/>
              </w:rPr>
            </w:pPr>
            <w:r>
              <w:rPr>
                <w:rFonts w:ascii="Arial Narrow" w:hAnsi="Arial Narrow" w:cs="Calibri"/>
                <w:b/>
                <w:bCs/>
                <w:color w:val="000000"/>
                <w:lang w:val="en-US"/>
              </w:rPr>
              <w:t>PLMN-Identity</w:t>
            </w:r>
          </w:p>
          <w:p w14:paraId="62CC9F9A" w14:textId="77777777" w:rsidR="00B25CBA" w:rsidRDefault="00B25CBA">
            <w:pPr>
              <w:spacing w:after="0"/>
              <w:ind w:left="113" w:right="113"/>
              <w:jc w:val="center"/>
              <w:rPr>
                <w:rFonts w:ascii="Arial Narrow" w:hAnsi="Arial Narrow" w:cs="Calibri"/>
                <w:b/>
                <w:bCs/>
                <w:color w:val="000000"/>
                <w:lang w:val="en-US"/>
              </w:rPr>
            </w:pPr>
            <w:r>
              <w:rPr>
                <w:rFonts w:ascii="Arial Narrow" w:hAnsi="Arial Narrow" w:cs="Calibri"/>
                <w:b/>
                <w:bCs/>
                <w:color w:val="000000"/>
                <w:lang w:val="en-US"/>
              </w:rPr>
              <w:t>(MCC/MNC)</w:t>
            </w:r>
          </w:p>
        </w:tc>
        <w:tc>
          <w:tcPr>
            <w:tcW w:w="630" w:type="dxa"/>
            <w:tcBorders>
              <w:top w:val="single" w:sz="4" w:space="0" w:color="auto"/>
              <w:left w:val="single" w:sz="4" w:space="0" w:color="auto"/>
              <w:bottom w:val="single" w:sz="4" w:space="0" w:color="auto"/>
              <w:right w:val="single" w:sz="4" w:space="0" w:color="auto"/>
            </w:tcBorders>
            <w:shd w:val="clear" w:color="auto" w:fill="F2DBDB" w:themeFill="accent2" w:themeFillTint="33"/>
            <w:textDirection w:val="btLr"/>
            <w:vAlign w:val="center"/>
            <w:hideMark/>
          </w:tcPr>
          <w:p w14:paraId="5F13BE1F" w14:textId="77777777" w:rsidR="00B25CBA" w:rsidRDefault="00B25CBA">
            <w:pPr>
              <w:spacing w:after="0"/>
              <w:ind w:left="113" w:right="113"/>
              <w:jc w:val="center"/>
              <w:rPr>
                <w:rFonts w:ascii="Arial Narrow" w:hAnsi="Arial Narrow" w:cs="Calibri"/>
                <w:b/>
                <w:bCs/>
                <w:color w:val="000000"/>
                <w:lang w:val="en-US"/>
              </w:rPr>
            </w:pPr>
            <w:r>
              <w:rPr>
                <w:rFonts w:ascii="Arial Narrow" w:hAnsi="Arial Narrow" w:cs="Calibri"/>
                <w:b/>
                <w:bCs/>
                <w:color w:val="000000"/>
                <w:lang w:val="en-US"/>
              </w:rPr>
              <w:t>Registration successful?</w:t>
            </w:r>
          </w:p>
        </w:tc>
        <w:tc>
          <w:tcPr>
            <w:tcW w:w="810" w:type="dxa"/>
            <w:tcBorders>
              <w:top w:val="single" w:sz="4" w:space="0" w:color="auto"/>
              <w:left w:val="single" w:sz="4" w:space="0" w:color="auto"/>
              <w:bottom w:val="single" w:sz="4" w:space="0" w:color="auto"/>
              <w:right w:val="single" w:sz="4" w:space="0" w:color="auto"/>
            </w:tcBorders>
            <w:shd w:val="clear" w:color="auto" w:fill="F2DBDB" w:themeFill="accent2" w:themeFillTint="33"/>
            <w:textDirection w:val="btLr"/>
            <w:vAlign w:val="center"/>
            <w:hideMark/>
          </w:tcPr>
          <w:p w14:paraId="137189AD" w14:textId="77777777" w:rsidR="00B25CBA" w:rsidRDefault="00B25CBA">
            <w:pPr>
              <w:spacing w:after="0"/>
              <w:ind w:left="113" w:right="113"/>
              <w:jc w:val="center"/>
              <w:rPr>
                <w:rFonts w:ascii="Arial Narrow" w:hAnsi="Arial Narrow" w:cs="Calibri"/>
                <w:b/>
                <w:bCs/>
                <w:color w:val="000000"/>
                <w:lang w:val="en-US"/>
              </w:rPr>
            </w:pPr>
            <w:r>
              <w:rPr>
                <w:rFonts w:ascii="Arial Narrow" w:hAnsi="Arial Narrow" w:cs="Calibri"/>
                <w:b/>
                <w:bCs/>
                <w:color w:val="000000"/>
                <w:lang w:val="en-US"/>
              </w:rPr>
              <w:t>MO Data call successful?</w:t>
            </w:r>
          </w:p>
        </w:tc>
      </w:tr>
      <w:tr w:rsidR="00B25CBA" w14:paraId="7C86A121" w14:textId="77777777" w:rsidTr="00B25CBA">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0677B9F" w14:textId="77777777" w:rsidR="00B25CBA" w:rsidRDefault="00B25CBA">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468" w:type="dxa"/>
            <w:tcBorders>
              <w:top w:val="single" w:sz="4" w:space="0" w:color="auto"/>
              <w:left w:val="single" w:sz="4" w:space="0" w:color="auto"/>
              <w:bottom w:val="single" w:sz="4" w:space="0" w:color="auto"/>
              <w:right w:val="single" w:sz="4" w:space="0" w:color="auto"/>
            </w:tcBorders>
            <w:noWrap/>
            <w:vAlign w:val="center"/>
            <w:hideMark/>
          </w:tcPr>
          <w:p w14:paraId="1CFE417B" w14:textId="77777777" w:rsidR="00B25CBA" w:rsidRDefault="00B25CBA">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210" w:type="dxa"/>
            <w:tcBorders>
              <w:top w:val="single" w:sz="4" w:space="0" w:color="auto"/>
              <w:left w:val="single" w:sz="4" w:space="0" w:color="auto"/>
              <w:bottom w:val="single" w:sz="4" w:space="0" w:color="auto"/>
              <w:right w:val="single" w:sz="4" w:space="0" w:color="auto"/>
            </w:tcBorders>
            <w:noWrap/>
            <w:vAlign w:val="center"/>
            <w:hideMark/>
          </w:tcPr>
          <w:p w14:paraId="6122C06F" w14:textId="77777777" w:rsidR="00B25CBA" w:rsidRDefault="00B25CBA">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0D3D45C2" w14:textId="77777777" w:rsidR="00B25CBA" w:rsidRDefault="00B25CBA">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895" w:type="dxa"/>
            <w:tcBorders>
              <w:top w:val="single" w:sz="4" w:space="0" w:color="auto"/>
              <w:left w:val="single" w:sz="4" w:space="0" w:color="auto"/>
              <w:bottom w:val="single" w:sz="4" w:space="0" w:color="auto"/>
              <w:right w:val="single" w:sz="4" w:space="0" w:color="auto"/>
            </w:tcBorders>
            <w:vAlign w:val="center"/>
            <w:hideMark/>
          </w:tcPr>
          <w:p w14:paraId="02A9D861" w14:textId="77777777" w:rsidR="00B25CBA" w:rsidRDefault="00B25CBA">
            <w:pPr>
              <w:spacing w:after="0"/>
              <w:jc w:val="center"/>
              <w:rPr>
                <w:rFonts w:ascii="Arial Narrow" w:hAnsi="Arial Narrow" w:cs="Calibri"/>
                <w:color w:val="000000"/>
                <w:lang w:val="en-US"/>
              </w:rPr>
            </w:pPr>
            <w:ins w:id="54" w:author="Daiwei Zhou (周代卫)" w:date="2025-09-17T10:49:00Z">
              <w:r>
                <w:rPr>
                  <w:rFonts w:ascii="Arial Narrow" w:hAnsi="Arial Narrow" w:cs="Calibri"/>
                  <w:color w:val="000000"/>
                  <w:lang w:val="en-US"/>
                </w:rPr>
                <w:t>0</w:t>
              </w:r>
            </w:ins>
            <w:del w:id="55" w:author="Daiwei Zhou (周代卫)" w:date="2025-09-17T10:49:00Z">
              <w:r>
                <w:rPr>
                  <w:rFonts w:ascii="Arial Narrow" w:hAnsi="Arial Narrow" w:cs="Calibri"/>
                  <w:color w:val="000000"/>
                  <w:lang w:val="en-US"/>
                </w:rPr>
                <w:delText>1</w:delText>
              </w:r>
            </w:del>
          </w:p>
        </w:tc>
        <w:tc>
          <w:tcPr>
            <w:tcW w:w="861" w:type="dxa"/>
            <w:tcBorders>
              <w:top w:val="single" w:sz="4" w:space="0" w:color="auto"/>
              <w:left w:val="single" w:sz="4" w:space="0" w:color="auto"/>
              <w:bottom w:val="single" w:sz="4" w:space="0" w:color="auto"/>
              <w:right w:val="single" w:sz="4" w:space="0" w:color="auto"/>
            </w:tcBorders>
            <w:vAlign w:val="center"/>
            <w:hideMark/>
          </w:tcPr>
          <w:p w14:paraId="48DEBDDB" w14:textId="77777777" w:rsidR="00B25CBA" w:rsidRDefault="00B25CBA">
            <w:pPr>
              <w:spacing w:after="0"/>
              <w:jc w:val="center"/>
              <w:rPr>
                <w:rFonts w:ascii="Arial Narrow" w:hAnsi="Arial Narrow" w:cs="Calibri"/>
                <w:color w:val="000000"/>
                <w:lang w:val="en-US"/>
              </w:rPr>
            </w:pPr>
            <w:ins w:id="56" w:author="Daiwei Zhou (周代卫)" w:date="2025-09-17T10:49:00Z">
              <w:r>
                <w:rPr>
                  <w:rFonts w:ascii="Arial Narrow" w:hAnsi="Arial Narrow" w:cs="Calibri"/>
                  <w:color w:val="000000"/>
                  <w:lang w:val="en-US"/>
                </w:rPr>
                <w:t>1</w:t>
              </w:r>
            </w:ins>
            <w:del w:id="57" w:author="Daiwei Zhou (周代卫)" w:date="2025-09-17T10:49:00Z">
              <w:r>
                <w:rPr>
                  <w:rFonts w:ascii="Arial Narrow" w:hAnsi="Arial Narrow" w:cs="Calibri"/>
                  <w:color w:val="000000"/>
                  <w:lang w:val="en-US"/>
                </w:rPr>
                <w:delText>0</w:delText>
              </w:r>
            </w:del>
          </w:p>
        </w:tc>
        <w:tc>
          <w:tcPr>
            <w:tcW w:w="584" w:type="dxa"/>
            <w:tcBorders>
              <w:top w:val="single" w:sz="4" w:space="0" w:color="auto"/>
              <w:left w:val="single" w:sz="4" w:space="0" w:color="auto"/>
              <w:bottom w:val="single" w:sz="4" w:space="0" w:color="auto"/>
              <w:right w:val="single" w:sz="4" w:space="0" w:color="auto"/>
            </w:tcBorders>
            <w:vAlign w:val="center"/>
            <w:hideMark/>
          </w:tcPr>
          <w:p w14:paraId="24265261" w14:textId="77777777" w:rsidR="00B25CBA" w:rsidRDefault="00B25CBA">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2254" w:type="dxa"/>
            <w:tcBorders>
              <w:top w:val="single" w:sz="4" w:space="0" w:color="auto"/>
              <w:left w:val="single" w:sz="4" w:space="0" w:color="auto"/>
              <w:bottom w:val="single" w:sz="4" w:space="0" w:color="auto"/>
              <w:right w:val="single" w:sz="4" w:space="0" w:color="auto"/>
            </w:tcBorders>
            <w:noWrap/>
            <w:vAlign w:val="center"/>
            <w:hideMark/>
          </w:tcPr>
          <w:p w14:paraId="6D331938" w14:textId="77777777" w:rsidR="00B25CBA" w:rsidRDefault="00B25CBA">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5C5B6C35" w14:textId="77777777" w:rsidR="00B25CBA" w:rsidRDefault="00B25CBA">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3A5318A0" w14:textId="77777777" w:rsidR="00B25CBA" w:rsidRDefault="00B25CBA">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20E49721" w14:textId="77777777" w:rsidR="00B25CBA" w:rsidRDefault="00B25CBA">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25CBA" w14:paraId="3114B833" w14:textId="77777777" w:rsidTr="00B25CBA">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53E06E84" w14:textId="77777777" w:rsidR="00B25CBA" w:rsidRDefault="00B25CBA">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468" w:type="dxa"/>
            <w:tcBorders>
              <w:top w:val="single" w:sz="4" w:space="0" w:color="auto"/>
              <w:left w:val="single" w:sz="4" w:space="0" w:color="auto"/>
              <w:bottom w:val="single" w:sz="4" w:space="0" w:color="auto"/>
              <w:right w:val="single" w:sz="4" w:space="0" w:color="auto"/>
            </w:tcBorders>
            <w:noWrap/>
            <w:vAlign w:val="center"/>
            <w:hideMark/>
          </w:tcPr>
          <w:p w14:paraId="63FC9DC9" w14:textId="77777777" w:rsidR="00B25CBA" w:rsidRDefault="00B25CBA">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210" w:type="dxa"/>
            <w:tcBorders>
              <w:top w:val="single" w:sz="4" w:space="0" w:color="auto"/>
              <w:left w:val="single" w:sz="4" w:space="0" w:color="auto"/>
              <w:bottom w:val="single" w:sz="4" w:space="0" w:color="auto"/>
              <w:right w:val="single" w:sz="4" w:space="0" w:color="auto"/>
            </w:tcBorders>
            <w:noWrap/>
            <w:vAlign w:val="center"/>
            <w:hideMark/>
          </w:tcPr>
          <w:p w14:paraId="6D3E0E12" w14:textId="77777777" w:rsidR="00B25CBA" w:rsidRDefault="00B25CBA">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00AEB185" w14:textId="77777777" w:rsidR="00B25CBA" w:rsidRDefault="00B25CBA">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895" w:type="dxa"/>
            <w:tcBorders>
              <w:top w:val="single" w:sz="4" w:space="0" w:color="auto"/>
              <w:left w:val="single" w:sz="4" w:space="0" w:color="auto"/>
              <w:bottom w:val="single" w:sz="4" w:space="0" w:color="auto"/>
              <w:right w:val="single" w:sz="4" w:space="0" w:color="auto"/>
            </w:tcBorders>
            <w:vAlign w:val="center"/>
            <w:hideMark/>
          </w:tcPr>
          <w:p w14:paraId="48DCDADC" w14:textId="77777777" w:rsidR="00B25CBA" w:rsidRDefault="00B25CBA">
            <w:pPr>
              <w:spacing w:after="0"/>
              <w:ind w:left="274" w:hanging="274"/>
              <w:jc w:val="center"/>
              <w:rPr>
                <w:rFonts w:ascii="Arial Narrow" w:hAnsi="Arial Narrow" w:cs="Calibri"/>
                <w:color w:val="000000"/>
                <w:lang w:val="en-US"/>
              </w:rPr>
            </w:pPr>
            <w:r>
              <w:rPr>
                <w:rFonts w:ascii="Arial Narrow" w:hAnsi="Arial Narrow" w:cs="Calibri"/>
                <w:color w:val="000000"/>
                <w:lang w:val="en-US"/>
              </w:rPr>
              <w:t>0</w:t>
            </w:r>
          </w:p>
        </w:tc>
        <w:tc>
          <w:tcPr>
            <w:tcW w:w="861" w:type="dxa"/>
            <w:tcBorders>
              <w:top w:val="single" w:sz="4" w:space="0" w:color="auto"/>
              <w:left w:val="single" w:sz="4" w:space="0" w:color="auto"/>
              <w:bottom w:val="single" w:sz="4" w:space="0" w:color="auto"/>
              <w:right w:val="single" w:sz="4" w:space="0" w:color="auto"/>
            </w:tcBorders>
            <w:vAlign w:val="center"/>
            <w:hideMark/>
          </w:tcPr>
          <w:p w14:paraId="5BC515D2" w14:textId="77777777" w:rsidR="00B25CBA" w:rsidRDefault="00B25CBA">
            <w:pPr>
              <w:spacing w:after="0"/>
              <w:ind w:left="274" w:hanging="274"/>
              <w:jc w:val="center"/>
              <w:rPr>
                <w:rFonts w:ascii="Arial Narrow" w:hAnsi="Arial Narrow" w:cs="Calibri"/>
                <w:color w:val="000000"/>
                <w:lang w:val="en-US"/>
              </w:rPr>
            </w:pPr>
            <w:r>
              <w:rPr>
                <w:rFonts w:ascii="Arial Narrow" w:hAnsi="Arial Narrow" w:cs="Calibri"/>
                <w:color w:val="000000"/>
                <w:lang w:val="en-US"/>
              </w:rPr>
              <w:t>1</w:t>
            </w:r>
          </w:p>
        </w:tc>
        <w:tc>
          <w:tcPr>
            <w:tcW w:w="584" w:type="dxa"/>
            <w:tcBorders>
              <w:top w:val="single" w:sz="4" w:space="0" w:color="auto"/>
              <w:left w:val="single" w:sz="4" w:space="0" w:color="auto"/>
              <w:bottom w:val="single" w:sz="4" w:space="0" w:color="auto"/>
              <w:right w:val="single" w:sz="4" w:space="0" w:color="auto"/>
            </w:tcBorders>
            <w:vAlign w:val="center"/>
            <w:hideMark/>
          </w:tcPr>
          <w:p w14:paraId="32E2EDCF" w14:textId="77777777" w:rsidR="00B25CBA" w:rsidRDefault="00B25CBA">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254" w:type="dxa"/>
            <w:tcBorders>
              <w:top w:val="single" w:sz="4" w:space="0" w:color="auto"/>
              <w:left w:val="single" w:sz="4" w:space="0" w:color="auto"/>
              <w:bottom w:val="single" w:sz="4" w:space="0" w:color="auto"/>
              <w:right w:val="single" w:sz="4" w:space="0" w:color="auto"/>
            </w:tcBorders>
            <w:noWrap/>
            <w:vAlign w:val="center"/>
            <w:hideMark/>
          </w:tcPr>
          <w:p w14:paraId="46C9F3D8" w14:textId="77777777" w:rsidR="00B25CBA" w:rsidRDefault="00B25CBA">
            <w:pPr>
              <w:spacing w:after="0"/>
              <w:ind w:left="274" w:hanging="274"/>
              <w:jc w:val="center"/>
              <w:rPr>
                <w:rFonts w:ascii="Arial Narrow" w:hAnsi="Arial Narrow" w:cs="Calibri"/>
                <w:color w:val="000000"/>
                <w:lang w:val="en-US"/>
              </w:rPr>
            </w:pPr>
            <w:proofErr w:type="spellStart"/>
            <w:r>
              <w:rPr>
                <w:rFonts w:ascii="Arial Narrow" w:hAnsi="Arial Narrow" w:cs="Calibri"/>
                <w:color w:val="000000"/>
                <w:lang w:val="en-US"/>
              </w:rPr>
              <w:t>UAC_BarringInfo_Common</w:t>
            </w:r>
            <w:proofErr w:type="spellEnd"/>
            <w:r>
              <w:rPr>
                <w:rFonts w:ascii="Arial Narrow" w:hAnsi="Arial Narrow" w:cs="Calibri"/>
                <w:color w:val="000000"/>
                <w:lang w:val="en-US"/>
              </w:rPr>
              <w:br/>
              <w:t>(3,0x0100000'B)</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4C9C708C" w14:textId="77777777" w:rsidR="00B25CBA" w:rsidRDefault="00B25CBA">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289684DA" w14:textId="77777777" w:rsidR="00B25CBA" w:rsidRDefault="00B25CBA">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31735871" w14:textId="77777777" w:rsidR="00B25CBA" w:rsidRDefault="00B25CBA">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25CBA" w14:paraId="47DA6E05" w14:textId="77777777" w:rsidTr="00B25CBA">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2EB4B81" w14:textId="77777777" w:rsidR="00B25CBA" w:rsidRDefault="00B25CBA">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468" w:type="dxa"/>
            <w:tcBorders>
              <w:top w:val="single" w:sz="4" w:space="0" w:color="auto"/>
              <w:left w:val="single" w:sz="4" w:space="0" w:color="auto"/>
              <w:bottom w:val="single" w:sz="4" w:space="0" w:color="auto"/>
              <w:right w:val="single" w:sz="4" w:space="0" w:color="auto"/>
            </w:tcBorders>
            <w:noWrap/>
            <w:vAlign w:val="center"/>
            <w:hideMark/>
          </w:tcPr>
          <w:p w14:paraId="17BC5893" w14:textId="77777777" w:rsidR="00B25CBA" w:rsidRDefault="00B25CBA">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210" w:type="dxa"/>
            <w:tcBorders>
              <w:top w:val="single" w:sz="4" w:space="0" w:color="auto"/>
              <w:left w:val="single" w:sz="4" w:space="0" w:color="auto"/>
              <w:bottom w:val="single" w:sz="4" w:space="0" w:color="auto"/>
              <w:right w:val="single" w:sz="4" w:space="0" w:color="auto"/>
            </w:tcBorders>
            <w:noWrap/>
            <w:vAlign w:val="center"/>
            <w:hideMark/>
          </w:tcPr>
          <w:p w14:paraId="2F9EC889" w14:textId="77777777" w:rsidR="00B25CBA" w:rsidRDefault="00B25CBA">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79800509" w14:textId="77777777" w:rsidR="00B25CBA" w:rsidRDefault="00B25CBA">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895" w:type="dxa"/>
            <w:tcBorders>
              <w:top w:val="single" w:sz="4" w:space="0" w:color="auto"/>
              <w:left w:val="single" w:sz="4" w:space="0" w:color="auto"/>
              <w:bottom w:val="single" w:sz="4" w:space="0" w:color="auto"/>
              <w:right w:val="single" w:sz="4" w:space="0" w:color="auto"/>
            </w:tcBorders>
            <w:vAlign w:val="center"/>
            <w:hideMark/>
          </w:tcPr>
          <w:p w14:paraId="3F4E1F3C" w14:textId="77777777" w:rsidR="00B25CBA" w:rsidRDefault="00B25CBA">
            <w:pPr>
              <w:spacing w:after="0"/>
              <w:ind w:left="274" w:hanging="274"/>
              <w:jc w:val="center"/>
              <w:rPr>
                <w:rFonts w:ascii="Arial Narrow" w:hAnsi="Arial Narrow" w:cs="Calibri"/>
                <w:color w:val="000000"/>
                <w:lang w:val="en-US"/>
              </w:rPr>
            </w:pPr>
            <w:r>
              <w:rPr>
                <w:rFonts w:ascii="Arial Narrow" w:hAnsi="Arial Narrow" w:cs="Calibri"/>
                <w:color w:val="000000"/>
                <w:lang w:val="en-US"/>
              </w:rPr>
              <w:t>0</w:t>
            </w:r>
          </w:p>
        </w:tc>
        <w:tc>
          <w:tcPr>
            <w:tcW w:w="861" w:type="dxa"/>
            <w:tcBorders>
              <w:top w:val="single" w:sz="4" w:space="0" w:color="auto"/>
              <w:left w:val="single" w:sz="4" w:space="0" w:color="auto"/>
              <w:bottom w:val="single" w:sz="4" w:space="0" w:color="auto"/>
              <w:right w:val="single" w:sz="4" w:space="0" w:color="auto"/>
            </w:tcBorders>
            <w:vAlign w:val="center"/>
            <w:hideMark/>
          </w:tcPr>
          <w:p w14:paraId="3311091B" w14:textId="77777777" w:rsidR="00B25CBA" w:rsidRDefault="00B25CBA">
            <w:pPr>
              <w:spacing w:after="0"/>
              <w:ind w:left="274" w:hanging="274"/>
              <w:jc w:val="center"/>
              <w:rPr>
                <w:rFonts w:ascii="Arial Narrow" w:hAnsi="Arial Narrow" w:cs="Calibri"/>
                <w:color w:val="000000"/>
                <w:lang w:val="en-US"/>
              </w:rPr>
            </w:pPr>
            <w:r>
              <w:rPr>
                <w:rFonts w:ascii="Arial Narrow" w:hAnsi="Arial Narrow" w:cs="Calibri"/>
                <w:color w:val="000000"/>
                <w:lang w:val="en-US"/>
              </w:rPr>
              <w:t>1</w:t>
            </w:r>
          </w:p>
        </w:tc>
        <w:tc>
          <w:tcPr>
            <w:tcW w:w="584" w:type="dxa"/>
            <w:tcBorders>
              <w:top w:val="single" w:sz="4" w:space="0" w:color="auto"/>
              <w:left w:val="single" w:sz="4" w:space="0" w:color="auto"/>
              <w:bottom w:val="single" w:sz="4" w:space="0" w:color="auto"/>
              <w:right w:val="single" w:sz="4" w:space="0" w:color="auto"/>
            </w:tcBorders>
            <w:vAlign w:val="center"/>
            <w:hideMark/>
          </w:tcPr>
          <w:p w14:paraId="2F970F26" w14:textId="77777777" w:rsidR="00B25CBA" w:rsidRDefault="00B25CBA">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254" w:type="dxa"/>
            <w:tcBorders>
              <w:top w:val="single" w:sz="4" w:space="0" w:color="auto"/>
              <w:left w:val="single" w:sz="4" w:space="0" w:color="auto"/>
              <w:bottom w:val="single" w:sz="4" w:space="0" w:color="auto"/>
              <w:right w:val="single" w:sz="4" w:space="0" w:color="auto"/>
            </w:tcBorders>
            <w:noWrap/>
            <w:vAlign w:val="center"/>
            <w:hideMark/>
          </w:tcPr>
          <w:p w14:paraId="512D0370" w14:textId="77777777" w:rsidR="00B25CBA" w:rsidRDefault="00B25CBA">
            <w:pPr>
              <w:spacing w:after="0"/>
              <w:ind w:left="274" w:hanging="274"/>
              <w:jc w:val="center"/>
              <w:rPr>
                <w:rFonts w:ascii="Arial Narrow" w:hAnsi="Arial Narrow" w:cs="Calibri"/>
                <w:color w:val="000000"/>
                <w:lang w:val="en-US"/>
              </w:rPr>
            </w:pPr>
            <w:proofErr w:type="spellStart"/>
            <w:r>
              <w:rPr>
                <w:rFonts w:ascii="Arial Narrow" w:hAnsi="Arial Narrow" w:cs="Calibri"/>
                <w:color w:val="000000"/>
                <w:lang w:val="en-US"/>
              </w:rPr>
              <w:t>UAC_BarringInfo_Common</w:t>
            </w:r>
            <w:proofErr w:type="spellEnd"/>
            <w:r>
              <w:rPr>
                <w:rFonts w:ascii="Arial Narrow" w:hAnsi="Arial Narrow" w:cs="Calibri"/>
                <w:color w:val="000000"/>
                <w:lang w:val="en-US"/>
              </w:rPr>
              <w:br/>
              <w:t>(7,0x1000000'B)</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46E9C956" w14:textId="77777777" w:rsidR="00B25CBA" w:rsidRDefault="00B25CBA">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11DDC66E" w14:textId="77777777" w:rsidR="00B25CBA" w:rsidRDefault="00B25CBA">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041229CE" w14:textId="77777777" w:rsidR="00B25CBA" w:rsidRDefault="00B25CBA">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25CBA" w14:paraId="5DED3076" w14:textId="77777777" w:rsidTr="00B25CBA">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21BB99C6" w14:textId="77777777" w:rsidR="00B25CBA" w:rsidRDefault="00B25CBA">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468" w:type="dxa"/>
            <w:tcBorders>
              <w:top w:val="single" w:sz="4" w:space="0" w:color="auto"/>
              <w:left w:val="single" w:sz="4" w:space="0" w:color="auto"/>
              <w:bottom w:val="single" w:sz="4" w:space="0" w:color="auto"/>
              <w:right w:val="single" w:sz="4" w:space="0" w:color="auto"/>
            </w:tcBorders>
            <w:noWrap/>
            <w:vAlign w:val="center"/>
            <w:hideMark/>
          </w:tcPr>
          <w:p w14:paraId="3507003F" w14:textId="77777777" w:rsidR="00B25CBA" w:rsidRDefault="00B25CBA">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210" w:type="dxa"/>
            <w:tcBorders>
              <w:top w:val="single" w:sz="4" w:space="0" w:color="auto"/>
              <w:left w:val="single" w:sz="4" w:space="0" w:color="auto"/>
              <w:bottom w:val="single" w:sz="4" w:space="0" w:color="auto"/>
              <w:right w:val="single" w:sz="4" w:space="0" w:color="auto"/>
            </w:tcBorders>
            <w:noWrap/>
            <w:vAlign w:val="center"/>
            <w:hideMark/>
          </w:tcPr>
          <w:p w14:paraId="68A13704" w14:textId="77777777" w:rsidR="00B25CBA" w:rsidRDefault="00B25CBA">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0BC89542" w14:textId="77777777" w:rsidR="00B25CBA" w:rsidRDefault="00B25CBA">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895" w:type="dxa"/>
            <w:tcBorders>
              <w:top w:val="single" w:sz="4" w:space="0" w:color="auto"/>
              <w:left w:val="single" w:sz="4" w:space="0" w:color="auto"/>
              <w:bottom w:val="single" w:sz="4" w:space="0" w:color="auto"/>
              <w:right w:val="single" w:sz="4" w:space="0" w:color="auto"/>
            </w:tcBorders>
            <w:vAlign w:val="center"/>
            <w:hideMark/>
          </w:tcPr>
          <w:p w14:paraId="2912C1AC" w14:textId="77777777" w:rsidR="00B25CBA" w:rsidRDefault="00B25CBA">
            <w:pPr>
              <w:spacing w:after="0"/>
              <w:ind w:left="274" w:hanging="274"/>
              <w:jc w:val="center"/>
              <w:rPr>
                <w:rFonts w:ascii="Arial Narrow" w:hAnsi="Arial Narrow" w:cs="Calibri"/>
                <w:color w:val="000000"/>
                <w:lang w:val="en-US"/>
              </w:rPr>
            </w:pPr>
            <w:r>
              <w:rPr>
                <w:rFonts w:ascii="Arial Narrow" w:hAnsi="Arial Narrow" w:cs="Calibri"/>
                <w:color w:val="000000"/>
                <w:lang w:val="en-US"/>
              </w:rPr>
              <w:t>0</w:t>
            </w:r>
          </w:p>
        </w:tc>
        <w:tc>
          <w:tcPr>
            <w:tcW w:w="861" w:type="dxa"/>
            <w:tcBorders>
              <w:top w:val="single" w:sz="4" w:space="0" w:color="auto"/>
              <w:left w:val="single" w:sz="4" w:space="0" w:color="auto"/>
              <w:bottom w:val="single" w:sz="4" w:space="0" w:color="auto"/>
              <w:right w:val="single" w:sz="4" w:space="0" w:color="auto"/>
            </w:tcBorders>
            <w:vAlign w:val="center"/>
            <w:hideMark/>
          </w:tcPr>
          <w:p w14:paraId="4F9C9BE8" w14:textId="77777777" w:rsidR="00B25CBA" w:rsidRDefault="00B25CBA">
            <w:pPr>
              <w:spacing w:after="0"/>
              <w:ind w:left="274" w:hanging="274"/>
              <w:jc w:val="center"/>
              <w:rPr>
                <w:rFonts w:ascii="Arial Narrow" w:hAnsi="Arial Narrow" w:cs="Calibri"/>
                <w:color w:val="000000"/>
                <w:lang w:val="en-US"/>
              </w:rPr>
            </w:pPr>
            <w:r>
              <w:rPr>
                <w:rFonts w:ascii="Arial Narrow" w:hAnsi="Arial Narrow" w:cs="Calibri"/>
                <w:color w:val="000000"/>
                <w:lang w:val="en-US"/>
              </w:rPr>
              <w:t>1</w:t>
            </w:r>
          </w:p>
        </w:tc>
        <w:tc>
          <w:tcPr>
            <w:tcW w:w="584" w:type="dxa"/>
            <w:tcBorders>
              <w:top w:val="single" w:sz="4" w:space="0" w:color="auto"/>
              <w:left w:val="single" w:sz="4" w:space="0" w:color="auto"/>
              <w:bottom w:val="single" w:sz="4" w:space="0" w:color="auto"/>
              <w:right w:val="single" w:sz="4" w:space="0" w:color="auto"/>
            </w:tcBorders>
            <w:vAlign w:val="center"/>
            <w:hideMark/>
          </w:tcPr>
          <w:p w14:paraId="4615E481" w14:textId="77777777" w:rsidR="00B25CBA" w:rsidRDefault="00B25CBA">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254" w:type="dxa"/>
            <w:tcBorders>
              <w:top w:val="single" w:sz="4" w:space="0" w:color="auto"/>
              <w:left w:val="single" w:sz="4" w:space="0" w:color="auto"/>
              <w:bottom w:val="single" w:sz="4" w:space="0" w:color="auto"/>
              <w:right w:val="single" w:sz="4" w:space="0" w:color="auto"/>
            </w:tcBorders>
            <w:noWrap/>
            <w:vAlign w:val="center"/>
            <w:hideMark/>
          </w:tcPr>
          <w:p w14:paraId="50EBFECE" w14:textId="77777777" w:rsidR="00B25CBA" w:rsidRDefault="00B25CBA">
            <w:pPr>
              <w:spacing w:after="0"/>
              <w:ind w:left="274" w:hanging="274"/>
              <w:jc w:val="center"/>
              <w:rPr>
                <w:rFonts w:ascii="Arial Narrow" w:hAnsi="Arial Narrow" w:cs="Calibri"/>
                <w:color w:val="000000"/>
                <w:lang w:val="en-US"/>
              </w:rPr>
            </w:pPr>
            <w:proofErr w:type="spellStart"/>
            <w:r>
              <w:rPr>
                <w:rFonts w:ascii="Arial Narrow" w:hAnsi="Arial Narrow" w:cs="Calibri"/>
                <w:color w:val="000000"/>
                <w:lang w:val="en-US"/>
              </w:rPr>
              <w:t>UAC_BarringInfo_Common</w:t>
            </w:r>
            <w:proofErr w:type="spellEnd"/>
            <w:r>
              <w:rPr>
                <w:rFonts w:ascii="Arial Narrow" w:hAnsi="Arial Narrow" w:cs="Calibri"/>
                <w:color w:val="000000"/>
                <w:lang w:val="en-US"/>
              </w:rPr>
              <w:br/>
              <w:t>(3,0x1000000'B)</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089B0BCB" w14:textId="77777777" w:rsidR="00B25CBA" w:rsidRDefault="00B25CBA">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3F200DE3" w14:textId="77777777" w:rsidR="00B25CBA" w:rsidRDefault="00B25CBA">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4BC19E92" w14:textId="77777777" w:rsidR="00B25CBA" w:rsidRDefault="00B25CBA">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25CBA" w14:paraId="1422E064" w14:textId="77777777" w:rsidTr="00B25CBA">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6F690E82" w14:textId="77777777" w:rsidR="00B25CBA" w:rsidRDefault="00B25CBA">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468" w:type="dxa"/>
            <w:tcBorders>
              <w:top w:val="single" w:sz="4" w:space="0" w:color="auto"/>
              <w:left w:val="single" w:sz="4" w:space="0" w:color="auto"/>
              <w:bottom w:val="single" w:sz="4" w:space="0" w:color="auto"/>
              <w:right w:val="single" w:sz="4" w:space="0" w:color="auto"/>
            </w:tcBorders>
            <w:noWrap/>
            <w:vAlign w:val="center"/>
            <w:hideMark/>
          </w:tcPr>
          <w:p w14:paraId="2C5E83CB" w14:textId="77777777" w:rsidR="00B25CBA" w:rsidRDefault="00B25CBA">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210" w:type="dxa"/>
            <w:tcBorders>
              <w:top w:val="single" w:sz="4" w:space="0" w:color="auto"/>
              <w:left w:val="single" w:sz="4" w:space="0" w:color="auto"/>
              <w:bottom w:val="single" w:sz="4" w:space="0" w:color="auto"/>
              <w:right w:val="single" w:sz="4" w:space="0" w:color="auto"/>
            </w:tcBorders>
            <w:noWrap/>
            <w:vAlign w:val="center"/>
            <w:hideMark/>
          </w:tcPr>
          <w:p w14:paraId="40F2D23F" w14:textId="77777777" w:rsidR="00B25CBA" w:rsidRDefault="00B25CBA">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3E788A03" w14:textId="77777777" w:rsidR="00B25CBA" w:rsidRDefault="00B25CBA">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895" w:type="dxa"/>
            <w:tcBorders>
              <w:top w:val="single" w:sz="4" w:space="0" w:color="auto"/>
              <w:left w:val="single" w:sz="4" w:space="0" w:color="auto"/>
              <w:bottom w:val="single" w:sz="4" w:space="0" w:color="auto"/>
              <w:right w:val="single" w:sz="4" w:space="0" w:color="auto"/>
            </w:tcBorders>
            <w:vAlign w:val="center"/>
            <w:hideMark/>
          </w:tcPr>
          <w:p w14:paraId="315367BD" w14:textId="77777777" w:rsidR="00B25CBA" w:rsidRDefault="00B25CBA">
            <w:pPr>
              <w:spacing w:after="0"/>
              <w:ind w:left="274" w:hanging="274"/>
              <w:jc w:val="center"/>
              <w:rPr>
                <w:rFonts w:ascii="Arial Narrow" w:hAnsi="Arial Narrow" w:cs="Calibri"/>
                <w:color w:val="000000"/>
                <w:lang w:val="en-US"/>
              </w:rPr>
            </w:pPr>
            <w:r>
              <w:rPr>
                <w:rFonts w:ascii="Arial Narrow" w:hAnsi="Arial Narrow" w:cs="Calibri"/>
                <w:color w:val="000000"/>
                <w:lang w:val="en-US"/>
              </w:rPr>
              <w:t>0</w:t>
            </w:r>
          </w:p>
        </w:tc>
        <w:tc>
          <w:tcPr>
            <w:tcW w:w="861" w:type="dxa"/>
            <w:tcBorders>
              <w:top w:val="single" w:sz="4" w:space="0" w:color="auto"/>
              <w:left w:val="single" w:sz="4" w:space="0" w:color="auto"/>
              <w:bottom w:val="single" w:sz="4" w:space="0" w:color="auto"/>
              <w:right w:val="single" w:sz="4" w:space="0" w:color="auto"/>
            </w:tcBorders>
            <w:vAlign w:val="center"/>
            <w:hideMark/>
          </w:tcPr>
          <w:p w14:paraId="67BF7E8C" w14:textId="77777777" w:rsidR="00B25CBA" w:rsidRDefault="00B25CBA">
            <w:pPr>
              <w:spacing w:after="0"/>
              <w:ind w:left="274" w:hanging="274"/>
              <w:jc w:val="center"/>
              <w:rPr>
                <w:rFonts w:ascii="Arial Narrow" w:hAnsi="Arial Narrow" w:cs="Calibri"/>
                <w:color w:val="000000"/>
                <w:lang w:val="en-US"/>
              </w:rPr>
            </w:pPr>
            <w:r>
              <w:rPr>
                <w:rFonts w:ascii="Arial Narrow" w:hAnsi="Arial Narrow" w:cs="Calibri"/>
                <w:color w:val="000000"/>
                <w:lang w:val="en-US"/>
              </w:rPr>
              <w:t>1</w:t>
            </w:r>
          </w:p>
        </w:tc>
        <w:tc>
          <w:tcPr>
            <w:tcW w:w="584" w:type="dxa"/>
            <w:tcBorders>
              <w:top w:val="single" w:sz="4" w:space="0" w:color="auto"/>
              <w:left w:val="single" w:sz="4" w:space="0" w:color="auto"/>
              <w:bottom w:val="single" w:sz="4" w:space="0" w:color="auto"/>
              <w:right w:val="single" w:sz="4" w:space="0" w:color="auto"/>
            </w:tcBorders>
            <w:vAlign w:val="center"/>
            <w:hideMark/>
          </w:tcPr>
          <w:p w14:paraId="3866A63D" w14:textId="77777777" w:rsidR="00B25CBA" w:rsidRDefault="00B25CBA">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254" w:type="dxa"/>
            <w:tcBorders>
              <w:top w:val="single" w:sz="4" w:space="0" w:color="auto"/>
              <w:left w:val="single" w:sz="4" w:space="0" w:color="auto"/>
              <w:bottom w:val="single" w:sz="4" w:space="0" w:color="auto"/>
              <w:right w:val="single" w:sz="4" w:space="0" w:color="auto"/>
            </w:tcBorders>
            <w:noWrap/>
            <w:vAlign w:val="center"/>
            <w:hideMark/>
          </w:tcPr>
          <w:p w14:paraId="550442C8" w14:textId="77777777" w:rsidR="00B25CBA" w:rsidRDefault="00B25CBA">
            <w:pPr>
              <w:spacing w:after="0"/>
              <w:ind w:left="274" w:hanging="274"/>
              <w:jc w:val="center"/>
              <w:rPr>
                <w:rFonts w:ascii="Arial Narrow" w:hAnsi="Arial Narrow" w:cs="Calibri"/>
                <w:color w:val="000000"/>
                <w:lang w:val="en-US"/>
              </w:rPr>
            </w:pPr>
            <w:proofErr w:type="spellStart"/>
            <w:r>
              <w:rPr>
                <w:rFonts w:ascii="Arial Narrow" w:hAnsi="Arial Narrow" w:cs="Calibri"/>
                <w:color w:val="000000"/>
                <w:lang w:val="en-US"/>
              </w:rPr>
              <w:t>UAC_BarringInfo_Common</w:t>
            </w:r>
            <w:proofErr w:type="spellEnd"/>
            <w:r>
              <w:rPr>
                <w:rFonts w:ascii="Arial Narrow" w:hAnsi="Arial Narrow" w:cs="Calibri"/>
                <w:color w:val="000000"/>
                <w:lang w:val="en-US"/>
              </w:rPr>
              <w:br/>
              <w:t>(3,0x1000000'B)</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1F82DD95" w14:textId="77777777" w:rsidR="00B25CBA" w:rsidRDefault="00B25CBA">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7A7B5852" w14:textId="77777777" w:rsidR="00B25CBA" w:rsidRDefault="00B25CBA">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68F82EA8" w14:textId="77777777" w:rsidR="00B25CBA" w:rsidRDefault="00B25CBA">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25CBA" w14:paraId="5CDDE846" w14:textId="77777777" w:rsidTr="00B25CBA">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19070B63" w14:textId="77777777" w:rsidR="00B25CBA" w:rsidRDefault="00B25CBA">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468" w:type="dxa"/>
            <w:tcBorders>
              <w:top w:val="single" w:sz="4" w:space="0" w:color="auto"/>
              <w:left w:val="single" w:sz="4" w:space="0" w:color="auto"/>
              <w:bottom w:val="single" w:sz="4" w:space="0" w:color="auto"/>
              <w:right w:val="single" w:sz="4" w:space="0" w:color="auto"/>
            </w:tcBorders>
            <w:noWrap/>
            <w:vAlign w:val="center"/>
            <w:hideMark/>
          </w:tcPr>
          <w:p w14:paraId="3E4C8B23" w14:textId="77777777" w:rsidR="00B25CBA" w:rsidRDefault="00B25CBA">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210" w:type="dxa"/>
            <w:tcBorders>
              <w:top w:val="single" w:sz="4" w:space="0" w:color="auto"/>
              <w:left w:val="single" w:sz="4" w:space="0" w:color="auto"/>
              <w:bottom w:val="single" w:sz="4" w:space="0" w:color="auto"/>
              <w:right w:val="single" w:sz="4" w:space="0" w:color="auto"/>
            </w:tcBorders>
            <w:noWrap/>
            <w:vAlign w:val="center"/>
            <w:hideMark/>
          </w:tcPr>
          <w:p w14:paraId="1982A412" w14:textId="77777777" w:rsidR="00B25CBA" w:rsidRDefault="00B25CBA">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43DCFEA9" w14:textId="77777777" w:rsidR="00B25CBA" w:rsidRDefault="00B25CBA">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895" w:type="dxa"/>
            <w:tcBorders>
              <w:top w:val="single" w:sz="4" w:space="0" w:color="auto"/>
              <w:left w:val="single" w:sz="4" w:space="0" w:color="auto"/>
              <w:bottom w:val="single" w:sz="4" w:space="0" w:color="auto"/>
              <w:right w:val="single" w:sz="4" w:space="0" w:color="auto"/>
            </w:tcBorders>
            <w:vAlign w:val="center"/>
            <w:hideMark/>
          </w:tcPr>
          <w:p w14:paraId="1022751C" w14:textId="77777777" w:rsidR="00B25CBA" w:rsidRDefault="00B25CBA">
            <w:pPr>
              <w:spacing w:after="0"/>
              <w:ind w:left="274" w:hanging="274"/>
              <w:jc w:val="center"/>
              <w:rPr>
                <w:rFonts w:ascii="Arial Narrow" w:hAnsi="Arial Narrow" w:cs="Calibri"/>
                <w:color w:val="000000"/>
                <w:lang w:val="en-US"/>
              </w:rPr>
            </w:pPr>
            <w:r>
              <w:rPr>
                <w:rFonts w:ascii="Arial Narrow" w:hAnsi="Arial Narrow" w:cs="Calibri"/>
                <w:color w:val="000000"/>
                <w:lang w:val="en-US"/>
              </w:rPr>
              <w:t>0</w:t>
            </w:r>
          </w:p>
        </w:tc>
        <w:tc>
          <w:tcPr>
            <w:tcW w:w="861" w:type="dxa"/>
            <w:tcBorders>
              <w:top w:val="single" w:sz="4" w:space="0" w:color="auto"/>
              <w:left w:val="single" w:sz="4" w:space="0" w:color="auto"/>
              <w:bottom w:val="single" w:sz="4" w:space="0" w:color="auto"/>
              <w:right w:val="single" w:sz="4" w:space="0" w:color="auto"/>
            </w:tcBorders>
            <w:vAlign w:val="center"/>
            <w:hideMark/>
          </w:tcPr>
          <w:p w14:paraId="14F3733D" w14:textId="77777777" w:rsidR="00B25CBA" w:rsidRDefault="00B25CBA">
            <w:pPr>
              <w:spacing w:after="0"/>
              <w:ind w:left="274" w:hanging="274"/>
              <w:jc w:val="center"/>
              <w:rPr>
                <w:rFonts w:ascii="Arial Narrow" w:hAnsi="Arial Narrow" w:cs="Calibri"/>
                <w:color w:val="000000"/>
                <w:lang w:val="en-US"/>
              </w:rPr>
            </w:pPr>
            <w:r>
              <w:rPr>
                <w:rFonts w:ascii="Arial Narrow" w:hAnsi="Arial Narrow" w:cs="Calibri"/>
                <w:color w:val="000000"/>
                <w:lang w:val="en-US"/>
              </w:rPr>
              <w:t>1</w:t>
            </w:r>
          </w:p>
        </w:tc>
        <w:tc>
          <w:tcPr>
            <w:tcW w:w="584" w:type="dxa"/>
            <w:tcBorders>
              <w:top w:val="single" w:sz="4" w:space="0" w:color="auto"/>
              <w:left w:val="single" w:sz="4" w:space="0" w:color="auto"/>
              <w:bottom w:val="single" w:sz="4" w:space="0" w:color="auto"/>
              <w:right w:val="single" w:sz="4" w:space="0" w:color="auto"/>
            </w:tcBorders>
            <w:vAlign w:val="center"/>
            <w:hideMark/>
          </w:tcPr>
          <w:p w14:paraId="5A98AA40" w14:textId="77777777" w:rsidR="00B25CBA" w:rsidRDefault="00B25CBA">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254" w:type="dxa"/>
            <w:tcBorders>
              <w:top w:val="single" w:sz="4" w:space="0" w:color="auto"/>
              <w:left w:val="single" w:sz="4" w:space="0" w:color="auto"/>
              <w:bottom w:val="single" w:sz="4" w:space="0" w:color="auto"/>
              <w:right w:val="single" w:sz="4" w:space="0" w:color="auto"/>
            </w:tcBorders>
            <w:noWrap/>
            <w:vAlign w:val="center"/>
            <w:hideMark/>
          </w:tcPr>
          <w:p w14:paraId="2DC830D8" w14:textId="77777777" w:rsidR="00B25CBA" w:rsidRDefault="00B25CBA">
            <w:pPr>
              <w:spacing w:after="0"/>
              <w:ind w:left="274" w:hanging="274"/>
              <w:jc w:val="center"/>
              <w:rPr>
                <w:rFonts w:ascii="Arial Narrow" w:hAnsi="Arial Narrow" w:cs="Calibri"/>
                <w:color w:val="000000"/>
                <w:lang w:val="en-US"/>
              </w:rPr>
            </w:pPr>
            <w:proofErr w:type="spellStart"/>
            <w:r>
              <w:rPr>
                <w:rFonts w:ascii="Arial Narrow" w:hAnsi="Arial Narrow" w:cs="Calibri"/>
                <w:color w:val="000000"/>
                <w:lang w:val="en-US"/>
              </w:rPr>
              <w:t>UAC_BarringInfo_PerPLMN</w:t>
            </w:r>
            <w:proofErr w:type="spellEnd"/>
            <w:r>
              <w:rPr>
                <w:rFonts w:ascii="Arial Narrow" w:hAnsi="Arial Narrow" w:cs="Calibri"/>
                <w:color w:val="000000"/>
                <w:lang w:val="en-US"/>
              </w:rPr>
              <w:br/>
              <w:t>(3,0x1000000'B)</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74068EE7" w14:textId="77777777" w:rsidR="00B25CBA" w:rsidRDefault="00B25CBA">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3AA53C37" w14:textId="77777777" w:rsidR="00B25CBA" w:rsidRDefault="00B25CBA">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7003CD0A" w14:textId="77777777" w:rsidR="00B25CBA" w:rsidRDefault="00B25CBA">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25CBA" w14:paraId="05F61CA9" w14:textId="77777777" w:rsidTr="00B25CBA">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4824B825" w14:textId="77777777" w:rsidR="00B25CBA" w:rsidRDefault="00B25CBA">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468" w:type="dxa"/>
            <w:tcBorders>
              <w:top w:val="single" w:sz="4" w:space="0" w:color="auto"/>
              <w:left w:val="single" w:sz="4" w:space="0" w:color="auto"/>
              <w:bottom w:val="single" w:sz="4" w:space="0" w:color="auto"/>
              <w:right w:val="single" w:sz="4" w:space="0" w:color="auto"/>
            </w:tcBorders>
            <w:noWrap/>
            <w:vAlign w:val="center"/>
            <w:hideMark/>
          </w:tcPr>
          <w:p w14:paraId="43B940CD" w14:textId="77777777" w:rsidR="00B25CBA" w:rsidRDefault="00B25CBA">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210" w:type="dxa"/>
            <w:tcBorders>
              <w:top w:val="single" w:sz="4" w:space="0" w:color="auto"/>
              <w:left w:val="single" w:sz="4" w:space="0" w:color="auto"/>
              <w:bottom w:val="single" w:sz="4" w:space="0" w:color="auto"/>
              <w:right w:val="single" w:sz="4" w:space="0" w:color="auto"/>
            </w:tcBorders>
            <w:noWrap/>
            <w:vAlign w:val="center"/>
            <w:hideMark/>
          </w:tcPr>
          <w:p w14:paraId="34F7DEC0" w14:textId="77777777" w:rsidR="00B25CBA" w:rsidRDefault="00B25CBA">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24294345" w14:textId="77777777" w:rsidR="00B25CBA" w:rsidRDefault="00B25CBA">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895" w:type="dxa"/>
            <w:tcBorders>
              <w:top w:val="single" w:sz="4" w:space="0" w:color="auto"/>
              <w:left w:val="single" w:sz="4" w:space="0" w:color="auto"/>
              <w:bottom w:val="single" w:sz="4" w:space="0" w:color="auto"/>
              <w:right w:val="single" w:sz="4" w:space="0" w:color="auto"/>
            </w:tcBorders>
            <w:vAlign w:val="center"/>
            <w:hideMark/>
          </w:tcPr>
          <w:p w14:paraId="5E066789" w14:textId="77777777" w:rsidR="00B25CBA" w:rsidRDefault="00B25CBA">
            <w:pPr>
              <w:spacing w:after="0"/>
              <w:ind w:left="274" w:hanging="274"/>
              <w:jc w:val="center"/>
              <w:rPr>
                <w:rFonts w:ascii="Arial Narrow" w:hAnsi="Arial Narrow" w:cs="Calibri"/>
                <w:color w:val="000000"/>
                <w:lang w:val="en-US"/>
              </w:rPr>
            </w:pPr>
            <w:r>
              <w:rPr>
                <w:rFonts w:ascii="Arial Narrow" w:hAnsi="Arial Narrow" w:cs="Calibri"/>
                <w:color w:val="000000"/>
                <w:lang w:val="en-US"/>
              </w:rPr>
              <w:t>0</w:t>
            </w:r>
          </w:p>
        </w:tc>
        <w:tc>
          <w:tcPr>
            <w:tcW w:w="861" w:type="dxa"/>
            <w:tcBorders>
              <w:top w:val="single" w:sz="4" w:space="0" w:color="auto"/>
              <w:left w:val="single" w:sz="4" w:space="0" w:color="auto"/>
              <w:bottom w:val="single" w:sz="4" w:space="0" w:color="auto"/>
              <w:right w:val="single" w:sz="4" w:space="0" w:color="auto"/>
            </w:tcBorders>
            <w:vAlign w:val="center"/>
            <w:hideMark/>
          </w:tcPr>
          <w:p w14:paraId="36BED8D3" w14:textId="77777777" w:rsidR="00B25CBA" w:rsidRDefault="00B25CBA">
            <w:pPr>
              <w:spacing w:after="0"/>
              <w:ind w:left="274" w:hanging="274"/>
              <w:jc w:val="center"/>
              <w:rPr>
                <w:rFonts w:ascii="Arial Narrow" w:hAnsi="Arial Narrow" w:cs="Calibri"/>
                <w:color w:val="000000"/>
                <w:lang w:val="en-US"/>
              </w:rPr>
            </w:pPr>
            <w:r>
              <w:rPr>
                <w:rFonts w:ascii="Arial Narrow" w:hAnsi="Arial Narrow" w:cs="Calibri"/>
                <w:color w:val="000000"/>
                <w:lang w:val="en-US"/>
              </w:rPr>
              <w:t>1</w:t>
            </w:r>
          </w:p>
        </w:tc>
        <w:tc>
          <w:tcPr>
            <w:tcW w:w="584" w:type="dxa"/>
            <w:tcBorders>
              <w:top w:val="single" w:sz="4" w:space="0" w:color="auto"/>
              <w:left w:val="single" w:sz="4" w:space="0" w:color="auto"/>
              <w:bottom w:val="single" w:sz="4" w:space="0" w:color="auto"/>
              <w:right w:val="single" w:sz="4" w:space="0" w:color="auto"/>
            </w:tcBorders>
            <w:vAlign w:val="center"/>
            <w:hideMark/>
          </w:tcPr>
          <w:p w14:paraId="5290D943" w14:textId="77777777" w:rsidR="00B25CBA" w:rsidRDefault="00B25CBA">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254" w:type="dxa"/>
            <w:tcBorders>
              <w:top w:val="single" w:sz="4" w:space="0" w:color="auto"/>
              <w:left w:val="single" w:sz="4" w:space="0" w:color="auto"/>
              <w:bottom w:val="single" w:sz="4" w:space="0" w:color="auto"/>
              <w:right w:val="single" w:sz="4" w:space="0" w:color="auto"/>
            </w:tcBorders>
            <w:noWrap/>
            <w:vAlign w:val="center"/>
            <w:hideMark/>
          </w:tcPr>
          <w:p w14:paraId="19EBCB8A" w14:textId="77777777" w:rsidR="00B25CBA" w:rsidRDefault="00B25CBA">
            <w:pPr>
              <w:spacing w:after="0"/>
              <w:ind w:left="274" w:hanging="274"/>
              <w:jc w:val="center"/>
              <w:rPr>
                <w:rFonts w:ascii="Arial Narrow" w:hAnsi="Arial Narrow" w:cs="Calibri"/>
                <w:color w:val="000000"/>
                <w:lang w:val="en-US"/>
              </w:rPr>
            </w:pPr>
            <w:proofErr w:type="spellStart"/>
            <w:r>
              <w:rPr>
                <w:rFonts w:ascii="Arial Narrow" w:hAnsi="Arial Narrow" w:cs="Calibri"/>
                <w:color w:val="000000"/>
                <w:lang w:val="en-US"/>
              </w:rPr>
              <w:t>UAC_BarringInfo_Common</w:t>
            </w:r>
            <w:proofErr w:type="spellEnd"/>
            <w:r>
              <w:rPr>
                <w:rFonts w:ascii="Arial Narrow" w:hAnsi="Arial Narrow" w:cs="Calibri"/>
                <w:color w:val="000000"/>
                <w:lang w:val="en-US"/>
              </w:rPr>
              <w:br/>
              <w:t>(7,0x0000000'B)</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05EC2BB4" w14:textId="77777777" w:rsidR="00B25CBA" w:rsidRDefault="00B25CBA">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50553F34" w14:textId="77777777" w:rsidR="00B25CBA" w:rsidRDefault="00B25CBA">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71668B2C" w14:textId="77777777" w:rsidR="00B25CBA" w:rsidRDefault="00B25CBA">
            <w:pPr>
              <w:spacing w:after="0"/>
              <w:jc w:val="center"/>
              <w:rPr>
                <w:rFonts w:ascii="Arial Narrow" w:hAnsi="Arial Narrow" w:cs="Calibri"/>
                <w:color w:val="000000"/>
                <w:lang w:val="en-US"/>
              </w:rPr>
            </w:pPr>
            <w:r>
              <w:rPr>
                <w:rFonts w:ascii="Arial Narrow" w:hAnsi="Arial Narrow" w:cs="Calibri"/>
                <w:color w:val="000000"/>
                <w:lang w:val="en-US"/>
              </w:rPr>
              <w:t>No</w:t>
            </w:r>
          </w:p>
        </w:tc>
      </w:tr>
      <w:bookmarkEnd w:id="53"/>
    </w:tbl>
    <w:p w14:paraId="4DB634AB" w14:textId="77777777" w:rsidR="00B25CBA" w:rsidRDefault="00B25CBA" w:rsidP="00B25CBA">
      <w:pPr>
        <w:rPr>
          <w:rFonts w:eastAsiaTheme="minorEastAsia"/>
        </w:rPr>
      </w:pPr>
    </w:p>
    <w:p w14:paraId="620F6394" w14:textId="77777777" w:rsidR="00B25CBA" w:rsidRDefault="00B25CBA" w:rsidP="00B25CBA">
      <w:pPr>
        <w:pStyle w:val="50"/>
        <w:spacing w:before="240"/>
      </w:pPr>
      <w:bookmarkStart w:id="58" w:name="_Toc199331703"/>
      <w:r>
        <w:lastRenderedPageBreak/>
        <w:t>5.4.6.4.3</w:t>
      </w:r>
      <w:r>
        <w:tab/>
        <w:t>Procedure</w:t>
      </w:r>
      <w:bookmarkEnd w:id="47"/>
      <w:bookmarkEnd w:id="48"/>
      <w:bookmarkEnd w:id="49"/>
      <w:bookmarkEnd w:id="50"/>
      <w:bookmarkEnd w:id="51"/>
      <w:bookmarkEnd w:id="52"/>
      <w:bookmarkEnd w:id="58"/>
    </w:p>
    <w:p w14:paraId="036C0E58" w14:textId="77777777" w:rsidR="00B25CBA" w:rsidRDefault="00B25CBA" w:rsidP="00B25CBA">
      <w:bookmarkStart w:id="59" w:name="MCCQCTEMPBM_00000223"/>
      <w:r>
        <w:t>Procedure/steps to be repeated for all sequences listed in table 5.4.6-1:</w:t>
      </w: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43"/>
        <w:gridCol w:w="1316"/>
        <w:gridCol w:w="3200"/>
        <w:gridCol w:w="3208"/>
        <w:gridCol w:w="725"/>
        <w:gridCol w:w="537"/>
      </w:tblGrid>
      <w:tr w:rsidR="00B25CBA" w14:paraId="28B9BEF9" w14:textId="77777777" w:rsidTr="00B25CBA">
        <w:trPr>
          <w:trHeight w:val="20"/>
        </w:trPr>
        <w:tc>
          <w:tcPr>
            <w:tcW w:w="34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59"/>
          <w:p w14:paraId="636EF6D2" w14:textId="77777777" w:rsidR="00B25CBA" w:rsidRDefault="00B25CBA">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Pr>
                <w:rFonts w:ascii="Arial" w:eastAsia="Calibri" w:hAnsi="Arial"/>
                <w:b/>
                <w:sz w:val="18"/>
                <w:lang w:val="en-US" w:eastAsia="de-DE"/>
              </w:rPr>
              <w:t>Step</w:t>
            </w:r>
          </w:p>
        </w:tc>
        <w:tc>
          <w:tcPr>
            <w:tcW w:w="69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FFC09D" w14:textId="77777777" w:rsidR="00B25CBA" w:rsidRDefault="00B25CBA">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Pr>
                <w:rFonts w:ascii="Arial" w:eastAsia="Calibri" w:hAnsi="Arial"/>
                <w:b/>
                <w:sz w:val="18"/>
                <w:lang w:val="en-US" w:eastAsia="de-DE"/>
              </w:rPr>
              <w:t>Direction</w:t>
            </w:r>
          </w:p>
        </w:tc>
        <w:tc>
          <w:tcPr>
            <w:tcW w:w="167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8D1736" w14:textId="77777777" w:rsidR="00B25CBA" w:rsidRDefault="00B25CBA">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Pr>
                <w:rFonts w:ascii="Arial" w:eastAsia="Calibri" w:hAnsi="Arial"/>
                <w:b/>
                <w:sz w:val="18"/>
                <w:lang w:val="en-US" w:eastAsia="de-DE"/>
              </w:rPr>
              <w:t>Action</w:t>
            </w:r>
          </w:p>
        </w:tc>
        <w:tc>
          <w:tcPr>
            <w:tcW w:w="167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C033BA" w14:textId="77777777" w:rsidR="00B25CBA" w:rsidRDefault="00B25CBA">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Pr>
                <w:rFonts w:ascii="Arial" w:eastAsia="Calibri" w:hAnsi="Arial"/>
                <w:b/>
                <w:sz w:val="18"/>
                <w:lang w:val="en-US" w:eastAsia="de-DE"/>
              </w:rPr>
              <w:t>Information</w:t>
            </w:r>
          </w:p>
        </w:tc>
        <w:tc>
          <w:tcPr>
            <w:tcW w:w="32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8D60DB" w14:textId="77777777" w:rsidR="00B25CBA" w:rsidRDefault="00B25CBA">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Pr>
                <w:rFonts w:ascii="Arial" w:eastAsia="Calibri" w:hAnsi="Arial"/>
                <w:b/>
                <w:sz w:val="18"/>
                <w:lang w:val="en-US" w:eastAsia="de-DE"/>
              </w:rPr>
              <w:t>REQ</w:t>
            </w:r>
          </w:p>
        </w:tc>
        <w:tc>
          <w:tcPr>
            <w:tcW w:w="28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C975D3" w14:textId="77777777" w:rsidR="00B25CBA" w:rsidRDefault="00B25CBA">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Pr>
                <w:rFonts w:ascii="Arial" w:eastAsia="Calibri" w:hAnsi="Arial"/>
                <w:b/>
                <w:sz w:val="18"/>
                <w:lang w:val="en-US" w:eastAsia="de-DE"/>
              </w:rPr>
              <w:t>SA</w:t>
            </w:r>
          </w:p>
        </w:tc>
      </w:tr>
      <w:tr w:rsidR="00B25CBA" w14:paraId="392FC119" w14:textId="77777777" w:rsidTr="00B25CBA">
        <w:trPr>
          <w:trHeight w:val="20"/>
        </w:trPr>
        <w:tc>
          <w:tcPr>
            <w:tcW w:w="345" w:type="pct"/>
            <w:tcBorders>
              <w:top w:val="single" w:sz="4" w:space="0" w:color="auto"/>
              <w:left w:val="single" w:sz="4" w:space="0" w:color="auto"/>
              <w:bottom w:val="single" w:sz="4" w:space="0" w:color="auto"/>
              <w:right w:val="single" w:sz="4" w:space="0" w:color="auto"/>
            </w:tcBorders>
            <w:hideMark/>
          </w:tcPr>
          <w:p w14:paraId="78E02D73" w14:textId="77777777" w:rsidR="00B25CBA" w:rsidRDefault="00B25CBA">
            <w:pPr>
              <w:pStyle w:val="TAC"/>
              <w:rPr>
                <w:lang w:eastAsia="ja-JP"/>
              </w:rPr>
            </w:pPr>
            <w:r>
              <w:rPr>
                <w:lang w:eastAsia="ja-JP"/>
              </w:rPr>
              <w:t>1</w:t>
            </w:r>
          </w:p>
        </w:tc>
        <w:tc>
          <w:tcPr>
            <w:tcW w:w="694" w:type="pct"/>
            <w:tcBorders>
              <w:top w:val="single" w:sz="4" w:space="0" w:color="auto"/>
              <w:left w:val="single" w:sz="4" w:space="0" w:color="auto"/>
              <w:bottom w:val="single" w:sz="4" w:space="0" w:color="auto"/>
              <w:right w:val="single" w:sz="4" w:space="0" w:color="auto"/>
            </w:tcBorders>
            <w:hideMark/>
          </w:tcPr>
          <w:p w14:paraId="4B3C8133" w14:textId="77777777" w:rsidR="00B25CBA" w:rsidRDefault="00B25CBA">
            <w:pPr>
              <w:pStyle w:val="TAC"/>
              <w:rPr>
                <w:lang w:eastAsia="ja-JP"/>
              </w:rPr>
            </w:pPr>
            <w:r>
              <w:rPr>
                <w:lang w:eastAsia="ja-JP"/>
              </w:rPr>
              <w:t>TT</w:t>
            </w:r>
          </w:p>
        </w:tc>
        <w:tc>
          <w:tcPr>
            <w:tcW w:w="1672" w:type="pct"/>
            <w:tcBorders>
              <w:top w:val="single" w:sz="4" w:space="0" w:color="auto"/>
              <w:left w:val="single" w:sz="4" w:space="0" w:color="auto"/>
              <w:bottom w:val="single" w:sz="4" w:space="0" w:color="auto"/>
              <w:right w:val="single" w:sz="4" w:space="0" w:color="auto"/>
            </w:tcBorders>
            <w:hideMark/>
          </w:tcPr>
          <w:p w14:paraId="6B355512" w14:textId="77777777" w:rsidR="00B25CBA" w:rsidRDefault="00B25CBA">
            <w:pPr>
              <w:pStyle w:val="TAL"/>
              <w:rPr>
                <w:lang w:eastAsia="en-US"/>
              </w:rPr>
            </w:pPr>
            <w:r>
              <w:t xml:space="preserve">SIB1 of Cell A is transmitted without </w:t>
            </w:r>
            <w:proofErr w:type="spellStart"/>
            <w:r>
              <w:t>uac</w:t>
            </w:r>
            <w:r>
              <w:noBreakHyphen/>
              <w:t>BarringInfo</w:t>
            </w:r>
            <w:proofErr w:type="spellEnd"/>
            <w:r>
              <w:t xml:space="preserve"> in SIB1. </w:t>
            </w:r>
          </w:p>
        </w:tc>
        <w:tc>
          <w:tcPr>
            <w:tcW w:w="1676" w:type="pct"/>
            <w:tcBorders>
              <w:top w:val="single" w:sz="4" w:space="0" w:color="auto"/>
              <w:left w:val="single" w:sz="4" w:space="0" w:color="auto"/>
              <w:bottom w:val="single" w:sz="4" w:space="0" w:color="auto"/>
              <w:right w:val="single" w:sz="4" w:space="0" w:color="auto"/>
            </w:tcBorders>
          </w:tcPr>
          <w:p w14:paraId="780D81AE" w14:textId="77777777" w:rsidR="00B25CBA" w:rsidRDefault="00B25CBA">
            <w:pPr>
              <w:pStyle w:val="TAL"/>
            </w:pPr>
          </w:p>
        </w:tc>
        <w:tc>
          <w:tcPr>
            <w:tcW w:w="324" w:type="pct"/>
            <w:tcBorders>
              <w:top w:val="single" w:sz="4" w:space="0" w:color="auto"/>
              <w:left w:val="single" w:sz="4" w:space="0" w:color="auto"/>
              <w:bottom w:val="single" w:sz="4" w:space="0" w:color="auto"/>
              <w:right w:val="single" w:sz="4" w:space="0" w:color="auto"/>
            </w:tcBorders>
          </w:tcPr>
          <w:p w14:paraId="3934F103" w14:textId="77777777" w:rsidR="00B25CBA" w:rsidRDefault="00B25CBA">
            <w:pPr>
              <w:pStyle w:val="TAC"/>
            </w:pPr>
          </w:p>
        </w:tc>
        <w:tc>
          <w:tcPr>
            <w:tcW w:w="289" w:type="pct"/>
            <w:tcBorders>
              <w:top w:val="single" w:sz="4" w:space="0" w:color="auto"/>
              <w:left w:val="single" w:sz="4" w:space="0" w:color="auto"/>
              <w:bottom w:val="single" w:sz="4" w:space="0" w:color="auto"/>
              <w:right w:val="single" w:sz="4" w:space="0" w:color="auto"/>
            </w:tcBorders>
          </w:tcPr>
          <w:p w14:paraId="3F0EE338" w14:textId="77777777" w:rsidR="00B25CBA" w:rsidRDefault="00B25CBA">
            <w:pPr>
              <w:pStyle w:val="TAC"/>
            </w:pPr>
          </w:p>
        </w:tc>
      </w:tr>
      <w:tr w:rsidR="00B25CBA" w14:paraId="00FFF20A" w14:textId="77777777" w:rsidTr="00B25CBA">
        <w:trPr>
          <w:trHeight w:val="20"/>
        </w:trPr>
        <w:tc>
          <w:tcPr>
            <w:tcW w:w="345" w:type="pct"/>
            <w:tcBorders>
              <w:top w:val="single" w:sz="4" w:space="0" w:color="auto"/>
              <w:left w:val="single" w:sz="4" w:space="0" w:color="auto"/>
              <w:bottom w:val="single" w:sz="4" w:space="0" w:color="auto"/>
              <w:right w:val="single" w:sz="4" w:space="0" w:color="auto"/>
            </w:tcBorders>
            <w:hideMark/>
          </w:tcPr>
          <w:p w14:paraId="780FA92E" w14:textId="77777777" w:rsidR="00B25CBA" w:rsidRDefault="00B25CBA">
            <w:pPr>
              <w:pStyle w:val="TAC"/>
              <w:rPr>
                <w:lang w:eastAsia="ja-JP"/>
              </w:rPr>
            </w:pPr>
            <w:r>
              <w:rPr>
                <w:lang w:eastAsia="ja-JP"/>
              </w:rPr>
              <w:t>2</w:t>
            </w:r>
          </w:p>
        </w:tc>
        <w:tc>
          <w:tcPr>
            <w:tcW w:w="694" w:type="pct"/>
            <w:tcBorders>
              <w:top w:val="single" w:sz="4" w:space="0" w:color="auto"/>
              <w:left w:val="single" w:sz="4" w:space="0" w:color="auto"/>
              <w:bottom w:val="single" w:sz="4" w:space="0" w:color="auto"/>
              <w:right w:val="single" w:sz="4" w:space="0" w:color="auto"/>
            </w:tcBorders>
            <w:hideMark/>
          </w:tcPr>
          <w:p w14:paraId="0BDA4665" w14:textId="77777777" w:rsidR="00B25CBA" w:rsidRDefault="00B25CBA">
            <w:pPr>
              <w:pStyle w:val="TAC"/>
              <w:rPr>
                <w:lang w:eastAsia="ja-JP"/>
              </w:rPr>
            </w:pPr>
            <w:r>
              <w:rPr>
                <w:lang w:eastAsia="ja-JP"/>
              </w:rPr>
              <w:t>UE</w:t>
            </w:r>
          </w:p>
        </w:tc>
        <w:tc>
          <w:tcPr>
            <w:tcW w:w="1672" w:type="pct"/>
            <w:tcBorders>
              <w:top w:val="single" w:sz="4" w:space="0" w:color="auto"/>
              <w:left w:val="single" w:sz="4" w:space="0" w:color="auto"/>
              <w:bottom w:val="single" w:sz="4" w:space="0" w:color="auto"/>
              <w:right w:val="single" w:sz="4" w:space="0" w:color="auto"/>
            </w:tcBorders>
            <w:hideMark/>
          </w:tcPr>
          <w:p w14:paraId="4FCB4DC2" w14:textId="77777777" w:rsidR="00B25CBA" w:rsidRDefault="00B25CBA">
            <w:pPr>
              <w:pStyle w:val="TAL"/>
              <w:rPr>
                <w:lang w:eastAsia="en-US"/>
              </w:rPr>
            </w:pPr>
            <w:r>
              <w:t>Power UE on</w:t>
            </w:r>
          </w:p>
        </w:tc>
        <w:tc>
          <w:tcPr>
            <w:tcW w:w="1676" w:type="pct"/>
            <w:tcBorders>
              <w:top w:val="single" w:sz="4" w:space="0" w:color="auto"/>
              <w:left w:val="single" w:sz="4" w:space="0" w:color="auto"/>
              <w:bottom w:val="single" w:sz="4" w:space="0" w:color="auto"/>
              <w:right w:val="single" w:sz="4" w:space="0" w:color="auto"/>
            </w:tcBorders>
            <w:hideMark/>
          </w:tcPr>
          <w:p w14:paraId="4572E6BD" w14:textId="77777777" w:rsidR="00B25CBA" w:rsidRDefault="00B25CBA">
            <w:pPr>
              <w:pStyle w:val="TAL"/>
            </w:pPr>
            <w:r>
              <w:t xml:space="preserve">The UE performs a SIM initialisation. </w:t>
            </w:r>
            <w:r>
              <w:rPr>
                <w:rFonts w:eastAsia="等线"/>
              </w:rPr>
              <w:t xml:space="preserve">(includes reading of </w:t>
            </w:r>
            <w:r>
              <w:t>EF</w:t>
            </w:r>
            <w:r>
              <w:rPr>
                <w:vertAlign w:val="subscript"/>
              </w:rPr>
              <w:t xml:space="preserve">UAC-AIC </w:t>
            </w:r>
            <w:r>
              <w:t>and EF</w:t>
            </w:r>
            <w:r>
              <w:rPr>
                <w:vertAlign w:val="subscript"/>
              </w:rPr>
              <w:t>ACC</w:t>
            </w:r>
            <w:r>
              <w:t>)</w:t>
            </w:r>
          </w:p>
        </w:tc>
        <w:tc>
          <w:tcPr>
            <w:tcW w:w="324" w:type="pct"/>
            <w:tcBorders>
              <w:top w:val="single" w:sz="4" w:space="0" w:color="auto"/>
              <w:left w:val="single" w:sz="4" w:space="0" w:color="auto"/>
              <w:bottom w:val="single" w:sz="4" w:space="0" w:color="auto"/>
              <w:right w:val="single" w:sz="4" w:space="0" w:color="auto"/>
            </w:tcBorders>
            <w:hideMark/>
          </w:tcPr>
          <w:p w14:paraId="640AC3A3" w14:textId="77777777" w:rsidR="00B25CBA" w:rsidRDefault="00B25CBA">
            <w:pPr>
              <w:pStyle w:val="TAC"/>
            </w:pPr>
            <w:r>
              <w:t>CR 1</w:t>
            </w:r>
          </w:p>
        </w:tc>
        <w:tc>
          <w:tcPr>
            <w:tcW w:w="289" w:type="pct"/>
            <w:tcBorders>
              <w:top w:val="single" w:sz="4" w:space="0" w:color="auto"/>
              <w:left w:val="single" w:sz="4" w:space="0" w:color="auto"/>
              <w:bottom w:val="single" w:sz="4" w:space="0" w:color="auto"/>
              <w:right w:val="single" w:sz="4" w:space="0" w:color="auto"/>
            </w:tcBorders>
            <w:hideMark/>
          </w:tcPr>
          <w:p w14:paraId="0C004266" w14:textId="77777777" w:rsidR="00B25CBA" w:rsidRDefault="00B25CBA">
            <w:pPr>
              <w:pStyle w:val="TAC"/>
            </w:pPr>
            <w:r>
              <w:rPr>
                <w:lang w:eastAsia="de-DE"/>
              </w:rPr>
              <w:t>A.2/1 OR A.2/2</w:t>
            </w:r>
          </w:p>
        </w:tc>
      </w:tr>
      <w:tr w:rsidR="00B25CBA" w14:paraId="63B93D5E" w14:textId="77777777" w:rsidTr="00B25CBA">
        <w:trPr>
          <w:trHeight w:val="20"/>
        </w:trPr>
        <w:tc>
          <w:tcPr>
            <w:tcW w:w="345" w:type="pct"/>
            <w:tcBorders>
              <w:top w:val="single" w:sz="4" w:space="0" w:color="auto"/>
              <w:left w:val="single" w:sz="4" w:space="0" w:color="auto"/>
              <w:bottom w:val="single" w:sz="4" w:space="0" w:color="auto"/>
              <w:right w:val="single" w:sz="4" w:space="0" w:color="auto"/>
            </w:tcBorders>
            <w:hideMark/>
          </w:tcPr>
          <w:p w14:paraId="75F518D6" w14:textId="77777777" w:rsidR="00B25CBA" w:rsidRDefault="00B25CBA">
            <w:pPr>
              <w:pStyle w:val="TAC"/>
              <w:rPr>
                <w:lang w:eastAsia="ja-JP"/>
              </w:rPr>
            </w:pPr>
            <w:r>
              <w:rPr>
                <w:lang w:eastAsia="ja-JP"/>
              </w:rPr>
              <w:t>3</w:t>
            </w:r>
          </w:p>
        </w:tc>
        <w:tc>
          <w:tcPr>
            <w:tcW w:w="694" w:type="pct"/>
            <w:tcBorders>
              <w:top w:val="single" w:sz="4" w:space="0" w:color="auto"/>
              <w:left w:val="single" w:sz="4" w:space="0" w:color="auto"/>
              <w:bottom w:val="single" w:sz="4" w:space="0" w:color="auto"/>
              <w:right w:val="single" w:sz="4" w:space="0" w:color="auto"/>
            </w:tcBorders>
            <w:hideMark/>
          </w:tcPr>
          <w:p w14:paraId="56C6B437" w14:textId="77777777" w:rsidR="00B25CBA" w:rsidRDefault="00B25CBA">
            <w:pPr>
              <w:pStyle w:val="TAC"/>
              <w:rPr>
                <w:lang w:eastAsia="ja-JP"/>
              </w:rPr>
            </w:pPr>
            <w:r>
              <w:rPr>
                <w:lang w:eastAsia="ja-JP"/>
              </w:rPr>
              <w:t>UE &gt; TT</w:t>
            </w:r>
          </w:p>
        </w:tc>
        <w:tc>
          <w:tcPr>
            <w:tcW w:w="1672" w:type="pct"/>
            <w:tcBorders>
              <w:top w:val="single" w:sz="4" w:space="0" w:color="auto"/>
              <w:left w:val="single" w:sz="4" w:space="0" w:color="auto"/>
              <w:bottom w:val="single" w:sz="4" w:space="0" w:color="auto"/>
              <w:right w:val="single" w:sz="4" w:space="0" w:color="auto"/>
            </w:tcBorders>
            <w:hideMark/>
          </w:tcPr>
          <w:p w14:paraId="1FFC8BB5" w14:textId="77777777" w:rsidR="00B25CBA" w:rsidRDefault="00B25CBA">
            <w:pPr>
              <w:pStyle w:val="TAL"/>
              <w:rPr>
                <w:lang w:eastAsia="en-US"/>
              </w:rPr>
            </w:pPr>
            <w:r>
              <w:t>REGISTRATION REQUEST is sent</w:t>
            </w:r>
          </w:p>
        </w:tc>
        <w:tc>
          <w:tcPr>
            <w:tcW w:w="1676" w:type="pct"/>
            <w:tcBorders>
              <w:top w:val="single" w:sz="4" w:space="0" w:color="auto"/>
              <w:left w:val="single" w:sz="4" w:space="0" w:color="auto"/>
              <w:bottom w:val="single" w:sz="4" w:space="0" w:color="auto"/>
              <w:right w:val="single" w:sz="4" w:space="0" w:color="auto"/>
            </w:tcBorders>
          </w:tcPr>
          <w:p w14:paraId="36885D8B" w14:textId="77777777" w:rsidR="00B25CBA" w:rsidRDefault="00B25CBA">
            <w:pPr>
              <w:pStyle w:val="TAL"/>
            </w:pPr>
          </w:p>
        </w:tc>
        <w:tc>
          <w:tcPr>
            <w:tcW w:w="324" w:type="pct"/>
            <w:tcBorders>
              <w:top w:val="single" w:sz="4" w:space="0" w:color="auto"/>
              <w:left w:val="single" w:sz="4" w:space="0" w:color="auto"/>
              <w:bottom w:val="single" w:sz="4" w:space="0" w:color="auto"/>
              <w:right w:val="single" w:sz="4" w:space="0" w:color="auto"/>
            </w:tcBorders>
          </w:tcPr>
          <w:p w14:paraId="28797F94" w14:textId="77777777" w:rsidR="00B25CBA" w:rsidRDefault="00B25CBA">
            <w:pPr>
              <w:pStyle w:val="TAC"/>
            </w:pPr>
          </w:p>
        </w:tc>
        <w:tc>
          <w:tcPr>
            <w:tcW w:w="289" w:type="pct"/>
            <w:tcBorders>
              <w:top w:val="single" w:sz="4" w:space="0" w:color="auto"/>
              <w:left w:val="single" w:sz="4" w:space="0" w:color="auto"/>
              <w:bottom w:val="single" w:sz="4" w:space="0" w:color="auto"/>
              <w:right w:val="single" w:sz="4" w:space="0" w:color="auto"/>
            </w:tcBorders>
          </w:tcPr>
          <w:p w14:paraId="582021B0" w14:textId="77777777" w:rsidR="00B25CBA" w:rsidRDefault="00B25CBA">
            <w:pPr>
              <w:pStyle w:val="TAC"/>
            </w:pPr>
          </w:p>
        </w:tc>
      </w:tr>
      <w:tr w:rsidR="00B25CBA" w14:paraId="6FDC1DC8" w14:textId="77777777" w:rsidTr="00B25CBA">
        <w:trPr>
          <w:trHeight w:val="20"/>
        </w:trPr>
        <w:tc>
          <w:tcPr>
            <w:tcW w:w="345" w:type="pct"/>
            <w:tcBorders>
              <w:top w:val="single" w:sz="4" w:space="0" w:color="auto"/>
              <w:left w:val="single" w:sz="4" w:space="0" w:color="auto"/>
              <w:bottom w:val="single" w:sz="4" w:space="0" w:color="auto"/>
              <w:right w:val="single" w:sz="4" w:space="0" w:color="auto"/>
            </w:tcBorders>
            <w:hideMark/>
          </w:tcPr>
          <w:p w14:paraId="54743695" w14:textId="77777777" w:rsidR="00B25CBA" w:rsidRDefault="00B25CBA">
            <w:pPr>
              <w:pStyle w:val="TAC"/>
              <w:rPr>
                <w:lang w:eastAsia="ja-JP"/>
              </w:rPr>
            </w:pPr>
            <w:r>
              <w:rPr>
                <w:lang w:eastAsia="ja-JP"/>
              </w:rPr>
              <w:t>4</w:t>
            </w:r>
          </w:p>
        </w:tc>
        <w:tc>
          <w:tcPr>
            <w:tcW w:w="694" w:type="pct"/>
            <w:tcBorders>
              <w:top w:val="single" w:sz="4" w:space="0" w:color="auto"/>
              <w:left w:val="single" w:sz="4" w:space="0" w:color="auto"/>
              <w:bottom w:val="single" w:sz="4" w:space="0" w:color="auto"/>
              <w:right w:val="single" w:sz="4" w:space="0" w:color="auto"/>
            </w:tcBorders>
            <w:hideMark/>
          </w:tcPr>
          <w:p w14:paraId="095EE080" w14:textId="77777777" w:rsidR="00B25CBA" w:rsidRDefault="00B25CBA">
            <w:pPr>
              <w:pStyle w:val="TAC"/>
              <w:rPr>
                <w:lang w:eastAsia="ja-JP"/>
              </w:rPr>
            </w:pPr>
            <w:r>
              <w:rPr>
                <w:lang w:eastAsia="ja-JP"/>
              </w:rPr>
              <w:t>TT &gt; UE</w:t>
            </w:r>
          </w:p>
        </w:tc>
        <w:tc>
          <w:tcPr>
            <w:tcW w:w="1672" w:type="pct"/>
            <w:tcBorders>
              <w:top w:val="single" w:sz="4" w:space="0" w:color="auto"/>
              <w:left w:val="single" w:sz="4" w:space="0" w:color="auto"/>
              <w:bottom w:val="single" w:sz="4" w:space="0" w:color="auto"/>
              <w:right w:val="single" w:sz="4" w:space="0" w:color="auto"/>
            </w:tcBorders>
            <w:hideMark/>
          </w:tcPr>
          <w:p w14:paraId="17D75755" w14:textId="77777777" w:rsidR="00B25CBA" w:rsidRDefault="00B25CBA">
            <w:pPr>
              <w:pStyle w:val="TAL"/>
              <w:rPr>
                <w:lang w:eastAsia="en-US"/>
              </w:rPr>
            </w:pPr>
            <w:r>
              <w:t>Send REGISTRATION ACCEPT</w:t>
            </w:r>
          </w:p>
        </w:tc>
        <w:tc>
          <w:tcPr>
            <w:tcW w:w="1676" w:type="pct"/>
            <w:tcBorders>
              <w:top w:val="single" w:sz="4" w:space="0" w:color="auto"/>
              <w:left w:val="single" w:sz="4" w:space="0" w:color="auto"/>
              <w:bottom w:val="single" w:sz="4" w:space="0" w:color="auto"/>
              <w:right w:val="single" w:sz="4" w:space="0" w:color="auto"/>
            </w:tcBorders>
            <w:hideMark/>
          </w:tcPr>
          <w:p w14:paraId="3B3E20A3" w14:textId="72589CFF" w:rsidR="00B25CBA" w:rsidRDefault="00B25CBA">
            <w:pPr>
              <w:pStyle w:val="TAL"/>
            </w:pPr>
            <w:r>
              <w:t>The M</w:t>
            </w:r>
            <w:ins w:id="60" w:author="Daiwei Zhou (周代卫)" w:date="2025-09-16T15:57:00Z">
              <w:r>
                <w:t>C</w:t>
              </w:r>
            </w:ins>
            <w:del w:id="61" w:author="Daiwei Zhou (周代卫)" w:date="2025-09-16T15:57:00Z">
              <w:r>
                <w:delText>P</w:delText>
              </w:r>
            </w:del>
            <w:r>
              <w:t xml:space="preserve">S indicator bit set to "Access identity </w:t>
            </w:r>
            <w:ins w:id="62" w:author="Daiwei Zhou (周代卫)" w:date="2025-10-28T17:26:00Z">
              <w:r w:rsidR="00783ED9">
                <w:t>2</w:t>
              </w:r>
            </w:ins>
            <w:del w:id="63" w:author="Daiwei Zhou (周代卫)" w:date="2025-10-28T17:26:00Z">
              <w:r w:rsidDel="00783ED9">
                <w:delText>1</w:delText>
              </w:r>
            </w:del>
            <w:r>
              <w:t xml:space="preserve"> valid".</w:t>
            </w:r>
          </w:p>
          <w:p w14:paraId="5976CF00" w14:textId="77777777" w:rsidR="00B25CBA" w:rsidRDefault="00B25CBA">
            <w:pPr>
              <w:pStyle w:val="TAL"/>
            </w:pPr>
            <w:r>
              <w:t>For simplicity other signalling is not shown</w:t>
            </w:r>
          </w:p>
        </w:tc>
        <w:tc>
          <w:tcPr>
            <w:tcW w:w="324" w:type="pct"/>
            <w:tcBorders>
              <w:top w:val="single" w:sz="4" w:space="0" w:color="auto"/>
              <w:left w:val="single" w:sz="4" w:space="0" w:color="auto"/>
              <w:bottom w:val="single" w:sz="4" w:space="0" w:color="auto"/>
              <w:right w:val="single" w:sz="4" w:space="0" w:color="auto"/>
            </w:tcBorders>
          </w:tcPr>
          <w:p w14:paraId="3DF01F46" w14:textId="77777777" w:rsidR="00B25CBA" w:rsidRDefault="00B25CBA">
            <w:pPr>
              <w:pStyle w:val="TAC"/>
            </w:pPr>
          </w:p>
        </w:tc>
        <w:tc>
          <w:tcPr>
            <w:tcW w:w="289" w:type="pct"/>
            <w:tcBorders>
              <w:top w:val="single" w:sz="4" w:space="0" w:color="auto"/>
              <w:left w:val="single" w:sz="4" w:space="0" w:color="auto"/>
              <w:bottom w:val="single" w:sz="4" w:space="0" w:color="auto"/>
              <w:right w:val="single" w:sz="4" w:space="0" w:color="auto"/>
            </w:tcBorders>
          </w:tcPr>
          <w:p w14:paraId="3FEC85F7" w14:textId="77777777" w:rsidR="00B25CBA" w:rsidRDefault="00B25CBA">
            <w:pPr>
              <w:pStyle w:val="TAC"/>
            </w:pPr>
          </w:p>
        </w:tc>
      </w:tr>
      <w:tr w:rsidR="00B25CBA" w14:paraId="0774446D" w14:textId="77777777" w:rsidTr="00B25CBA">
        <w:trPr>
          <w:trHeight w:val="20"/>
        </w:trPr>
        <w:tc>
          <w:tcPr>
            <w:tcW w:w="345" w:type="pct"/>
            <w:tcBorders>
              <w:top w:val="single" w:sz="4" w:space="0" w:color="auto"/>
              <w:left w:val="single" w:sz="4" w:space="0" w:color="auto"/>
              <w:bottom w:val="single" w:sz="4" w:space="0" w:color="auto"/>
              <w:right w:val="single" w:sz="4" w:space="0" w:color="auto"/>
            </w:tcBorders>
            <w:hideMark/>
          </w:tcPr>
          <w:p w14:paraId="6A6F85AD" w14:textId="77777777" w:rsidR="00B25CBA" w:rsidRDefault="00B25CBA">
            <w:pPr>
              <w:pStyle w:val="TAC"/>
              <w:rPr>
                <w:lang w:eastAsia="ja-JP"/>
              </w:rPr>
            </w:pPr>
            <w:r>
              <w:rPr>
                <w:lang w:eastAsia="ja-JP"/>
              </w:rPr>
              <w:t>5</w:t>
            </w:r>
          </w:p>
        </w:tc>
        <w:tc>
          <w:tcPr>
            <w:tcW w:w="694" w:type="pct"/>
            <w:tcBorders>
              <w:top w:val="single" w:sz="4" w:space="0" w:color="auto"/>
              <w:left w:val="single" w:sz="4" w:space="0" w:color="auto"/>
              <w:bottom w:val="single" w:sz="4" w:space="0" w:color="auto"/>
              <w:right w:val="single" w:sz="4" w:space="0" w:color="auto"/>
            </w:tcBorders>
            <w:hideMark/>
          </w:tcPr>
          <w:p w14:paraId="53684026" w14:textId="77777777" w:rsidR="00B25CBA" w:rsidRDefault="00B25CBA">
            <w:pPr>
              <w:pStyle w:val="TAC"/>
              <w:rPr>
                <w:lang w:eastAsia="ja-JP"/>
              </w:rPr>
            </w:pPr>
            <w:r>
              <w:rPr>
                <w:lang w:eastAsia="ja-JP"/>
              </w:rPr>
              <w:t>UE</w:t>
            </w:r>
          </w:p>
        </w:tc>
        <w:tc>
          <w:tcPr>
            <w:tcW w:w="1672" w:type="pct"/>
            <w:tcBorders>
              <w:top w:val="single" w:sz="4" w:space="0" w:color="auto"/>
              <w:left w:val="single" w:sz="4" w:space="0" w:color="auto"/>
              <w:bottom w:val="single" w:sz="4" w:space="0" w:color="auto"/>
              <w:right w:val="single" w:sz="4" w:space="0" w:color="auto"/>
            </w:tcBorders>
            <w:hideMark/>
          </w:tcPr>
          <w:p w14:paraId="6171C6C6" w14:textId="77777777" w:rsidR="00B25CBA" w:rsidRDefault="00B25CBA">
            <w:pPr>
              <w:pStyle w:val="TAL"/>
              <w:rPr>
                <w:lang w:eastAsia="en-US"/>
              </w:rPr>
            </w:pPr>
            <w:r>
              <w:t>Power UE off</w:t>
            </w:r>
          </w:p>
        </w:tc>
        <w:tc>
          <w:tcPr>
            <w:tcW w:w="1676" w:type="pct"/>
            <w:tcBorders>
              <w:top w:val="single" w:sz="4" w:space="0" w:color="auto"/>
              <w:left w:val="single" w:sz="4" w:space="0" w:color="auto"/>
              <w:bottom w:val="single" w:sz="4" w:space="0" w:color="auto"/>
              <w:right w:val="single" w:sz="4" w:space="0" w:color="auto"/>
            </w:tcBorders>
          </w:tcPr>
          <w:p w14:paraId="64E37304" w14:textId="77777777" w:rsidR="00B25CBA" w:rsidRDefault="00B25CBA">
            <w:pPr>
              <w:pStyle w:val="TAL"/>
            </w:pPr>
          </w:p>
        </w:tc>
        <w:tc>
          <w:tcPr>
            <w:tcW w:w="324" w:type="pct"/>
            <w:tcBorders>
              <w:top w:val="single" w:sz="4" w:space="0" w:color="auto"/>
              <w:left w:val="single" w:sz="4" w:space="0" w:color="auto"/>
              <w:bottom w:val="single" w:sz="4" w:space="0" w:color="auto"/>
              <w:right w:val="single" w:sz="4" w:space="0" w:color="auto"/>
            </w:tcBorders>
          </w:tcPr>
          <w:p w14:paraId="04C05F89" w14:textId="77777777" w:rsidR="00B25CBA" w:rsidRDefault="00B25CBA">
            <w:pPr>
              <w:pStyle w:val="TAC"/>
            </w:pPr>
          </w:p>
        </w:tc>
        <w:tc>
          <w:tcPr>
            <w:tcW w:w="289" w:type="pct"/>
            <w:tcBorders>
              <w:top w:val="single" w:sz="4" w:space="0" w:color="auto"/>
              <w:left w:val="single" w:sz="4" w:space="0" w:color="auto"/>
              <w:bottom w:val="single" w:sz="4" w:space="0" w:color="auto"/>
              <w:right w:val="single" w:sz="4" w:space="0" w:color="auto"/>
            </w:tcBorders>
          </w:tcPr>
          <w:p w14:paraId="631DC0A4" w14:textId="77777777" w:rsidR="00B25CBA" w:rsidRDefault="00B25CBA">
            <w:pPr>
              <w:pStyle w:val="TAC"/>
            </w:pPr>
          </w:p>
        </w:tc>
      </w:tr>
      <w:tr w:rsidR="00B25CBA" w14:paraId="2CC84B94" w14:textId="77777777" w:rsidTr="00B25CBA">
        <w:trPr>
          <w:trHeight w:val="20"/>
        </w:trPr>
        <w:tc>
          <w:tcPr>
            <w:tcW w:w="345" w:type="pct"/>
            <w:tcBorders>
              <w:top w:val="single" w:sz="4" w:space="0" w:color="auto"/>
              <w:left w:val="single" w:sz="4" w:space="0" w:color="auto"/>
              <w:bottom w:val="single" w:sz="4" w:space="0" w:color="auto"/>
              <w:right w:val="single" w:sz="4" w:space="0" w:color="auto"/>
            </w:tcBorders>
            <w:hideMark/>
          </w:tcPr>
          <w:p w14:paraId="1271ABD8" w14:textId="77777777" w:rsidR="00B25CBA" w:rsidRDefault="00B25CBA">
            <w:pPr>
              <w:pStyle w:val="TAC"/>
              <w:rPr>
                <w:lang w:eastAsia="ja-JP"/>
              </w:rPr>
            </w:pPr>
            <w:r>
              <w:rPr>
                <w:lang w:eastAsia="ja-JP"/>
              </w:rPr>
              <w:t>6</w:t>
            </w:r>
          </w:p>
        </w:tc>
        <w:tc>
          <w:tcPr>
            <w:tcW w:w="694" w:type="pct"/>
            <w:tcBorders>
              <w:top w:val="single" w:sz="4" w:space="0" w:color="auto"/>
              <w:left w:val="single" w:sz="4" w:space="0" w:color="auto"/>
              <w:bottom w:val="single" w:sz="4" w:space="0" w:color="auto"/>
              <w:right w:val="single" w:sz="4" w:space="0" w:color="auto"/>
            </w:tcBorders>
            <w:hideMark/>
          </w:tcPr>
          <w:p w14:paraId="2DDA3152" w14:textId="77777777" w:rsidR="00B25CBA" w:rsidRDefault="00B25CBA">
            <w:pPr>
              <w:pStyle w:val="TAC"/>
              <w:rPr>
                <w:lang w:eastAsia="ja-JP"/>
              </w:rPr>
            </w:pPr>
            <w:r>
              <w:rPr>
                <w:lang w:eastAsia="ja-JP"/>
              </w:rPr>
              <w:t>TT</w:t>
            </w:r>
          </w:p>
        </w:tc>
        <w:tc>
          <w:tcPr>
            <w:tcW w:w="1672" w:type="pct"/>
            <w:tcBorders>
              <w:top w:val="single" w:sz="4" w:space="0" w:color="auto"/>
              <w:left w:val="single" w:sz="4" w:space="0" w:color="auto"/>
              <w:bottom w:val="single" w:sz="4" w:space="0" w:color="auto"/>
              <w:right w:val="single" w:sz="4" w:space="0" w:color="auto"/>
            </w:tcBorders>
            <w:hideMark/>
          </w:tcPr>
          <w:p w14:paraId="26A2E4F1" w14:textId="77777777" w:rsidR="00B25CBA" w:rsidRDefault="00B25CBA">
            <w:pPr>
              <w:pStyle w:val="TAL"/>
              <w:rPr>
                <w:lang w:eastAsia="en-US"/>
              </w:rPr>
            </w:pPr>
            <w:r>
              <w:t>Deactivate Cell A</w:t>
            </w:r>
          </w:p>
        </w:tc>
        <w:tc>
          <w:tcPr>
            <w:tcW w:w="1676" w:type="pct"/>
            <w:tcBorders>
              <w:top w:val="single" w:sz="4" w:space="0" w:color="auto"/>
              <w:left w:val="single" w:sz="4" w:space="0" w:color="auto"/>
              <w:bottom w:val="single" w:sz="4" w:space="0" w:color="auto"/>
              <w:right w:val="single" w:sz="4" w:space="0" w:color="auto"/>
            </w:tcBorders>
          </w:tcPr>
          <w:p w14:paraId="5235B656" w14:textId="77777777" w:rsidR="00B25CBA" w:rsidRDefault="00B25CBA">
            <w:pPr>
              <w:pStyle w:val="TAL"/>
            </w:pPr>
          </w:p>
        </w:tc>
        <w:tc>
          <w:tcPr>
            <w:tcW w:w="324" w:type="pct"/>
            <w:tcBorders>
              <w:top w:val="single" w:sz="4" w:space="0" w:color="auto"/>
              <w:left w:val="single" w:sz="4" w:space="0" w:color="auto"/>
              <w:bottom w:val="single" w:sz="4" w:space="0" w:color="auto"/>
              <w:right w:val="single" w:sz="4" w:space="0" w:color="auto"/>
            </w:tcBorders>
          </w:tcPr>
          <w:p w14:paraId="71A0D156" w14:textId="77777777" w:rsidR="00B25CBA" w:rsidRDefault="00B25CBA">
            <w:pPr>
              <w:pStyle w:val="TAC"/>
            </w:pPr>
          </w:p>
        </w:tc>
        <w:tc>
          <w:tcPr>
            <w:tcW w:w="289" w:type="pct"/>
            <w:tcBorders>
              <w:top w:val="single" w:sz="4" w:space="0" w:color="auto"/>
              <w:left w:val="single" w:sz="4" w:space="0" w:color="auto"/>
              <w:bottom w:val="single" w:sz="4" w:space="0" w:color="auto"/>
              <w:right w:val="single" w:sz="4" w:space="0" w:color="auto"/>
            </w:tcBorders>
          </w:tcPr>
          <w:p w14:paraId="418BD71D" w14:textId="77777777" w:rsidR="00B25CBA" w:rsidRDefault="00B25CBA">
            <w:pPr>
              <w:pStyle w:val="TAC"/>
            </w:pPr>
          </w:p>
        </w:tc>
      </w:tr>
      <w:tr w:rsidR="00B25CBA" w14:paraId="56F6E2A6" w14:textId="77777777" w:rsidTr="00B25CBA">
        <w:trPr>
          <w:trHeight w:val="20"/>
        </w:trPr>
        <w:tc>
          <w:tcPr>
            <w:tcW w:w="345" w:type="pct"/>
            <w:tcBorders>
              <w:top w:val="single" w:sz="4" w:space="0" w:color="auto"/>
              <w:left w:val="single" w:sz="4" w:space="0" w:color="auto"/>
              <w:bottom w:val="single" w:sz="4" w:space="0" w:color="auto"/>
              <w:right w:val="single" w:sz="4" w:space="0" w:color="auto"/>
            </w:tcBorders>
            <w:hideMark/>
          </w:tcPr>
          <w:p w14:paraId="1B0830A7" w14:textId="77777777" w:rsidR="00B25CBA" w:rsidRDefault="00B25CBA">
            <w:pPr>
              <w:pStyle w:val="TAC"/>
              <w:rPr>
                <w:lang w:eastAsia="ja-JP"/>
              </w:rPr>
            </w:pPr>
            <w:r>
              <w:rPr>
                <w:lang w:eastAsia="ja-JP"/>
              </w:rPr>
              <w:t>7</w:t>
            </w:r>
          </w:p>
        </w:tc>
        <w:tc>
          <w:tcPr>
            <w:tcW w:w="694" w:type="pct"/>
            <w:tcBorders>
              <w:top w:val="single" w:sz="4" w:space="0" w:color="auto"/>
              <w:left w:val="single" w:sz="4" w:space="0" w:color="auto"/>
              <w:bottom w:val="single" w:sz="4" w:space="0" w:color="auto"/>
              <w:right w:val="single" w:sz="4" w:space="0" w:color="auto"/>
            </w:tcBorders>
            <w:hideMark/>
          </w:tcPr>
          <w:p w14:paraId="243F3FE0" w14:textId="77777777" w:rsidR="00B25CBA" w:rsidRDefault="00B25CBA">
            <w:pPr>
              <w:pStyle w:val="TAC"/>
              <w:rPr>
                <w:lang w:eastAsia="ja-JP"/>
              </w:rPr>
            </w:pPr>
            <w:r>
              <w:rPr>
                <w:lang w:eastAsia="ja-JP"/>
              </w:rPr>
              <w:t>TT</w:t>
            </w:r>
          </w:p>
        </w:tc>
        <w:tc>
          <w:tcPr>
            <w:tcW w:w="1672" w:type="pct"/>
            <w:tcBorders>
              <w:top w:val="single" w:sz="4" w:space="0" w:color="auto"/>
              <w:left w:val="single" w:sz="4" w:space="0" w:color="auto"/>
              <w:bottom w:val="single" w:sz="4" w:space="0" w:color="auto"/>
              <w:right w:val="single" w:sz="4" w:space="0" w:color="auto"/>
            </w:tcBorders>
            <w:hideMark/>
          </w:tcPr>
          <w:p w14:paraId="2982399C" w14:textId="77777777" w:rsidR="00B25CBA" w:rsidRDefault="00B25CBA">
            <w:pPr>
              <w:pStyle w:val="TAL"/>
              <w:rPr>
                <w:lang w:eastAsia="en-US"/>
              </w:rPr>
            </w:pPr>
            <w:r>
              <w:t>Activate Cell A or B with SIB1 as specified in the table 5.4.6-1</w:t>
            </w:r>
          </w:p>
        </w:tc>
        <w:tc>
          <w:tcPr>
            <w:tcW w:w="1676" w:type="pct"/>
            <w:tcBorders>
              <w:top w:val="single" w:sz="4" w:space="0" w:color="auto"/>
              <w:left w:val="single" w:sz="4" w:space="0" w:color="auto"/>
              <w:bottom w:val="single" w:sz="4" w:space="0" w:color="auto"/>
              <w:right w:val="single" w:sz="4" w:space="0" w:color="auto"/>
            </w:tcBorders>
            <w:hideMark/>
          </w:tcPr>
          <w:p w14:paraId="03E8E939" w14:textId="77777777" w:rsidR="00B25CBA" w:rsidRDefault="00B25CBA">
            <w:pPr>
              <w:pStyle w:val="TAL"/>
            </w:pPr>
            <w:r>
              <w:t xml:space="preserve">See the column </w:t>
            </w:r>
            <w:r>
              <w:rPr>
                <w:rFonts w:ascii="Arial Narrow" w:hAnsi="Arial Narrow" w:cs="Calibri"/>
                <w:color w:val="000000"/>
                <w:lang w:val="en-US"/>
              </w:rPr>
              <w:t>'</w:t>
            </w:r>
            <w:r>
              <w:t>SIB1 of Cell A or B</w:t>
            </w:r>
          </w:p>
          <w:p w14:paraId="1947D121" w14:textId="77777777" w:rsidR="00B25CBA" w:rsidRDefault="00B25CBA">
            <w:pPr>
              <w:pStyle w:val="TAL"/>
            </w:pPr>
            <w:r>
              <w:t>after the 2nd power up of the ME</w:t>
            </w:r>
            <w:r>
              <w:rPr>
                <w:rFonts w:ascii="Arial Narrow" w:hAnsi="Arial Narrow" w:cs="Calibri"/>
                <w:color w:val="000000"/>
                <w:lang w:val="en-US"/>
              </w:rPr>
              <w:t>'</w:t>
            </w:r>
            <w:r>
              <w:t xml:space="preserve"> for the SIB 1 and the column </w:t>
            </w:r>
            <w:r>
              <w:rPr>
                <w:rFonts w:ascii="Arial Narrow" w:hAnsi="Arial Narrow" w:cs="Calibri"/>
                <w:color w:val="000000"/>
                <w:lang w:val="en-US"/>
              </w:rPr>
              <w:t>'</w:t>
            </w:r>
            <w:r>
              <w:t>Cell A or B</w:t>
            </w:r>
            <w:r>
              <w:rPr>
                <w:rFonts w:ascii="Arial Narrow" w:hAnsi="Arial Narrow" w:cs="Calibri"/>
                <w:color w:val="000000"/>
                <w:lang w:val="en-US"/>
              </w:rPr>
              <w:t>'</w:t>
            </w:r>
            <w:r>
              <w:t xml:space="preserve"> to find the cell to be activated for this test step.</w:t>
            </w:r>
          </w:p>
        </w:tc>
        <w:tc>
          <w:tcPr>
            <w:tcW w:w="324" w:type="pct"/>
            <w:tcBorders>
              <w:top w:val="single" w:sz="4" w:space="0" w:color="auto"/>
              <w:left w:val="single" w:sz="4" w:space="0" w:color="auto"/>
              <w:bottom w:val="single" w:sz="4" w:space="0" w:color="auto"/>
              <w:right w:val="single" w:sz="4" w:space="0" w:color="auto"/>
            </w:tcBorders>
          </w:tcPr>
          <w:p w14:paraId="732E92E9" w14:textId="77777777" w:rsidR="00B25CBA" w:rsidRDefault="00B25CBA">
            <w:pPr>
              <w:pStyle w:val="TAC"/>
            </w:pPr>
          </w:p>
        </w:tc>
        <w:tc>
          <w:tcPr>
            <w:tcW w:w="289" w:type="pct"/>
            <w:tcBorders>
              <w:top w:val="single" w:sz="4" w:space="0" w:color="auto"/>
              <w:left w:val="single" w:sz="4" w:space="0" w:color="auto"/>
              <w:bottom w:val="single" w:sz="4" w:space="0" w:color="auto"/>
              <w:right w:val="single" w:sz="4" w:space="0" w:color="auto"/>
            </w:tcBorders>
          </w:tcPr>
          <w:p w14:paraId="5CC6F020" w14:textId="77777777" w:rsidR="00B25CBA" w:rsidRDefault="00B25CBA">
            <w:pPr>
              <w:pStyle w:val="TAC"/>
            </w:pPr>
          </w:p>
        </w:tc>
      </w:tr>
      <w:tr w:rsidR="00B25CBA" w14:paraId="0D564BA3" w14:textId="77777777" w:rsidTr="00B25CBA">
        <w:trPr>
          <w:trHeight w:val="20"/>
        </w:trPr>
        <w:tc>
          <w:tcPr>
            <w:tcW w:w="345" w:type="pct"/>
            <w:tcBorders>
              <w:top w:val="single" w:sz="4" w:space="0" w:color="auto"/>
              <w:left w:val="single" w:sz="4" w:space="0" w:color="auto"/>
              <w:bottom w:val="single" w:sz="4" w:space="0" w:color="auto"/>
              <w:right w:val="single" w:sz="4" w:space="0" w:color="auto"/>
            </w:tcBorders>
            <w:hideMark/>
          </w:tcPr>
          <w:p w14:paraId="5861F124" w14:textId="77777777" w:rsidR="00B25CBA" w:rsidRDefault="00B25CBA">
            <w:pPr>
              <w:pStyle w:val="TAC"/>
              <w:rPr>
                <w:lang w:eastAsia="ja-JP"/>
              </w:rPr>
            </w:pPr>
            <w:r>
              <w:rPr>
                <w:lang w:eastAsia="ja-JP"/>
              </w:rPr>
              <w:t>8</w:t>
            </w:r>
          </w:p>
        </w:tc>
        <w:tc>
          <w:tcPr>
            <w:tcW w:w="694" w:type="pct"/>
            <w:tcBorders>
              <w:top w:val="single" w:sz="4" w:space="0" w:color="auto"/>
              <w:left w:val="single" w:sz="4" w:space="0" w:color="auto"/>
              <w:bottom w:val="single" w:sz="4" w:space="0" w:color="auto"/>
              <w:right w:val="single" w:sz="4" w:space="0" w:color="auto"/>
            </w:tcBorders>
            <w:hideMark/>
          </w:tcPr>
          <w:p w14:paraId="406CCF10" w14:textId="77777777" w:rsidR="00B25CBA" w:rsidRDefault="00B25CBA">
            <w:pPr>
              <w:pStyle w:val="TAC"/>
              <w:rPr>
                <w:lang w:eastAsia="ja-JP"/>
              </w:rPr>
            </w:pPr>
            <w:r>
              <w:rPr>
                <w:lang w:eastAsia="ja-JP"/>
              </w:rPr>
              <w:t>UE</w:t>
            </w:r>
          </w:p>
        </w:tc>
        <w:tc>
          <w:tcPr>
            <w:tcW w:w="1672" w:type="pct"/>
            <w:tcBorders>
              <w:top w:val="single" w:sz="4" w:space="0" w:color="auto"/>
              <w:left w:val="single" w:sz="4" w:space="0" w:color="auto"/>
              <w:bottom w:val="single" w:sz="4" w:space="0" w:color="auto"/>
              <w:right w:val="single" w:sz="4" w:space="0" w:color="auto"/>
            </w:tcBorders>
            <w:hideMark/>
          </w:tcPr>
          <w:p w14:paraId="2950829D" w14:textId="77777777" w:rsidR="00B25CBA" w:rsidRDefault="00B25CBA">
            <w:pPr>
              <w:pStyle w:val="TAL"/>
              <w:rPr>
                <w:rFonts w:eastAsiaTheme="minorEastAsia"/>
                <w:lang w:eastAsia="en-US"/>
              </w:rPr>
            </w:pPr>
            <w:r>
              <w:t>Power UE on</w:t>
            </w:r>
          </w:p>
        </w:tc>
        <w:tc>
          <w:tcPr>
            <w:tcW w:w="1676" w:type="pct"/>
            <w:tcBorders>
              <w:top w:val="single" w:sz="4" w:space="0" w:color="auto"/>
              <w:left w:val="single" w:sz="4" w:space="0" w:color="auto"/>
              <w:bottom w:val="single" w:sz="4" w:space="0" w:color="auto"/>
              <w:right w:val="single" w:sz="4" w:space="0" w:color="auto"/>
            </w:tcBorders>
            <w:hideMark/>
          </w:tcPr>
          <w:p w14:paraId="10AF86CC" w14:textId="77777777" w:rsidR="00B25CBA" w:rsidRDefault="00B25CBA">
            <w:pPr>
              <w:pStyle w:val="TAL"/>
            </w:pPr>
            <w:r>
              <w:t>The UE performs a SIM initialisation again.</w:t>
            </w:r>
          </w:p>
        </w:tc>
        <w:tc>
          <w:tcPr>
            <w:tcW w:w="324" w:type="pct"/>
            <w:tcBorders>
              <w:top w:val="single" w:sz="4" w:space="0" w:color="auto"/>
              <w:left w:val="single" w:sz="4" w:space="0" w:color="auto"/>
              <w:bottom w:val="single" w:sz="4" w:space="0" w:color="auto"/>
              <w:right w:val="single" w:sz="4" w:space="0" w:color="auto"/>
            </w:tcBorders>
          </w:tcPr>
          <w:p w14:paraId="38D2F7B5" w14:textId="77777777" w:rsidR="00B25CBA" w:rsidRDefault="00B25CBA">
            <w:pPr>
              <w:pStyle w:val="TAC"/>
            </w:pPr>
          </w:p>
        </w:tc>
        <w:tc>
          <w:tcPr>
            <w:tcW w:w="289" w:type="pct"/>
            <w:tcBorders>
              <w:top w:val="single" w:sz="4" w:space="0" w:color="auto"/>
              <w:left w:val="single" w:sz="4" w:space="0" w:color="auto"/>
              <w:bottom w:val="single" w:sz="4" w:space="0" w:color="auto"/>
              <w:right w:val="single" w:sz="4" w:space="0" w:color="auto"/>
            </w:tcBorders>
          </w:tcPr>
          <w:p w14:paraId="1075AC0E" w14:textId="77777777" w:rsidR="00B25CBA" w:rsidRDefault="00B25CBA">
            <w:pPr>
              <w:pStyle w:val="TAC"/>
            </w:pPr>
          </w:p>
        </w:tc>
      </w:tr>
      <w:tr w:rsidR="00B25CBA" w14:paraId="1EDCCB75" w14:textId="77777777" w:rsidTr="00B25CBA">
        <w:trPr>
          <w:trHeight w:val="20"/>
        </w:trPr>
        <w:tc>
          <w:tcPr>
            <w:tcW w:w="5000" w:type="pct"/>
            <w:gridSpan w:val="6"/>
            <w:tcBorders>
              <w:top w:val="single" w:sz="4" w:space="0" w:color="auto"/>
              <w:left w:val="nil"/>
              <w:bottom w:val="single" w:sz="4" w:space="0" w:color="auto"/>
              <w:right w:val="nil"/>
            </w:tcBorders>
          </w:tcPr>
          <w:p w14:paraId="42A068AF" w14:textId="77777777" w:rsidR="00B25CBA" w:rsidRDefault="00B25CBA">
            <w:pPr>
              <w:pStyle w:val="TAH"/>
              <w:keepNext w:val="0"/>
              <w:keepLines w:val="0"/>
              <w:jc w:val="left"/>
              <w:rPr>
                <w:sz w:val="6"/>
                <w:szCs w:val="6"/>
                <w:lang w:eastAsia="de-DE"/>
              </w:rPr>
            </w:pPr>
            <w:bookmarkStart w:id="64" w:name="MCCQCTEMPBM_00001054"/>
          </w:p>
        </w:tc>
        <w:bookmarkEnd w:id="64"/>
      </w:tr>
      <w:tr w:rsidR="00B25CBA" w14:paraId="24B9FA64" w14:textId="77777777" w:rsidTr="00B25CBA">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75FEBB" w14:textId="77777777" w:rsidR="00B25CBA" w:rsidRDefault="00B25CBA">
            <w:pPr>
              <w:pStyle w:val="TAH"/>
              <w:jc w:val="left"/>
              <w:rPr>
                <w:lang w:eastAsia="de-DE"/>
              </w:rPr>
            </w:pPr>
            <w:r>
              <w:rPr>
                <w:lang w:eastAsia="de-DE"/>
              </w:rPr>
              <w:t>If cell access is not allowed:</w:t>
            </w:r>
          </w:p>
        </w:tc>
      </w:tr>
      <w:tr w:rsidR="00B25CBA" w14:paraId="2369462C" w14:textId="77777777" w:rsidTr="00B25CBA">
        <w:trPr>
          <w:trHeight w:val="20"/>
        </w:trPr>
        <w:tc>
          <w:tcPr>
            <w:tcW w:w="345" w:type="pct"/>
            <w:tcBorders>
              <w:top w:val="single" w:sz="4" w:space="0" w:color="auto"/>
              <w:left w:val="single" w:sz="4" w:space="0" w:color="auto"/>
              <w:bottom w:val="single" w:sz="4" w:space="0" w:color="auto"/>
              <w:right w:val="single" w:sz="4" w:space="0" w:color="auto"/>
            </w:tcBorders>
            <w:hideMark/>
          </w:tcPr>
          <w:p w14:paraId="0DC7997C" w14:textId="77777777" w:rsidR="00B25CBA" w:rsidRDefault="00B25CBA">
            <w:pPr>
              <w:pStyle w:val="TAC"/>
              <w:rPr>
                <w:lang w:eastAsia="ja-JP"/>
              </w:rPr>
            </w:pPr>
            <w:r>
              <w:rPr>
                <w:lang w:eastAsia="ja-JP"/>
              </w:rPr>
              <w:t>9</w:t>
            </w:r>
          </w:p>
        </w:tc>
        <w:tc>
          <w:tcPr>
            <w:tcW w:w="694" w:type="pct"/>
            <w:tcBorders>
              <w:top w:val="single" w:sz="4" w:space="0" w:color="auto"/>
              <w:left w:val="single" w:sz="4" w:space="0" w:color="auto"/>
              <w:bottom w:val="single" w:sz="4" w:space="0" w:color="auto"/>
              <w:right w:val="single" w:sz="4" w:space="0" w:color="auto"/>
            </w:tcBorders>
            <w:hideMark/>
          </w:tcPr>
          <w:p w14:paraId="3D57E4A4" w14:textId="77777777" w:rsidR="00B25CBA" w:rsidRDefault="00B25CBA">
            <w:pPr>
              <w:pStyle w:val="TAC"/>
              <w:rPr>
                <w:lang w:eastAsia="ja-JP"/>
              </w:rPr>
            </w:pPr>
            <w:r>
              <w:rPr>
                <w:lang w:eastAsia="ja-JP"/>
              </w:rPr>
              <w:t>UE &gt; TT</w:t>
            </w:r>
          </w:p>
        </w:tc>
        <w:tc>
          <w:tcPr>
            <w:tcW w:w="1672" w:type="pct"/>
            <w:tcBorders>
              <w:top w:val="single" w:sz="4" w:space="0" w:color="auto"/>
              <w:left w:val="single" w:sz="4" w:space="0" w:color="auto"/>
              <w:bottom w:val="single" w:sz="4" w:space="0" w:color="auto"/>
              <w:right w:val="single" w:sz="4" w:space="0" w:color="auto"/>
            </w:tcBorders>
            <w:hideMark/>
          </w:tcPr>
          <w:p w14:paraId="6FEB4310" w14:textId="77777777" w:rsidR="00B25CBA" w:rsidRDefault="00B25CBA">
            <w:pPr>
              <w:pStyle w:val="TAL"/>
              <w:rPr>
                <w:lang w:eastAsia="en-US"/>
              </w:rPr>
            </w:pPr>
            <w:r>
              <w:t>REGISTRATION REQUEST in not sent</w:t>
            </w:r>
          </w:p>
        </w:tc>
        <w:tc>
          <w:tcPr>
            <w:tcW w:w="1676" w:type="pct"/>
            <w:tcBorders>
              <w:top w:val="single" w:sz="4" w:space="0" w:color="auto"/>
              <w:left w:val="single" w:sz="4" w:space="0" w:color="auto"/>
              <w:bottom w:val="single" w:sz="4" w:space="0" w:color="auto"/>
              <w:right w:val="single" w:sz="4" w:space="0" w:color="auto"/>
            </w:tcBorders>
            <w:hideMark/>
          </w:tcPr>
          <w:p w14:paraId="2F78B4B3" w14:textId="77777777" w:rsidR="00B25CBA" w:rsidRDefault="00B25CBA">
            <w:pPr>
              <w:pStyle w:val="TAL"/>
            </w:pPr>
            <w:r>
              <w:t xml:space="preserve">See column </w:t>
            </w:r>
            <w:r>
              <w:rPr>
                <w:rFonts w:ascii="Arial Narrow" w:hAnsi="Arial Narrow" w:cs="Calibri"/>
                <w:color w:val="000000"/>
                <w:lang w:val="en-US"/>
              </w:rPr>
              <w:t>'</w:t>
            </w:r>
            <w:r>
              <w:t>Registration successful?</w:t>
            </w:r>
            <w:r>
              <w:rPr>
                <w:rFonts w:ascii="Arial Narrow" w:hAnsi="Arial Narrow" w:cs="Calibri"/>
                <w:color w:val="000000"/>
                <w:lang w:val="en-US"/>
              </w:rPr>
              <w:t>'</w:t>
            </w:r>
            <w:r>
              <w:t xml:space="preserve"> for the result</w:t>
            </w:r>
          </w:p>
        </w:tc>
        <w:tc>
          <w:tcPr>
            <w:tcW w:w="324" w:type="pct"/>
            <w:tcBorders>
              <w:top w:val="single" w:sz="4" w:space="0" w:color="auto"/>
              <w:left w:val="single" w:sz="4" w:space="0" w:color="auto"/>
              <w:bottom w:val="single" w:sz="4" w:space="0" w:color="auto"/>
              <w:right w:val="single" w:sz="4" w:space="0" w:color="auto"/>
            </w:tcBorders>
            <w:hideMark/>
          </w:tcPr>
          <w:p w14:paraId="44B9027B" w14:textId="77777777" w:rsidR="00B25CBA" w:rsidRDefault="00B25CBA">
            <w:pPr>
              <w:pStyle w:val="TAC"/>
            </w:pPr>
            <w:r>
              <w:t>CR 2 through CR 6</w:t>
            </w:r>
          </w:p>
        </w:tc>
        <w:tc>
          <w:tcPr>
            <w:tcW w:w="289" w:type="pct"/>
            <w:tcBorders>
              <w:top w:val="single" w:sz="4" w:space="0" w:color="auto"/>
              <w:left w:val="single" w:sz="4" w:space="0" w:color="auto"/>
              <w:bottom w:val="single" w:sz="4" w:space="0" w:color="auto"/>
              <w:right w:val="single" w:sz="4" w:space="0" w:color="auto"/>
            </w:tcBorders>
          </w:tcPr>
          <w:p w14:paraId="08A0FF28" w14:textId="77777777" w:rsidR="00B25CBA" w:rsidRDefault="00B25CBA">
            <w:pPr>
              <w:pStyle w:val="TAC"/>
              <w:rPr>
                <w:lang w:eastAsia="de-DE"/>
              </w:rPr>
            </w:pPr>
          </w:p>
        </w:tc>
      </w:tr>
      <w:tr w:rsidR="00B25CBA" w14:paraId="75F66FAF" w14:textId="77777777" w:rsidTr="00B25CBA">
        <w:trPr>
          <w:trHeight w:val="20"/>
        </w:trPr>
        <w:tc>
          <w:tcPr>
            <w:tcW w:w="345" w:type="pct"/>
            <w:tcBorders>
              <w:top w:val="single" w:sz="4" w:space="0" w:color="auto"/>
              <w:left w:val="single" w:sz="4" w:space="0" w:color="auto"/>
              <w:bottom w:val="single" w:sz="4" w:space="0" w:color="auto"/>
              <w:right w:val="single" w:sz="4" w:space="0" w:color="auto"/>
            </w:tcBorders>
            <w:hideMark/>
          </w:tcPr>
          <w:p w14:paraId="18B5D902" w14:textId="77777777" w:rsidR="00B25CBA" w:rsidRDefault="00B25CBA">
            <w:pPr>
              <w:pStyle w:val="TAC"/>
              <w:rPr>
                <w:lang w:eastAsia="ja-JP"/>
              </w:rPr>
            </w:pPr>
            <w:r>
              <w:rPr>
                <w:lang w:eastAsia="ja-JP"/>
              </w:rPr>
              <w:t>10</w:t>
            </w:r>
          </w:p>
        </w:tc>
        <w:tc>
          <w:tcPr>
            <w:tcW w:w="694" w:type="pct"/>
            <w:tcBorders>
              <w:top w:val="single" w:sz="4" w:space="0" w:color="auto"/>
              <w:left w:val="single" w:sz="4" w:space="0" w:color="auto"/>
              <w:bottom w:val="single" w:sz="4" w:space="0" w:color="auto"/>
              <w:right w:val="single" w:sz="4" w:space="0" w:color="auto"/>
            </w:tcBorders>
            <w:hideMark/>
          </w:tcPr>
          <w:p w14:paraId="1352DF19" w14:textId="77777777" w:rsidR="00B25CBA" w:rsidRDefault="00B25CBA">
            <w:pPr>
              <w:pStyle w:val="TAC"/>
              <w:rPr>
                <w:lang w:eastAsia="ja-JP"/>
              </w:rPr>
            </w:pPr>
            <w:r>
              <w:rPr>
                <w:lang w:eastAsia="ja-JP"/>
              </w:rPr>
              <w:t>USER</w:t>
            </w:r>
          </w:p>
        </w:tc>
        <w:tc>
          <w:tcPr>
            <w:tcW w:w="1672" w:type="pct"/>
            <w:tcBorders>
              <w:top w:val="single" w:sz="4" w:space="0" w:color="auto"/>
              <w:left w:val="single" w:sz="4" w:space="0" w:color="auto"/>
              <w:bottom w:val="single" w:sz="4" w:space="0" w:color="auto"/>
              <w:right w:val="single" w:sz="4" w:space="0" w:color="auto"/>
            </w:tcBorders>
            <w:hideMark/>
          </w:tcPr>
          <w:p w14:paraId="6D456C7D" w14:textId="77777777" w:rsidR="00B25CBA" w:rsidRDefault="00B25CBA">
            <w:pPr>
              <w:pStyle w:val="TAL"/>
              <w:rPr>
                <w:lang w:eastAsia="en-US"/>
              </w:rPr>
            </w:pPr>
            <w:r>
              <w:t>End test sequence</w:t>
            </w:r>
          </w:p>
        </w:tc>
        <w:tc>
          <w:tcPr>
            <w:tcW w:w="1676" w:type="pct"/>
            <w:tcBorders>
              <w:top w:val="single" w:sz="4" w:space="0" w:color="auto"/>
              <w:left w:val="single" w:sz="4" w:space="0" w:color="auto"/>
              <w:bottom w:val="single" w:sz="4" w:space="0" w:color="auto"/>
              <w:right w:val="single" w:sz="4" w:space="0" w:color="auto"/>
            </w:tcBorders>
          </w:tcPr>
          <w:p w14:paraId="1B5FF046" w14:textId="77777777" w:rsidR="00B25CBA" w:rsidRDefault="00B25CBA">
            <w:pPr>
              <w:pStyle w:val="TAL"/>
            </w:pPr>
          </w:p>
        </w:tc>
        <w:tc>
          <w:tcPr>
            <w:tcW w:w="324" w:type="pct"/>
            <w:tcBorders>
              <w:top w:val="single" w:sz="4" w:space="0" w:color="auto"/>
              <w:left w:val="single" w:sz="4" w:space="0" w:color="auto"/>
              <w:bottom w:val="single" w:sz="4" w:space="0" w:color="auto"/>
              <w:right w:val="single" w:sz="4" w:space="0" w:color="auto"/>
            </w:tcBorders>
          </w:tcPr>
          <w:p w14:paraId="4A916075" w14:textId="77777777" w:rsidR="00B25CBA" w:rsidRDefault="00B25CBA">
            <w:pPr>
              <w:pStyle w:val="TAC"/>
            </w:pPr>
          </w:p>
        </w:tc>
        <w:tc>
          <w:tcPr>
            <w:tcW w:w="289" w:type="pct"/>
            <w:tcBorders>
              <w:top w:val="single" w:sz="4" w:space="0" w:color="auto"/>
              <w:left w:val="single" w:sz="4" w:space="0" w:color="auto"/>
              <w:bottom w:val="single" w:sz="4" w:space="0" w:color="auto"/>
              <w:right w:val="single" w:sz="4" w:space="0" w:color="auto"/>
            </w:tcBorders>
          </w:tcPr>
          <w:p w14:paraId="462E36BB" w14:textId="77777777" w:rsidR="00B25CBA" w:rsidRDefault="00B25CBA">
            <w:pPr>
              <w:pStyle w:val="TAC"/>
              <w:rPr>
                <w:lang w:eastAsia="de-DE"/>
              </w:rPr>
            </w:pPr>
          </w:p>
        </w:tc>
      </w:tr>
      <w:tr w:rsidR="00B25CBA" w14:paraId="283CB80B" w14:textId="77777777" w:rsidTr="00B25CBA">
        <w:trPr>
          <w:trHeight w:val="20"/>
        </w:trPr>
        <w:tc>
          <w:tcPr>
            <w:tcW w:w="5000" w:type="pct"/>
            <w:gridSpan w:val="6"/>
            <w:tcBorders>
              <w:top w:val="single" w:sz="4" w:space="0" w:color="auto"/>
              <w:left w:val="nil"/>
              <w:bottom w:val="single" w:sz="4" w:space="0" w:color="auto"/>
              <w:right w:val="nil"/>
            </w:tcBorders>
          </w:tcPr>
          <w:p w14:paraId="0A277EEB" w14:textId="77777777" w:rsidR="00B25CBA" w:rsidRDefault="00B25CBA">
            <w:pPr>
              <w:pStyle w:val="TAH"/>
              <w:keepNext w:val="0"/>
              <w:keepLines w:val="0"/>
              <w:jc w:val="left"/>
              <w:rPr>
                <w:sz w:val="6"/>
                <w:szCs w:val="6"/>
                <w:lang w:eastAsia="de-DE"/>
              </w:rPr>
            </w:pPr>
            <w:bookmarkStart w:id="65" w:name="MCCQCTEMPBM_00001055"/>
          </w:p>
        </w:tc>
        <w:bookmarkEnd w:id="65"/>
      </w:tr>
      <w:tr w:rsidR="00B25CBA" w14:paraId="455A51C2" w14:textId="77777777" w:rsidTr="00B25CBA">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6D3A17" w14:textId="77777777" w:rsidR="00B25CBA" w:rsidRDefault="00B25CBA">
            <w:pPr>
              <w:pStyle w:val="TAC"/>
              <w:jc w:val="left"/>
              <w:rPr>
                <w:b/>
                <w:lang w:eastAsia="de-DE"/>
              </w:rPr>
            </w:pPr>
            <w:r>
              <w:rPr>
                <w:b/>
                <w:lang w:eastAsia="de-DE"/>
              </w:rPr>
              <w:t>If cell access is allowed:</w:t>
            </w:r>
          </w:p>
        </w:tc>
      </w:tr>
      <w:tr w:rsidR="00B25CBA" w14:paraId="5C413445" w14:textId="77777777" w:rsidTr="00B25CBA">
        <w:trPr>
          <w:trHeight w:val="20"/>
        </w:trPr>
        <w:tc>
          <w:tcPr>
            <w:tcW w:w="345" w:type="pct"/>
            <w:tcBorders>
              <w:top w:val="single" w:sz="4" w:space="0" w:color="auto"/>
              <w:left w:val="single" w:sz="4" w:space="0" w:color="auto"/>
              <w:bottom w:val="single" w:sz="4" w:space="0" w:color="auto"/>
              <w:right w:val="single" w:sz="4" w:space="0" w:color="auto"/>
            </w:tcBorders>
            <w:hideMark/>
          </w:tcPr>
          <w:p w14:paraId="34FF4B4E" w14:textId="77777777" w:rsidR="00B25CBA" w:rsidRDefault="00B25CBA">
            <w:pPr>
              <w:pStyle w:val="TAC"/>
              <w:rPr>
                <w:lang w:eastAsia="ja-JP"/>
              </w:rPr>
            </w:pPr>
            <w:r>
              <w:rPr>
                <w:lang w:eastAsia="ja-JP"/>
              </w:rPr>
              <w:t>9</w:t>
            </w:r>
          </w:p>
        </w:tc>
        <w:tc>
          <w:tcPr>
            <w:tcW w:w="694" w:type="pct"/>
            <w:tcBorders>
              <w:top w:val="single" w:sz="4" w:space="0" w:color="auto"/>
              <w:left w:val="single" w:sz="4" w:space="0" w:color="auto"/>
              <w:bottom w:val="single" w:sz="4" w:space="0" w:color="auto"/>
              <w:right w:val="single" w:sz="4" w:space="0" w:color="auto"/>
            </w:tcBorders>
            <w:hideMark/>
          </w:tcPr>
          <w:p w14:paraId="40F8C248" w14:textId="77777777" w:rsidR="00B25CBA" w:rsidRDefault="00B25CBA">
            <w:pPr>
              <w:pStyle w:val="TAC"/>
              <w:rPr>
                <w:lang w:eastAsia="ja-JP"/>
              </w:rPr>
            </w:pPr>
            <w:r>
              <w:rPr>
                <w:lang w:eastAsia="ja-JP"/>
              </w:rPr>
              <w:t>UE &gt; TT</w:t>
            </w:r>
          </w:p>
        </w:tc>
        <w:tc>
          <w:tcPr>
            <w:tcW w:w="1672" w:type="pct"/>
            <w:tcBorders>
              <w:top w:val="single" w:sz="4" w:space="0" w:color="auto"/>
              <w:left w:val="single" w:sz="4" w:space="0" w:color="auto"/>
              <w:bottom w:val="single" w:sz="4" w:space="0" w:color="auto"/>
              <w:right w:val="single" w:sz="4" w:space="0" w:color="auto"/>
            </w:tcBorders>
            <w:hideMark/>
          </w:tcPr>
          <w:p w14:paraId="224220EB" w14:textId="77777777" w:rsidR="00B25CBA" w:rsidRDefault="00B25CBA">
            <w:pPr>
              <w:pStyle w:val="TAL"/>
              <w:rPr>
                <w:lang w:eastAsia="en-US"/>
              </w:rPr>
            </w:pPr>
            <w:r>
              <w:t>Send REGISTRATION REQUEST</w:t>
            </w:r>
          </w:p>
        </w:tc>
        <w:tc>
          <w:tcPr>
            <w:tcW w:w="1676" w:type="pct"/>
            <w:tcBorders>
              <w:top w:val="single" w:sz="4" w:space="0" w:color="auto"/>
              <w:left w:val="single" w:sz="4" w:space="0" w:color="auto"/>
              <w:bottom w:val="single" w:sz="4" w:space="0" w:color="auto"/>
              <w:right w:val="single" w:sz="4" w:space="0" w:color="auto"/>
            </w:tcBorders>
            <w:hideMark/>
          </w:tcPr>
          <w:p w14:paraId="5DF5AC43" w14:textId="77777777" w:rsidR="00B25CBA" w:rsidRDefault="00B25CBA">
            <w:pPr>
              <w:pStyle w:val="TAL"/>
            </w:pPr>
            <w:r>
              <w:t xml:space="preserve">See column </w:t>
            </w:r>
            <w:r>
              <w:rPr>
                <w:rFonts w:ascii="Arial Narrow" w:hAnsi="Arial Narrow" w:cs="Calibri"/>
                <w:color w:val="000000"/>
                <w:lang w:val="en-US"/>
              </w:rPr>
              <w:t>'</w:t>
            </w:r>
            <w:r>
              <w:t>Registration successful?</w:t>
            </w:r>
            <w:r>
              <w:rPr>
                <w:rFonts w:ascii="Arial Narrow" w:hAnsi="Arial Narrow" w:cs="Calibri"/>
                <w:color w:val="000000"/>
                <w:lang w:val="en-US"/>
              </w:rPr>
              <w:t>'</w:t>
            </w:r>
            <w:r>
              <w:t xml:space="preserve"> for the result</w:t>
            </w:r>
          </w:p>
        </w:tc>
        <w:tc>
          <w:tcPr>
            <w:tcW w:w="324" w:type="pct"/>
            <w:tcBorders>
              <w:top w:val="single" w:sz="4" w:space="0" w:color="auto"/>
              <w:left w:val="single" w:sz="4" w:space="0" w:color="auto"/>
              <w:bottom w:val="single" w:sz="4" w:space="0" w:color="auto"/>
              <w:right w:val="single" w:sz="4" w:space="0" w:color="auto"/>
            </w:tcBorders>
            <w:hideMark/>
          </w:tcPr>
          <w:p w14:paraId="34DE7ED3" w14:textId="77777777" w:rsidR="00B25CBA" w:rsidRDefault="00B25CBA">
            <w:pPr>
              <w:pStyle w:val="TAC"/>
            </w:pPr>
            <w:r>
              <w:t>CR 2 through CR 6</w:t>
            </w:r>
          </w:p>
        </w:tc>
        <w:tc>
          <w:tcPr>
            <w:tcW w:w="289" w:type="pct"/>
            <w:tcBorders>
              <w:top w:val="single" w:sz="4" w:space="0" w:color="auto"/>
              <w:left w:val="single" w:sz="4" w:space="0" w:color="auto"/>
              <w:bottom w:val="single" w:sz="4" w:space="0" w:color="auto"/>
              <w:right w:val="single" w:sz="4" w:space="0" w:color="auto"/>
            </w:tcBorders>
          </w:tcPr>
          <w:p w14:paraId="56B4417D" w14:textId="77777777" w:rsidR="00B25CBA" w:rsidRDefault="00B25CBA">
            <w:pPr>
              <w:pStyle w:val="TAC"/>
              <w:rPr>
                <w:lang w:eastAsia="de-DE"/>
              </w:rPr>
            </w:pPr>
          </w:p>
        </w:tc>
      </w:tr>
      <w:tr w:rsidR="00B25CBA" w14:paraId="3F7D9B37" w14:textId="77777777" w:rsidTr="00B25CBA">
        <w:trPr>
          <w:trHeight w:val="20"/>
        </w:trPr>
        <w:tc>
          <w:tcPr>
            <w:tcW w:w="345" w:type="pct"/>
            <w:tcBorders>
              <w:top w:val="single" w:sz="4" w:space="0" w:color="auto"/>
              <w:left w:val="single" w:sz="4" w:space="0" w:color="auto"/>
              <w:bottom w:val="single" w:sz="4" w:space="0" w:color="auto"/>
              <w:right w:val="single" w:sz="4" w:space="0" w:color="auto"/>
            </w:tcBorders>
            <w:hideMark/>
          </w:tcPr>
          <w:p w14:paraId="4C7F2F6E" w14:textId="77777777" w:rsidR="00B25CBA" w:rsidRDefault="00B25CBA">
            <w:pPr>
              <w:pStyle w:val="TAC"/>
              <w:rPr>
                <w:lang w:eastAsia="ja-JP"/>
              </w:rPr>
            </w:pPr>
            <w:r>
              <w:rPr>
                <w:lang w:eastAsia="ja-JP"/>
              </w:rPr>
              <w:t>10</w:t>
            </w:r>
          </w:p>
        </w:tc>
        <w:tc>
          <w:tcPr>
            <w:tcW w:w="694" w:type="pct"/>
            <w:tcBorders>
              <w:top w:val="single" w:sz="4" w:space="0" w:color="auto"/>
              <w:left w:val="single" w:sz="4" w:space="0" w:color="auto"/>
              <w:bottom w:val="single" w:sz="4" w:space="0" w:color="auto"/>
              <w:right w:val="single" w:sz="4" w:space="0" w:color="auto"/>
            </w:tcBorders>
            <w:hideMark/>
          </w:tcPr>
          <w:p w14:paraId="464B6C2C" w14:textId="77777777" w:rsidR="00B25CBA" w:rsidRDefault="00B25CBA">
            <w:pPr>
              <w:pStyle w:val="TAC"/>
              <w:rPr>
                <w:lang w:eastAsia="ja-JP"/>
              </w:rPr>
            </w:pPr>
            <w:r>
              <w:rPr>
                <w:lang w:eastAsia="ja-JP"/>
              </w:rPr>
              <w:t>TT &gt; UE</w:t>
            </w:r>
          </w:p>
        </w:tc>
        <w:tc>
          <w:tcPr>
            <w:tcW w:w="1672" w:type="pct"/>
            <w:tcBorders>
              <w:top w:val="single" w:sz="4" w:space="0" w:color="auto"/>
              <w:left w:val="single" w:sz="4" w:space="0" w:color="auto"/>
              <w:bottom w:val="single" w:sz="4" w:space="0" w:color="auto"/>
              <w:right w:val="single" w:sz="4" w:space="0" w:color="auto"/>
            </w:tcBorders>
            <w:hideMark/>
          </w:tcPr>
          <w:p w14:paraId="5681AC53" w14:textId="77777777" w:rsidR="00B25CBA" w:rsidRDefault="00B25CBA">
            <w:pPr>
              <w:pStyle w:val="TAL"/>
              <w:rPr>
                <w:lang w:eastAsia="en-US"/>
              </w:rPr>
            </w:pPr>
            <w:r>
              <w:t>Send REGISTRATION ACCEPT</w:t>
            </w:r>
          </w:p>
        </w:tc>
        <w:tc>
          <w:tcPr>
            <w:tcW w:w="1676" w:type="pct"/>
            <w:tcBorders>
              <w:top w:val="single" w:sz="4" w:space="0" w:color="auto"/>
              <w:left w:val="single" w:sz="4" w:space="0" w:color="auto"/>
              <w:bottom w:val="single" w:sz="4" w:space="0" w:color="auto"/>
              <w:right w:val="single" w:sz="4" w:space="0" w:color="auto"/>
            </w:tcBorders>
            <w:hideMark/>
          </w:tcPr>
          <w:p w14:paraId="47BCCBE9" w14:textId="77777777" w:rsidR="00B25CBA" w:rsidRDefault="00B25CBA">
            <w:pPr>
              <w:pStyle w:val="TAL"/>
              <w:rPr>
                <w:rFonts w:eastAsiaTheme="minorEastAsia"/>
              </w:rPr>
            </w:pPr>
            <w:r>
              <w:t xml:space="preserve">MPS and </w:t>
            </w:r>
            <w:r>
              <w:rPr>
                <w:snapToGrid w:val="0"/>
              </w:rPr>
              <w:t>MCS indicator bits are set to zero in</w:t>
            </w:r>
            <w:r>
              <w:t xml:space="preserve"> 5GS network feature support IE.</w:t>
            </w:r>
          </w:p>
          <w:p w14:paraId="30E788BB" w14:textId="77777777" w:rsidR="00B25CBA" w:rsidRDefault="00B25CBA">
            <w:pPr>
              <w:pStyle w:val="TAL"/>
            </w:pPr>
            <w:r>
              <w:t>For simplicity other signalling is not shown</w:t>
            </w:r>
          </w:p>
        </w:tc>
        <w:tc>
          <w:tcPr>
            <w:tcW w:w="324" w:type="pct"/>
            <w:tcBorders>
              <w:top w:val="single" w:sz="4" w:space="0" w:color="auto"/>
              <w:left w:val="single" w:sz="4" w:space="0" w:color="auto"/>
              <w:bottom w:val="single" w:sz="4" w:space="0" w:color="auto"/>
              <w:right w:val="single" w:sz="4" w:space="0" w:color="auto"/>
            </w:tcBorders>
          </w:tcPr>
          <w:p w14:paraId="3D7534AB" w14:textId="77777777" w:rsidR="00B25CBA" w:rsidRDefault="00B25CBA">
            <w:pPr>
              <w:pStyle w:val="TAC"/>
            </w:pPr>
          </w:p>
        </w:tc>
        <w:tc>
          <w:tcPr>
            <w:tcW w:w="289" w:type="pct"/>
            <w:tcBorders>
              <w:top w:val="single" w:sz="4" w:space="0" w:color="auto"/>
              <w:left w:val="single" w:sz="4" w:space="0" w:color="auto"/>
              <w:bottom w:val="single" w:sz="4" w:space="0" w:color="auto"/>
              <w:right w:val="single" w:sz="4" w:space="0" w:color="auto"/>
            </w:tcBorders>
          </w:tcPr>
          <w:p w14:paraId="54724994" w14:textId="77777777" w:rsidR="00B25CBA" w:rsidRDefault="00B25CBA">
            <w:pPr>
              <w:pStyle w:val="TAC"/>
              <w:rPr>
                <w:lang w:eastAsia="de-DE"/>
              </w:rPr>
            </w:pPr>
          </w:p>
        </w:tc>
      </w:tr>
      <w:tr w:rsidR="00B25CBA" w14:paraId="4E7E0A40" w14:textId="77777777" w:rsidTr="00B25CBA">
        <w:trPr>
          <w:trHeight w:val="20"/>
        </w:trPr>
        <w:tc>
          <w:tcPr>
            <w:tcW w:w="5000" w:type="pct"/>
            <w:gridSpan w:val="6"/>
            <w:tcBorders>
              <w:top w:val="single" w:sz="4" w:space="0" w:color="auto"/>
              <w:left w:val="nil"/>
              <w:bottom w:val="single" w:sz="4" w:space="0" w:color="auto"/>
              <w:right w:val="nil"/>
            </w:tcBorders>
          </w:tcPr>
          <w:p w14:paraId="50B86EC3" w14:textId="77777777" w:rsidR="00B25CBA" w:rsidRDefault="00B25CBA">
            <w:pPr>
              <w:pStyle w:val="TAH"/>
              <w:keepNext w:val="0"/>
              <w:keepLines w:val="0"/>
              <w:jc w:val="left"/>
              <w:rPr>
                <w:sz w:val="6"/>
                <w:szCs w:val="6"/>
                <w:lang w:eastAsia="de-DE"/>
              </w:rPr>
            </w:pPr>
            <w:bookmarkStart w:id="66" w:name="MCCQCTEMPBM_00001056"/>
          </w:p>
        </w:tc>
        <w:bookmarkEnd w:id="66"/>
      </w:tr>
      <w:tr w:rsidR="00B25CBA" w14:paraId="6ECA8331" w14:textId="77777777" w:rsidTr="00B25CBA">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5C2A2B" w14:textId="77777777" w:rsidR="00B25CBA" w:rsidRDefault="00B25CBA">
            <w:pPr>
              <w:pStyle w:val="TAC"/>
              <w:jc w:val="left"/>
              <w:rPr>
                <w:b/>
                <w:lang w:eastAsia="de-DE"/>
              </w:rPr>
            </w:pPr>
            <w:r>
              <w:rPr>
                <w:b/>
                <w:lang w:eastAsia="de-DE"/>
              </w:rPr>
              <w:t>If MO Data call is not allowed:</w:t>
            </w:r>
          </w:p>
        </w:tc>
      </w:tr>
      <w:tr w:rsidR="00B25CBA" w14:paraId="303DAA45" w14:textId="77777777" w:rsidTr="00B25CBA">
        <w:trPr>
          <w:trHeight w:val="20"/>
        </w:trPr>
        <w:tc>
          <w:tcPr>
            <w:tcW w:w="345" w:type="pct"/>
            <w:tcBorders>
              <w:top w:val="single" w:sz="4" w:space="0" w:color="auto"/>
              <w:left w:val="single" w:sz="4" w:space="0" w:color="auto"/>
              <w:bottom w:val="single" w:sz="4" w:space="0" w:color="auto"/>
              <w:right w:val="single" w:sz="4" w:space="0" w:color="auto"/>
            </w:tcBorders>
            <w:hideMark/>
          </w:tcPr>
          <w:p w14:paraId="6A17EB41" w14:textId="77777777" w:rsidR="00B25CBA" w:rsidRDefault="00B25CBA">
            <w:pPr>
              <w:pStyle w:val="TAC"/>
              <w:keepNext w:val="0"/>
              <w:keepLines w:val="0"/>
              <w:rPr>
                <w:lang w:eastAsia="ja-JP"/>
              </w:rPr>
            </w:pPr>
            <w:r>
              <w:rPr>
                <w:lang w:eastAsia="ja-JP"/>
              </w:rPr>
              <w:t>11</w:t>
            </w:r>
          </w:p>
        </w:tc>
        <w:tc>
          <w:tcPr>
            <w:tcW w:w="694" w:type="pct"/>
            <w:tcBorders>
              <w:top w:val="single" w:sz="4" w:space="0" w:color="auto"/>
              <w:left w:val="single" w:sz="4" w:space="0" w:color="auto"/>
              <w:bottom w:val="single" w:sz="4" w:space="0" w:color="auto"/>
              <w:right w:val="single" w:sz="4" w:space="0" w:color="auto"/>
            </w:tcBorders>
            <w:hideMark/>
          </w:tcPr>
          <w:p w14:paraId="32A91194" w14:textId="77777777" w:rsidR="00B25CBA" w:rsidRDefault="00B25CBA">
            <w:pPr>
              <w:pStyle w:val="TAC"/>
              <w:keepNext w:val="0"/>
              <w:keepLines w:val="0"/>
              <w:rPr>
                <w:lang w:eastAsia="ja-JP"/>
              </w:rPr>
            </w:pPr>
            <w:r>
              <w:rPr>
                <w:lang w:eastAsia="ja-JP"/>
              </w:rPr>
              <w:t xml:space="preserve">UE </w:t>
            </w:r>
          </w:p>
        </w:tc>
        <w:tc>
          <w:tcPr>
            <w:tcW w:w="1672" w:type="pct"/>
            <w:tcBorders>
              <w:top w:val="single" w:sz="4" w:space="0" w:color="auto"/>
              <w:left w:val="single" w:sz="4" w:space="0" w:color="auto"/>
              <w:bottom w:val="single" w:sz="4" w:space="0" w:color="auto"/>
              <w:right w:val="single" w:sz="4" w:space="0" w:color="auto"/>
            </w:tcBorders>
            <w:hideMark/>
          </w:tcPr>
          <w:p w14:paraId="1B142300" w14:textId="77777777" w:rsidR="00B25CBA" w:rsidRDefault="00B25CBA">
            <w:pPr>
              <w:pStyle w:val="TAL"/>
              <w:rPr>
                <w:lang w:eastAsia="en-US"/>
              </w:rPr>
            </w:pPr>
            <w:r>
              <w:t>Attempt to set up MO Data call</w:t>
            </w:r>
          </w:p>
        </w:tc>
        <w:tc>
          <w:tcPr>
            <w:tcW w:w="1676" w:type="pct"/>
            <w:tcBorders>
              <w:top w:val="single" w:sz="4" w:space="0" w:color="auto"/>
              <w:left w:val="single" w:sz="4" w:space="0" w:color="auto"/>
              <w:bottom w:val="single" w:sz="4" w:space="0" w:color="auto"/>
              <w:right w:val="single" w:sz="4" w:space="0" w:color="auto"/>
            </w:tcBorders>
            <w:hideMark/>
          </w:tcPr>
          <w:p w14:paraId="6E8F6E5F" w14:textId="77777777" w:rsidR="00B25CBA" w:rsidRDefault="00B25CBA">
            <w:pPr>
              <w:pStyle w:val="TAL"/>
            </w:pPr>
            <w:r>
              <w:t xml:space="preserve">To set up the MO Data call the </w:t>
            </w:r>
            <w:proofErr w:type="gramStart"/>
            <w:r>
              <w:t>MMI</w:t>
            </w:r>
            <w:proofErr w:type="gramEnd"/>
            <w:r>
              <w:t xml:space="preserve"> or EMMI is used</w:t>
            </w:r>
          </w:p>
        </w:tc>
        <w:tc>
          <w:tcPr>
            <w:tcW w:w="324" w:type="pct"/>
            <w:tcBorders>
              <w:top w:val="single" w:sz="4" w:space="0" w:color="auto"/>
              <w:left w:val="single" w:sz="4" w:space="0" w:color="auto"/>
              <w:bottom w:val="single" w:sz="4" w:space="0" w:color="auto"/>
              <w:right w:val="single" w:sz="4" w:space="0" w:color="auto"/>
            </w:tcBorders>
            <w:hideMark/>
          </w:tcPr>
          <w:p w14:paraId="0F8A1545" w14:textId="77777777" w:rsidR="00B25CBA" w:rsidRDefault="00B25CBA">
            <w:pPr>
              <w:pStyle w:val="TAC"/>
            </w:pPr>
            <w:r>
              <w:t>CR 2 through CR 6</w:t>
            </w:r>
          </w:p>
        </w:tc>
        <w:tc>
          <w:tcPr>
            <w:tcW w:w="289" w:type="pct"/>
            <w:tcBorders>
              <w:top w:val="single" w:sz="4" w:space="0" w:color="auto"/>
              <w:left w:val="single" w:sz="4" w:space="0" w:color="auto"/>
              <w:bottom w:val="single" w:sz="4" w:space="0" w:color="auto"/>
              <w:right w:val="single" w:sz="4" w:space="0" w:color="auto"/>
            </w:tcBorders>
          </w:tcPr>
          <w:p w14:paraId="3F5EBB21" w14:textId="77777777" w:rsidR="00B25CBA" w:rsidRDefault="00B25CBA">
            <w:pPr>
              <w:pStyle w:val="TAC"/>
              <w:keepNext w:val="0"/>
              <w:keepLines w:val="0"/>
              <w:rPr>
                <w:lang w:eastAsia="de-DE"/>
              </w:rPr>
            </w:pPr>
          </w:p>
        </w:tc>
      </w:tr>
      <w:tr w:rsidR="00B25CBA" w14:paraId="6D1FA4CA" w14:textId="77777777" w:rsidTr="00B25CBA">
        <w:trPr>
          <w:trHeight w:val="20"/>
        </w:trPr>
        <w:tc>
          <w:tcPr>
            <w:tcW w:w="345" w:type="pct"/>
            <w:tcBorders>
              <w:top w:val="single" w:sz="4" w:space="0" w:color="auto"/>
              <w:left w:val="single" w:sz="4" w:space="0" w:color="auto"/>
              <w:bottom w:val="single" w:sz="4" w:space="0" w:color="auto"/>
              <w:right w:val="single" w:sz="4" w:space="0" w:color="auto"/>
            </w:tcBorders>
            <w:hideMark/>
          </w:tcPr>
          <w:p w14:paraId="48B9E545" w14:textId="77777777" w:rsidR="00B25CBA" w:rsidRDefault="00B25CBA">
            <w:pPr>
              <w:pStyle w:val="TAC"/>
              <w:keepNext w:val="0"/>
              <w:keepLines w:val="0"/>
              <w:rPr>
                <w:lang w:eastAsia="ja-JP"/>
              </w:rPr>
            </w:pPr>
            <w:r>
              <w:rPr>
                <w:lang w:eastAsia="ja-JP"/>
              </w:rPr>
              <w:t>12</w:t>
            </w:r>
          </w:p>
        </w:tc>
        <w:tc>
          <w:tcPr>
            <w:tcW w:w="694" w:type="pct"/>
            <w:tcBorders>
              <w:top w:val="single" w:sz="4" w:space="0" w:color="auto"/>
              <w:left w:val="single" w:sz="4" w:space="0" w:color="auto"/>
              <w:bottom w:val="single" w:sz="4" w:space="0" w:color="auto"/>
              <w:right w:val="single" w:sz="4" w:space="0" w:color="auto"/>
            </w:tcBorders>
            <w:hideMark/>
          </w:tcPr>
          <w:p w14:paraId="1E9D577E" w14:textId="77777777" w:rsidR="00B25CBA" w:rsidRDefault="00B25CBA">
            <w:pPr>
              <w:pStyle w:val="TAC"/>
              <w:keepNext w:val="0"/>
              <w:keepLines w:val="0"/>
              <w:rPr>
                <w:lang w:eastAsia="ja-JP"/>
              </w:rPr>
            </w:pPr>
            <w:r>
              <w:rPr>
                <w:lang w:eastAsia="ja-JP"/>
              </w:rPr>
              <w:t>USER</w:t>
            </w:r>
          </w:p>
        </w:tc>
        <w:tc>
          <w:tcPr>
            <w:tcW w:w="1672" w:type="pct"/>
            <w:tcBorders>
              <w:top w:val="single" w:sz="4" w:space="0" w:color="auto"/>
              <w:left w:val="single" w:sz="4" w:space="0" w:color="auto"/>
              <w:bottom w:val="single" w:sz="4" w:space="0" w:color="auto"/>
              <w:right w:val="single" w:sz="4" w:space="0" w:color="auto"/>
            </w:tcBorders>
            <w:hideMark/>
          </w:tcPr>
          <w:p w14:paraId="153244EF" w14:textId="77777777" w:rsidR="00B25CBA" w:rsidRDefault="00B25CBA">
            <w:pPr>
              <w:pStyle w:val="TAL"/>
              <w:rPr>
                <w:lang w:eastAsia="en-US"/>
              </w:rPr>
            </w:pPr>
            <w:r>
              <w:t>End test sequence</w:t>
            </w:r>
          </w:p>
        </w:tc>
        <w:tc>
          <w:tcPr>
            <w:tcW w:w="1676" w:type="pct"/>
            <w:tcBorders>
              <w:top w:val="single" w:sz="4" w:space="0" w:color="auto"/>
              <w:left w:val="single" w:sz="4" w:space="0" w:color="auto"/>
              <w:bottom w:val="single" w:sz="4" w:space="0" w:color="auto"/>
              <w:right w:val="single" w:sz="4" w:space="0" w:color="auto"/>
            </w:tcBorders>
          </w:tcPr>
          <w:p w14:paraId="448B353A" w14:textId="77777777" w:rsidR="00B25CBA" w:rsidRDefault="00B25CBA">
            <w:pPr>
              <w:pStyle w:val="TAL"/>
            </w:pPr>
          </w:p>
        </w:tc>
        <w:tc>
          <w:tcPr>
            <w:tcW w:w="324" w:type="pct"/>
            <w:tcBorders>
              <w:top w:val="single" w:sz="4" w:space="0" w:color="auto"/>
              <w:left w:val="single" w:sz="4" w:space="0" w:color="auto"/>
              <w:bottom w:val="single" w:sz="4" w:space="0" w:color="auto"/>
              <w:right w:val="single" w:sz="4" w:space="0" w:color="auto"/>
            </w:tcBorders>
          </w:tcPr>
          <w:p w14:paraId="2B85D8F3" w14:textId="77777777" w:rsidR="00B25CBA" w:rsidRDefault="00B25CBA">
            <w:pPr>
              <w:pStyle w:val="TAC"/>
              <w:keepNext w:val="0"/>
              <w:keepLines w:val="0"/>
            </w:pPr>
          </w:p>
        </w:tc>
        <w:tc>
          <w:tcPr>
            <w:tcW w:w="289" w:type="pct"/>
            <w:tcBorders>
              <w:top w:val="single" w:sz="4" w:space="0" w:color="auto"/>
              <w:left w:val="single" w:sz="4" w:space="0" w:color="auto"/>
              <w:bottom w:val="single" w:sz="4" w:space="0" w:color="auto"/>
              <w:right w:val="single" w:sz="4" w:space="0" w:color="auto"/>
            </w:tcBorders>
          </w:tcPr>
          <w:p w14:paraId="48E0A4D0" w14:textId="77777777" w:rsidR="00B25CBA" w:rsidRDefault="00B25CBA">
            <w:pPr>
              <w:pStyle w:val="TAC"/>
              <w:keepNext w:val="0"/>
              <w:keepLines w:val="0"/>
              <w:rPr>
                <w:lang w:eastAsia="de-DE"/>
              </w:rPr>
            </w:pPr>
          </w:p>
        </w:tc>
      </w:tr>
      <w:tr w:rsidR="00B25CBA" w14:paraId="488CE946" w14:textId="77777777" w:rsidTr="00B25CBA">
        <w:trPr>
          <w:trHeight w:val="20"/>
        </w:trPr>
        <w:tc>
          <w:tcPr>
            <w:tcW w:w="5000" w:type="pct"/>
            <w:gridSpan w:val="6"/>
            <w:tcBorders>
              <w:top w:val="single" w:sz="4" w:space="0" w:color="auto"/>
              <w:left w:val="nil"/>
              <w:bottom w:val="single" w:sz="4" w:space="0" w:color="auto"/>
              <w:right w:val="nil"/>
            </w:tcBorders>
          </w:tcPr>
          <w:p w14:paraId="7201C26E" w14:textId="77777777" w:rsidR="00B25CBA" w:rsidRDefault="00B25CBA">
            <w:pPr>
              <w:pStyle w:val="TAH"/>
              <w:keepNext w:val="0"/>
              <w:keepLines w:val="0"/>
              <w:jc w:val="left"/>
              <w:rPr>
                <w:sz w:val="6"/>
                <w:szCs w:val="6"/>
                <w:lang w:eastAsia="de-DE"/>
              </w:rPr>
            </w:pPr>
            <w:bookmarkStart w:id="67" w:name="MCCQCTEMPBM_00001057"/>
          </w:p>
        </w:tc>
        <w:bookmarkEnd w:id="67"/>
      </w:tr>
      <w:tr w:rsidR="00B25CBA" w14:paraId="42489087" w14:textId="77777777" w:rsidTr="00B25CBA">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0DE113F" w14:textId="77777777" w:rsidR="00B25CBA" w:rsidRDefault="00B25CBA">
            <w:pPr>
              <w:pStyle w:val="TAH"/>
              <w:jc w:val="left"/>
              <w:rPr>
                <w:lang w:eastAsia="de-DE"/>
              </w:rPr>
            </w:pPr>
            <w:r>
              <w:rPr>
                <w:lang w:eastAsia="de-DE"/>
              </w:rPr>
              <w:t>If MO Data call is allowed:</w:t>
            </w:r>
          </w:p>
        </w:tc>
      </w:tr>
      <w:tr w:rsidR="00B25CBA" w14:paraId="6F0AF6D9" w14:textId="77777777" w:rsidTr="00B25CBA">
        <w:trPr>
          <w:trHeight w:val="20"/>
        </w:trPr>
        <w:tc>
          <w:tcPr>
            <w:tcW w:w="345" w:type="pct"/>
            <w:tcBorders>
              <w:top w:val="single" w:sz="4" w:space="0" w:color="auto"/>
              <w:left w:val="single" w:sz="4" w:space="0" w:color="auto"/>
              <w:bottom w:val="single" w:sz="4" w:space="0" w:color="auto"/>
              <w:right w:val="single" w:sz="4" w:space="0" w:color="auto"/>
            </w:tcBorders>
            <w:hideMark/>
          </w:tcPr>
          <w:p w14:paraId="74DD616F" w14:textId="77777777" w:rsidR="00B25CBA" w:rsidRDefault="00B25CBA">
            <w:pPr>
              <w:pStyle w:val="TAC"/>
              <w:rPr>
                <w:lang w:eastAsia="ja-JP"/>
              </w:rPr>
            </w:pPr>
            <w:r>
              <w:rPr>
                <w:lang w:eastAsia="ja-JP"/>
              </w:rPr>
              <w:t>11</w:t>
            </w:r>
          </w:p>
        </w:tc>
        <w:tc>
          <w:tcPr>
            <w:tcW w:w="694" w:type="pct"/>
            <w:tcBorders>
              <w:top w:val="single" w:sz="4" w:space="0" w:color="auto"/>
              <w:left w:val="single" w:sz="4" w:space="0" w:color="auto"/>
              <w:bottom w:val="single" w:sz="4" w:space="0" w:color="auto"/>
              <w:right w:val="single" w:sz="4" w:space="0" w:color="auto"/>
            </w:tcBorders>
            <w:hideMark/>
          </w:tcPr>
          <w:p w14:paraId="6BEFC9B8" w14:textId="77777777" w:rsidR="00B25CBA" w:rsidRDefault="00B25CBA">
            <w:pPr>
              <w:pStyle w:val="TAC"/>
              <w:rPr>
                <w:lang w:eastAsia="ja-JP"/>
              </w:rPr>
            </w:pPr>
            <w:r>
              <w:rPr>
                <w:lang w:eastAsia="ja-JP"/>
              </w:rPr>
              <w:t>UE &gt; TT</w:t>
            </w:r>
          </w:p>
        </w:tc>
        <w:tc>
          <w:tcPr>
            <w:tcW w:w="1672" w:type="pct"/>
            <w:tcBorders>
              <w:top w:val="single" w:sz="4" w:space="0" w:color="auto"/>
              <w:left w:val="single" w:sz="4" w:space="0" w:color="auto"/>
              <w:bottom w:val="single" w:sz="4" w:space="0" w:color="auto"/>
              <w:right w:val="single" w:sz="4" w:space="0" w:color="auto"/>
            </w:tcBorders>
            <w:hideMark/>
          </w:tcPr>
          <w:p w14:paraId="691A9559" w14:textId="77777777" w:rsidR="00B25CBA" w:rsidRDefault="00B25CBA">
            <w:pPr>
              <w:pStyle w:val="TAL"/>
              <w:rPr>
                <w:lang w:eastAsia="en-US"/>
              </w:rPr>
            </w:pPr>
            <w:r>
              <w:t>Set up MO Data call</w:t>
            </w:r>
          </w:p>
          <w:p w14:paraId="3BE05AC3" w14:textId="77777777" w:rsidR="00B25CBA" w:rsidRDefault="00B25CBA">
            <w:pPr>
              <w:pStyle w:val="TAL"/>
            </w:pPr>
            <w:r>
              <w:t xml:space="preserve">(PDU </w:t>
            </w:r>
            <w:proofErr w:type="spellStart"/>
            <w:r>
              <w:t>SessionEstablishment</w:t>
            </w:r>
            <w:proofErr w:type="spellEnd"/>
            <w:r>
              <w:t>)</w:t>
            </w:r>
          </w:p>
        </w:tc>
        <w:tc>
          <w:tcPr>
            <w:tcW w:w="1676" w:type="pct"/>
            <w:tcBorders>
              <w:top w:val="single" w:sz="4" w:space="0" w:color="auto"/>
              <w:left w:val="single" w:sz="4" w:space="0" w:color="auto"/>
              <w:bottom w:val="single" w:sz="4" w:space="0" w:color="auto"/>
              <w:right w:val="single" w:sz="4" w:space="0" w:color="auto"/>
            </w:tcBorders>
            <w:hideMark/>
          </w:tcPr>
          <w:p w14:paraId="2906C61B" w14:textId="77777777" w:rsidR="00B25CBA" w:rsidRDefault="00B25CBA">
            <w:pPr>
              <w:pStyle w:val="TAL"/>
            </w:pPr>
            <w:r>
              <w:t xml:space="preserve">To set up the MO Data call the </w:t>
            </w:r>
            <w:proofErr w:type="gramStart"/>
            <w:r>
              <w:t>MMI</w:t>
            </w:r>
            <w:proofErr w:type="gramEnd"/>
            <w:r>
              <w:t xml:space="preserve"> or EMMI is used</w:t>
            </w:r>
          </w:p>
        </w:tc>
        <w:tc>
          <w:tcPr>
            <w:tcW w:w="324" w:type="pct"/>
            <w:tcBorders>
              <w:top w:val="single" w:sz="4" w:space="0" w:color="auto"/>
              <w:left w:val="single" w:sz="4" w:space="0" w:color="auto"/>
              <w:bottom w:val="single" w:sz="4" w:space="0" w:color="auto"/>
              <w:right w:val="single" w:sz="4" w:space="0" w:color="auto"/>
            </w:tcBorders>
            <w:hideMark/>
          </w:tcPr>
          <w:p w14:paraId="03EAB66E" w14:textId="77777777" w:rsidR="00B25CBA" w:rsidRDefault="00B25CBA">
            <w:pPr>
              <w:pStyle w:val="TAC"/>
            </w:pPr>
            <w:r>
              <w:t>CR 2 through CR 6</w:t>
            </w:r>
          </w:p>
        </w:tc>
        <w:tc>
          <w:tcPr>
            <w:tcW w:w="289" w:type="pct"/>
            <w:tcBorders>
              <w:top w:val="single" w:sz="4" w:space="0" w:color="auto"/>
              <w:left w:val="single" w:sz="4" w:space="0" w:color="auto"/>
              <w:bottom w:val="single" w:sz="4" w:space="0" w:color="auto"/>
              <w:right w:val="single" w:sz="4" w:space="0" w:color="auto"/>
            </w:tcBorders>
          </w:tcPr>
          <w:p w14:paraId="5E654B69" w14:textId="77777777" w:rsidR="00B25CBA" w:rsidRDefault="00B25CBA">
            <w:pPr>
              <w:pStyle w:val="TAC"/>
              <w:rPr>
                <w:lang w:eastAsia="de-DE"/>
              </w:rPr>
            </w:pPr>
          </w:p>
        </w:tc>
      </w:tr>
      <w:tr w:rsidR="00B25CBA" w14:paraId="40074122" w14:textId="77777777" w:rsidTr="00B25CBA">
        <w:trPr>
          <w:trHeight w:val="20"/>
        </w:trPr>
        <w:tc>
          <w:tcPr>
            <w:tcW w:w="345" w:type="pct"/>
            <w:tcBorders>
              <w:top w:val="single" w:sz="4" w:space="0" w:color="auto"/>
              <w:left w:val="single" w:sz="4" w:space="0" w:color="auto"/>
              <w:bottom w:val="single" w:sz="4" w:space="0" w:color="auto"/>
              <w:right w:val="single" w:sz="4" w:space="0" w:color="auto"/>
            </w:tcBorders>
            <w:hideMark/>
          </w:tcPr>
          <w:p w14:paraId="12ACDEC4" w14:textId="77777777" w:rsidR="00B25CBA" w:rsidRDefault="00B25CBA">
            <w:pPr>
              <w:pStyle w:val="TAC"/>
              <w:keepNext w:val="0"/>
              <w:keepLines w:val="0"/>
              <w:rPr>
                <w:lang w:eastAsia="ja-JP"/>
              </w:rPr>
            </w:pPr>
            <w:r>
              <w:rPr>
                <w:lang w:eastAsia="ja-JP"/>
              </w:rPr>
              <w:t>12</w:t>
            </w:r>
          </w:p>
        </w:tc>
        <w:tc>
          <w:tcPr>
            <w:tcW w:w="694" w:type="pct"/>
            <w:tcBorders>
              <w:top w:val="single" w:sz="4" w:space="0" w:color="auto"/>
              <w:left w:val="single" w:sz="4" w:space="0" w:color="auto"/>
              <w:bottom w:val="single" w:sz="4" w:space="0" w:color="auto"/>
              <w:right w:val="single" w:sz="4" w:space="0" w:color="auto"/>
            </w:tcBorders>
            <w:hideMark/>
          </w:tcPr>
          <w:p w14:paraId="0CEAC977" w14:textId="77777777" w:rsidR="00B25CBA" w:rsidRDefault="00B25CBA">
            <w:pPr>
              <w:pStyle w:val="TAC"/>
              <w:keepNext w:val="0"/>
              <w:keepLines w:val="0"/>
              <w:rPr>
                <w:lang w:eastAsia="ja-JP"/>
              </w:rPr>
            </w:pPr>
            <w:r>
              <w:rPr>
                <w:lang w:eastAsia="ja-JP"/>
              </w:rPr>
              <w:t>USER</w:t>
            </w:r>
          </w:p>
        </w:tc>
        <w:tc>
          <w:tcPr>
            <w:tcW w:w="1672" w:type="pct"/>
            <w:tcBorders>
              <w:top w:val="single" w:sz="4" w:space="0" w:color="auto"/>
              <w:left w:val="single" w:sz="4" w:space="0" w:color="auto"/>
              <w:bottom w:val="single" w:sz="4" w:space="0" w:color="auto"/>
              <w:right w:val="single" w:sz="4" w:space="0" w:color="auto"/>
            </w:tcBorders>
            <w:hideMark/>
          </w:tcPr>
          <w:p w14:paraId="263F9FEA" w14:textId="77777777" w:rsidR="00B25CBA" w:rsidRDefault="00B25CBA">
            <w:pPr>
              <w:pStyle w:val="TAL"/>
              <w:rPr>
                <w:lang w:eastAsia="en-US"/>
              </w:rPr>
            </w:pPr>
            <w:r>
              <w:t>End test sequence</w:t>
            </w:r>
          </w:p>
        </w:tc>
        <w:tc>
          <w:tcPr>
            <w:tcW w:w="1676" w:type="pct"/>
            <w:tcBorders>
              <w:top w:val="single" w:sz="4" w:space="0" w:color="auto"/>
              <w:left w:val="single" w:sz="4" w:space="0" w:color="auto"/>
              <w:bottom w:val="single" w:sz="4" w:space="0" w:color="auto"/>
              <w:right w:val="single" w:sz="4" w:space="0" w:color="auto"/>
            </w:tcBorders>
          </w:tcPr>
          <w:p w14:paraId="71E6AAFF" w14:textId="77777777" w:rsidR="00B25CBA" w:rsidRDefault="00B25CBA">
            <w:pPr>
              <w:pStyle w:val="TAL"/>
            </w:pPr>
          </w:p>
        </w:tc>
        <w:tc>
          <w:tcPr>
            <w:tcW w:w="324" w:type="pct"/>
            <w:tcBorders>
              <w:top w:val="single" w:sz="4" w:space="0" w:color="auto"/>
              <w:left w:val="single" w:sz="4" w:space="0" w:color="auto"/>
              <w:bottom w:val="single" w:sz="4" w:space="0" w:color="auto"/>
              <w:right w:val="single" w:sz="4" w:space="0" w:color="auto"/>
            </w:tcBorders>
          </w:tcPr>
          <w:p w14:paraId="393AF46B" w14:textId="77777777" w:rsidR="00B25CBA" w:rsidRDefault="00B25CBA">
            <w:pPr>
              <w:pStyle w:val="TAC"/>
              <w:keepNext w:val="0"/>
              <w:keepLines w:val="0"/>
            </w:pPr>
          </w:p>
        </w:tc>
        <w:tc>
          <w:tcPr>
            <w:tcW w:w="289" w:type="pct"/>
            <w:tcBorders>
              <w:top w:val="single" w:sz="4" w:space="0" w:color="auto"/>
              <w:left w:val="single" w:sz="4" w:space="0" w:color="auto"/>
              <w:bottom w:val="single" w:sz="4" w:space="0" w:color="auto"/>
              <w:right w:val="single" w:sz="4" w:space="0" w:color="auto"/>
            </w:tcBorders>
          </w:tcPr>
          <w:p w14:paraId="25BF8969" w14:textId="77777777" w:rsidR="00B25CBA" w:rsidRDefault="00B25CBA">
            <w:pPr>
              <w:pStyle w:val="TAC"/>
              <w:keepNext w:val="0"/>
              <w:keepLines w:val="0"/>
              <w:rPr>
                <w:lang w:eastAsia="de-DE"/>
              </w:rPr>
            </w:pPr>
          </w:p>
        </w:tc>
      </w:tr>
    </w:tbl>
    <w:p w14:paraId="715A93D5" w14:textId="77777777" w:rsidR="00B25CBA" w:rsidRDefault="00B25CBA" w:rsidP="00B25CBA">
      <w:pPr>
        <w:overflowPunct w:val="0"/>
        <w:autoSpaceDE w:val="0"/>
        <w:autoSpaceDN w:val="0"/>
        <w:adjustRightInd w:val="0"/>
        <w:textAlignment w:val="baseline"/>
        <w:rPr>
          <w:rFonts w:eastAsia="TimesNewRoman"/>
          <w:lang w:eastAsia="en-GB"/>
        </w:rPr>
      </w:pPr>
    </w:p>
    <w:p w14:paraId="3AE65474" w14:textId="77777777" w:rsidR="00B25CBA" w:rsidRDefault="00B25CBA" w:rsidP="00B25CBA">
      <w:pPr>
        <w:pStyle w:val="50"/>
        <w:rPr>
          <w:lang w:eastAsia="en-US"/>
        </w:rPr>
      </w:pPr>
      <w:bookmarkStart w:id="68" w:name="_Toc199331704"/>
      <w:r>
        <w:t>5.4.6.4.3</w:t>
      </w:r>
      <w:r>
        <w:tab/>
        <w:t>Acceptance criteria</w:t>
      </w:r>
      <w:bookmarkEnd w:id="68"/>
    </w:p>
    <w:p w14:paraId="3142CC92" w14:textId="77777777" w:rsidR="00B25CBA" w:rsidRDefault="00B25CBA" w:rsidP="00B25CBA">
      <w:r>
        <w:t>For the scenarios in table 5.4.6-1:</w:t>
      </w:r>
    </w:p>
    <w:p w14:paraId="6AAEBC20" w14:textId="77777777" w:rsidR="00B25CBA" w:rsidRDefault="00B25CBA" w:rsidP="00B25CBA">
      <w:pPr>
        <w:pStyle w:val="B10"/>
        <w:ind w:left="284" w:firstLine="0"/>
        <w:rPr>
          <w:rFonts w:eastAsia="等线"/>
        </w:rPr>
      </w:pPr>
      <w:r>
        <w:rPr>
          <w:rFonts w:eastAsia="等线"/>
        </w:rPr>
        <w:t xml:space="preserve">CR 1 is explicitly verified at step 2) by analysing the file READ commands for </w:t>
      </w:r>
      <w:r>
        <w:t>EF</w:t>
      </w:r>
      <w:r>
        <w:rPr>
          <w:vertAlign w:val="subscript"/>
        </w:rPr>
        <w:t xml:space="preserve">UAC-AIC </w:t>
      </w:r>
      <w:r>
        <w:t>and EF</w:t>
      </w:r>
      <w:r>
        <w:rPr>
          <w:vertAlign w:val="subscript"/>
        </w:rPr>
        <w:t>ACC</w:t>
      </w:r>
      <w:r>
        <w:t xml:space="preserve"> during the USIM-Terminal initialisation procedure.</w:t>
      </w:r>
    </w:p>
    <w:p w14:paraId="4C741594" w14:textId="77777777" w:rsidR="00B25CBA" w:rsidRDefault="00B25CBA" w:rsidP="00B25CBA">
      <w:pPr>
        <w:pStyle w:val="B10"/>
        <w:spacing w:after="0"/>
        <w:ind w:left="284" w:firstLine="0"/>
        <w:rPr>
          <w:rFonts w:eastAsia="等线"/>
        </w:rPr>
      </w:pPr>
      <w:r>
        <w:rPr>
          <w:rFonts w:eastAsia="等线"/>
        </w:rPr>
        <w:t>CR 2, CR 3, CR 4, CR 5, and CR 6 are verified at:</w:t>
      </w:r>
    </w:p>
    <w:p w14:paraId="1C6CB592" w14:textId="77777777" w:rsidR="00B25CBA" w:rsidRDefault="00B25CBA" w:rsidP="00B25CBA">
      <w:pPr>
        <w:pStyle w:val="B10"/>
        <w:numPr>
          <w:ilvl w:val="0"/>
          <w:numId w:val="12"/>
        </w:numPr>
        <w:overflowPunct/>
        <w:autoSpaceDE/>
        <w:autoSpaceDN/>
        <w:adjustRightInd/>
        <w:spacing w:after="0"/>
        <w:textAlignment w:val="auto"/>
        <w:rPr>
          <w:rFonts w:eastAsiaTheme="minorEastAsia"/>
        </w:rPr>
      </w:pPr>
      <w:bookmarkStart w:id="69" w:name="MCCQCTEMPBM_00001218"/>
      <w:r>
        <w:rPr>
          <w:rFonts w:eastAsia="等线"/>
        </w:rPr>
        <w:t>steps 9) and 10) by analysing if the UE shall make a successful or unsuccessful Registration to the network in accordance with the result indicated in the table and</w:t>
      </w:r>
    </w:p>
    <w:p w14:paraId="117E5D9C" w14:textId="77777777" w:rsidR="00B25CBA" w:rsidRDefault="00B25CBA" w:rsidP="00B25CBA">
      <w:pPr>
        <w:pStyle w:val="B10"/>
        <w:numPr>
          <w:ilvl w:val="0"/>
          <w:numId w:val="12"/>
        </w:numPr>
        <w:overflowPunct/>
        <w:autoSpaceDE/>
        <w:autoSpaceDN/>
        <w:adjustRightInd/>
        <w:ind w:left="714" w:hanging="357"/>
        <w:textAlignment w:val="auto"/>
      </w:pPr>
      <w:bookmarkStart w:id="70" w:name="MCCQCTEMPBM_00001219"/>
      <w:bookmarkEnd w:id="69"/>
      <w:r>
        <w:rPr>
          <w:rFonts w:eastAsia="等线"/>
        </w:rPr>
        <w:t>steps 11) and 12) by analysing if the UE shall make a successful or unsuccessful MO Data call in accordance with the result indicated in the table if the step is applicable.</w:t>
      </w:r>
    </w:p>
    <w:p w14:paraId="37D9ECA9" w14:textId="77777777" w:rsidR="00B25CBA" w:rsidRDefault="00B25CBA" w:rsidP="00B25CBA">
      <w:pPr>
        <w:pStyle w:val="30"/>
        <w:rPr>
          <w:rFonts w:eastAsia="TimesNewRoman"/>
        </w:rPr>
      </w:pPr>
      <w:bookmarkStart w:id="71" w:name="_Toc103688446"/>
      <w:bookmarkStart w:id="72" w:name="_Toc199331705"/>
      <w:bookmarkEnd w:id="70"/>
      <w:r>
        <w:rPr>
          <w:rFonts w:eastAsia="TimesNewRoman"/>
        </w:rPr>
        <w:lastRenderedPageBreak/>
        <w:t>5.4.7</w:t>
      </w:r>
      <w:r>
        <w:rPr>
          <w:rFonts w:eastAsia="TimesNewRoman"/>
        </w:rPr>
        <w:tab/>
        <w:t>Unified Access Control – Access Identity 2 – no MCS indication by USIM and SUPI is changed</w:t>
      </w:r>
      <w:bookmarkEnd w:id="71"/>
      <w:bookmarkEnd w:id="72"/>
    </w:p>
    <w:p w14:paraId="3E58D1B5" w14:textId="77777777" w:rsidR="00B25CBA" w:rsidRDefault="00B25CBA" w:rsidP="00B25CBA">
      <w:pPr>
        <w:pStyle w:val="40"/>
        <w:rPr>
          <w:lang w:eastAsia="en-US"/>
        </w:rPr>
      </w:pPr>
      <w:bookmarkStart w:id="73" w:name="_Toc44961214"/>
      <w:bookmarkStart w:id="74" w:name="_Toc50982855"/>
      <w:bookmarkStart w:id="75" w:name="_Toc50985026"/>
      <w:bookmarkStart w:id="76" w:name="_Toc57112292"/>
      <w:bookmarkStart w:id="77" w:name="_Toc130990020"/>
      <w:bookmarkStart w:id="78" w:name="_Toc199331706"/>
      <w:r>
        <w:t>5.4.7.1</w:t>
      </w:r>
      <w:r>
        <w:tab/>
        <w:t>Definition and applicability</w:t>
      </w:r>
      <w:bookmarkEnd w:id="73"/>
      <w:bookmarkEnd w:id="74"/>
      <w:bookmarkEnd w:id="75"/>
      <w:bookmarkEnd w:id="76"/>
      <w:bookmarkEnd w:id="77"/>
      <w:bookmarkEnd w:id="78"/>
    </w:p>
    <w:p w14:paraId="7071DD13" w14:textId="77777777" w:rsidR="00B25CBA" w:rsidRDefault="00B25CBA" w:rsidP="00B25CBA">
      <w:pPr>
        <w:rPr>
          <w:lang w:val="en-US"/>
        </w:rPr>
      </w:pPr>
      <w:r>
        <w:rPr>
          <w:lang w:val="en-US"/>
        </w:rPr>
        <w:t>The purpose of Unified Access Control procedure is to perform access barring check for a 5GS access attempt associated with a given Access Category and one or more Access Identities upon request from upper layers or the RRC layer.</w:t>
      </w:r>
    </w:p>
    <w:p w14:paraId="5B3B1750" w14:textId="77777777" w:rsidR="00B25CBA" w:rsidRDefault="00B25CBA" w:rsidP="00B25CBA">
      <w:pPr>
        <w:rPr>
          <w:lang w:val="en-US" w:eastAsia="ja-JP"/>
        </w:rPr>
      </w:pPr>
      <w:r>
        <w:rPr>
          <w:lang w:val="en-US" w:eastAsia="ja-JP"/>
        </w:rPr>
        <w:t>The 5G network shall be able to broadcast barring control information (</w:t>
      </w:r>
      <w:proofErr w:type="gramStart"/>
      <w:r>
        <w:rPr>
          <w:lang w:val="en-US" w:eastAsia="ja-JP"/>
        </w:rPr>
        <w:t>i.e.</w:t>
      </w:r>
      <w:proofErr w:type="gramEnd"/>
      <w:r>
        <w:rPr>
          <w:lang w:val="en-US" w:eastAsia="ja-JP"/>
        </w:rPr>
        <w:t xml:space="preserve"> a list of barring parameters associated with an Access Identity and an Access Category) in SIB1.</w:t>
      </w:r>
    </w:p>
    <w:p w14:paraId="04FA4A2F" w14:textId="77777777" w:rsidR="00B25CBA" w:rsidRDefault="00B25CBA" w:rsidP="00B25CBA">
      <w:pPr>
        <w:rPr>
          <w:lang w:val="en-US" w:eastAsia="ja-JP"/>
        </w:rPr>
      </w:pPr>
      <w:r>
        <w:rPr>
          <w:lang w:val="en-US" w:eastAsia="ja-JP"/>
        </w:rPr>
        <w:t>When the USIM file EF</w:t>
      </w:r>
      <w:r>
        <w:rPr>
          <w:vertAlign w:val="subscript"/>
          <w:lang w:val="en-US" w:eastAsia="ja-JP"/>
        </w:rPr>
        <w:t xml:space="preserve">UAC_AIC </w:t>
      </w:r>
      <w:r>
        <w:rPr>
          <w:lang w:val="en-US" w:eastAsia="ja-JP"/>
        </w:rPr>
        <w:t>does not indicate the UE is configured for access identity 2, the UE uses the MCS indicator bit of the 5GS network feature support IE in the REGISTRATION ACCEPT message to determine if access identity 2 is valid.</w:t>
      </w:r>
    </w:p>
    <w:p w14:paraId="10FC92B1" w14:textId="77777777" w:rsidR="00B25CBA" w:rsidRDefault="00B25CBA" w:rsidP="00B25CBA">
      <w:pPr>
        <w:pStyle w:val="B10"/>
        <w:tabs>
          <w:tab w:val="left" w:pos="644"/>
        </w:tabs>
        <w:ind w:left="0" w:firstLine="0"/>
        <w:rPr>
          <w:lang w:val="en-US" w:eastAsia="ja-JP"/>
        </w:rPr>
      </w:pPr>
      <w:r>
        <w:rPr>
          <w:lang w:val="en-US" w:eastAsia="ja-JP"/>
        </w:rPr>
        <w:t xml:space="preserve">The MCS indicator is stored together with a PLMN identity of the PLMN that provided </w:t>
      </w:r>
      <w:proofErr w:type="gramStart"/>
      <w:r>
        <w:rPr>
          <w:lang w:val="en-US" w:eastAsia="ja-JP"/>
        </w:rPr>
        <w:t>it, and</w:t>
      </w:r>
      <w:proofErr w:type="gramEnd"/>
      <w:r>
        <w:rPr>
          <w:lang w:val="en-US" w:eastAsia="ja-JP"/>
        </w:rPr>
        <w:t xml:space="preserve"> is valid in that RPLMN or equivalent PLMN. The MCS indicator can only be used if the SUPI from the USIM matches the SUPI stored in the non-volatile memory of the ME, else the UE shall delete the MCS indicator.</w:t>
      </w:r>
    </w:p>
    <w:p w14:paraId="44944AD2" w14:textId="77777777" w:rsidR="00B25CBA" w:rsidRDefault="00B25CBA" w:rsidP="00B25CBA">
      <w:pPr>
        <w:rPr>
          <w:lang w:val="en-US" w:eastAsia="ja-JP"/>
        </w:rPr>
      </w:pPr>
      <w:r>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08072ED0" w14:textId="77777777" w:rsidR="00B25CBA" w:rsidRDefault="00B25CBA" w:rsidP="00B25CBA">
      <w:pPr>
        <w:rPr>
          <w:noProof/>
          <w:lang w:val="en-US"/>
        </w:rPr>
      </w:pPr>
      <w:r>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169B90D8" w14:textId="77777777" w:rsidR="00B25CBA" w:rsidRDefault="00B25CBA" w:rsidP="00B25CBA">
      <w:pPr>
        <w:pStyle w:val="40"/>
      </w:pPr>
      <w:bookmarkStart w:id="79" w:name="_Toc44961215"/>
      <w:bookmarkStart w:id="80" w:name="_Toc50982856"/>
      <w:bookmarkStart w:id="81" w:name="_Toc50985027"/>
      <w:bookmarkStart w:id="82" w:name="_Toc57112293"/>
      <w:bookmarkStart w:id="83" w:name="_Toc130990021"/>
      <w:bookmarkStart w:id="84" w:name="_Toc199331707"/>
      <w:r>
        <w:t>5.4.7.2</w:t>
      </w:r>
      <w:r>
        <w:tab/>
        <w:t>Conformance requirement</w:t>
      </w:r>
      <w:bookmarkEnd w:id="79"/>
      <w:bookmarkEnd w:id="80"/>
      <w:bookmarkEnd w:id="81"/>
      <w:bookmarkEnd w:id="82"/>
      <w:bookmarkEnd w:id="83"/>
      <w:bookmarkEnd w:id="84"/>
    </w:p>
    <w:p w14:paraId="6910798B" w14:textId="77777777" w:rsidR="00B25CBA" w:rsidRDefault="00B25CBA" w:rsidP="00B25CBA">
      <w:pPr>
        <w:pStyle w:val="B10"/>
        <w:ind w:left="540" w:hanging="540"/>
      </w:pPr>
      <w:r>
        <w:t>CR 1</w:t>
      </w:r>
      <w:r>
        <w:tab/>
        <w:t>When the UE is in the country of its HPLMN, and the USIM file EFUAC_AIC does not indicate the UE is configured for access identity 2, the UE uses the MCS indicator bit of the 5GS network feature support IE in the REGISTRATION ACCEPT message to determine if access identity 2 is valid.</w:t>
      </w:r>
    </w:p>
    <w:p w14:paraId="3813C9D9" w14:textId="77777777" w:rsidR="00B25CBA" w:rsidRDefault="00B25CBA" w:rsidP="00B25CBA">
      <w:pPr>
        <w:pStyle w:val="B20"/>
      </w:pPr>
      <w:r>
        <w:t>Reference:</w:t>
      </w:r>
    </w:p>
    <w:p w14:paraId="6A336970" w14:textId="77777777" w:rsidR="00B25CBA" w:rsidRDefault="00B25CBA" w:rsidP="00B25CBA">
      <w:pPr>
        <w:pStyle w:val="B20"/>
      </w:pPr>
      <w:r>
        <w:t>-</w:t>
      </w:r>
      <w:r>
        <w:tab/>
        <w:t>TS </w:t>
      </w:r>
      <w:r>
        <w:rPr>
          <w:lang w:val="en-US"/>
        </w:rPr>
        <w:t>24</w:t>
      </w:r>
      <w:r>
        <w:t>.</w:t>
      </w:r>
      <w:r>
        <w:rPr>
          <w:lang w:val="en-US"/>
        </w:rPr>
        <w:t>50</w:t>
      </w:r>
      <w:r>
        <w:t>1 </w:t>
      </w:r>
      <w:bookmarkStart w:id="85" w:name="MCCQCTEMPBM_00000753"/>
      <w:r>
        <w:fldChar w:fldCharType="begin"/>
      </w:r>
      <w:r>
        <w:instrText xml:space="preserve"> REF _Ref73530664 \r \h </w:instrText>
      </w:r>
      <w:r>
        <w:fldChar w:fldCharType="separate"/>
      </w:r>
      <w:r>
        <w:t>[25]</w:t>
      </w:r>
      <w:r>
        <w:fldChar w:fldCharType="end"/>
      </w:r>
      <w:bookmarkEnd w:id="85"/>
      <w:r>
        <w:t>, clause </w:t>
      </w:r>
      <w:r>
        <w:rPr>
          <w:lang w:val="en-US"/>
        </w:rPr>
        <w:t>4.</w:t>
      </w:r>
      <w:r>
        <w:t>5</w:t>
      </w:r>
      <w:r>
        <w:rPr>
          <w:lang w:val="en-US"/>
        </w:rPr>
        <w:t>.2</w:t>
      </w:r>
      <w:r>
        <w:t>.</w:t>
      </w:r>
    </w:p>
    <w:p w14:paraId="5160E533" w14:textId="77777777" w:rsidR="00B25CBA" w:rsidRDefault="00B25CBA" w:rsidP="00B25CBA">
      <w:pPr>
        <w:pStyle w:val="B10"/>
        <w:ind w:left="540" w:hanging="540"/>
      </w:pPr>
      <w:r>
        <w:t>CR 2</w:t>
      </w:r>
      <w:r>
        <w:tab/>
        <w:t>The UE shall not consider access identity 2 to be valid when the UE is not in the country of its HPLMN prior to receiving the MCS indicator bit of the 5GS network feature support IE in the REGISTRATION ACCEPT message being set to "Access identity 2 valid in RPLMN or equivalent PLMN".</w:t>
      </w:r>
    </w:p>
    <w:p w14:paraId="0D45A481" w14:textId="77777777" w:rsidR="00B25CBA" w:rsidRDefault="00B25CBA" w:rsidP="00B25CBA">
      <w:pPr>
        <w:pStyle w:val="B20"/>
      </w:pPr>
      <w:r>
        <w:t>Reference:</w:t>
      </w:r>
    </w:p>
    <w:p w14:paraId="43C4AD93" w14:textId="77777777" w:rsidR="00B25CBA" w:rsidRDefault="00B25CBA" w:rsidP="00B25CBA">
      <w:pPr>
        <w:pStyle w:val="B20"/>
      </w:pPr>
      <w:r>
        <w:t>-</w:t>
      </w:r>
      <w:r>
        <w:tab/>
        <w:t>TS </w:t>
      </w:r>
      <w:r>
        <w:rPr>
          <w:lang w:val="en-US"/>
        </w:rPr>
        <w:t>24</w:t>
      </w:r>
      <w:r>
        <w:t>.</w:t>
      </w:r>
      <w:r>
        <w:rPr>
          <w:lang w:val="en-US"/>
        </w:rPr>
        <w:t>50</w:t>
      </w:r>
      <w:r>
        <w:t>1 </w:t>
      </w:r>
      <w:bookmarkStart w:id="86" w:name="MCCQCTEMPBM_00000754"/>
      <w:r>
        <w:fldChar w:fldCharType="begin"/>
      </w:r>
      <w:r>
        <w:instrText xml:space="preserve"> REF _Ref73530664 \r \h </w:instrText>
      </w:r>
      <w:r>
        <w:fldChar w:fldCharType="separate"/>
      </w:r>
      <w:r>
        <w:t>[25]</w:t>
      </w:r>
      <w:r>
        <w:fldChar w:fldCharType="end"/>
      </w:r>
      <w:bookmarkEnd w:id="86"/>
      <w:r>
        <w:t>, clause </w:t>
      </w:r>
      <w:r>
        <w:rPr>
          <w:lang w:val="en-US"/>
        </w:rPr>
        <w:t>4.</w:t>
      </w:r>
      <w:r>
        <w:t>5</w:t>
      </w:r>
      <w:r>
        <w:rPr>
          <w:lang w:val="en-US"/>
        </w:rPr>
        <w:t>.2</w:t>
      </w:r>
      <w:r>
        <w:t>.</w:t>
      </w:r>
    </w:p>
    <w:p w14:paraId="6B43A988" w14:textId="77777777" w:rsidR="00B25CBA" w:rsidRDefault="00B25CBA" w:rsidP="00B25CBA">
      <w:pPr>
        <w:pStyle w:val="B10"/>
        <w:ind w:left="540" w:hanging="540"/>
      </w:pPr>
      <w:r>
        <w:t>CR 3</w:t>
      </w:r>
      <w:r>
        <w:tab/>
        <w:t>The UE shall consider access identity 2 to be valid when the network informs the UE that the use of access identity 2 is valid in the RPLMN or equivalent PLMN by setting the MCS indicator bit of the 5GS network feature support IE to "Access identity 2 valid", in the REGISTRATION ACCEPT message, the UE shall act as a UE with access identity 2 configured for MCS in all NG-RAN of the registered PLMN and its equivalent PLMNs, until the UE receives a REGISTRATION ACCEPT message with the MCS indicator bit set to "Access identity 2 not valid" or until the UE selects a non-equivalent PLMN. Access identity 2 is only applicable while the UE is in N1 mode.</w:t>
      </w:r>
    </w:p>
    <w:p w14:paraId="1DCBAB0A" w14:textId="77777777" w:rsidR="00B25CBA" w:rsidRDefault="00B25CBA" w:rsidP="00B25CBA">
      <w:pPr>
        <w:pStyle w:val="B20"/>
      </w:pPr>
      <w:r>
        <w:t>Reference:</w:t>
      </w:r>
    </w:p>
    <w:p w14:paraId="296D5003" w14:textId="77777777" w:rsidR="00B25CBA" w:rsidRDefault="00B25CBA" w:rsidP="00B25CBA">
      <w:pPr>
        <w:pStyle w:val="B20"/>
      </w:pPr>
      <w:r>
        <w:t>-</w:t>
      </w:r>
      <w:r>
        <w:tab/>
        <w:t>TS </w:t>
      </w:r>
      <w:r>
        <w:rPr>
          <w:lang w:val="en-US"/>
        </w:rPr>
        <w:t>24</w:t>
      </w:r>
      <w:r>
        <w:t>.</w:t>
      </w:r>
      <w:r>
        <w:rPr>
          <w:lang w:val="en-US"/>
        </w:rPr>
        <w:t>50</w:t>
      </w:r>
      <w:r>
        <w:t>1 </w:t>
      </w:r>
      <w:bookmarkStart w:id="87" w:name="MCCQCTEMPBM_00000755"/>
      <w:r>
        <w:fldChar w:fldCharType="begin"/>
      </w:r>
      <w:r>
        <w:instrText xml:space="preserve"> REF _Ref73530664 \r \h </w:instrText>
      </w:r>
      <w:r>
        <w:fldChar w:fldCharType="separate"/>
      </w:r>
      <w:r>
        <w:t>[25]</w:t>
      </w:r>
      <w:r>
        <w:fldChar w:fldCharType="end"/>
      </w:r>
      <w:bookmarkEnd w:id="87"/>
      <w:r>
        <w:t>, clause 5</w:t>
      </w:r>
      <w:r>
        <w:rPr>
          <w:lang w:val="en-US"/>
        </w:rPr>
        <w:t>.5.1.2</w:t>
      </w:r>
      <w:r>
        <w:t>.4.</w:t>
      </w:r>
    </w:p>
    <w:p w14:paraId="61A35177" w14:textId="77777777" w:rsidR="00B25CBA" w:rsidRDefault="00B25CBA" w:rsidP="00B25CBA">
      <w:pPr>
        <w:pStyle w:val="B10"/>
        <w:ind w:left="540" w:hanging="540"/>
      </w:pPr>
      <w:r>
        <w:t>CR 4</w:t>
      </w:r>
      <w:r>
        <w:tab/>
        <w:t xml:space="preserve">The MCS indicator is stored together with a PLMN identity of the PLMN that provided </w:t>
      </w:r>
      <w:proofErr w:type="gramStart"/>
      <w:r>
        <w:t>it, and</w:t>
      </w:r>
      <w:proofErr w:type="gramEnd"/>
      <w:r>
        <w:t xml:space="preserve"> is valid in that RPLMN or equivalent PLMN. The MCS indicator can only be used if the SUPI from the USIM matches the SUPI stored in the non-volatile memory of the ME, else the UE shall delete the MCS indicator.</w:t>
      </w:r>
    </w:p>
    <w:p w14:paraId="51791BEB" w14:textId="77777777" w:rsidR="00B25CBA" w:rsidRDefault="00B25CBA" w:rsidP="00B25CBA">
      <w:pPr>
        <w:pStyle w:val="B20"/>
      </w:pPr>
      <w:r>
        <w:t>Reference:</w:t>
      </w:r>
    </w:p>
    <w:p w14:paraId="2E30F079" w14:textId="77777777" w:rsidR="00B25CBA" w:rsidRDefault="00B25CBA" w:rsidP="00B25CBA">
      <w:pPr>
        <w:pStyle w:val="B20"/>
      </w:pPr>
      <w:r>
        <w:t>-</w:t>
      </w:r>
      <w:r>
        <w:tab/>
        <w:t>TS </w:t>
      </w:r>
      <w:r>
        <w:rPr>
          <w:lang w:val="en-US"/>
        </w:rPr>
        <w:t>24</w:t>
      </w:r>
      <w:r>
        <w:t>.</w:t>
      </w:r>
      <w:r>
        <w:rPr>
          <w:lang w:val="en-US"/>
        </w:rPr>
        <w:t>50</w:t>
      </w:r>
      <w:r>
        <w:t>1 </w:t>
      </w:r>
      <w:bookmarkStart w:id="88" w:name="MCCQCTEMPBM_00000756"/>
      <w:r>
        <w:fldChar w:fldCharType="begin"/>
      </w:r>
      <w:r>
        <w:instrText xml:space="preserve"> REF _Ref73530664 \r \h </w:instrText>
      </w:r>
      <w:r>
        <w:fldChar w:fldCharType="separate"/>
      </w:r>
      <w:r>
        <w:t>[25]</w:t>
      </w:r>
      <w:r>
        <w:fldChar w:fldCharType="end"/>
      </w:r>
      <w:bookmarkEnd w:id="88"/>
      <w:r>
        <w:t xml:space="preserve">, </w:t>
      </w:r>
      <w:r>
        <w:rPr>
          <w:lang w:val="en-US"/>
        </w:rPr>
        <w:t>Annex C</w:t>
      </w:r>
      <w:r>
        <w:t>.</w:t>
      </w:r>
    </w:p>
    <w:p w14:paraId="26860D3A" w14:textId="77777777" w:rsidR="00B25CBA" w:rsidRDefault="00B25CBA" w:rsidP="00B25CBA">
      <w:pPr>
        <w:pStyle w:val="B10"/>
        <w:ind w:left="540" w:hanging="540"/>
      </w:pPr>
      <w:r>
        <w:lastRenderedPageBreak/>
        <w:t>CR 5</w:t>
      </w:r>
      <w:r>
        <w:tab/>
        <w:t xml:space="preserve">The UE shall be able to determine whether or not a particular new access attempt is allowed based on </w:t>
      </w:r>
      <w:proofErr w:type="spellStart"/>
      <w:r>
        <w:t>uac</w:t>
      </w:r>
      <w:r>
        <w:noBreakHyphen/>
        <w:t>BarringInfo</w:t>
      </w:r>
      <w:proofErr w:type="spellEnd"/>
      <w:r>
        <w:t xml:space="preserve"> broadcast in SIB1. Access Control check shall be performed as per the information received in </w:t>
      </w:r>
      <w:proofErr w:type="spellStart"/>
      <w:r>
        <w:t>uac</w:t>
      </w:r>
      <w:r>
        <w:noBreakHyphen/>
        <w:t>BarringInfoSetList</w:t>
      </w:r>
      <w:proofErr w:type="spellEnd"/>
      <w:r>
        <w:t>.</w:t>
      </w:r>
    </w:p>
    <w:p w14:paraId="7FB6378B" w14:textId="77777777" w:rsidR="00B25CBA" w:rsidRDefault="00B25CBA" w:rsidP="00B25CBA">
      <w:pPr>
        <w:pStyle w:val="B20"/>
        <w:rPr>
          <w:lang w:val="en-US"/>
        </w:rPr>
      </w:pPr>
      <w:r>
        <w:rPr>
          <w:lang w:val="en-US"/>
        </w:rPr>
        <w:t>Reference:</w:t>
      </w:r>
    </w:p>
    <w:p w14:paraId="0C7DC8A9" w14:textId="77777777" w:rsidR="00B25CBA" w:rsidRDefault="00B25CBA" w:rsidP="00B25CBA">
      <w:pPr>
        <w:pStyle w:val="B20"/>
      </w:pPr>
      <w:r>
        <w:t>-</w:t>
      </w:r>
      <w:r>
        <w:tab/>
        <w:t>TS 38.331 </w:t>
      </w:r>
      <w:bookmarkStart w:id="89" w:name="MCCQCTEMPBM_00000757"/>
      <w:r>
        <w:fldChar w:fldCharType="begin"/>
      </w:r>
      <w:r>
        <w:instrText xml:space="preserve"> REF _Ref128035555 \r \h </w:instrText>
      </w:r>
      <w:r>
        <w:fldChar w:fldCharType="separate"/>
      </w:r>
      <w:r>
        <w:t>[37]</w:t>
      </w:r>
      <w:r>
        <w:fldChar w:fldCharType="end"/>
      </w:r>
      <w:bookmarkEnd w:id="89"/>
      <w:r>
        <w:t>, clauses 5.3.14</w:t>
      </w:r>
    </w:p>
    <w:p w14:paraId="5087A3EE" w14:textId="77777777" w:rsidR="00B25CBA" w:rsidRDefault="00B25CBA" w:rsidP="00B25CBA">
      <w:pPr>
        <w:pStyle w:val="40"/>
      </w:pPr>
      <w:bookmarkStart w:id="90" w:name="_Toc44961216"/>
      <w:bookmarkStart w:id="91" w:name="_Toc50982857"/>
      <w:bookmarkStart w:id="92" w:name="_Toc50985028"/>
      <w:bookmarkStart w:id="93" w:name="_Toc57112294"/>
      <w:bookmarkStart w:id="94" w:name="_Toc130990022"/>
      <w:bookmarkStart w:id="95" w:name="_Toc199331708"/>
      <w:r>
        <w:t>5.4.7.3</w:t>
      </w:r>
      <w:r>
        <w:tab/>
        <w:t>Test purpose</w:t>
      </w:r>
      <w:bookmarkEnd w:id="90"/>
      <w:bookmarkEnd w:id="91"/>
      <w:bookmarkEnd w:id="92"/>
      <w:bookmarkEnd w:id="93"/>
      <w:bookmarkEnd w:id="94"/>
      <w:bookmarkEnd w:id="95"/>
    </w:p>
    <w:p w14:paraId="7EA8C590" w14:textId="77777777" w:rsidR="00B25CBA" w:rsidRDefault="00B25CBA" w:rsidP="00B25CBA">
      <w:r>
        <w:t>The purpose of this test is to verify that:</w:t>
      </w:r>
    </w:p>
    <w:p w14:paraId="2BB018EE" w14:textId="77777777" w:rsidR="00B25CBA" w:rsidRDefault="00B25CBA" w:rsidP="00B25CBA">
      <w:pPr>
        <w:pStyle w:val="B10"/>
      </w:pPr>
      <w:r>
        <w:t>1)</w:t>
      </w:r>
      <w:r>
        <w:tab/>
        <w:t>if the RPLMN is the HPLMN, EHPLMN or visited PLMN of the home country and the USIM file EF</w:t>
      </w:r>
      <w:r>
        <w:rPr>
          <w:vertAlign w:val="subscript"/>
        </w:rPr>
        <w:t xml:space="preserve">UAC_AIC </w:t>
      </w:r>
      <w:r>
        <w:t>does not indicate the UE is configured for access identity 2 and the MCS indicator bit of the 5GS network feature support IE in the REGISTRATION ACCEPT message is received, UE considers access identity as 2 for access barring.</w:t>
      </w:r>
    </w:p>
    <w:p w14:paraId="1DB9206E" w14:textId="77777777" w:rsidR="00B25CBA" w:rsidRDefault="00B25CBA" w:rsidP="00B25CBA">
      <w:pPr>
        <w:pStyle w:val="B10"/>
      </w:pPr>
      <w:r>
        <w:t>2)</w:t>
      </w:r>
      <w:r>
        <w:tab/>
        <w:t>the MCS indicator bit in the 5GS network feature support IE provided in the REGISTRATION ACCEPT message is valid until the UE receives a REGISTRATION ACCEPT message with the MCS indicator bit set to "Access identity 2 not valid" or until the UE selects a non-equivalent PLMN.</w:t>
      </w:r>
    </w:p>
    <w:p w14:paraId="621DD7C1" w14:textId="77777777" w:rsidR="00B25CBA" w:rsidRDefault="00B25CBA" w:rsidP="00B25CBA">
      <w:pPr>
        <w:pStyle w:val="B10"/>
      </w:pPr>
      <w:r>
        <w:t>3)</w:t>
      </w:r>
      <w:r>
        <w:tab/>
        <w:t>the MCS indicator is stored together with a PLMN identity of the PLMN that provided it, and the MCS indicator can only be used if the SUPI from the USIM matches the SUPI stored in the non-volatile memory of the ME.</w:t>
      </w:r>
    </w:p>
    <w:p w14:paraId="2DEADF01" w14:textId="77777777" w:rsidR="00B25CBA" w:rsidRDefault="00B25CBA" w:rsidP="00B25CBA">
      <w:pPr>
        <w:pStyle w:val="B10"/>
      </w:pPr>
      <w:r>
        <w:t>4)</w:t>
      </w:r>
      <w:r>
        <w:tab/>
      </w:r>
      <w:r>
        <w:rPr>
          <w:lang w:val="en-US"/>
        </w:rPr>
        <w:t>the U</w:t>
      </w:r>
      <w:r>
        <w:t>E maps the kind of request to one or more access identities and one access category and lower layers performs access barring checks for that request based on the determined access identities and access category.</w:t>
      </w:r>
    </w:p>
    <w:p w14:paraId="267A05AD" w14:textId="77777777" w:rsidR="00B25CBA" w:rsidRDefault="00B25CBA" w:rsidP="00B25CBA">
      <w:pPr>
        <w:pStyle w:val="B10"/>
      </w:pPr>
      <w:r>
        <w:t>5)</w:t>
      </w:r>
      <w:r>
        <w:tab/>
      </w:r>
      <w:r>
        <w:rPr>
          <w:lang w:val="en-US"/>
        </w:rPr>
        <w:t xml:space="preserve">a </w:t>
      </w:r>
      <w:r>
        <w:t xml:space="preserve">UE </w:t>
      </w:r>
      <w:r>
        <w:rPr>
          <w:lang w:val="en-US"/>
        </w:rPr>
        <w:t>operated</w:t>
      </w:r>
      <w:r>
        <w:rPr>
          <w:lang w:val="en-US" w:eastAsia="ja-JP"/>
        </w:rPr>
        <w:t xml:space="preserve"> with a USIM where the file EF</w:t>
      </w:r>
      <w:r>
        <w:rPr>
          <w:vertAlign w:val="subscript"/>
          <w:lang w:val="en-US" w:eastAsia="ja-JP"/>
        </w:rPr>
        <w:t xml:space="preserve">UAC_AIC </w:t>
      </w:r>
      <w:r>
        <w:rPr>
          <w:lang w:val="en-US" w:eastAsia="ja-JP"/>
        </w:rPr>
        <w:t>does not indicate access identity</w:t>
      </w:r>
      <w:r>
        <w:rPr>
          <w:lang w:val="en-US"/>
        </w:rPr>
        <w:t xml:space="preserve"> 2, after a change of the </w:t>
      </w:r>
      <w:r>
        <w:t>REGISTRATION ACCEPT message with the M</w:t>
      </w:r>
      <w:r>
        <w:rPr>
          <w:lang w:val="en-US"/>
        </w:rPr>
        <w:t>C</w:t>
      </w:r>
      <w:r>
        <w:t xml:space="preserve">S indicator bit set to "Access identity </w:t>
      </w:r>
      <w:r>
        <w:rPr>
          <w:lang w:val="en-US"/>
        </w:rPr>
        <w:t>2</w:t>
      </w:r>
      <w:r>
        <w:t xml:space="preserve"> not valid"</w:t>
      </w:r>
      <w:r>
        <w:rPr>
          <w:lang w:val="en-US" w:eastAsia="ja-JP"/>
        </w:rPr>
        <w:t xml:space="preserve">, </w:t>
      </w:r>
      <w:r>
        <w:t xml:space="preserve">or </w:t>
      </w:r>
      <w:r>
        <w:rPr>
          <w:lang w:val="en-US"/>
        </w:rPr>
        <w:t>when</w:t>
      </w:r>
      <w:r>
        <w:t xml:space="preserve"> the</w:t>
      </w:r>
      <w:r>
        <w:rPr>
          <w:lang w:val="en-US"/>
        </w:rPr>
        <w:t xml:space="preserve"> UE</w:t>
      </w:r>
      <w:r>
        <w:rPr>
          <w:lang w:val="en-US" w:eastAsia="ja-JP"/>
        </w:rPr>
        <w:t xml:space="preserve"> </w:t>
      </w:r>
      <w:r>
        <w:rPr>
          <w:lang w:val="en-US"/>
        </w:rPr>
        <w:t xml:space="preserve">has </w:t>
      </w:r>
      <w:r>
        <w:t>select</w:t>
      </w:r>
      <w:r>
        <w:rPr>
          <w:lang w:val="en-US"/>
        </w:rPr>
        <w:t>ed</w:t>
      </w:r>
      <w:r>
        <w:t xml:space="preserve"> a non-equivalent PLMN</w:t>
      </w:r>
      <w:r>
        <w:rPr>
          <w:lang w:val="en-US"/>
        </w:rPr>
        <w:t xml:space="preserve">, the </w:t>
      </w:r>
      <w:r>
        <w:rPr>
          <w:lang w:val="en-US" w:eastAsia="ja-JP"/>
        </w:rPr>
        <w:t>UE is acting as if it is configured for access identity 0</w:t>
      </w:r>
      <w:r>
        <w:t>.</w:t>
      </w:r>
    </w:p>
    <w:p w14:paraId="32388F4C" w14:textId="77777777" w:rsidR="00B25CBA" w:rsidRDefault="00B25CBA" w:rsidP="00B25CBA">
      <w:pPr>
        <w:pStyle w:val="40"/>
      </w:pPr>
      <w:bookmarkStart w:id="96" w:name="_Toc44961217"/>
      <w:bookmarkStart w:id="97" w:name="_Toc50982858"/>
      <w:bookmarkStart w:id="98" w:name="_Toc50985029"/>
      <w:bookmarkStart w:id="99" w:name="_Toc57112295"/>
      <w:bookmarkStart w:id="100" w:name="_Toc130990023"/>
      <w:bookmarkStart w:id="101" w:name="_Toc199331709"/>
      <w:r>
        <w:t>5.4.7.4</w:t>
      </w:r>
      <w:r>
        <w:tab/>
        <w:t>Method of test</w:t>
      </w:r>
      <w:bookmarkEnd w:id="96"/>
      <w:bookmarkEnd w:id="97"/>
      <w:bookmarkEnd w:id="98"/>
      <w:bookmarkEnd w:id="99"/>
      <w:bookmarkEnd w:id="100"/>
      <w:bookmarkEnd w:id="101"/>
    </w:p>
    <w:p w14:paraId="3EDE1B18" w14:textId="77777777" w:rsidR="00B25CBA" w:rsidRDefault="00B25CBA" w:rsidP="00B25CBA">
      <w:pPr>
        <w:pStyle w:val="50"/>
      </w:pPr>
      <w:bookmarkStart w:id="102" w:name="_Toc44961218"/>
      <w:bookmarkStart w:id="103" w:name="_Toc50982859"/>
      <w:bookmarkStart w:id="104" w:name="_Toc50985030"/>
      <w:bookmarkStart w:id="105" w:name="_Toc57112296"/>
      <w:bookmarkStart w:id="106" w:name="_Toc130990024"/>
      <w:bookmarkStart w:id="107" w:name="_Toc199331710"/>
      <w:r>
        <w:t>5.4.7.4.1</w:t>
      </w:r>
      <w:r>
        <w:tab/>
        <w:t>Initial conditions</w:t>
      </w:r>
      <w:bookmarkEnd w:id="102"/>
      <w:bookmarkEnd w:id="103"/>
      <w:bookmarkEnd w:id="104"/>
      <w:bookmarkEnd w:id="105"/>
      <w:bookmarkEnd w:id="106"/>
      <w:bookmarkEnd w:id="107"/>
    </w:p>
    <w:p w14:paraId="69C2424E" w14:textId="77777777" w:rsidR="00B25CBA" w:rsidRDefault="00B25CBA" w:rsidP="00B25CBA">
      <w:r>
        <w:rPr>
          <w:lang w:eastAsia="en-GB"/>
        </w:rPr>
        <w:t xml:space="preserve">The values of the </w:t>
      </w:r>
      <w:r>
        <w:t>5G-NR UICC</w:t>
      </w:r>
      <w:r>
        <w:rPr>
          <w:lang w:eastAsia="en-GB"/>
        </w:rPr>
        <w:t xml:space="preserve"> as defined in clause 4.5.9 of the present document are used </w:t>
      </w:r>
      <w:r>
        <w:rPr>
          <w:rFonts w:eastAsia="Calibri"/>
        </w:rPr>
        <w:t xml:space="preserve">with </w:t>
      </w:r>
      <w:r>
        <w:rPr>
          <w:rFonts w:eastAsia="TimesNewRoman"/>
          <w:lang w:eastAsia="en-GB"/>
        </w:rPr>
        <w:t>EF</w:t>
      </w:r>
      <w:r>
        <w:rPr>
          <w:rFonts w:eastAsia="TimesNewRoman"/>
          <w:vertAlign w:val="subscript"/>
          <w:lang w:eastAsia="en-GB"/>
        </w:rPr>
        <w:t>IMSI</w:t>
      </w:r>
      <w:r>
        <w:rPr>
          <w:rFonts w:eastAsia="TimesNewRoman"/>
        </w:rPr>
        <w:t xml:space="preserve"> as defined in clause 4.6.5 and </w:t>
      </w:r>
      <w:r>
        <w:rPr>
          <w:rFonts w:eastAsia="Calibri"/>
        </w:rPr>
        <w:t>the following exceptions:</w:t>
      </w:r>
    </w:p>
    <w:p w14:paraId="5C769B54" w14:textId="77777777" w:rsidR="00B25CBA" w:rsidRDefault="00B25CBA" w:rsidP="00B25CBA">
      <w:pPr>
        <w:rPr>
          <w:b/>
        </w:rPr>
      </w:pPr>
      <w:r>
        <w:rPr>
          <w:b/>
        </w:rPr>
        <w:t>EF</w:t>
      </w:r>
      <w:r>
        <w:rPr>
          <w:b/>
          <w:vertAlign w:val="subscript"/>
        </w:rPr>
        <w:t xml:space="preserve">UAC_AIC </w:t>
      </w:r>
      <w:r>
        <w:t>and</w:t>
      </w:r>
      <w:r>
        <w:rPr>
          <w:b/>
        </w:rPr>
        <w:t xml:space="preserve"> EF</w:t>
      </w:r>
      <w:r>
        <w:rPr>
          <w:b/>
          <w:vertAlign w:val="subscript"/>
        </w:rPr>
        <w:t>ACC</w:t>
      </w:r>
    </w:p>
    <w:p w14:paraId="4D31BC0F" w14:textId="77777777" w:rsidR="00B25CBA" w:rsidRDefault="00B25CBA" w:rsidP="00B25CBA">
      <w:pPr>
        <w:ind w:left="284"/>
      </w:pPr>
      <w:r>
        <w:t>No Access Identities configured in EF</w:t>
      </w:r>
      <w:r>
        <w:rPr>
          <w:vertAlign w:val="subscript"/>
        </w:rPr>
        <w:t xml:space="preserve">UAC_AIC </w:t>
      </w:r>
      <w:r>
        <w:t>and no Access Classes configured in EF</w:t>
      </w:r>
      <w:r>
        <w:rPr>
          <w:vertAlign w:val="subscript"/>
        </w:rPr>
        <w:t>ACC</w:t>
      </w:r>
      <w:r>
        <w:t xml:space="preserve"> as also shown in table 5.4.7-1.</w:t>
      </w:r>
    </w:p>
    <w:p w14:paraId="08085D6D" w14:textId="77777777" w:rsidR="00B25CBA" w:rsidRDefault="00B25CBA" w:rsidP="00B25CBA">
      <w:pPr>
        <w:rPr>
          <w:b/>
        </w:rPr>
      </w:pPr>
      <w:r>
        <w:rPr>
          <w:b/>
        </w:rPr>
        <w:t>EF</w:t>
      </w:r>
      <w:r>
        <w:rPr>
          <w:b/>
          <w:vertAlign w:val="subscript"/>
        </w:rPr>
        <w:t>UST</w:t>
      </w:r>
      <w:r>
        <w:t xml:space="preserve"> (USIM Service Table)</w:t>
      </w:r>
    </w:p>
    <w:p w14:paraId="43F4C722" w14:textId="77777777" w:rsidR="00B25CBA" w:rsidRDefault="00B25CBA" w:rsidP="00B25CBA">
      <w:pPr>
        <w:pStyle w:val="B10"/>
        <w:rPr>
          <w:b/>
        </w:rPr>
      </w:pPr>
      <w:r>
        <w:t>Logically:</w:t>
      </w:r>
    </w:p>
    <w:p w14:paraId="20884775" w14:textId="77777777" w:rsidR="00B25CBA" w:rsidRDefault="00B25CBA" w:rsidP="00B25CBA">
      <w:pPr>
        <w:pStyle w:val="B10"/>
        <w:rPr>
          <w:b/>
        </w:rPr>
      </w:pPr>
      <w:bookmarkStart w:id="108" w:name="MCCQCTEMPBM_00000224"/>
    </w:p>
    <w:tbl>
      <w:tblPr>
        <w:tblW w:w="8280" w:type="dxa"/>
        <w:tblInd w:w="744" w:type="dxa"/>
        <w:tblLayout w:type="fixed"/>
        <w:tblLook w:val="04A0" w:firstRow="1" w:lastRow="0" w:firstColumn="1" w:lastColumn="0" w:noHBand="0" w:noVBand="1"/>
      </w:tblPr>
      <w:tblGrid>
        <w:gridCol w:w="1473"/>
        <w:gridCol w:w="236"/>
        <w:gridCol w:w="5211"/>
        <w:gridCol w:w="1360"/>
      </w:tblGrid>
      <w:tr w:rsidR="00B25CBA" w14:paraId="4F74658D" w14:textId="77777777" w:rsidTr="00B25CBA">
        <w:tc>
          <w:tcPr>
            <w:tcW w:w="1474" w:type="dxa"/>
            <w:hideMark/>
          </w:tcPr>
          <w:bookmarkEnd w:id="108"/>
          <w:p w14:paraId="272A20C2" w14:textId="77777777" w:rsidR="00B25CBA" w:rsidRDefault="00B25CBA">
            <w:pPr>
              <w:pStyle w:val="NoSpaceNormal"/>
              <w:rPr>
                <w:rFonts w:cs="Arial"/>
                <w:szCs w:val="18"/>
                <w:lang w:val="en-US"/>
              </w:rPr>
            </w:pPr>
            <w:r>
              <w:rPr>
                <w:rFonts w:cs="Arial"/>
                <w:szCs w:val="18"/>
                <w:lang w:val="en-US"/>
              </w:rPr>
              <w:t>Service n°124</w:t>
            </w:r>
          </w:p>
        </w:tc>
        <w:tc>
          <w:tcPr>
            <w:tcW w:w="236" w:type="dxa"/>
          </w:tcPr>
          <w:p w14:paraId="1637705F" w14:textId="77777777" w:rsidR="00B25CBA" w:rsidRDefault="00B25CBA">
            <w:pPr>
              <w:pStyle w:val="NoSpaceNormal"/>
              <w:rPr>
                <w:rFonts w:cs="Times New Roman"/>
                <w:lang w:val="en-GB"/>
              </w:rPr>
            </w:pPr>
          </w:p>
        </w:tc>
        <w:tc>
          <w:tcPr>
            <w:tcW w:w="5216" w:type="dxa"/>
            <w:hideMark/>
          </w:tcPr>
          <w:p w14:paraId="67DEA156" w14:textId="77777777" w:rsidR="00B25CBA" w:rsidRDefault="00B25CBA">
            <w:pPr>
              <w:pStyle w:val="NoSpaceNormal"/>
              <w:rPr>
                <w:rFonts w:cs="Arial"/>
                <w:szCs w:val="18"/>
                <w:lang w:val="en-US"/>
              </w:rPr>
            </w:pPr>
            <w:r>
              <w:rPr>
                <w:rFonts w:cs="Arial"/>
                <w:szCs w:val="18"/>
                <w:lang w:val="en-US"/>
              </w:rPr>
              <w:t>Subscription identifier privacy support</w:t>
            </w:r>
          </w:p>
        </w:tc>
        <w:tc>
          <w:tcPr>
            <w:tcW w:w="1361" w:type="dxa"/>
            <w:hideMark/>
          </w:tcPr>
          <w:p w14:paraId="62E03C41" w14:textId="77777777" w:rsidR="00B25CBA" w:rsidRDefault="00B25CBA">
            <w:pPr>
              <w:pStyle w:val="NoSpaceNormal"/>
              <w:rPr>
                <w:rFonts w:cs="Times New Roman"/>
                <w:lang w:val="en-GB"/>
              </w:rPr>
            </w:pPr>
            <w:proofErr w:type="gramStart"/>
            <w:r>
              <w:t>not</w:t>
            </w:r>
            <w:proofErr w:type="gramEnd"/>
            <w:r>
              <w:t xml:space="preserve"> </w:t>
            </w:r>
            <w:proofErr w:type="spellStart"/>
            <w:r>
              <w:t>available</w:t>
            </w:r>
            <w:proofErr w:type="spellEnd"/>
          </w:p>
        </w:tc>
      </w:tr>
      <w:tr w:rsidR="00B25CBA" w14:paraId="5D2C88C6" w14:textId="77777777" w:rsidTr="00B25CBA">
        <w:tc>
          <w:tcPr>
            <w:tcW w:w="1474" w:type="dxa"/>
            <w:hideMark/>
          </w:tcPr>
          <w:p w14:paraId="3F68A731" w14:textId="77777777" w:rsidR="00B25CBA" w:rsidRDefault="00B25CBA">
            <w:pPr>
              <w:pStyle w:val="NoSpaceNormal"/>
            </w:pPr>
            <w:r>
              <w:rPr>
                <w:rFonts w:cs="Arial"/>
                <w:szCs w:val="18"/>
                <w:lang w:val="en-US"/>
              </w:rPr>
              <w:t>Service n°126</w:t>
            </w:r>
          </w:p>
        </w:tc>
        <w:tc>
          <w:tcPr>
            <w:tcW w:w="236" w:type="dxa"/>
          </w:tcPr>
          <w:p w14:paraId="2CE2DBE4" w14:textId="77777777" w:rsidR="00B25CBA" w:rsidRDefault="00B25CBA">
            <w:pPr>
              <w:pStyle w:val="NoSpaceNormal"/>
            </w:pPr>
          </w:p>
        </w:tc>
        <w:tc>
          <w:tcPr>
            <w:tcW w:w="5216" w:type="dxa"/>
            <w:hideMark/>
          </w:tcPr>
          <w:p w14:paraId="161A928C" w14:textId="77777777" w:rsidR="00B25CBA" w:rsidRDefault="00B25CBA">
            <w:pPr>
              <w:pStyle w:val="NoSpaceNormal"/>
              <w:rPr>
                <w:szCs w:val="18"/>
              </w:rPr>
            </w:pPr>
            <w:r>
              <w:rPr>
                <w:rFonts w:cs="Arial"/>
                <w:szCs w:val="18"/>
                <w:lang w:val="en-US"/>
              </w:rPr>
              <w:t>UAC Access Identities support</w:t>
            </w:r>
          </w:p>
        </w:tc>
        <w:tc>
          <w:tcPr>
            <w:tcW w:w="1361" w:type="dxa"/>
            <w:hideMark/>
          </w:tcPr>
          <w:p w14:paraId="1474BABC" w14:textId="77777777" w:rsidR="00B25CBA" w:rsidRDefault="00B25CBA">
            <w:pPr>
              <w:pStyle w:val="NoSpaceNormal"/>
            </w:pPr>
            <w:proofErr w:type="spellStart"/>
            <w:proofErr w:type="gramStart"/>
            <w:r>
              <w:t>available</w:t>
            </w:r>
            <w:proofErr w:type="spellEnd"/>
            <w:proofErr w:type="gramEnd"/>
          </w:p>
        </w:tc>
      </w:tr>
    </w:tbl>
    <w:p w14:paraId="108802E7" w14:textId="77777777" w:rsidR="00B25CBA" w:rsidRDefault="00B25CBA" w:rsidP="00B25CBA">
      <w:pPr>
        <w:pStyle w:val="B10"/>
        <w:keepNext/>
        <w:spacing w:before="180" w:after="120"/>
        <w:rPr>
          <w:rFonts w:eastAsiaTheme="minorEastAsia"/>
          <w:lang w:eastAsia="en-US"/>
        </w:rPr>
      </w:pPr>
      <w:bookmarkStart w:id="109" w:name="MCCQCTEMPBM_00000225"/>
      <w:r>
        <w:t>Coding:</w:t>
      </w:r>
    </w:p>
    <w:p w14:paraId="4CE40BC5" w14:textId="77777777" w:rsidR="00B25CBA" w:rsidRDefault="00B25CBA" w:rsidP="00B25CBA">
      <w:pPr>
        <w:pStyle w:val="TH"/>
      </w:pPr>
    </w:p>
    <w:tbl>
      <w:tblPr>
        <w:tblW w:w="9525" w:type="dxa"/>
        <w:tblLayout w:type="fixed"/>
        <w:tblLook w:val="04A0" w:firstRow="1" w:lastRow="0" w:firstColumn="1" w:lastColumn="0" w:noHBand="0" w:noVBand="1"/>
      </w:tblPr>
      <w:tblGrid>
        <w:gridCol w:w="908"/>
        <w:gridCol w:w="1078"/>
        <w:gridCol w:w="1077"/>
        <w:gridCol w:w="1077"/>
        <w:gridCol w:w="1077"/>
        <w:gridCol w:w="1077"/>
        <w:gridCol w:w="1077"/>
        <w:gridCol w:w="1077"/>
        <w:gridCol w:w="1077"/>
      </w:tblGrid>
      <w:tr w:rsidR="00B25CBA" w14:paraId="17F5934C" w14:textId="77777777" w:rsidTr="00B25CBA">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109"/>
          <w:p w14:paraId="63A452B7" w14:textId="77777777" w:rsidR="00B25CBA" w:rsidRDefault="00B25CBA">
            <w:pPr>
              <w:keepNext/>
              <w:keepLines/>
              <w:spacing w:after="0"/>
              <w:rPr>
                <w:rFonts w:ascii="Arial" w:hAnsi="Arial"/>
                <w:b/>
                <w:sz w:val="18"/>
              </w:rPr>
            </w:pPr>
            <w:r>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0621A1" w14:textId="77777777" w:rsidR="00B25CBA" w:rsidRDefault="00B25CBA">
            <w:pPr>
              <w:keepNext/>
              <w:keepLines/>
              <w:spacing w:after="0"/>
              <w:jc w:val="center"/>
              <w:rPr>
                <w:rFonts w:ascii="Arial" w:hAnsi="Arial"/>
                <w:b/>
                <w:sz w:val="18"/>
              </w:rPr>
            </w:pPr>
            <w:r>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44ED97" w14:textId="77777777" w:rsidR="00B25CBA" w:rsidRDefault="00B25CBA">
            <w:pPr>
              <w:keepNext/>
              <w:keepLines/>
              <w:spacing w:after="0"/>
              <w:jc w:val="center"/>
              <w:rPr>
                <w:rFonts w:ascii="Arial" w:hAnsi="Arial"/>
                <w:b/>
                <w:sz w:val="18"/>
              </w:rPr>
            </w:pPr>
            <w:r>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5B7400" w14:textId="77777777" w:rsidR="00B25CBA" w:rsidRDefault="00B25CBA">
            <w:pPr>
              <w:keepNext/>
              <w:keepLines/>
              <w:spacing w:after="0"/>
              <w:jc w:val="center"/>
              <w:rPr>
                <w:rFonts w:ascii="Arial" w:hAnsi="Arial"/>
                <w:b/>
                <w:sz w:val="18"/>
              </w:rPr>
            </w:pPr>
            <w:r>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7DFC0A" w14:textId="77777777" w:rsidR="00B25CBA" w:rsidRDefault="00B25CBA">
            <w:pPr>
              <w:keepNext/>
              <w:keepLines/>
              <w:spacing w:after="0"/>
              <w:jc w:val="center"/>
              <w:rPr>
                <w:rFonts w:ascii="Arial" w:hAnsi="Arial"/>
                <w:b/>
                <w:sz w:val="18"/>
              </w:rPr>
            </w:pPr>
            <w:r>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3AF5E2" w14:textId="77777777" w:rsidR="00B25CBA" w:rsidRDefault="00B25CBA">
            <w:pPr>
              <w:keepNext/>
              <w:keepLines/>
              <w:spacing w:after="0"/>
              <w:jc w:val="center"/>
              <w:rPr>
                <w:rFonts w:ascii="Arial" w:hAnsi="Arial"/>
                <w:b/>
                <w:sz w:val="18"/>
              </w:rPr>
            </w:pPr>
            <w:r>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F7A84E" w14:textId="77777777" w:rsidR="00B25CBA" w:rsidRDefault="00B25CBA">
            <w:pPr>
              <w:keepNext/>
              <w:keepLines/>
              <w:spacing w:after="0"/>
              <w:jc w:val="center"/>
              <w:rPr>
                <w:rFonts w:ascii="Arial" w:hAnsi="Arial"/>
                <w:b/>
                <w:sz w:val="18"/>
              </w:rPr>
            </w:pPr>
            <w:r>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00A3EE" w14:textId="77777777" w:rsidR="00B25CBA" w:rsidRDefault="00B25CBA">
            <w:pPr>
              <w:keepNext/>
              <w:keepLines/>
              <w:spacing w:after="0"/>
              <w:jc w:val="center"/>
              <w:rPr>
                <w:rFonts w:ascii="Arial" w:hAnsi="Arial"/>
                <w:b/>
                <w:sz w:val="18"/>
              </w:rPr>
            </w:pPr>
            <w:r>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9DDB5E" w14:textId="77777777" w:rsidR="00B25CBA" w:rsidRDefault="00B25CBA">
            <w:pPr>
              <w:keepNext/>
              <w:keepLines/>
              <w:spacing w:after="0"/>
              <w:jc w:val="center"/>
              <w:rPr>
                <w:rFonts w:ascii="Arial" w:hAnsi="Arial"/>
                <w:b/>
                <w:sz w:val="18"/>
              </w:rPr>
            </w:pPr>
            <w:r>
              <w:rPr>
                <w:rFonts w:ascii="Arial" w:hAnsi="Arial"/>
                <w:b/>
                <w:sz w:val="18"/>
              </w:rPr>
              <w:t>B8</w:t>
            </w:r>
          </w:p>
        </w:tc>
      </w:tr>
      <w:tr w:rsidR="00B25CBA" w14:paraId="7871C044" w14:textId="77777777" w:rsidTr="00B25CBA">
        <w:tc>
          <w:tcPr>
            <w:tcW w:w="907" w:type="dxa"/>
            <w:tcBorders>
              <w:top w:val="single" w:sz="4" w:space="0" w:color="auto"/>
              <w:left w:val="single" w:sz="4" w:space="0" w:color="auto"/>
              <w:bottom w:val="single" w:sz="4" w:space="0" w:color="auto"/>
              <w:right w:val="single" w:sz="4" w:space="0" w:color="auto"/>
            </w:tcBorders>
            <w:hideMark/>
          </w:tcPr>
          <w:p w14:paraId="43207E89" w14:textId="77777777" w:rsidR="00B25CBA" w:rsidRDefault="00B25CBA">
            <w:pPr>
              <w:keepNext/>
              <w:keepLines/>
              <w:spacing w:after="0"/>
              <w:rPr>
                <w:rFonts w:ascii="Arial" w:hAnsi="Arial"/>
                <w:sz w:val="18"/>
              </w:rPr>
            </w:pPr>
            <w:r>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hideMark/>
          </w:tcPr>
          <w:p w14:paraId="50A322E3" w14:textId="77777777" w:rsidR="00B25CBA" w:rsidRDefault="00B25CBA">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hideMark/>
          </w:tcPr>
          <w:p w14:paraId="1D7E457E" w14:textId="77777777" w:rsidR="00B25CBA" w:rsidRDefault="00B25CBA">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03CC340" w14:textId="77777777" w:rsidR="00B25CBA" w:rsidRDefault="00B25CBA">
            <w:pPr>
              <w:keepNext/>
              <w:keepLines/>
              <w:spacing w:after="0"/>
              <w:rPr>
                <w:rFonts w:ascii="Arial" w:hAnsi="Arial"/>
                <w:sz w:val="18"/>
              </w:rPr>
            </w:pPr>
            <w:proofErr w:type="spellStart"/>
            <w:r>
              <w:rPr>
                <w:rFonts w:ascii="Arial" w:hAnsi="Arial"/>
                <w:sz w:val="18"/>
              </w:rPr>
              <w:t>xxxx</w:t>
            </w:r>
            <w:proofErr w:type="spellEnd"/>
            <w:r>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hideMark/>
          </w:tcPr>
          <w:p w14:paraId="061B24E0" w14:textId="77777777" w:rsidR="00B25CBA" w:rsidRDefault="00B25CBA">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hideMark/>
          </w:tcPr>
          <w:p w14:paraId="5A6268CF" w14:textId="77777777" w:rsidR="00B25CBA" w:rsidRDefault="00B25CBA">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hideMark/>
          </w:tcPr>
          <w:p w14:paraId="0C5BB953" w14:textId="77777777" w:rsidR="00B25CBA" w:rsidRDefault="00B25CBA">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5E15CC0" w14:textId="77777777" w:rsidR="00B25CBA" w:rsidRDefault="00B25CBA">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1B0030D" w14:textId="77777777" w:rsidR="00B25CBA" w:rsidRDefault="00B25CBA">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r>
      <w:tr w:rsidR="00B25CBA" w14:paraId="64BF74CD" w14:textId="77777777" w:rsidTr="00B25CBA">
        <w:tc>
          <w:tcPr>
            <w:tcW w:w="907" w:type="dxa"/>
            <w:tcBorders>
              <w:top w:val="single" w:sz="4" w:space="0" w:color="auto"/>
              <w:left w:val="nil"/>
              <w:bottom w:val="nil"/>
              <w:right w:val="single" w:sz="4" w:space="0" w:color="auto"/>
            </w:tcBorders>
          </w:tcPr>
          <w:p w14:paraId="3EE9F9E6" w14:textId="77777777" w:rsidR="00B25CBA" w:rsidRDefault="00B25CBA">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24B683" w14:textId="77777777" w:rsidR="00B25CBA" w:rsidRDefault="00B25CBA">
            <w:pPr>
              <w:keepNext/>
              <w:keepLines/>
              <w:spacing w:after="0"/>
              <w:jc w:val="center"/>
              <w:rPr>
                <w:rFonts w:ascii="Arial" w:hAnsi="Arial"/>
                <w:b/>
                <w:sz w:val="18"/>
              </w:rPr>
            </w:pPr>
            <w:r>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7A7DC7" w14:textId="77777777" w:rsidR="00B25CBA" w:rsidRDefault="00B25CBA">
            <w:pPr>
              <w:keepNext/>
              <w:keepLines/>
              <w:spacing w:after="0"/>
              <w:jc w:val="center"/>
              <w:rPr>
                <w:rFonts w:ascii="Arial" w:hAnsi="Arial"/>
                <w:b/>
                <w:sz w:val="18"/>
              </w:rPr>
            </w:pPr>
            <w:r>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38325B" w14:textId="77777777" w:rsidR="00B25CBA" w:rsidRDefault="00B25CBA">
            <w:pPr>
              <w:keepNext/>
              <w:keepLines/>
              <w:spacing w:after="0"/>
              <w:jc w:val="center"/>
              <w:rPr>
                <w:rFonts w:ascii="Arial" w:hAnsi="Arial"/>
                <w:b/>
                <w:sz w:val="18"/>
              </w:rPr>
            </w:pPr>
            <w:r>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F09897" w14:textId="77777777" w:rsidR="00B25CBA" w:rsidRDefault="00B25CBA">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1A8FEF" w14:textId="77777777" w:rsidR="00B25CBA" w:rsidRDefault="00B25CBA">
            <w:pPr>
              <w:keepNext/>
              <w:keepLines/>
              <w:spacing w:after="0"/>
              <w:jc w:val="center"/>
              <w:rPr>
                <w:rFonts w:ascii="Arial" w:hAnsi="Arial"/>
                <w:b/>
                <w:sz w:val="18"/>
              </w:rPr>
            </w:pPr>
            <w:r>
              <w:rPr>
                <w:rFonts w:ascii="Arial" w:hAnsi="Arial"/>
                <w:b/>
                <w:sz w:val="18"/>
              </w:rPr>
              <w:t>B16</w:t>
            </w:r>
          </w:p>
        </w:tc>
        <w:tc>
          <w:tcPr>
            <w:tcW w:w="1077" w:type="dxa"/>
            <w:tcBorders>
              <w:top w:val="single" w:sz="4" w:space="0" w:color="auto"/>
              <w:left w:val="single" w:sz="4" w:space="0" w:color="auto"/>
              <w:bottom w:val="nil"/>
              <w:right w:val="nil"/>
            </w:tcBorders>
          </w:tcPr>
          <w:p w14:paraId="67106457" w14:textId="77777777" w:rsidR="00B25CBA" w:rsidRDefault="00B25CBA">
            <w:pPr>
              <w:keepNext/>
              <w:keepLines/>
              <w:spacing w:after="0"/>
              <w:jc w:val="center"/>
              <w:rPr>
                <w:rFonts w:ascii="Arial" w:hAnsi="Arial"/>
                <w:b/>
                <w:sz w:val="18"/>
              </w:rPr>
            </w:pPr>
          </w:p>
        </w:tc>
        <w:tc>
          <w:tcPr>
            <w:tcW w:w="1077" w:type="dxa"/>
            <w:tcBorders>
              <w:top w:val="single" w:sz="4" w:space="0" w:color="auto"/>
              <w:left w:val="nil"/>
              <w:bottom w:val="nil"/>
              <w:right w:val="nil"/>
            </w:tcBorders>
          </w:tcPr>
          <w:p w14:paraId="7AE6575C" w14:textId="77777777" w:rsidR="00B25CBA" w:rsidRDefault="00B25CBA">
            <w:pPr>
              <w:keepNext/>
              <w:keepLines/>
              <w:spacing w:after="0"/>
              <w:rPr>
                <w:rFonts w:ascii="Arial" w:hAnsi="Arial"/>
                <w:b/>
                <w:sz w:val="18"/>
              </w:rPr>
            </w:pPr>
          </w:p>
        </w:tc>
        <w:tc>
          <w:tcPr>
            <w:tcW w:w="1077" w:type="dxa"/>
            <w:tcBorders>
              <w:top w:val="single" w:sz="4" w:space="0" w:color="auto"/>
              <w:left w:val="nil"/>
              <w:bottom w:val="nil"/>
              <w:right w:val="nil"/>
            </w:tcBorders>
          </w:tcPr>
          <w:p w14:paraId="71B26AFE" w14:textId="77777777" w:rsidR="00B25CBA" w:rsidRDefault="00B25CBA">
            <w:pPr>
              <w:keepNext/>
              <w:keepLines/>
              <w:spacing w:after="0"/>
              <w:rPr>
                <w:rFonts w:ascii="Arial" w:hAnsi="Arial"/>
                <w:b/>
                <w:sz w:val="18"/>
              </w:rPr>
            </w:pPr>
          </w:p>
        </w:tc>
      </w:tr>
      <w:tr w:rsidR="00B25CBA" w14:paraId="31330B13" w14:textId="77777777" w:rsidTr="00B25CBA">
        <w:tc>
          <w:tcPr>
            <w:tcW w:w="907" w:type="dxa"/>
            <w:tcBorders>
              <w:top w:val="nil"/>
              <w:left w:val="nil"/>
              <w:bottom w:val="nil"/>
              <w:right w:val="single" w:sz="4" w:space="0" w:color="auto"/>
            </w:tcBorders>
          </w:tcPr>
          <w:p w14:paraId="1FF0D748" w14:textId="77777777" w:rsidR="00B25CBA" w:rsidRDefault="00B25CBA">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hideMark/>
          </w:tcPr>
          <w:p w14:paraId="757FB3D4" w14:textId="77777777" w:rsidR="00B25CBA" w:rsidRDefault="00B25CBA">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F22C194" w14:textId="77777777" w:rsidR="00B25CBA" w:rsidRDefault="00B25CBA">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3692475" w14:textId="77777777" w:rsidR="00B25CBA" w:rsidRDefault="00B25CBA">
            <w:pPr>
              <w:keepNext/>
              <w:keepLines/>
              <w:spacing w:after="0"/>
              <w:rPr>
                <w:rFonts w:ascii="Arial" w:hAnsi="Arial"/>
                <w:sz w:val="18"/>
              </w:rPr>
            </w:pPr>
            <w:r>
              <w:rPr>
                <w:rFonts w:ascii="Arial" w:hAnsi="Arial"/>
                <w:sz w:val="18"/>
              </w:rPr>
              <w:t>xx11 </w:t>
            </w:r>
            <w:proofErr w:type="spellStart"/>
            <w:r>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3A8603D" w14:textId="77777777" w:rsidR="00B25CBA" w:rsidRDefault="00B25CBA">
            <w:pPr>
              <w:keepNext/>
              <w:keepLines/>
              <w:spacing w:after="0"/>
              <w:jc w:val="center"/>
              <w:rPr>
                <w:rFonts w:ascii="Arial" w:hAnsi="Arial"/>
                <w:sz w:val="18"/>
              </w:rPr>
            </w:pPr>
            <w:r>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hideMark/>
          </w:tcPr>
          <w:p w14:paraId="4D80E5CB" w14:textId="77777777" w:rsidR="00B25CBA" w:rsidRDefault="00B25CBA">
            <w:pPr>
              <w:keepNext/>
              <w:keepLines/>
              <w:spacing w:after="0"/>
              <w:rPr>
                <w:rFonts w:ascii="Arial" w:hAnsi="Arial"/>
                <w:sz w:val="18"/>
              </w:rPr>
            </w:pPr>
            <w:r>
              <w:rPr>
                <w:rFonts w:ascii="Arial" w:hAnsi="Arial"/>
                <w:sz w:val="18"/>
              </w:rPr>
              <w:t>xx10 011x</w:t>
            </w:r>
          </w:p>
        </w:tc>
        <w:tc>
          <w:tcPr>
            <w:tcW w:w="1077" w:type="dxa"/>
            <w:tcBorders>
              <w:top w:val="nil"/>
              <w:left w:val="single" w:sz="4" w:space="0" w:color="auto"/>
              <w:bottom w:val="nil"/>
              <w:right w:val="nil"/>
            </w:tcBorders>
          </w:tcPr>
          <w:p w14:paraId="64FC6A38" w14:textId="77777777" w:rsidR="00B25CBA" w:rsidRDefault="00B25CBA">
            <w:pPr>
              <w:keepNext/>
              <w:keepLines/>
              <w:spacing w:after="0"/>
              <w:rPr>
                <w:rFonts w:ascii="Arial" w:hAnsi="Arial"/>
                <w:sz w:val="18"/>
              </w:rPr>
            </w:pPr>
          </w:p>
        </w:tc>
        <w:tc>
          <w:tcPr>
            <w:tcW w:w="1077" w:type="dxa"/>
          </w:tcPr>
          <w:p w14:paraId="4283DF81" w14:textId="77777777" w:rsidR="00B25CBA" w:rsidRDefault="00B25CBA">
            <w:pPr>
              <w:keepNext/>
              <w:keepLines/>
              <w:spacing w:after="0"/>
              <w:rPr>
                <w:rFonts w:ascii="Arial" w:hAnsi="Arial"/>
                <w:sz w:val="18"/>
              </w:rPr>
            </w:pPr>
          </w:p>
        </w:tc>
        <w:tc>
          <w:tcPr>
            <w:tcW w:w="1077" w:type="dxa"/>
          </w:tcPr>
          <w:p w14:paraId="582226B0" w14:textId="77777777" w:rsidR="00B25CBA" w:rsidRDefault="00B25CBA">
            <w:pPr>
              <w:keepNext/>
              <w:keepLines/>
              <w:spacing w:after="0"/>
              <w:rPr>
                <w:rFonts w:ascii="Arial" w:hAnsi="Arial"/>
                <w:sz w:val="18"/>
              </w:rPr>
            </w:pPr>
          </w:p>
        </w:tc>
      </w:tr>
    </w:tbl>
    <w:p w14:paraId="0E3CA947" w14:textId="77777777" w:rsidR="00B25CBA" w:rsidRDefault="00B25CBA" w:rsidP="00B25CBA">
      <w:pPr>
        <w:rPr>
          <w:rFonts w:eastAsiaTheme="minorEastAsia"/>
        </w:rPr>
      </w:pPr>
    </w:p>
    <w:p w14:paraId="4836C64F" w14:textId="77777777" w:rsidR="00B25CBA" w:rsidRDefault="00B25CBA" w:rsidP="00B25CBA">
      <w:pPr>
        <w:overflowPunct w:val="0"/>
        <w:autoSpaceDE w:val="0"/>
        <w:autoSpaceDN w:val="0"/>
        <w:adjustRightInd w:val="0"/>
        <w:textAlignment w:val="baseline"/>
      </w:pPr>
      <w:r>
        <w:t>The defined UICC/USIM data is installed on the UE.</w:t>
      </w:r>
    </w:p>
    <w:p w14:paraId="7862A368" w14:textId="77777777" w:rsidR="00B25CBA" w:rsidRDefault="00B25CBA" w:rsidP="00B25CBA">
      <w:pPr>
        <w:overflowPunct w:val="0"/>
        <w:autoSpaceDE w:val="0"/>
        <w:autoSpaceDN w:val="0"/>
        <w:adjustRightInd w:val="0"/>
        <w:spacing w:after="120"/>
        <w:textAlignment w:val="baseline"/>
      </w:pPr>
      <w:r>
        <w:t>The TT (NG-SS) is configured to transmit the following parameters on Cell A and B:</w:t>
      </w:r>
    </w:p>
    <w:p w14:paraId="7B23BD65" w14:textId="77777777" w:rsidR="00B25CBA" w:rsidRDefault="00B25CBA" w:rsidP="00B25CBA">
      <w:r>
        <w:t>Cell A:</w:t>
      </w:r>
    </w:p>
    <w:p w14:paraId="2525CC32" w14:textId="77777777" w:rsidR="00B25CBA" w:rsidRDefault="00B25CBA" w:rsidP="00B25CBA">
      <w:pPr>
        <w:pStyle w:val="B10"/>
        <w:rPr>
          <w:lang w:val="en-US"/>
        </w:rPr>
      </w:pPr>
      <w:r>
        <w:rPr>
          <w:lang w:val="en-US"/>
        </w:rPr>
        <w:lastRenderedPageBreak/>
        <w:t>Transmits on the BCCH, with the following network parameters:</w:t>
      </w:r>
    </w:p>
    <w:p w14:paraId="3617616C" w14:textId="77777777" w:rsidR="00B25CBA" w:rsidRDefault="00B25CBA" w:rsidP="00B25CBA">
      <w:pPr>
        <w:pStyle w:val="B20"/>
      </w:pPr>
      <w:r>
        <w:rPr>
          <w:lang w:val="en-US"/>
        </w:rPr>
        <w:t>-</w:t>
      </w:r>
      <w:r>
        <w:rPr>
          <w:lang w:val="en-US"/>
        </w:rPr>
        <w:tab/>
        <w:t>TAI (MCC/MNC/TAC):</w:t>
      </w:r>
      <w:r>
        <w:rPr>
          <w:lang w:val="en-US"/>
        </w:rPr>
        <w:tab/>
      </w:r>
      <w:r>
        <w:rPr>
          <w:lang w:val="en-US"/>
        </w:rPr>
        <w:tab/>
        <w:t>246/081/000001</w:t>
      </w:r>
    </w:p>
    <w:p w14:paraId="3A013C1C" w14:textId="77777777" w:rsidR="00B25CBA" w:rsidRDefault="00B25CBA" w:rsidP="00B25CBA">
      <w:pPr>
        <w:pStyle w:val="B20"/>
        <w:rPr>
          <w:lang w:val="en-US"/>
        </w:rPr>
      </w:pPr>
      <w:r>
        <w:rPr>
          <w:lang w:val="en-US"/>
        </w:rPr>
        <w:t>-</w:t>
      </w:r>
      <w:r>
        <w:rPr>
          <w:lang w:val="en-US"/>
        </w:rPr>
        <w:tab/>
      </w:r>
      <w:proofErr w:type="spellStart"/>
      <w:r>
        <w:rPr>
          <w:lang w:val="en-US"/>
        </w:rPr>
        <w:t>CellIdentity</w:t>
      </w:r>
      <w:proofErr w:type="spellEnd"/>
      <w:r>
        <w:rPr>
          <w:lang w:val="en-US"/>
        </w:rPr>
        <w:t>:</w:t>
      </w:r>
      <w:r>
        <w:rPr>
          <w:lang w:val="en-US"/>
        </w:rPr>
        <w:tab/>
      </w:r>
      <w:r>
        <w:rPr>
          <w:lang w:val="en-US"/>
        </w:rPr>
        <w:tab/>
      </w:r>
      <w:r>
        <w:rPr>
          <w:lang w:val="en-US"/>
        </w:rPr>
        <w:tab/>
      </w:r>
      <w:r>
        <w:rPr>
          <w:lang w:val="en-US"/>
        </w:rPr>
        <w:tab/>
      </w:r>
      <w:r>
        <w:rPr>
          <w:lang w:val="en-US"/>
        </w:rPr>
        <w:tab/>
      </w:r>
      <w:r>
        <w:t>"</w:t>
      </w:r>
      <w:r>
        <w:rPr>
          <w:lang w:val="en-US"/>
        </w:rPr>
        <w:t>000000001</w:t>
      </w:r>
      <w:r>
        <w:t>"</w:t>
      </w:r>
    </w:p>
    <w:p w14:paraId="5C6BC9C6" w14:textId="77777777" w:rsidR="00B25CBA" w:rsidRDefault="00B25CBA" w:rsidP="00B25CBA">
      <w:pPr>
        <w:pStyle w:val="B10"/>
      </w:pPr>
      <w:r>
        <w:t>For Table 5.4.7-1:</w:t>
      </w:r>
    </w:p>
    <w:p w14:paraId="2E289556" w14:textId="77777777" w:rsidR="00B25CBA" w:rsidRDefault="00B25CBA" w:rsidP="00B25CBA">
      <w:pPr>
        <w:pStyle w:val="B20"/>
      </w:pPr>
      <w:r>
        <w:t>After turning on the cell for the 2</w:t>
      </w:r>
      <w:r>
        <w:rPr>
          <w:vertAlign w:val="superscript"/>
        </w:rPr>
        <w:t>nd</w:t>
      </w:r>
      <w:r>
        <w:t xml:space="preserve"> time, </w:t>
      </w:r>
      <w:proofErr w:type="spellStart"/>
      <w:r>
        <w:t>uac</w:t>
      </w:r>
      <w:r>
        <w:noBreakHyphen/>
        <w:t>BarringInfo</w:t>
      </w:r>
      <w:proofErr w:type="spellEnd"/>
      <w:r>
        <w:t xml:space="preserve"> in SIB1 should be set as in the table:</w:t>
      </w:r>
    </w:p>
    <w:p w14:paraId="65F5C700" w14:textId="77777777" w:rsidR="00B25CBA" w:rsidRDefault="00B25CBA" w:rsidP="00B25CBA">
      <w:pPr>
        <w:pStyle w:val="B20"/>
      </w:pPr>
      <w:r>
        <w:t>-</w:t>
      </w:r>
      <w:r>
        <w:tab/>
        <w:t xml:space="preserve">Refer to Annex A for the Methods </w:t>
      </w:r>
      <w:proofErr w:type="spellStart"/>
      <w:r>
        <w:t>UAC_BarringInfo_xxxxxx</w:t>
      </w:r>
      <w:proofErr w:type="spellEnd"/>
      <w:r>
        <w:t>() in the table.</w:t>
      </w:r>
    </w:p>
    <w:p w14:paraId="20E04523" w14:textId="77777777" w:rsidR="00B25CBA" w:rsidRDefault="00B25CBA" w:rsidP="00B25CBA">
      <w:r>
        <w:t>Cell B:</w:t>
      </w:r>
    </w:p>
    <w:p w14:paraId="56C90609" w14:textId="77777777" w:rsidR="00B25CBA" w:rsidRDefault="00B25CBA" w:rsidP="00B25CBA">
      <w:pPr>
        <w:pStyle w:val="B10"/>
        <w:rPr>
          <w:lang w:val="en-US"/>
        </w:rPr>
      </w:pPr>
      <w:r>
        <w:rPr>
          <w:lang w:val="en-US"/>
        </w:rPr>
        <w:t>Transmits on the BCCH, with the following network parameters:</w:t>
      </w:r>
    </w:p>
    <w:p w14:paraId="78F97B8E" w14:textId="77777777" w:rsidR="00B25CBA" w:rsidRDefault="00B25CBA" w:rsidP="00B25CBA">
      <w:pPr>
        <w:pStyle w:val="B20"/>
      </w:pPr>
      <w:r>
        <w:rPr>
          <w:lang w:val="en-US"/>
        </w:rPr>
        <w:t>-</w:t>
      </w:r>
      <w:r>
        <w:rPr>
          <w:lang w:val="en-US"/>
        </w:rPr>
        <w:tab/>
      </w:r>
      <w:r>
        <w:t xml:space="preserve">TAI (MCC/MNC/TAC): </w:t>
      </w:r>
      <w:r>
        <w:tab/>
        <w:t>MCC, MNC: see table 5</w:t>
      </w:r>
      <w:r>
        <w:rPr>
          <w:lang w:val="en-US"/>
        </w:rPr>
        <w:t>.4.7</w:t>
      </w:r>
      <w:r>
        <w:t>-</w:t>
      </w:r>
      <w:r>
        <w:rPr>
          <w:lang w:val="en-US"/>
        </w:rPr>
        <w:t>1</w:t>
      </w:r>
      <w:r>
        <w:t>, TAC="</w:t>
      </w:r>
      <w:r>
        <w:rPr>
          <w:lang w:val="en-US"/>
        </w:rPr>
        <w:t>00</w:t>
      </w:r>
      <w:r>
        <w:t>000</w:t>
      </w:r>
      <w:r>
        <w:rPr>
          <w:lang w:val="en-US"/>
        </w:rPr>
        <w:t>2</w:t>
      </w:r>
      <w:r>
        <w:t>".</w:t>
      </w:r>
    </w:p>
    <w:p w14:paraId="1605F332" w14:textId="77777777" w:rsidR="00B25CBA" w:rsidRDefault="00B25CBA" w:rsidP="00B25CBA">
      <w:pPr>
        <w:pStyle w:val="B20"/>
      </w:pPr>
      <w:r>
        <w:rPr>
          <w:lang w:val="en-US"/>
        </w:rPr>
        <w:t>-</w:t>
      </w:r>
      <w:r>
        <w:rPr>
          <w:lang w:val="en-US"/>
        </w:rPr>
        <w:tab/>
      </w:r>
      <w:proofErr w:type="spellStart"/>
      <w:r>
        <w:rPr>
          <w:lang w:val="en-US"/>
        </w:rPr>
        <w:t>CellIdentity</w:t>
      </w:r>
      <w:proofErr w:type="spellEnd"/>
      <w:r>
        <w:rPr>
          <w:lang w:val="en-US"/>
        </w:rPr>
        <w:t>:</w:t>
      </w:r>
      <w:r>
        <w:rPr>
          <w:lang w:val="en-US"/>
        </w:rPr>
        <w:tab/>
      </w:r>
      <w:r>
        <w:rPr>
          <w:lang w:val="en-US"/>
        </w:rPr>
        <w:tab/>
      </w:r>
      <w:r>
        <w:rPr>
          <w:lang w:val="en-US"/>
        </w:rPr>
        <w:tab/>
      </w:r>
      <w:r>
        <w:rPr>
          <w:lang w:val="en-US"/>
        </w:rPr>
        <w:tab/>
      </w:r>
      <w:r>
        <w:rPr>
          <w:lang w:val="en-US"/>
        </w:rPr>
        <w:tab/>
      </w:r>
      <w:r>
        <w:t>"</w:t>
      </w:r>
      <w:r>
        <w:rPr>
          <w:lang w:val="en-US"/>
        </w:rPr>
        <w:t>000000002</w:t>
      </w:r>
      <w:r>
        <w:t>"</w:t>
      </w:r>
    </w:p>
    <w:p w14:paraId="7D4F7B55" w14:textId="77777777" w:rsidR="00B25CBA" w:rsidRDefault="00B25CBA" w:rsidP="00B25CBA">
      <w:pPr>
        <w:pStyle w:val="B10"/>
      </w:pPr>
      <w:r>
        <w:t>For Table 5.4.7-1:</w:t>
      </w:r>
    </w:p>
    <w:p w14:paraId="6D3B7898" w14:textId="77777777" w:rsidR="00B25CBA" w:rsidRDefault="00B25CBA" w:rsidP="00B25CBA">
      <w:pPr>
        <w:pStyle w:val="B20"/>
      </w:pPr>
      <w:proofErr w:type="spellStart"/>
      <w:r>
        <w:t>uac-BarringInfo</w:t>
      </w:r>
      <w:proofErr w:type="spellEnd"/>
      <w:r>
        <w:t xml:space="preserve"> in SIB1 should be set as in the table:</w:t>
      </w:r>
    </w:p>
    <w:p w14:paraId="1D8E3DDB" w14:textId="77777777" w:rsidR="00B25CBA" w:rsidRDefault="00B25CBA" w:rsidP="00B25CBA">
      <w:pPr>
        <w:pStyle w:val="B20"/>
      </w:pPr>
      <w:r>
        <w:t>-</w:t>
      </w:r>
      <w:r>
        <w:tab/>
        <w:t xml:space="preserve">Refer to Annex A for the Methods </w:t>
      </w:r>
      <w:proofErr w:type="spellStart"/>
      <w:r>
        <w:t>UAC_BarringInfo_xxxxxx</w:t>
      </w:r>
      <w:proofErr w:type="spellEnd"/>
      <w:r>
        <w:t>() in the table.</w:t>
      </w:r>
    </w:p>
    <w:p w14:paraId="74E7BDEB" w14:textId="77777777" w:rsidR="00B25CBA" w:rsidRDefault="00B25CBA" w:rsidP="00B25CBA">
      <w:pPr>
        <w:pStyle w:val="50"/>
      </w:pPr>
      <w:bookmarkStart w:id="110" w:name="_Toc199331711"/>
      <w:bookmarkStart w:id="111" w:name="_Toc44961219"/>
      <w:bookmarkStart w:id="112" w:name="_Toc50982860"/>
      <w:bookmarkStart w:id="113" w:name="_Toc50985031"/>
      <w:bookmarkStart w:id="114" w:name="_Toc57112297"/>
      <w:bookmarkStart w:id="115" w:name="_Toc130990025"/>
      <w:r>
        <w:t>5.4.7.4.2</w:t>
      </w:r>
      <w:r>
        <w:tab/>
        <w:t>Test sequence settings</w:t>
      </w:r>
      <w:bookmarkEnd w:id="110"/>
    </w:p>
    <w:p w14:paraId="796DC585" w14:textId="77777777" w:rsidR="00B25CBA" w:rsidRDefault="00B25CBA" w:rsidP="00B25CBA">
      <w:pPr>
        <w:pStyle w:val="TH"/>
      </w:pPr>
      <w:r>
        <w:t>Table 5.4.7-1</w:t>
      </w:r>
    </w:p>
    <w:tbl>
      <w:tblPr>
        <w:tblW w:w="101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423"/>
        <w:gridCol w:w="1170"/>
        <w:gridCol w:w="720"/>
        <w:gridCol w:w="990"/>
        <w:gridCol w:w="990"/>
        <w:gridCol w:w="669"/>
        <w:gridCol w:w="2211"/>
        <w:gridCol w:w="1016"/>
        <w:gridCol w:w="720"/>
        <w:gridCol w:w="720"/>
      </w:tblGrid>
      <w:tr w:rsidR="00B25CBA" w14:paraId="1FB27569" w14:textId="77777777" w:rsidTr="00B25CBA">
        <w:trPr>
          <w:trHeight w:val="638"/>
        </w:trPr>
        <w:tc>
          <w:tcPr>
            <w:tcW w:w="56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33F87EA" w14:textId="77777777" w:rsidR="00B25CBA" w:rsidRDefault="00B25CBA">
            <w:pPr>
              <w:spacing w:after="0"/>
              <w:jc w:val="center"/>
              <w:rPr>
                <w:rFonts w:ascii="Arial Narrow" w:hAnsi="Arial Narrow" w:cs="Calibri"/>
                <w:b/>
                <w:bCs/>
                <w:color w:val="000000"/>
                <w:lang w:val="en-US" w:eastAsia="fr-FR"/>
              </w:rPr>
            </w:pPr>
            <w:bookmarkStart w:id="116" w:name="MCCQCTEMPBM_00001079"/>
            <w:r>
              <w:rPr>
                <w:rFonts w:ascii="Arial Narrow" w:hAnsi="Arial Narrow" w:cs="Calibri"/>
                <w:b/>
                <w:bCs/>
                <w:color w:val="000000"/>
                <w:lang w:val="en-US" w:eastAsia="fr-FR"/>
              </w:rPr>
              <w:t>TC Seq#</w:t>
            </w:r>
          </w:p>
        </w:tc>
        <w:tc>
          <w:tcPr>
            <w:tcW w:w="423"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374DD494" w14:textId="77777777" w:rsidR="00B25CBA" w:rsidRDefault="00B25CBA">
            <w:pPr>
              <w:spacing w:after="0"/>
              <w:ind w:left="113" w:right="113"/>
              <w:jc w:val="center"/>
              <w:rPr>
                <w:rFonts w:ascii="Arial Narrow" w:hAnsi="Arial Narrow" w:cs="Calibri"/>
                <w:b/>
                <w:bCs/>
                <w:color w:val="000000"/>
                <w:lang w:val="en-US" w:eastAsia="fr-FR"/>
              </w:rPr>
            </w:pPr>
            <w:r>
              <w:rPr>
                <w:rFonts w:ascii="Arial Narrow" w:hAnsi="Arial Narrow" w:cs="Calibri"/>
                <w:b/>
                <w:bCs/>
                <w:color w:val="000000"/>
                <w:lang w:val="en-US" w:eastAsia="fr-FR"/>
              </w:rPr>
              <w:t>Access Category</w:t>
            </w:r>
          </w:p>
        </w:tc>
        <w:tc>
          <w:tcPr>
            <w:tcW w:w="189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3FE110ED" w14:textId="77777777" w:rsidR="00B25CBA" w:rsidRDefault="00B25CBA">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USIM</w:t>
            </w:r>
          </w:p>
        </w:tc>
        <w:tc>
          <w:tcPr>
            <w:tcW w:w="1980" w:type="dxa"/>
            <w:gridSpan w:val="2"/>
            <w:tcBorders>
              <w:top w:val="single" w:sz="4" w:space="0" w:color="auto"/>
              <w:left w:val="single" w:sz="4" w:space="0" w:color="auto"/>
              <w:bottom w:val="single" w:sz="4" w:space="0" w:color="auto"/>
              <w:right w:val="single" w:sz="4" w:space="0" w:color="auto"/>
            </w:tcBorders>
            <w:shd w:val="clear" w:color="auto" w:fill="E5DFEC" w:themeFill="accent4" w:themeFillTint="33"/>
            <w:hideMark/>
          </w:tcPr>
          <w:p w14:paraId="385338CD" w14:textId="77777777" w:rsidR="00B25CBA" w:rsidRDefault="00B25CBA">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ACCEPT</w:t>
            </w:r>
            <w:r>
              <w:rPr>
                <w:rFonts w:ascii="Arial Narrow" w:hAnsi="Arial Narrow" w:cs="Calibri"/>
                <w:b/>
                <w:bCs/>
                <w:color w:val="000000"/>
                <w:lang w:val="en-US" w:eastAsia="fr-FR"/>
              </w:rPr>
              <w:br/>
              <w:t>(5GS network feature support IE)</w:t>
            </w:r>
          </w:p>
          <w:p w14:paraId="6BB6EF1B" w14:textId="77777777" w:rsidR="00B25CBA" w:rsidRDefault="00B25CBA">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on Cell A at 1</w:t>
            </w:r>
            <w:r>
              <w:rPr>
                <w:rFonts w:ascii="Arial Narrow" w:hAnsi="Arial Narrow" w:cs="Calibri"/>
                <w:b/>
                <w:bCs/>
                <w:color w:val="000000"/>
                <w:vertAlign w:val="superscript"/>
                <w:lang w:val="en-US" w:eastAsia="fr-FR"/>
              </w:rPr>
              <w:t>st</w:t>
            </w:r>
            <w:r>
              <w:rPr>
                <w:rFonts w:ascii="Arial Narrow" w:hAnsi="Arial Narrow" w:cs="Calibri"/>
                <w:b/>
                <w:bCs/>
                <w:color w:val="000000"/>
                <w:lang w:val="en-US" w:eastAsia="fr-FR"/>
              </w:rPr>
              <w:t xml:space="preserve"> power up of the ME</w:t>
            </w:r>
          </w:p>
        </w:tc>
        <w:tc>
          <w:tcPr>
            <w:tcW w:w="3896"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63FFC875" w14:textId="77777777" w:rsidR="00B25CBA" w:rsidRDefault="00B25CBA">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SIB1 of Cell A or B</w:t>
            </w:r>
          </w:p>
          <w:p w14:paraId="66BA0ED6" w14:textId="77777777" w:rsidR="00B25CBA" w:rsidRDefault="00B25CBA">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after the 2</w:t>
            </w:r>
            <w:r>
              <w:rPr>
                <w:rFonts w:ascii="Arial Narrow" w:hAnsi="Arial Narrow" w:cs="Calibri"/>
                <w:b/>
                <w:bCs/>
                <w:color w:val="000000"/>
                <w:vertAlign w:val="superscript"/>
                <w:lang w:val="en-US" w:eastAsia="fr-FR"/>
              </w:rPr>
              <w:t>nd</w:t>
            </w:r>
            <w:r>
              <w:rPr>
                <w:rFonts w:ascii="Arial Narrow" w:hAnsi="Arial Narrow" w:cs="Calibri"/>
                <w:b/>
                <w:bCs/>
                <w:color w:val="000000"/>
                <w:lang w:val="en-US" w:eastAsia="fr-FR"/>
              </w:rPr>
              <w:t xml:space="preserve"> power up of the ME</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0AD81BE2" w14:textId="77777777" w:rsidR="00B25CBA" w:rsidRDefault="00B25CBA">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Result</w:t>
            </w:r>
          </w:p>
        </w:tc>
      </w:tr>
      <w:tr w:rsidR="00B25CBA" w14:paraId="36819605" w14:textId="77777777" w:rsidTr="00B25CBA">
        <w:trPr>
          <w:cantSplit/>
          <w:trHeight w:val="131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EFB7D" w14:textId="77777777" w:rsidR="00B25CBA" w:rsidRDefault="00B25CBA">
            <w:pPr>
              <w:spacing w:after="0"/>
              <w:rPr>
                <w:rFonts w:ascii="Arial Narrow" w:hAnsi="Arial Narrow" w:cs="Calibri"/>
                <w:b/>
                <w:bCs/>
                <w:color w:val="000000"/>
                <w:lang w:val="en-US"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2A2AF" w14:textId="77777777" w:rsidR="00B25CBA" w:rsidRDefault="00B25CBA">
            <w:pPr>
              <w:spacing w:after="0"/>
              <w:rPr>
                <w:rFonts w:ascii="Arial Narrow" w:hAnsi="Arial Narrow" w:cs="Calibri"/>
                <w:b/>
                <w:bCs/>
                <w:color w:val="000000"/>
                <w:lang w:val="en-US" w:eastAsia="fr-FR"/>
              </w:rPr>
            </w:pPr>
          </w:p>
        </w:tc>
        <w:tc>
          <w:tcPr>
            <w:tcW w:w="1170"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6EF7D6DB" w14:textId="77777777" w:rsidR="00B25CBA" w:rsidRDefault="00B25CBA">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UAC_AIC</w:t>
            </w:r>
          </w:p>
        </w:tc>
        <w:tc>
          <w:tcPr>
            <w:tcW w:w="720"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34FA941C" w14:textId="77777777" w:rsidR="00B25CBA" w:rsidRDefault="00B25CBA">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ACC</w:t>
            </w:r>
          </w:p>
          <w:p w14:paraId="0C10B617" w14:textId="77777777" w:rsidR="00B25CBA" w:rsidRDefault="00B25CBA">
            <w:pPr>
              <w:spacing w:after="0"/>
              <w:rPr>
                <w:rFonts w:ascii="Arial Narrow" w:hAnsi="Arial Narrow" w:cs="Calibri"/>
                <w:b/>
                <w:bCs/>
                <w:color w:val="000000"/>
                <w:lang w:val="en-US" w:eastAsia="fr-FR"/>
              </w:rPr>
            </w:pPr>
            <w:r>
              <w:rPr>
                <w:rFonts w:ascii="Arial Narrow" w:hAnsi="Arial Narrow" w:cs="Calibri"/>
                <w:b/>
                <w:bCs/>
                <w:color w:val="000000"/>
                <w:lang w:val="en-US" w:eastAsia="fr-FR"/>
              </w:rPr>
              <w:t>(Byte 1</w:t>
            </w:r>
          </w:p>
          <w:p w14:paraId="78264181" w14:textId="77777777" w:rsidR="00B25CBA" w:rsidRDefault="00B25CBA">
            <w:pPr>
              <w:spacing w:after="0"/>
              <w:rPr>
                <w:rFonts w:ascii="Arial Narrow" w:hAnsi="Arial Narrow" w:cs="Calibri"/>
                <w:b/>
                <w:bCs/>
                <w:color w:val="000000"/>
                <w:lang w:val="en-US" w:eastAsia="fr-FR"/>
              </w:rPr>
            </w:pPr>
            <w:r>
              <w:rPr>
                <w:rFonts w:ascii="Arial Narrow" w:hAnsi="Arial Narrow" w:cs="Calibri"/>
                <w:b/>
                <w:bCs/>
                <w:color w:val="000000"/>
                <w:lang w:val="en-US" w:eastAsia="fr-FR"/>
              </w:rPr>
              <w:t>b8-b4)</w:t>
            </w:r>
          </w:p>
        </w:tc>
        <w:tc>
          <w:tcPr>
            <w:tcW w:w="990"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6EABF80F" w14:textId="77777777" w:rsidR="00B25CBA" w:rsidRDefault="00B25CBA">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MPS indicator Bit</w:t>
            </w:r>
          </w:p>
        </w:tc>
        <w:tc>
          <w:tcPr>
            <w:tcW w:w="990"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56583D93" w14:textId="77777777" w:rsidR="00B25CBA" w:rsidRDefault="00B25CBA">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MCS indicator Bit</w:t>
            </w:r>
          </w:p>
        </w:tc>
        <w:tc>
          <w:tcPr>
            <w:tcW w:w="669"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123F206C" w14:textId="77777777" w:rsidR="00B25CBA" w:rsidRDefault="00B25CBA">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Cell A or B</w:t>
            </w:r>
          </w:p>
        </w:tc>
        <w:tc>
          <w:tcPr>
            <w:tcW w:w="2211" w:type="dxa"/>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14:paraId="1ACB97EB" w14:textId="77777777" w:rsidR="00B25CBA" w:rsidRDefault="00B25CBA">
            <w:pPr>
              <w:spacing w:after="0"/>
              <w:jc w:val="center"/>
              <w:rPr>
                <w:rFonts w:ascii="Arial Narrow" w:hAnsi="Arial Narrow" w:cs="Calibri"/>
                <w:b/>
                <w:bCs/>
                <w:color w:val="000000"/>
                <w:lang w:val="en-US" w:eastAsia="fr-FR"/>
              </w:rPr>
            </w:pPr>
            <w:proofErr w:type="spellStart"/>
            <w:r>
              <w:rPr>
                <w:rFonts w:ascii="Arial Narrow" w:hAnsi="Arial Narrow" w:cs="Calibri"/>
                <w:b/>
                <w:bCs/>
                <w:color w:val="000000"/>
                <w:lang w:val="en-US" w:eastAsia="fr-FR"/>
              </w:rPr>
              <w:t>uac-BarringInfo</w:t>
            </w:r>
            <w:proofErr w:type="spellEnd"/>
          </w:p>
        </w:tc>
        <w:tc>
          <w:tcPr>
            <w:tcW w:w="1016" w:type="dxa"/>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14:paraId="0F8FCD31" w14:textId="77777777" w:rsidR="00B25CBA" w:rsidRDefault="00B25CBA">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PLMN-Identity</w:t>
            </w:r>
          </w:p>
          <w:p w14:paraId="1ABF9AD5" w14:textId="77777777" w:rsidR="00B25CBA" w:rsidRDefault="00B25CBA">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(MCC/MNC)</w:t>
            </w:r>
          </w:p>
        </w:tc>
        <w:tc>
          <w:tcPr>
            <w:tcW w:w="720" w:type="dxa"/>
            <w:tcBorders>
              <w:top w:val="single" w:sz="4" w:space="0" w:color="auto"/>
              <w:left w:val="single" w:sz="4" w:space="0" w:color="auto"/>
              <w:bottom w:val="single" w:sz="4" w:space="0" w:color="auto"/>
              <w:right w:val="single" w:sz="4" w:space="0" w:color="auto"/>
            </w:tcBorders>
            <w:shd w:val="clear" w:color="auto" w:fill="F2DBDB" w:themeFill="accent2" w:themeFillTint="33"/>
            <w:textDirection w:val="btLr"/>
            <w:vAlign w:val="center"/>
            <w:hideMark/>
          </w:tcPr>
          <w:p w14:paraId="43A3A28A" w14:textId="77777777" w:rsidR="00B25CBA" w:rsidRDefault="00B25CBA">
            <w:pPr>
              <w:spacing w:after="0"/>
              <w:ind w:left="113" w:right="113"/>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successful?</w:t>
            </w:r>
          </w:p>
        </w:tc>
        <w:tc>
          <w:tcPr>
            <w:tcW w:w="720" w:type="dxa"/>
            <w:tcBorders>
              <w:top w:val="single" w:sz="4" w:space="0" w:color="auto"/>
              <w:left w:val="single" w:sz="4" w:space="0" w:color="auto"/>
              <w:bottom w:val="single" w:sz="4" w:space="0" w:color="auto"/>
              <w:right w:val="single" w:sz="4" w:space="0" w:color="auto"/>
            </w:tcBorders>
            <w:shd w:val="clear" w:color="auto" w:fill="F2DBDB" w:themeFill="accent2" w:themeFillTint="33"/>
            <w:textDirection w:val="btLr"/>
            <w:vAlign w:val="center"/>
            <w:hideMark/>
          </w:tcPr>
          <w:p w14:paraId="779F54B5" w14:textId="77777777" w:rsidR="00B25CBA" w:rsidRDefault="00B25CBA">
            <w:pPr>
              <w:spacing w:after="0"/>
              <w:ind w:left="113" w:right="113"/>
              <w:jc w:val="center"/>
              <w:rPr>
                <w:rFonts w:ascii="Arial Narrow" w:hAnsi="Arial Narrow" w:cs="Calibri"/>
                <w:b/>
                <w:bCs/>
                <w:color w:val="000000"/>
                <w:lang w:val="en-US" w:eastAsia="fr-FR"/>
              </w:rPr>
            </w:pPr>
            <w:r>
              <w:rPr>
                <w:rFonts w:ascii="Arial Narrow" w:hAnsi="Arial Narrow" w:cs="Calibri"/>
                <w:b/>
                <w:bCs/>
                <w:color w:val="000000"/>
                <w:lang w:val="en-US" w:eastAsia="fr-FR"/>
              </w:rPr>
              <w:t>MO Data call successful?</w:t>
            </w:r>
          </w:p>
        </w:tc>
      </w:tr>
      <w:tr w:rsidR="00B25CBA" w14:paraId="0C4A69B4" w14:textId="77777777" w:rsidTr="00B25CBA">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246517CF" w14:textId="77777777" w:rsidR="00B25CBA" w:rsidRDefault="00B25CBA">
            <w:pPr>
              <w:spacing w:after="0"/>
              <w:jc w:val="center"/>
              <w:rPr>
                <w:rFonts w:ascii="Arial Narrow" w:hAnsi="Arial Narrow" w:cs="Calibri"/>
                <w:color w:val="000000"/>
                <w:lang w:val="en-US" w:eastAsia="fr-FR"/>
              </w:rPr>
            </w:pPr>
            <w:r>
              <w:rPr>
                <w:rFonts w:ascii="Arial Narrow" w:hAnsi="Arial Narrow" w:cs="Calibri"/>
                <w:color w:val="000000"/>
                <w:lang w:val="en-US" w:eastAsia="fr-FR"/>
              </w:rPr>
              <w:t>1.1</w:t>
            </w:r>
          </w:p>
        </w:tc>
        <w:tc>
          <w:tcPr>
            <w:tcW w:w="423" w:type="dxa"/>
            <w:tcBorders>
              <w:top w:val="single" w:sz="4" w:space="0" w:color="auto"/>
              <w:left w:val="single" w:sz="4" w:space="0" w:color="auto"/>
              <w:bottom w:val="single" w:sz="4" w:space="0" w:color="auto"/>
              <w:right w:val="single" w:sz="4" w:space="0" w:color="auto"/>
            </w:tcBorders>
            <w:noWrap/>
            <w:vAlign w:val="center"/>
            <w:hideMark/>
          </w:tcPr>
          <w:p w14:paraId="554F1972" w14:textId="77777777" w:rsidR="00B25CBA" w:rsidRDefault="00B25CBA">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70" w:type="dxa"/>
            <w:tcBorders>
              <w:top w:val="single" w:sz="4" w:space="0" w:color="auto"/>
              <w:left w:val="single" w:sz="4" w:space="0" w:color="auto"/>
              <w:bottom w:val="single" w:sz="4" w:space="0" w:color="auto"/>
              <w:right w:val="single" w:sz="4" w:space="0" w:color="auto"/>
            </w:tcBorders>
            <w:noWrap/>
            <w:vAlign w:val="center"/>
            <w:hideMark/>
          </w:tcPr>
          <w:p w14:paraId="568FFB8F" w14:textId="77777777" w:rsidR="00B25CBA" w:rsidRDefault="00B25CBA">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6CB29249" w14:textId="77777777" w:rsidR="00B25CBA" w:rsidRDefault="00B25CBA">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990" w:type="dxa"/>
            <w:tcBorders>
              <w:top w:val="single" w:sz="4" w:space="0" w:color="auto"/>
              <w:left w:val="single" w:sz="4" w:space="0" w:color="auto"/>
              <w:bottom w:val="single" w:sz="4" w:space="0" w:color="auto"/>
              <w:right w:val="single" w:sz="4" w:space="0" w:color="auto"/>
            </w:tcBorders>
            <w:vAlign w:val="center"/>
            <w:hideMark/>
          </w:tcPr>
          <w:p w14:paraId="19A2E598" w14:textId="77777777" w:rsidR="00B25CBA" w:rsidRDefault="00B25CBA">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990" w:type="dxa"/>
            <w:tcBorders>
              <w:top w:val="single" w:sz="4" w:space="0" w:color="auto"/>
              <w:left w:val="single" w:sz="4" w:space="0" w:color="auto"/>
              <w:bottom w:val="single" w:sz="4" w:space="0" w:color="auto"/>
              <w:right w:val="single" w:sz="4" w:space="0" w:color="auto"/>
            </w:tcBorders>
            <w:vAlign w:val="center"/>
            <w:hideMark/>
          </w:tcPr>
          <w:p w14:paraId="194EC16D" w14:textId="77777777" w:rsidR="00B25CBA" w:rsidRDefault="00B25CBA">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669" w:type="dxa"/>
            <w:tcBorders>
              <w:top w:val="single" w:sz="4" w:space="0" w:color="auto"/>
              <w:left w:val="single" w:sz="4" w:space="0" w:color="auto"/>
              <w:bottom w:val="single" w:sz="4" w:space="0" w:color="auto"/>
              <w:right w:val="single" w:sz="4" w:space="0" w:color="auto"/>
            </w:tcBorders>
            <w:vAlign w:val="center"/>
            <w:hideMark/>
          </w:tcPr>
          <w:p w14:paraId="7D5F37D4" w14:textId="77777777" w:rsidR="00B25CBA" w:rsidRDefault="00B25CBA">
            <w:pPr>
              <w:spacing w:after="0"/>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48EDB9EC" w14:textId="77777777" w:rsidR="00B25CBA" w:rsidRDefault="00B25CBA">
            <w:pPr>
              <w:spacing w:after="0"/>
              <w:jc w:val="center"/>
              <w:rPr>
                <w:rFonts w:ascii="Arial Narrow" w:hAnsi="Arial Narrow" w:cs="Calibri"/>
                <w:color w:val="000000"/>
                <w:lang w:val="en-US" w:eastAsia="fr-FR"/>
              </w:rPr>
            </w:pPr>
            <w:r>
              <w:rPr>
                <w:rFonts w:ascii="Arial Narrow" w:hAnsi="Arial Narrow" w:cs="Calibri"/>
                <w:color w:val="000000"/>
                <w:lang w:val="en-US" w:eastAsia="fr-FR"/>
              </w:rPr>
              <w:t>Not Present</w:t>
            </w:r>
          </w:p>
        </w:tc>
        <w:tc>
          <w:tcPr>
            <w:tcW w:w="1016" w:type="dxa"/>
            <w:tcBorders>
              <w:top w:val="single" w:sz="4" w:space="0" w:color="auto"/>
              <w:left w:val="single" w:sz="4" w:space="0" w:color="auto"/>
              <w:bottom w:val="single" w:sz="4" w:space="0" w:color="auto"/>
              <w:right w:val="single" w:sz="4" w:space="0" w:color="auto"/>
            </w:tcBorders>
            <w:noWrap/>
            <w:vAlign w:val="center"/>
            <w:hideMark/>
          </w:tcPr>
          <w:p w14:paraId="630280F4" w14:textId="77777777" w:rsidR="00B25CBA" w:rsidRDefault="00B25CBA">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7219F1E5" w14:textId="77777777" w:rsidR="00B25CBA" w:rsidRDefault="00B25CBA">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6861D58D" w14:textId="77777777" w:rsidR="00B25CBA" w:rsidRDefault="00B25CBA">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r>
      <w:tr w:rsidR="00B25CBA" w14:paraId="1EEA2D5B" w14:textId="77777777" w:rsidTr="00B25CBA">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1DC5CBF3" w14:textId="77777777" w:rsidR="00B25CBA" w:rsidRDefault="00B25CBA">
            <w:pPr>
              <w:spacing w:after="0"/>
              <w:jc w:val="center"/>
              <w:rPr>
                <w:rFonts w:ascii="Arial Narrow" w:hAnsi="Arial Narrow" w:cs="Calibri"/>
                <w:color w:val="000000"/>
                <w:lang w:val="en-US" w:eastAsia="fr-FR"/>
              </w:rPr>
            </w:pPr>
            <w:r>
              <w:rPr>
                <w:rFonts w:ascii="Arial Narrow" w:hAnsi="Arial Narrow" w:cs="Calibri"/>
                <w:color w:val="000000"/>
                <w:lang w:val="en-US" w:eastAsia="fr-FR"/>
              </w:rPr>
              <w:t>1.2</w:t>
            </w:r>
          </w:p>
        </w:tc>
        <w:tc>
          <w:tcPr>
            <w:tcW w:w="423" w:type="dxa"/>
            <w:tcBorders>
              <w:top w:val="single" w:sz="4" w:space="0" w:color="auto"/>
              <w:left w:val="single" w:sz="4" w:space="0" w:color="auto"/>
              <w:bottom w:val="single" w:sz="4" w:space="0" w:color="auto"/>
              <w:right w:val="single" w:sz="4" w:space="0" w:color="auto"/>
            </w:tcBorders>
            <w:noWrap/>
            <w:vAlign w:val="center"/>
            <w:hideMark/>
          </w:tcPr>
          <w:p w14:paraId="482DED89" w14:textId="77777777" w:rsidR="00B25CBA" w:rsidRDefault="00B25CBA">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70" w:type="dxa"/>
            <w:tcBorders>
              <w:top w:val="single" w:sz="4" w:space="0" w:color="auto"/>
              <w:left w:val="single" w:sz="4" w:space="0" w:color="auto"/>
              <w:bottom w:val="single" w:sz="4" w:space="0" w:color="auto"/>
              <w:right w:val="single" w:sz="4" w:space="0" w:color="auto"/>
            </w:tcBorders>
            <w:noWrap/>
            <w:vAlign w:val="center"/>
            <w:hideMark/>
          </w:tcPr>
          <w:p w14:paraId="24FE8CD1" w14:textId="77777777" w:rsidR="00B25CBA" w:rsidRDefault="00B25CBA">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546D04EB" w14:textId="77777777" w:rsidR="00B25CBA" w:rsidRDefault="00B25CBA">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990" w:type="dxa"/>
            <w:tcBorders>
              <w:top w:val="single" w:sz="4" w:space="0" w:color="auto"/>
              <w:left w:val="single" w:sz="4" w:space="0" w:color="auto"/>
              <w:bottom w:val="single" w:sz="4" w:space="0" w:color="auto"/>
              <w:right w:val="single" w:sz="4" w:space="0" w:color="auto"/>
            </w:tcBorders>
            <w:vAlign w:val="center"/>
            <w:hideMark/>
          </w:tcPr>
          <w:p w14:paraId="756280C9" w14:textId="77777777" w:rsidR="00B25CBA" w:rsidRDefault="00B25CBA">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990" w:type="dxa"/>
            <w:tcBorders>
              <w:top w:val="single" w:sz="4" w:space="0" w:color="auto"/>
              <w:left w:val="single" w:sz="4" w:space="0" w:color="auto"/>
              <w:bottom w:val="single" w:sz="4" w:space="0" w:color="auto"/>
              <w:right w:val="single" w:sz="4" w:space="0" w:color="auto"/>
            </w:tcBorders>
            <w:vAlign w:val="center"/>
            <w:hideMark/>
          </w:tcPr>
          <w:p w14:paraId="5EF3A1EB" w14:textId="77777777" w:rsidR="00B25CBA" w:rsidRDefault="00B25CBA">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669" w:type="dxa"/>
            <w:tcBorders>
              <w:top w:val="single" w:sz="4" w:space="0" w:color="auto"/>
              <w:left w:val="single" w:sz="4" w:space="0" w:color="auto"/>
              <w:bottom w:val="single" w:sz="4" w:space="0" w:color="auto"/>
              <w:right w:val="single" w:sz="4" w:space="0" w:color="auto"/>
            </w:tcBorders>
            <w:vAlign w:val="center"/>
            <w:hideMark/>
          </w:tcPr>
          <w:p w14:paraId="43979ACC" w14:textId="77777777" w:rsidR="00B25CBA" w:rsidRDefault="00B25CBA">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2A1A6990" w14:textId="77777777" w:rsidR="00B25CBA" w:rsidRDefault="00B25CBA">
            <w:pPr>
              <w:spacing w:after="0"/>
              <w:jc w:val="center"/>
              <w:rPr>
                <w:rFonts w:ascii="Arial Narrow" w:hAnsi="Arial Narrow" w:cs="Calibri"/>
                <w:color w:val="000000"/>
                <w:lang w:val="en-US" w:eastAsia="fr-FR"/>
              </w:rPr>
            </w:pPr>
            <w:proofErr w:type="spellStart"/>
            <w:r>
              <w:rPr>
                <w:rFonts w:ascii="Arial Narrow" w:hAnsi="Arial Narrow" w:cs="Calibri"/>
                <w:color w:val="000000"/>
                <w:lang w:val="en-US" w:eastAsia="fr-FR"/>
              </w:rPr>
              <w:t>UAC_BarringInfo_Common</w:t>
            </w:r>
            <w:proofErr w:type="spellEnd"/>
            <w:r>
              <w:rPr>
                <w:rFonts w:ascii="Arial Narrow" w:hAnsi="Arial Narrow" w:cs="Calibri"/>
                <w:color w:val="000000"/>
                <w:lang w:val="en-US" w:eastAsia="fr-FR"/>
              </w:rPr>
              <w:br/>
              <w:t>(3,0x1000000'B)</w:t>
            </w:r>
          </w:p>
        </w:tc>
        <w:tc>
          <w:tcPr>
            <w:tcW w:w="1016" w:type="dxa"/>
            <w:tcBorders>
              <w:top w:val="single" w:sz="4" w:space="0" w:color="auto"/>
              <w:left w:val="single" w:sz="4" w:space="0" w:color="auto"/>
              <w:bottom w:val="single" w:sz="4" w:space="0" w:color="auto"/>
              <w:right w:val="single" w:sz="4" w:space="0" w:color="auto"/>
            </w:tcBorders>
            <w:noWrap/>
            <w:vAlign w:val="center"/>
            <w:hideMark/>
          </w:tcPr>
          <w:p w14:paraId="525090E7" w14:textId="77777777" w:rsidR="00B25CBA" w:rsidRDefault="00B25CBA">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77D3D4B7" w14:textId="77777777" w:rsidR="00B25CBA" w:rsidRDefault="00B25CBA">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149478C7" w14:textId="77777777" w:rsidR="00B25CBA" w:rsidRDefault="00B25CBA">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B25CBA" w14:paraId="22A93F63" w14:textId="77777777" w:rsidTr="00B25CBA">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18DAC557" w14:textId="77777777" w:rsidR="00B25CBA" w:rsidRDefault="00B25CBA">
            <w:pPr>
              <w:spacing w:after="0"/>
              <w:jc w:val="center"/>
              <w:rPr>
                <w:rFonts w:ascii="Arial Narrow" w:hAnsi="Arial Narrow" w:cs="Calibri"/>
                <w:color w:val="000000"/>
                <w:lang w:val="en-US" w:eastAsia="fr-FR"/>
              </w:rPr>
            </w:pPr>
            <w:r>
              <w:rPr>
                <w:rFonts w:ascii="Arial Narrow" w:hAnsi="Arial Narrow" w:cs="Calibri"/>
                <w:color w:val="000000"/>
                <w:lang w:val="en-US" w:eastAsia="fr-FR"/>
              </w:rPr>
              <w:t>1.3</w:t>
            </w:r>
          </w:p>
        </w:tc>
        <w:tc>
          <w:tcPr>
            <w:tcW w:w="423" w:type="dxa"/>
            <w:tcBorders>
              <w:top w:val="single" w:sz="4" w:space="0" w:color="auto"/>
              <w:left w:val="single" w:sz="4" w:space="0" w:color="auto"/>
              <w:bottom w:val="single" w:sz="4" w:space="0" w:color="auto"/>
              <w:right w:val="single" w:sz="4" w:space="0" w:color="auto"/>
            </w:tcBorders>
            <w:noWrap/>
            <w:vAlign w:val="center"/>
            <w:hideMark/>
          </w:tcPr>
          <w:p w14:paraId="1BD166CF" w14:textId="77777777" w:rsidR="00B25CBA" w:rsidRDefault="00B25CBA">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70" w:type="dxa"/>
            <w:tcBorders>
              <w:top w:val="single" w:sz="4" w:space="0" w:color="auto"/>
              <w:left w:val="single" w:sz="4" w:space="0" w:color="auto"/>
              <w:bottom w:val="single" w:sz="4" w:space="0" w:color="auto"/>
              <w:right w:val="single" w:sz="4" w:space="0" w:color="auto"/>
            </w:tcBorders>
            <w:noWrap/>
            <w:vAlign w:val="center"/>
            <w:hideMark/>
          </w:tcPr>
          <w:p w14:paraId="4B61E29F" w14:textId="77777777" w:rsidR="00B25CBA" w:rsidRDefault="00B25CBA">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053FDC49" w14:textId="77777777" w:rsidR="00B25CBA" w:rsidRDefault="00B25CBA">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990" w:type="dxa"/>
            <w:tcBorders>
              <w:top w:val="single" w:sz="4" w:space="0" w:color="auto"/>
              <w:left w:val="single" w:sz="4" w:space="0" w:color="auto"/>
              <w:bottom w:val="single" w:sz="4" w:space="0" w:color="auto"/>
              <w:right w:val="single" w:sz="4" w:space="0" w:color="auto"/>
            </w:tcBorders>
            <w:vAlign w:val="center"/>
            <w:hideMark/>
          </w:tcPr>
          <w:p w14:paraId="7DF28CEB" w14:textId="77777777" w:rsidR="00B25CBA" w:rsidRDefault="00B25CBA">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990" w:type="dxa"/>
            <w:tcBorders>
              <w:top w:val="single" w:sz="4" w:space="0" w:color="auto"/>
              <w:left w:val="single" w:sz="4" w:space="0" w:color="auto"/>
              <w:bottom w:val="single" w:sz="4" w:space="0" w:color="auto"/>
              <w:right w:val="single" w:sz="4" w:space="0" w:color="auto"/>
            </w:tcBorders>
            <w:vAlign w:val="center"/>
            <w:hideMark/>
          </w:tcPr>
          <w:p w14:paraId="5D15209C" w14:textId="77777777" w:rsidR="00B25CBA" w:rsidRDefault="00B25CBA">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669" w:type="dxa"/>
            <w:tcBorders>
              <w:top w:val="single" w:sz="4" w:space="0" w:color="auto"/>
              <w:left w:val="single" w:sz="4" w:space="0" w:color="auto"/>
              <w:bottom w:val="single" w:sz="4" w:space="0" w:color="auto"/>
              <w:right w:val="single" w:sz="4" w:space="0" w:color="auto"/>
            </w:tcBorders>
            <w:vAlign w:val="center"/>
            <w:hideMark/>
          </w:tcPr>
          <w:p w14:paraId="0E90E9A6" w14:textId="77777777" w:rsidR="00B25CBA" w:rsidRDefault="00B25CBA">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68604B23" w14:textId="77777777" w:rsidR="00B25CBA" w:rsidRDefault="00B25CBA">
            <w:pPr>
              <w:spacing w:after="0"/>
              <w:jc w:val="center"/>
              <w:rPr>
                <w:rFonts w:ascii="Arial Narrow" w:hAnsi="Arial Narrow" w:cs="Calibri"/>
                <w:color w:val="000000"/>
                <w:lang w:val="en-US" w:eastAsia="fr-FR"/>
              </w:rPr>
            </w:pPr>
            <w:proofErr w:type="spellStart"/>
            <w:r>
              <w:rPr>
                <w:rFonts w:ascii="Arial Narrow" w:hAnsi="Arial Narrow" w:cs="Calibri"/>
                <w:color w:val="000000"/>
                <w:lang w:val="en-US" w:eastAsia="fr-FR"/>
              </w:rPr>
              <w:t>UAC_BarringInfo_Common</w:t>
            </w:r>
            <w:proofErr w:type="spellEnd"/>
            <w:r>
              <w:rPr>
                <w:rFonts w:ascii="Arial Narrow" w:hAnsi="Arial Narrow" w:cs="Calibri"/>
                <w:color w:val="000000"/>
                <w:lang w:val="en-US" w:eastAsia="fr-FR"/>
              </w:rPr>
              <w:br/>
              <w:t>(7,0x1000000'B)</w:t>
            </w:r>
          </w:p>
        </w:tc>
        <w:tc>
          <w:tcPr>
            <w:tcW w:w="1016" w:type="dxa"/>
            <w:tcBorders>
              <w:top w:val="single" w:sz="4" w:space="0" w:color="auto"/>
              <w:left w:val="single" w:sz="4" w:space="0" w:color="auto"/>
              <w:bottom w:val="single" w:sz="4" w:space="0" w:color="auto"/>
              <w:right w:val="single" w:sz="4" w:space="0" w:color="auto"/>
            </w:tcBorders>
            <w:noWrap/>
            <w:vAlign w:val="center"/>
            <w:hideMark/>
          </w:tcPr>
          <w:p w14:paraId="512F62A4" w14:textId="77777777" w:rsidR="00B25CBA" w:rsidRDefault="00B25CBA">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21E8211F" w14:textId="77777777" w:rsidR="00B25CBA" w:rsidRDefault="00B25CBA">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614B592F" w14:textId="77777777" w:rsidR="00B25CBA" w:rsidRDefault="00B25CBA">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r w:rsidR="00B25CBA" w14:paraId="3B42DC30" w14:textId="77777777" w:rsidTr="00B25CBA">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51F16E3D" w14:textId="77777777" w:rsidR="00B25CBA" w:rsidRDefault="00B25CBA">
            <w:pPr>
              <w:spacing w:after="0"/>
              <w:jc w:val="center"/>
              <w:rPr>
                <w:rFonts w:ascii="Arial Narrow" w:hAnsi="Arial Narrow" w:cs="Calibri"/>
                <w:color w:val="000000"/>
                <w:lang w:val="en-US" w:eastAsia="fr-FR"/>
              </w:rPr>
            </w:pPr>
            <w:r>
              <w:rPr>
                <w:rFonts w:ascii="Arial Narrow" w:hAnsi="Arial Narrow" w:cs="Calibri"/>
                <w:color w:val="000000"/>
                <w:lang w:val="en-US" w:eastAsia="fr-FR"/>
              </w:rPr>
              <w:t>1.4</w:t>
            </w:r>
          </w:p>
        </w:tc>
        <w:tc>
          <w:tcPr>
            <w:tcW w:w="423" w:type="dxa"/>
            <w:tcBorders>
              <w:top w:val="single" w:sz="4" w:space="0" w:color="auto"/>
              <w:left w:val="single" w:sz="4" w:space="0" w:color="auto"/>
              <w:bottom w:val="single" w:sz="4" w:space="0" w:color="auto"/>
              <w:right w:val="single" w:sz="4" w:space="0" w:color="auto"/>
            </w:tcBorders>
            <w:noWrap/>
            <w:vAlign w:val="center"/>
            <w:hideMark/>
          </w:tcPr>
          <w:p w14:paraId="361EF99F" w14:textId="77777777" w:rsidR="00B25CBA" w:rsidRDefault="00B25CBA">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70" w:type="dxa"/>
            <w:tcBorders>
              <w:top w:val="single" w:sz="4" w:space="0" w:color="auto"/>
              <w:left w:val="single" w:sz="4" w:space="0" w:color="auto"/>
              <w:bottom w:val="single" w:sz="4" w:space="0" w:color="auto"/>
              <w:right w:val="single" w:sz="4" w:space="0" w:color="auto"/>
            </w:tcBorders>
            <w:noWrap/>
            <w:vAlign w:val="center"/>
            <w:hideMark/>
          </w:tcPr>
          <w:p w14:paraId="5D5B0BF9" w14:textId="77777777" w:rsidR="00B25CBA" w:rsidRDefault="00B25CBA">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08E726AD" w14:textId="77777777" w:rsidR="00B25CBA" w:rsidRDefault="00B25CBA">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990" w:type="dxa"/>
            <w:tcBorders>
              <w:top w:val="single" w:sz="4" w:space="0" w:color="auto"/>
              <w:left w:val="single" w:sz="4" w:space="0" w:color="auto"/>
              <w:bottom w:val="single" w:sz="4" w:space="0" w:color="auto"/>
              <w:right w:val="single" w:sz="4" w:space="0" w:color="auto"/>
            </w:tcBorders>
            <w:vAlign w:val="center"/>
            <w:hideMark/>
          </w:tcPr>
          <w:p w14:paraId="26C37ECF" w14:textId="77777777" w:rsidR="00B25CBA" w:rsidRDefault="00B25CBA">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990" w:type="dxa"/>
            <w:tcBorders>
              <w:top w:val="single" w:sz="4" w:space="0" w:color="auto"/>
              <w:left w:val="single" w:sz="4" w:space="0" w:color="auto"/>
              <w:bottom w:val="single" w:sz="4" w:space="0" w:color="auto"/>
              <w:right w:val="single" w:sz="4" w:space="0" w:color="auto"/>
            </w:tcBorders>
            <w:vAlign w:val="center"/>
            <w:hideMark/>
          </w:tcPr>
          <w:p w14:paraId="34E49B60" w14:textId="77777777" w:rsidR="00B25CBA" w:rsidRDefault="00B25CBA">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669" w:type="dxa"/>
            <w:tcBorders>
              <w:top w:val="single" w:sz="4" w:space="0" w:color="auto"/>
              <w:left w:val="single" w:sz="4" w:space="0" w:color="auto"/>
              <w:bottom w:val="single" w:sz="4" w:space="0" w:color="auto"/>
              <w:right w:val="single" w:sz="4" w:space="0" w:color="auto"/>
            </w:tcBorders>
            <w:vAlign w:val="center"/>
            <w:hideMark/>
          </w:tcPr>
          <w:p w14:paraId="412972FD" w14:textId="77777777" w:rsidR="00B25CBA" w:rsidRDefault="00B25CBA">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6E2D27D4" w14:textId="77777777" w:rsidR="00B25CBA" w:rsidRDefault="00B25CBA">
            <w:pPr>
              <w:spacing w:after="0"/>
              <w:jc w:val="center"/>
              <w:rPr>
                <w:rFonts w:ascii="Arial Narrow" w:hAnsi="Arial Narrow" w:cs="Calibri"/>
                <w:color w:val="000000"/>
                <w:lang w:val="en-US" w:eastAsia="fr-FR"/>
              </w:rPr>
            </w:pPr>
            <w:proofErr w:type="spellStart"/>
            <w:r>
              <w:rPr>
                <w:rFonts w:ascii="Arial Narrow" w:hAnsi="Arial Narrow" w:cs="Calibri"/>
                <w:color w:val="000000"/>
                <w:lang w:val="en-US" w:eastAsia="fr-FR"/>
              </w:rPr>
              <w:t>UAC_BarringInfo_Common</w:t>
            </w:r>
            <w:proofErr w:type="spellEnd"/>
            <w:r>
              <w:rPr>
                <w:rFonts w:ascii="Arial Narrow" w:hAnsi="Arial Narrow" w:cs="Calibri"/>
                <w:color w:val="000000"/>
                <w:lang w:val="en-US" w:eastAsia="fr-FR"/>
              </w:rPr>
              <w:br/>
              <w:t>(3,0x0000000'B)</w:t>
            </w:r>
          </w:p>
        </w:tc>
        <w:tc>
          <w:tcPr>
            <w:tcW w:w="1016" w:type="dxa"/>
            <w:tcBorders>
              <w:top w:val="single" w:sz="4" w:space="0" w:color="auto"/>
              <w:left w:val="single" w:sz="4" w:space="0" w:color="auto"/>
              <w:bottom w:val="single" w:sz="4" w:space="0" w:color="auto"/>
              <w:right w:val="single" w:sz="4" w:space="0" w:color="auto"/>
            </w:tcBorders>
            <w:noWrap/>
            <w:vAlign w:val="center"/>
            <w:hideMark/>
          </w:tcPr>
          <w:p w14:paraId="555DDAA3" w14:textId="77777777" w:rsidR="00B25CBA" w:rsidRDefault="00B25CBA">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0C998B57" w14:textId="77777777" w:rsidR="00B25CBA" w:rsidRDefault="00B25CBA">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79834033" w14:textId="77777777" w:rsidR="00B25CBA" w:rsidRDefault="00B25CBA">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B25CBA" w14:paraId="55CDBA85" w14:textId="77777777" w:rsidTr="00B25CBA">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F05FA6D" w14:textId="77777777" w:rsidR="00B25CBA" w:rsidRDefault="00B25CBA">
            <w:pPr>
              <w:spacing w:after="0"/>
              <w:jc w:val="center"/>
              <w:rPr>
                <w:rFonts w:ascii="Arial Narrow" w:hAnsi="Arial Narrow" w:cs="Calibri"/>
                <w:color w:val="000000"/>
                <w:lang w:val="en-US" w:eastAsia="fr-FR"/>
              </w:rPr>
            </w:pPr>
            <w:r>
              <w:rPr>
                <w:rFonts w:ascii="Arial Narrow" w:hAnsi="Arial Narrow" w:cs="Calibri"/>
                <w:color w:val="000000"/>
                <w:lang w:val="en-US" w:eastAsia="fr-FR"/>
              </w:rPr>
              <w:t>1.5</w:t>
            </w:r>
          </w:p>
        </w:tc>
        <w:tc>
          <w:tcPr>
            <w:tcW w:w="423" w:type="dxa"/>
            <w:tcBorders>
              <w:top w:val="single" w:sz="4" w:space="0" w:color="auto"/>
              <w:left w:val="single" w:sz="4" w:space="0" w:color="auto"/>
              <w:bottom w:val="single" w:sz="4" w:space="0" w:color="auto"/>
              <w:right w:val="single" w:sz="4" w:space="0" w:color="auto"/>
            </w:tcBorders>
            <w:noWrap/>
            <w:vAlign w:val="center"/>
            <w:hideMark/>
          </w:tcPr>
          <w:p w14:paraId="7364EB08" w14:textId="77777777" w:rsidR="00B25CBA" w:rsidRDefault="00B25CBA">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70" w:type="dxa"/>
            <w:tcBorders>
              <w:top w:val="single" w:sz="4" w:space="0" w:color="auto"/>
              <w:left w:val="single" w:sz="4" w:space="0" w:color="auto"/>
              <w:bottom w:val="single" w:sz="4" w:space="0" w:color="auto"/>
              <w:right w:val="single" w:sz="4" w:space="0" w:color="auto"/>
            </w:tcBorders>
            <w:noWrap/>
            <w:vAlign w:val="center"/>
            <w:hideMark/>
          </w:tcPr>
          <w:p w14:paraId="01997E08" w14:textId="77777777" w:rsidR="00B25CBA" w:rsidRDefault="00B25CBA">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7884B093" w14:textId="77777777" w:rsidR="00B25CBA" w:rsidRDefault="00B25CBA">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990" w:type="dxa"/>
            <w:tcBorders>
              <w:top w:val="single" w:sz="4" w:space="0" w:color="auto"/>
              <w:left w:val="single" w:sz="4" w:space="0" w:color="auto"/>
              <w:bottom w:val="single" w:sz="4" w:space="0" w:color="auto"/>
              <w:right w:val="single" w:sz="4" w:space="0" w:color="auto"/>
            </w:tcBorders>
            <w:vAlign w:val="center"/>
            <w:hideMark/>
          </w:tcPr>
          <w:p w14:paraId="1576F609" w14:textId="77777777" w:rsidR="00B25CBA" w:rsidRDefault="00B25CBA">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990" w:type="dxa"/>
            <w:tcBorders>
              <w:top w:val="single" w:sz="4" w:space="0" w:color="auto"/>
              <w:left w:val="single" w:sz="4" w:space="0" w:color="auto"/>
              <w:bottom w:val="single" w:sz="4" w:space="0" w:color="auto"/>
              <w:right w:val="single" w:sz="4" w:space="0" w:color="auto"/>
            </w:tcBorders>
            <w:vAlign w:val="center"/>
            <w:hideMark/>
          </w:tcPr>
          <w:p w14:paraId="0FC9753D" w14:textId="77777777" w:rsidR="00B25CBA" w:rsidRDefault="00B25CBA">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669" w:type="dxa"/>
            <w:tcBorders>
              <w:top w:val="single" w:sz="4" w:space="0" w:color="auto"/>
              <w:left w:val="single" w:sz="4" w:space="0" w:color="auto"/>
              <w:bottom w:val="single" w:sz="4" w:space="0" w:color="auto"/>
              <w:right w:val="single" w:sz="4" w:space="0" w:color="auto"/>
            </w:tcBorders>
            <w:vAlign w:val="center"/>
            <w:hideMark/>
          </w:tcPr>
          <w:p w14:paraId="3EA360F4" w14:textId="77777777" w:rsidR="00B25CBA" w:rsidRDefault="00B25CBA">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1CCB4889" w14:textId="77777777" w:rsidR="00B25CBA" w:rsidRDefault="00B25CBA">
            <w:pPr>
              <w:spacing w:after="0"/>
              <w:jc w:val="center"/>
              <w:rPr>
                <w:rFonts w:ascii="Arial Narrow" w:hAnsi="Arial Narrow" w:cs="Calibri"/>
                <w:color w:val="000000"/>
                <w:lang w:val="en-US" w:eastAsia="fr-FR"/>
              </w:rPr>
            </w:pPr>
            <w:proofErr w:type="spellStart"/>
            <w:r>
              <w:rPr>
                <w:rFonts w:ascii="Arial Narrow" w:hAnsi="Arial Narrow" w:cs="Calibri"/>
                <w:color w:val="000000"/>
                <w:lang w:val="en-US" w:eastAsia="fr-FR"/>
              </w:rPr>
              <w:t>UAC_BarringInfo_Common</w:t>
            </w:r>
            <w:proofErr w:type="spellEnd"/>
            <w:r>
              <w:rPr>
                <w:rFonts w:ascii="Arial Narrow" w:hAnsi="Arial Narrow" w:cs="Calibri"/>
                <w:color w:val="000000"/>
                <w:lang w:val="en-US" w:eastAsia="fr-FR"/>
              </w:rPr>
              <w:br/>
              <w:t>(3,0x1000000'B)</w:t>
            </w:r>
          </w:p>
        </w:tc>
        <w:tc>
          <w:tcPr>
            <w:tcW w:w="1016" w:type="dxa"/>
            <w:tcBorders>
              <w:top w:val="single" w:sz="4" w:space="0" w:color="auto"/>
              <w:left w:val="single" w:sz="4" w:space="0" w:color="auto"/>
              <w:bottom w:val="single" w:sz="4" w:space="0" w:color="auto"/>
              <w:right w:val="single" w:sz="4" w:space="0" w:color="auto"/>
            </w:tcBorders>
            <w:noWrap/>
            <w:vAlign w:val="center"/>
            <w:hideMark/>
          </w:tcPr>
          <w:p w14:paraId="3DAA65B8" w14:textId="77777777" w:rsidR="00B25CBA" w:rsidRDefault="00B25CBA">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082</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4D0D154A" w14:textId="77777777" w:rsidR="00B25CBA" w:rsidRDefault="00B25CBA">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09F6A2BC" w14:textId="77777777" w:rsidR="00B25CBA" w:rsidRDefault="00B25CBA">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B25CBA" w14:paraId="4453BA2B" w14:textId="77777777" w:rsidTr="00B25CBA">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5079714F" w14:textId="77777777" w:rsidR="00B25CBA" w:rsidRDefault="00B25CBA">
            <w:pPr>
              <w:spacing w:after="0"/>
              <w:jc w:val="center"/>
              <w:rPr>
                <w:rFonts w:ascii="Arial Narrow" w:hAnsi="Arial Narrow" w:cs="Calibri"/>
                <w:color w:val="000000"/>
                <w:lang w:val="en-US" w:eastAsia="fr-FR"/>
              </w:rPr>
            </w:pPr>
            <w:r>
              <w:rPr>
                <w:rFonts w:ascii="Arial Narrow" w:hAnsi="Arial Narrow" w:cs="Calibri"/>
                <w:color w:val="000000"/>
                <w:lang w:val="en-US" w:eastAsia="fr-FR"/>
              </w:rPr>
              <w:t>1.6</w:t>
            </w:r>
          </w:p>
        </w:tc>
        <w:tc>
          <w:tcPr>
            <w:tcW w:w="423" w:type="dxa"/>
            <w:tcBorders>
              <w:top w:val="single" w:sz="4" w:space="0" w:color="auto"/>
              <w:left w:val="single" w:sz="4" w:space="0" w:color="auto"/>
              <w:bottom w:val="single" w:sz="4" w:space="0" w:color="auto"/>
              <w:right w:val="single" w:sz="4" w:space="0" w:color="auto"/>
            </w:tcBorders>
            <w:noWrap/>
            <w:vAlign w:val="center"/>
            <w:hideMark/>
          </w:tcPr>
          <w:p w14:paraId="5DFCBA3D" w14:textId="77777777" w:rsidR="00B25CBA" w:rsidRDefault="00B25CBA">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70" w:type="dxa"/>
            <w:tcBorders>
              <w:top w:val="single" w:sz="4" w:space="0" w:color="auto"/>
              <w:left w:val="single" w:sz="4" w:space="0" w:color="auto"/>
              <w:bottom w:val="single" w:sz="4" w:space="0" w:color="auto"/>
              <w:right w:val="single" w:sz="4" w:space="0" w:color="auto"/>
            </w:tcBorders>
            <w:noWrap/>
            <w:vAlign w:val="center"/>
            <w:hideMark/>
          </w:tcPr>
          <w:p w14:paraId="4381AE7F" w14:textId="77777777" w:rsidR="00B25CBA" w:rsidRDefault="00B25CBA">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61100D09" w14:textId="77777777" w:rsidR="00B25CBA" w:rsidRDefault="00B25CBA">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990" w:type="dxa"/>
            <w:tcBorders>
              <w:top w:val="single" w:sz="4" w:space="0" w:color="auto"/>
              <w:left w:val="single" w:sz="4" w:space="0" w:color="auto"/>
              <w:bottom w:val="single" w:sz="4" w:space="0" w:color="auto"/>
              <w:right w:val="single" w:sz="4" w:space="0" w:color="auto"/>
            </w:tcBorders>
            <w:vAlign w:val="center"/>
            <w:hideMark/>
          </w:tcPr>
          <w:p w14:paraId="3FD0F660" w14:textId="77777777" w:rsidR="00B25CBA" w:rsidRDefault="00B25CBA">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990" w:type="dxa"/>
            <w:tcBorders>
              <w:top w:val="single" w:sz="4" w:space="0" w:color="auto"/>
              <w:left w:val="single" w:sz="4" w:space="0" w:color="auto"/>
              <w:bottom w:val="single" w:sz="4" w:space="0" w:color="auto"/>
              <w:right w:val="single" w:sz="4" w:space="0" w:color="auto"/>
            </w:tcBorders>
            <w:vAlign w:val="center"/>
            <w:hideMark/>
          </w:tcPr>
          <w:p w14:paraId="4E888E20" w14:textId="77777777" w:rsidR="00B25CBA" w:rsidRDefault="00B25CBA">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669" w:type="dxa"/>
            <w:tcBorders>
              <w:top w:val="single" w:sz="4" w:space="0" w:color="auto"/>
              <w:left w:val="single" w:sz="4" w:space="0" w:color="auto"/>
              <w:bottom w:val="single" w:sz="4" w:space="0" w:color="auto"/>
              <w:right w:val="single" w:sz="4" w:space="0" w:color="auto"/>
            </w:tcBorders>
            <w:vAlign w:val="center"/>
            <w:hideMark/>
          </w:tcPr>
          <w:p w14:paraId="67C145E0" w14:textId="77777777" w:rsidR="00B25CBA" w:rsidRDefault="00B25CBA">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7CA2A3EC" w14:textId="77777777" w:rsidR="00B25CBA" w:rsidRDefault="00B25CBA">
            <w:pPr>
              <w:spacing w:after="0"/>
              <w:jc w:val="center"/>
              <w:rPr>
                <w:rFonts w:ascii="Arial Narrow" w:hAnsi="Arial Narrow" w:cs="Calibri"/>
                <w:color w:val="000000"/>
                <w:lang w:val="en-US" w:eastAsia="fr-FR"/>
              </w:rPr>
            </w:pPr>
            <w:proofErr w:type="spellStart"/>
            <w:r>
              <w:rPr>
                <w:rFonts w:ascii="Arial Narrow" w:hAnsi="Arial Narrow" w:cs="Calibri"/>
                <w:color w:val="000000"/>
                <w:lang w:val="en-US" w:eastAsia="fr-FR"/>
              </w:rPr>
              <w:t>UAC_BarringInfo_PerPLMN</w:t>
            </w:r>
            <w:proofErr w:type="spellEnd"/>
            <w:r>
              <w:rPr>
                <w:rFonts w:ascii="Arial Narrow" w:hAnsi="Arial Narrow" w:cs="Calibri"/>
                <w:color w:val="000000"/>
                <w:lang w:val="en-US" w:eastAsia="fr-FR"/>
              </w:rPr>
              <w:br/>
              <w:t>(3,0x1000000'B)</w:t>
            </w:r>
          </w:p>
        </w:tc>
        <w:tc>
          <w:tcPr>
            <w:tcW w:w="1016" w:type="dxa"/>
            <w:tcBorders>
              <w:top w:val="single" w:sz="4" w:space="0" w:color="auto"/>
              <w:left w:val="single" w:sz="4" w:space="0" w:color="auto"/>
              <w:bottom w:val="single" w:sz="4" w:space="0" w:color="auto"/>
              <w:right w:val="single" w:sz="4" w:space="0" w:color="auto"/>
            </w:tcBorders>
            <w:noWrap/>
            <w:vAlign w:val="center"/>
            <w:hideMark/>
          </w:tcPr>
          <w:p w14:paraId="0677971D" w14:textId="77777777" w:rsidR="00B25CBA" w:rsidRDefault="00B25CBA">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34ECE91C" w14:textId="77777777" w:rsidR="00B25CBA" w:rsidRDefault="00B25CBA">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7FB7AC23" w14:textId="77777777" w:rsidR="00B25CBA" w:rsidRDefault="00B25CBA">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B25CBA" w14:paraId="79DD9ECF" w14:textId="77777777" w:rsidTr="00B25CBA">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5B19DC69" w14:textId="77777777" w:rsidR="00B25CBA" w:rsidRDefault="00B25CBA">
            <w:pPr>
              <w:spacing w:after="0"/>
              <w:jc w:val="center"/>
              <w:rPr>
                <w:rFonts w:ascii="Arial Narrow" w:hAnsi="Arial Narrow" w:cs="Calibri"/>
                <w:color w:val="000000"/>
                <w:lang w:val="en-US" w:eastAsia="fr-FR"/>
              </w:rPr>
            </w:pPr>
            <w:r>
              <w:rPr>
                <w:rFonts w:ascii="Arial Narrow" w:hAnsi="Arial Narrow" w:cs="Calibri"/>
                <w:color w:val="000000"/>
                <w:lang w:val="en-US" w:eastAsia="fr-FR"/>
              </w:rPr>
              <w:t>1.7</w:t>
            </w:r>
          </w:p>
        </w:tc>
        <w:tc>
          <w:tcPr>
            <w:tcW w:w="423" w:type="dxa"/>
            <w:tcBorders>
              <w:top w:val="single" w:sz="4" w:space="0" w:color="auto"/>
              <w:left w:val="single" w:sz="4" w:space="0" w:color="auto"/>
              <w:bottom w:val="single" w:sz="4" w:space="0" w:color="auto"/>
              <w:right w:val="single" w:sz="4" w:space="0" w:color="auto"/>
            </w:tcBorders>
            <w:noWrap/>
            <w:vAlign w:val="center"/>
            <w:hideMark/>
          </w:tcPr>
          <w:p w14:paraId="0A298B5A" w14:textId="77777777" w:rsidR="00B25CBA" w:rsidRDefault="00B25CBA">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70" w:type="dxa"/>
            <w:tcBorders>
              <w:top w:val="single" w:sz="4" w:space="0" w:color="auto"/>
              <w:left w:val="single" w:sz="4" w:space="0" w:color="auto"/>
              <w:bottom w:val="single" w:sz="4" w:space="0" w:color="auto"/>
              <w:right w:val="single" w:sz="4" w:space="0" w:color="auto"/>
            </w:tcBorders>
            <w:noWrap/>
            <w:vAlign w:val="center"/>
            <w:hideMark/>
          </w:tcPr>
          <w:p w14:paraId="76D3C20D" w14:textId="77777777" w:rsidR="00B25CBA" w:rsidRDefault="00B25CBA">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34C85C11" w14:textId="77777777" w:rsidR="00B25CBA" w:rsidRDefault="00B25CBA">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990" w:type="dxa"/>
            <w:tcBorders>
              <w:top w:val="single" w:sz="4" w:space="0" w:color="auto"/>
              <w:left w:val="single" w:sz="4" w:space="0" w:color="auto"/>
              <w:bottom w:val="single" w:sz="4" w:space="0" w:color="auto"/>
              <w:right w:val="single" w:sz="4" w:space="0" w:color="auto"/>
            </w:tcBorders>
            <w:vAlign w:val="center"/>
            <w:hideMark/>
          </w:tcPr>
          <w:p w14:paraId="0580CF06" w14:textId="77777777" w:rsidR="00B25CBA" w:rsidRDefault="00B25CBA">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990" w:type="dxa"/>
            <w:tcBorders>
              <w:top w:val="single" w:sz="4" w:space="0" w:color="auto"/>
              <w:left w:val="single" w:sz="4" w:space="0" w:color="auto"/>
              <w:bottom w:val="single" w:sz="4" w:space="0" w:color="auto"/>
              <w:right w:val="single" w:sz="4" w:space="0" w:color="auto"/>
            </w:tcBorders>
            <w:vAlign w:val="center"/>
            <w:hideMark/>
          </w:tcPr>
          <w:p w14:paraId="3992BA4C" w14:textId="77777777" w:rsidR="00B25CBA" w:rsidRDefault="00B25CBA">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669" w:type="dxa"/>
            <w:tcBorders>
              <w:top w:val="single" w:sz="4" w:space="0" w:color="auto"/>
              <w:left w:val="single" w:sz="4" w:space="0" w:color="auto"/>
              <w:bottom w:val="single" w:sz="4" w:space="0" w:color="auto"/>
              <w:right w:val="single" w:sz="4" w:space="0" w:color="auto"/>
            </w:tcBorders>
            <w:vAlign w:val="center"/>
            <w:hideMark/>
          </w:tcPr>
          <w:p w14:paraId="4D01DA63" w14:textId="77777777" w:rsidR="00B25CBA" w:rsidRDefault="00B25CBA">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5B23ED91" w14:textId="77777777" w:rsidR="00B25CBA" w:rsidRDefault="00B25CBA">
            <w:pPr>
              <w:spacing w:after="0"/>
              <w:jc w:val="center"/>
              <w:rPr>
                <w:rFonts w:ascii="Arial Narrow" w:hAnsi="Arial Narrow" w:cs="Calibri"/>
                <w:color w:val="000000"/>
                <w:lang w:val="en-US" w:eastAsia="fr-FR"/>
              </w:rPr>
            </w:pPr>
            <w:proofErr w:type="spellStart"/>
            <w:r>
              <w:rPr>
                <w:rFonts w:ascii="Arial Narrow" w:hAnsi="Arial Narrow" w:cs="Calibri"/>
                <w:color w:val="000000"/>
                <w:lang w:val="en-US" w:eastAsia="fr-FR"/>
              </w:rPr>
              <w:t>UAC_BarringInfo_Common</w:t>
            </w:r>
            <w:proofErr w:type="spellEnd"/>
            <w:r>
              <w:rPr>
                <w:rFonts w:ascii="Arial Narrow" w:hAnsi="Arial Narrow" w:cs="Calibri"/>
                <w:color w:val="000000"/>
                <w:lang w:val="en-US" w:eastAsia="fr-FR"/>
              </w:rPr>
              <w:br/>
              <w:t>(7,0x0000000'B)</w:t>
            </w:r>
          </w:p>
        </w:tc>
        <w:tc>
          <w:tcPr>
            <w:tcW w:w="1016" w:type="dxa"/>
            <w:tcBorders>
              <w:top w:val="single" w:sz="4" w:space="0" w:color="auto"/>
              <w:left w:val="single" w:sz="4" w:space="0" w:color="auto"/>
              <w:bottom w:val="single" w:sz="4" w:space="0" w:color="auto"/>
              <w:right w:val="single" w:sz="4" w:space="0" w:color="auto"/>
            </w:tcBorders>
            <w:noWrap/>
            <w:vAlign w:val="center"/>
            <w:hideMark/>
          </w:tcPr>
          <w:p w14:paraId="0C5DB935" w14:textId="77777777" w:rsidR="00B25CBA" w:rsidRDefault="00B25CBA">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0296DE74" w14:textId="77777777" w:rsidR="00B25CBA" w:rsidRDefault="00B25CBA">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70E0C475" w14:textId="77777777" w:rsidR="00B25CBA" w:rsidRDefault="00B25CBA">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bookmarkEnd w:id="116"/>
    </w:tbl>
    <w:p w14:paraId="4622681B" w14:textId="77777777" w:rsidR="00B25CBA" w:rsidRDefault="00B25CBA" w:rsidP="00B25CBA">
      <w:pPr>
        <w:rPr>
          <w:rFonts w:eastAsiaTheme="minorEastAsia"/>
        </w:rPr>
      </w:pPr>
    </w:p>
    <w:p w14:paraId="3100A5DB" w14:textId="77777777" w:rsidR="00B25CBA" w:rsidRDefault="00B25CBA" w:rsidP="00B25CBA">
      <w:pPr>
        <w:pStyle w:val="50"/>
        <w:spacing w:before="240"/>
      </w:pPr>
      <w:bookmarkStart w:id="117" w:name="_Toc199331712"/>
      <w:r>
        <w:t>5.4.7.4.3</w:t>
      </w:r>
      <w:r>
        <w:tab/>
        <w:t>Procedure</w:t>
      </w:r>
      <w:bookmarkEnd w:id="111"/>
      <w:bookmarkEnd w:id="112"/>
      <w:bookmarkEnd w:id="113"/>
      <w:bookmarkEnd w:id="114"/>
      <w:bookmarkEnd w:id="115"/>
      <w:bookmarkEnd w:id="117"/>
    </w:p>
    <w:p w14:paraId="00E7986E" w14:textId="77777777" w:rsidR="00B25CBA" w:rsidRDefault="00B25CBA" w:rsidP="00B25CBA">
      <w:bookmarkStart w:id="118" w:name="MCCQCTEMPBM_00000226"/>
      <w:r>
        <w:t>Procedure/steps to be repeated for all sequences listed in table 5.4.7-1:</w:t>
      </w: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43"/>
        <w:gridCol w:w="1315"/>
        <w:gridCol w:w="3201"/>
        <w:gridCol w:w="3206"/>
        <w:gridCol w:w="725"/>
        <w:gridCol w:w="539"/>
      </w:tblGrid>
      <w:tr w:rsidR="00B25CBA" w14:paraId="5B1B260B" w14:textId="77777777" w:rsidTr="00B25CBA">
        <w:trPr>
          <w:trHeight w:val="20"/>
        </w:trPr>
        <w:tc>
          <w:tcPr>
            <w:tcW w:w="33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118"/>
          <w:p w14:paraId="4FCF6D95" w14:textId="77777777" w:rsidR="00B25CBA" w:rsidRDefault="00B25CBA">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Pr>
                <w:rFonts w:ascii="Arial" w:eastAsia="Calibri" w:hAnsi="Arial"/>
                <w:b/>
                <w:sz w:val="18"/>
                <w:lang w:val="en-US" w:eastAsia="de-DE"/>
              </w:rPr>
              <w:t>Step</w:t>
            </w:r>
          </w:p>
        </w:tc>
        <w:tc>
          <w:tcPr>
            <w:tcW w:w="68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ABBAC1" w14:textId="77777777" w:rsidR="00B25CBA" w:rsidRDefault="00B25CBA">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Pr>
                <w:rFonts w:ascii="Arial" w:eastAsia="Calibri" w:hAnsi="Arial"/>
                <w:b/>
                <w:sz w:val="18"/>
                <w:lang w:val="en-US" w:eastAsia="de-DE"/>
              </w:rPr>
              <w:t>Direction</w:t>
            </w:r>
          </w:p>
        </w:tc>
        <w:tc>
          <w:tcPr>
            <w:tcW w:w="166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286A4F" w14:textId="77777777" w:rsidR="00B25CBA" w:rsidRDefault="00B25CBA">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Pr>
                <w:rFonts w:ascii="Arial" w:eastAsia="Calibri" w:hAnsi="Arial"/>
                <w:b/>
                <w:sz w:val="18"/>
                <w:lang w:val="en-US" w:eastAsia="de-DE"/>
              </w:rPr>
              <w:t>Action</w:t>
            </w:r>
          </w:p>
        </w:tc>
        <w:tc>
          <w:tcPr>
            <w:tcW w:w="166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833DA0" w14:textId="77777777" w:rsidR="00B25CBA" w:rsidRDefault="00B25CBA">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Pr>
                <w:rFonts w:ascii="Arial" w:eastAsia="Calibri" w:hAnsi="Arial"/>
                <w:b/>
                <w:sz w:val="18"/>
                <w:lang w:val="en-US" w:eastAsia="de-DE"/>
              </w:rPr>
              <w:t>Information</w:t>
            </w:r>
          </w:p>
        </w:tc>
        <w:tc>
          <w:tcPr>
            <w:tcW w:w="37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E016AA" w14:textId="77777777" w:rsidR="00B25CBA" w:rsidRDefault="00B25CBA">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Pr>
                <w:rFonts w:ascii="Arial" w:eastAsia="Calibri" w:hAnsi="Arial"/>
                <w:b/>
                <w:sz w:val="18"/>
                <w:lang w:val="en-US" w:eastAsia="de-DE"/>
              </w:rPr>
              <w:t>REQ</w:t>
            </w:r>
          </w:p>
        </w:tc>
        <w:tc>
          <w:tcPr>
            <w:tcW w:w="28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D25531" w14:textId="77777777" w:rsidR="00B25CBA" w:rsidRDefault="00B25CBA">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Pr>
                <w:rFonts w:ascii="Arial" w:eastAsia="Calibri" w:hAnsi="Arial"/>
                <w:b/>
                <w:sz w:val="18"/>
                <w:lang w:val="en-US" w:eastAsia="de-DE"/>
              </w:rPr>
              <w:t>SA</w:t>
            </w:r>
          </w:p>
        </w:tc>
      </w:tr>
      <w:tr w:rsidR="00B25CBA" w14:paraId="2AEEC441" w14:textId="77777777" w:rsidTr="00B25CBA">
        <w:trPr>
          <w:trHeight w:val="20"/>
        </w:trPr>
        <w:tc>
          <w:tcPr>
            <w:tcW w:w="334" w:type="pct"/>
            <w:tcBorders>
              <w:top w:val="single" w:sz="4" w:space="0" w:color="auto"/>
              <w:left w:val="single" w:sz="4" w:space="0" w:color="auto"/>
              <w:bottom w:val="single" w:sz="4" w:space="0" w:color="auto"/>
              <w:right w:val="single" w:sz="4" w:space="0" w:color="auto"/>
            </w:tcBorders>
            <w:hideMark/>
          </w:tcPr>
          <w:p w14:paraId="3B8F6DE8" w14:textId="77777777" w:rsidR="00B25CBA" w:rsidRDefault="00B25CBA">
            <w:pPr>
              <w:pStyle w:val="TAC"/>
              <w:rPr>
                <w:lang w:eastAsia="ja-JP"/>
              </w:rPr>
            </w:pPr>
            <w:r>
              <w:rPr>
                <w:lang w:eastAsia="ja-JP"/>
              </w:rPr>
              <w:t>1</w:t>
            </w:r>
          </w:p>
        </w:tc>
        <w:tc>
          <w:tcPr>
            <w:tcW w:w="683" w:type="pct"/>
            <w:tcBorders>
              <w:top w:val="single" w:sz="4" w:space="0" w:color="auto"/>
              <w:left w:val="single" w:sz="4" w:space="0" w:color="auto"/>
              <w:bottom w:val="single" w:sz="4" w:space="0" w:color="auto"/>
              <w:right w:val="single" w:sz="4" w:space="0" w:color="auto"/>
            </w:tcBorders>
            <w:hideMark/>
          </w:tcPr>
          <w:p w14:paraId="08782511" w14:textId="77777777" w:rsidR="00B25CBA" w:rsidRDefault="00B25CBA">
            <w:pPr>
              <w:pStyle w:val="TAC"/>
              <w:rPr>
                <w:lang w:eastAsia="ja-JP"/>
              </w:rPr>
            </w:pPr>
            <w:r>
              <w:rPr>
                <w:lang w:eastAsia="ja-JP"/>
              </w:rPr>
              <w:t>TT</w:t>
            </w:r>
          </w:p>
        </w:tc>
        <w:tc>
          <w:tcPr>
            <w:tcW w:w="1662" w:type="pct"/>
            <w:tcBorders>
              <w:top w:val="single" w:sz="4" w:space="0" w:color="auto"/>
              <w:left w:val="single" w:sz="4" w:space="0" w:color="auto"/>
              <w:bottom w:val="single" w:sz="4" w:space="0" w:color="auto"/>
              <w:right w:val="single" w:sz="4" w:space="0" w:color="auto"/>
            </w:tcBorders>
            <w:hideMark/>
          </w:tcPr>
          <w:p w14:paraId="0432B11B" w14:textId="77777777" w:rsidR="00B25CBA" w:rsidRDefault="00B25CBA">
            <w:pPr>
              <w:pStyle w:val="TAL"/>
              <w:rPr>
                <w:lang w:eastAsia="en-US"/>
              </w:rPr>
            </w:pPr>
            <w:r>
              <w:t xml:space="preserve">SIB1 of Cell A is transmitted without </w:t>
            </w:r>
            <w:proofErr w:type="spellStart"/>
            <w:r>
              <w:t>uac</w:t>
            </w:r>
            <w:r>
              <w:noBreakHyphen/>
              <w:t>BarringInfo</w:t>
            </w:r>
            <w:proofErr w:type="spellEnd"/>
            <w:r>
              <w:t xml:space="preserve"> in SIB1. </w:t>
            </w:r>
          </w:p>
        </w:tc>
        <w:tc>
          <w:tcPr>
            <w:tcW w:w="1665" w:type="pct"/>
            <w:tcBorders>
              <w:top w:val="single" w:sz="4" w:space="0" w:color="auto"/>
              <w:left w:val="single" w:sz="4" w:space="0" w:color="auto"/>
              <w:bottom w:val="single" w:sz="4" w:space="0" w:color="auto"/>
              <w:right w:val="single" w:sz="4" w:space="0" w:color="auto"/>
            </w:tcBorders>
          </w:tcPr>
          <w:p w14:paraId="27C10791" w14:textId="77777777" w:rsidR="00B25CBA" w:rsidRDefault="00B25CBA">
            <w:pPr>
              <w:pStyle w:val="TAL"/>
            </w:pPr>
          </w:p>
        </w:tc>
        <w:tc>
          <w:tcPr>
            <w:tcW w:w="376" w:type="pct"/>
            <w:tcBorders>
              <w:top w:val="single" w:sz="4" w:space="0" w:color="auto"/>
              <w:left w:val="single" w:sz="4" w:space="0" w:color="auto"/>
              <w:bottom w:val="single" w:sz="4" w:space="0" w:color="auto"/>
              <w:right w:val="single" w:sz="4" w:space="0" w:color="auto"/>
            </w:tcBorders>
          </w:tcPr>
          <w:p w14:paraId="334C0657" w14:textId="77777777" w:rsidR="00B25CBA" w:rsidRDefault="00B25CBA">
            <w:pPr>
              <w:pStyle w:val="TAC"/>
            </w:pPr>
          </w:p>
        </w:tc>
        <w:tc>
          <w:tcPr>
            <w:tcW w:w="280" w:type="pct"/>
            <w:tcBorders>
              <w:top w:val="single" w:sz="4" w:space="0" w:color="auto"/>
              <w:left w:val="single" w:sz="4" w:space="0" w:color="auto"/>
              <w:bottom w:val="single" w:sz="4" w:space="0" w:color="auto"/>
              <w:right w:val="single" w:sz="4" w:space="0" w:color="auto"/>
            </w:tcBorders>
          </w:tcPr>
          <w:p w14:paraId="069C0815" w14:textId="77777777" w:rsidR="00B25CBA" w:rsidRDefault="00B25CBA">
            <w:pPr>
              <w:pStyle w:val="TAC"/>
            </w:pPr>
          </w:p>
        </w:tc>
      </w:tr>
      <w:tr w:rsidR="00B25CBA" w14:paraId="5D6836B8" w14:textId="77777777" w:rsidTr="00B25CBA">
        <w:trPr>
          <w:trHeight w:val="20"/>
        </w:trPr>
        <w:tc>
          <w:tcPr>
            <w:tcW w:w="334" w:type="pct"/>
            <w:tcBorders>
              <w:top w:val="single" w:sz="4" w:space="0" w:color="auto"/>
              <w:left w:val="single" w:sz="4" w:space="0" w:color="auto"/>
              <w:bottom w:val="single" w:sz="4" w:space="0" w:color="auto"/>
              <w:right w:val="single" w:sz="4" w:space="0" w:color="auto"/>
            </w:tcBorders>
            <w:hideMark/>
          </w:tcPr>
          <w:p w14:paraId="24EBB50D" w14:textId="77777777" w:rsidR="00B25CBA" w:rsidRDefault="00B25CBA">
            <w:pPr>
              <w:pStyle w:val="TAC"/>
              <w:rPr>
                <w:lang w:eastAsia="ja-JP"/>
              </w:rPr>
            </w:pPr>
            <w:r>
              <w:rPr>
                <w:lang w:eastAsia="ja-JP"/>
              </w:rPr>
              <w:lastRenderedPageBreak/>
              <w:t>2</w:t>
            </w:r>
          </w:p>
        </w:tc>
        <w:tc>
          <w:tcPr>
            <w:tcW w:w="683" w:type="pct"/>
            <w:tcBorders>
              <w:top w:val="single" w:sz="4" w:space="0" w:color="auto"/>
              <w:left w:val="single" w:sz="4" w:space="0" w:color="auto"/>
              <w:bottom w:val="single" w:sz="4" w:space="0" w:color="auto"/>
              <w:right w:val="single" w:sz="4" w:space="0" w:color="auto"/>
            </w:tcBorders>
            <w:hideMark/>
          </w:tcPr>
          <w:p w14:paraId="018D797C" w14:textId="77777777" w:rsidR="00B25CBA" w:rsidRDefault="00B25CBA">
            <w:pPr>
              <w:pStyle w:val="TAC"/>
              <w:rPr>
                <w:lang w:eastAsia="ja-JP"/>
              </w:rPr>
            </w:pPr>
            <w:r>
              <w:rPr>
                <w:lang w:eastAsia="ja-JP"/>
              </w:rPr>
              <w:t>UE</w:t>
            </w:r>
          </w:p>
        </w:tc>
        <w:tc>
          <w:tcPr>
            <w:tcW w:w="1662" w:type="pct"/>
            <w:tcBorders>
              <w:top w:val="single" w:sz="4" w:space="0" w:color="auto"/>
              <w:left w:val="single" w:sz="4" w:space="0" w:color="auto"/>
              <w:bottom w:val="single" w:sz="4" w:space="0" w:color="auto"/>
              <w:right w:val="single" w:sz="4" w:space="0" w:color="auto"/>
            </w:tcBorders>
            <w:hideMark/>
          </w:tcPr>
          <w:p w14:paraId="2B7A41A5" w14:textId="77777777" w:rsidR="00B25CBA" w:rsidRDefault="00B25CBA">
            <w:pPr>
              <w:pStyle w:val="TAL"/>
              <w:rPr>
                <w:lang w:eastAsia="en-US"/>
              </w:rPr>
            </w:pPr>
            <w:r>
              <w:t>Power UE on</w:t>
            </w:r>
          </w:p>
        </w:tc>
        <w:tc>
          <w:tcPr>
            <w:tcW w:w="1665" w:type="pct"/>
            <w:tcBorders>
              <w:top w:val="single" w:sz="4" w:space="0" w:color="auto"/>
              <w:left w:val="single" w:sz="4" w:space="0" w:color="auto"/>
              <w:bottom w:val="single" w:sz="4" w:space="0" w:color="auto"/>
              <w:right w:val="single" w:sz="4" w:space="0" w:color="auto"/>
            </w:tcBorders>
            <w:hideMark/>
          </w:tcPr>
          <w:p w14:paraId="0C35283E" w14:textId="77777777" w:rsidR="00B25CBA" w:rsidRDefault="00B25CBA">
            <w:pPr>
              <w:pStyle w:val="TAL"/>
            </w:pPr>
            <w:r>
              <w:t xml:space="preserve">The UE performs a SIM initialisation. </w:t>
            </w:r>
            <w:r>
              <w:rPr>
                <w:rFonts w:eastAsia="等线"/>
              </w:rPr>
              <w:t xml:space="preserve">(includes reading of </w:t>
            </w:r>
            <w:r>
              <w:t>EFUAC-AIC and EFACC)</w:t>
            </w:r>
          </w:p>
        </w:tc>
        <w:tc>
          <w:tcPr>
            <w:tcW w:w="376" w:type="pct"/>
            <w:tcBorders>
              <w:top w:val="single" w:sz="4" w:space="0" w:color="auto"/>
              <w:left w:val="single" w:sz="4" w:space="0" w:color="auto"/>
              <w:bottom w:val="single" w:sz="4" w:space="0" w:color="auto"/>
              <w:right w:val="single" w:sz="4" w:space="0" w:color="auto"/>
            </w:tcBorders>
            <w:hideMark/>
          </w:tcPr>
          <w:p w14:paraId="6E559492" w14:textId="77777777" w:rsidR="00B25CBA" w:rsidRDefault="00B25CBA">
            <w:pPr>
              <w:pStyle w:val="TAC"/>
            </w:pPr>
            <w:r>
              <w:t>CR 1</w:t>
            </w:r>
          </w:p>
        </w:tc>
        <w:tc>
          <w:tcPr>
            <w:tcW w:w="280" w:type="pct"/>
            <w:tcBorders>
              <w:top w:val="single" w:sz="4" w:space="0" w:color="auto"/>
              <w:left w:val="single" w:sz="4" w:space="0" w:color="auto"/>
              <w:bottom w:val="single" w:sz="4" w:space="0" w:color="auto"/>
              <w:right w:val="single" w:sz="4" w:space="0" w:color="auto"/>
            </w:tcBorders>
            <w:hideMark/>
          </w:tcPr>
          <w:p w14:paraId="64319684" w14:textId="77777777" w:rsidR="00B25CBA" w:rsidRDefault="00B25CBA">
            <w:pPr>
              <w:pStyle w:val="TAC"/>
            </w:pPr>
            <w:r>
              <w:rPr>
                <w:lang w:eastAsia="de-DE"/>
              </w:rPr>
              <w:t>A.2/1 OR A.2/2</w:t>
            </w:r>
          </w:p>
        </w:tc>
      </w:tr>
      <w:tr w:rsidR="00B25CBA" w14:paraId="786A91FD" w14:textId="77777777" w:rsidTr="00B25CBA">
        <w:trPr>
          <w:trHeight w:val="20"/>
        </w:trPr>
        <w:tc>
          <w:tcPr>
            <w:tcW w:w="334" w:type="pct"/>
            <w:tcBorders>
              <w:top w:val="single" w:sz="4" w:space="0" w:color="auto"/>
              <w:left w:val="single" w:sz="4" w:space="0" w:color="auto"/>
              <w:bottom w:val="single" w:sz="4" w:space="0" w:color="auto"/>
              <w:right w:val="single" w:sz="4" w:space="0" w:color="auto"/>
            </w:tcBorders>
            <w:hideMark/>
          </w:tcPr>
          <w:p w14:paraId="020818D9" w14:textId="77777777" w:rsidR="00B25CBA" w:rsidRDefault="00B25CBA">
            <w:pPr>
              <w:pStyle w:val="TAC"/>
              <w:rPr>
                <w:lang w:eastAsia="ja-JP"/>
              </w:rPr>
            </w:pPr>
            <w:r>
              <w:rPr>
                <w:lang w:eastAsia="ja-JP"/>
              </w:rPr>
              <w:t>3</w:t>
            </w:r>
          </w:p>
        </w:tc>
        <w:tc>
          <w:tcPr>
            <w:tcW w:w="683" w:type="pct"/>
            <w:tcBorders>
              <w:top w:val="single" w:sz="4" w:space="0" w:color="auto"/>
              <w:left w:val="single" w:sz="4" w:space="0" w:color="auto"/>
              <w:bottom w:val="single" w:sz="4" w:space="0" w:color="auto"/>
              <w:right w:val="single" w:sz="4" w:space="0" w:color="auto"/>
            </w:tcBorders>
            <w:hideMark/>
          </w:tcPr>
          <w:p w14:paraId="0BADF4CF" w14:textId="77777777" w:rsidR="00B25CBA" w:rsidRDefault="00B25CBA">
            <w:pPr>
              <w:pStyle w:val="TAC"/>
              <w:rPr>
                <w:lang w:eastAsia="ja-JP"/>
              </w:rPr>
            </w:pPr>
            <w:r>
              <w:rPr>
                <w:lang w:eastAsia="ja-JP"/>
              </w:rPr>
              <w:t>UE &gt; TT</w:t>
            </w:r>
          </w:p>
        </w:tc>
        <w:tc>
          <w:tcPr>
            <w:tcW w:w="1662" w:type="pct"/>
            <w:tcBorders>
              <w:top w:val="single" w:sz="4" w:space="0" w:color="auto"/>
              <w:left w:val="single" w:sz="4" w:space="0" w:color="auto"/>
              <w:bottom w:val="single" w:sz="4" w:space="0" w:color="auto"/>
              <w:right w:val="single" w:sz="4" w:space="0" w:color="auto"/>
            </w:tcBorders>
            <w:hideMark/>
          </w:tcPr>
          <w:p w14:paraId="2B95509E" w14:textId="77777777" w:rsidR="00B25CBA" w:rsidRDefault="00B25CBA">
            <w:pPr>
              <w:pStyle w:val="TAL"/>
              <w:rPr>
                <w:lang w:eastAsia="en-US"/>
              </w:rPr>
            </w:pPr>
            <w:r>
              <w:t>REGISTRATION REQUEST is sent</w:t>
            </w:r>
          </w:p>
        </w:tc>
        <w:tc>
          <w:tcPr>
            <w:tcW w:w="1665" w:type="pct"/>
            <w:tcBorders>
              <w:top w:val="single" w:sz="4" w:space="0" w:color="auto"/>
              <w:left w:val="single" w:sz="4" w:space="0" w:color="auto"/>
              <w:bottom w:val="single" w:sz="4" w:space="0" w:color="auto"/>
              <w:right w:val="single" w:sz="4" w:space="0" w:color="auto"/>
            </w:tcBorders>
          </w:tcPr>
          <w:p w14:paraId="1A427656" w14:textId="77777777" w:rsidR="00B25CBA" w:rsidRDefault="00B25CBA">
            <w:pPr>
              <w:pStyle w:val="TAL"/>
            </w:pPr>
          </w:p>
        </w:tc>
        <w:tc>
          <w:tcPr>
            <w:tcW w:w="376" w:type="pct"/>
            <w:tcBorders>
              <w:top w:val="single" w:sz="4" w:space="0" w:color="auto"/>
              <w:left w:val="single" w:sz="4" w:space="0" w:color="auto"/>
              <w:bottom w:val="single" w:sz="4" w:space="0" w:color="auto"/>
              <w:right w:val="single" w:sz="4" w:space="0" w:color="auto"/>
            </w:tcBorders>
          </w:tcPr>
          <w:p w14:paraId="02C28DA3" w14:textId="77777777" w:rsidR="00B25CBA" w:rsidRDefault="00B25CBA">
            <w:pPr>
              <w:pStyle w:val="TAC"/>
            </w:pPr>
          </w:p>
        </w:tc>
        <w:tc>
          <w:tcPr>
            <w:tcW w:w="280" w:type="pct"/>
            <w:tcBorders>
              <w:top w:val="single" w:sz="4" w:space="0" w:color="auto"/>
              <w:left w:val="single" w:sz="4" w:space="0" w:color="auto"/>
              <w:bottom w:val="single" w:sz="4" w:space="0" w:color="auto"/>
              <w:right w:val="single" w:sz="4" w:space="0" w:color="auto"/>
            </w:tcBorders>
          </w:tcPr>
          <w:p w14:paraId="7CC04D83" w14:textId="77777777" w:rsidR="00B25CBA" w:rsidRDefault="00B25CBA">
            <w:pPr>
              <w:pStyle w:val="TAC"/>
            </w:pPr>
          </w:p>
        </w:tc>
      </w:tr>
      <w:tr w:rsidR="00B25CBA" w14:paraId="0F5B3E85" w14:textId="77777777" w:rsidTr="00B25CBA">
        <w:trPr>
          <w:trHeight w:val="20"/>
        </w:trPr>
        <w:tc>
          <w:tcPr>
            <w:tcW w:w="334" w:type="pct"/>
            <w:tcBorders>
              <w:top w:val="single" w:sz="4" w:space="0" w:color="auto"/>
              <w:left w:val="single" w:sz="4" w:space="0" w:color="auto"/>
              <w:bottom w:val="single" w:sz="4" w:space="0" w:color="auto"/>
              <w:right w:val="single" w:sz="4" w:space="0" w:color="auto"/>
            </w:tcBorders>
            <w:hideMark/>
          </w:tcPr>
          <w:p w14:paraId="2B6F85BB" w14:textId="77777777" w:rsidR="00B25CBA" w:rsidRDefault="00B25CBA">
            <w:pPr>
              <w:pStyle w:val="TAC"/>
              <w:rPr>
                <w:lang w:eastAsia="ja-JP"/>
              </w:rPr>
            </w:pPr>
            <w:r>
              <w:rPr>
                <w:lang w:eastAsia="ja-JP"/>
              </w:rPr>
              <w:t>4</w:t>
            </w:r>
          </w:p>
        </w:tc>
        <w:tc>
          <w:tcPr>
            <w:tcW w:w="683" w:type="pct"/>
            <w:tcBorders>
              <w:top w:val="single" w:sz="4" w:space="0" w:color="auto"/>
              <w:left w:val="single" w:sz="4" w:space="0" w:color="auto"/>
              <w:bottom w:val="single" w:sz="4" w:space="0" w:color="auto"/>
              <w:right w:val="single" w:sz="4" w:space="0" w:color="auto"/>
            </w:tcBorders>
            <w:hideMark/>
          </w:tcPr>
          <w:p w14:paraId="706A2348" w14:textId="77777777" w:rsidR="00B25CBA" w:rsidRDefault="00B25CBA">
            <w:pPr>
              <w:pStyle w:val="TAC"/>
              <w:rPr>
                <w:lang w:eastAsia="ja-JP"/>
              </w:rPr>
            </w:pPr>
            <w:r>
              <w:rPr>
                <w:lang w:eastAsia="ja-JP"/>
              </w:rPr>
              <w:t>TT &gt; UE</w:t>
            </w:r>
          </w:p>
        </w:tc>
        <w:tc>
          <w:tcPr>
            <w:tcW w:w="1662" w:type="pct"/>
            <w:tcBorders>
              <w:top w:val="single" w:sz="4" w:space="0" w:color="auto"/>
              <w:left w:val="single" w:sz="4" w:space="0" w:color="auto"/>
              <w:bottom w:val="single" w:sz="4" w:space="0" w:color="auto"/>
              <w:right w:val="single" w:sz="4" w:space="0" w:color="auto"/>
            </w:tcBorders>
            <w:hideMark/>
          </w:tcPr>
          <w:p w14:paraId="32D884E2" w14:textId="77777777" w:rsidR="00B25CBA" w:rsidRDefault="00B25CBA">
            <w:pPr>
              <w:pStyle w:val="TAL"/>
              <w:rPr>
                <w:lang w:eastAsia="en-US"/>
              </w:rPr>
            </w:pPr>
            <w:r>
              <w:t>Send REGISTRATION ACCEPT</w:t>
            </w:r>
          </w:p>
        </w:tc>
        <w:tc>
          <w:tcPr>
            <w:tcW w:w="1665" w:type="pct"/>
            <w:tcBorders>
              <w:top w:val="single" w:sz="4" w:space="0" w:color="auto"/>
              <w:left w:val="single" w:sz="4" w:space="0" w:color="auto"/>
              <w:bottom w:val="single" w:sz="4" w:space="0" w:color="auto"/>
              <w:right w:val="single" w:sz="4" w:space="0" w:color="auto"/>
            </w:tcBorders>
            <w:hideMark/>
          </w:tcPr>
          <w:p w14:paraId="376E922B" w14:textId="77777777" w:rsidR="00B25CBA" w:rsidRDefault="00B25CBA">
            <w:pPr>
              <w:pStyle w:val="TAL"/>
            </w:pPr>
            <w:r>
              <w:t>The M</w:t>
            </w:r>
            <w:ins w:id="119" w:author="Daiwei Zhou (周代卫)" w:date="2025-09-16T15:58:00Z">
              <w:r>
                <w:t>C</w:t>
              </w:r>
            </w:ins>
            <w:del w:id="120" w:author="Daiwei Zhou (周代卫)" w:date="2025-09-16T15:58:00Z">
              <w:r>
                <w:delText>P</w:delText>
              </w:r>
            </w:del>
            <w:r>
              <w:t>S indicator bit set to "Access identity 2 valid".</w:t>
            </w:r>
          </w:p>
          <w:p w14:paraId="27EA3AB6" w14:textId="77777777" w:rsidR="00B25CBA" w:rsidRDefault="00B25CBA">
            <w:pPr>
              <w:pStyle w:val="TAL"/>
            </w:pPr>
            <w:r>
              <w:t>For simplicity other signalling is not shown</w:t>
            </w:r>
          </w:p>
        </w:tc>
        <w:tc>
          <w:tcPr>
            <w:tcW w:w="376" w:type="pct"/>
            <w:tcBorders>
              <w:top w:val="single" w:sz="4" w:space="0" w:color="auto"/>
              <w:left w:val="single" w:sz="4" w:space="0" w:color="auto"/>
              <w:bottom w:val="single" w:sz="4" w:space="0" w:color="auto"/>
              <w:right w:val="single" w:sz="4" w:space="0" w:color="auto"/>
            </w:tcBorders>
          </w:tcPr>
          <w:p w14:paraId="5FDB2FB5" w14:textId="77777777" w:rsidR="00B25CBA" w:rsidRDefault="00B25CBA">
            <w:pPr>
              <w:pStyle w:val="TAC"/>
            </w:pPr>
          </w:p>
        </w:tc>
        <w:tc>
          <w:tcPr>
            <w:tcW w:w="280" w:type="pct"/>
            <w:tcBorders>
              <w:top w:val="single" w:sz="4" w:space="0" w:color="auto"/>
              <w:left w:val="single" w:sz="4" w:space="0" w:color="auto"/>
              <w:bottom w:val="single" w:sz="4" w:space="0" w:color="auto"/>
              <w:right w:val="single" w:sz="4" w:space="0" w:color="auto"/>
            </w:tcBorders>
          </w:tcPr>
          <w:p w14:paraId="76C2198D" w14:textId="77777777" w:rsidR="00B25CBA" w:rsidRDefault="00B25CBA">
            <w:pPr>
              <w:pStyle w:val="TAC"/>
            </w:pPr>
          </w:p>
        </w:tc>
      </w:tr>
      <w:tr w:rsidR="00B25CBA" w14:paraId="16B54B67" w14:textId="77777777" w:rsidTr="00B25CBA">
        <w:trPr>
          <w:trHeight w:val="20"/>
        </w:trPr>
        <w:tc>
          <w:tcPr>
            <w:tcW w:w="334" w:type="pct"/>
            <w:tcBorders>
              <w:top w:val="single" w:sz="4" w:space="0" w:color="auto"/>
              <w:left w:val="single" w:sz="4" w:space="0" w:color="auto"/>
              <w:bottom w:val="single" w:sz="4" w:space="0" w:color="auto"/>
              <w:right w:val="single" w:sz="4" w:space="0" w:color="auto"/>
            </w:tcBorders>
            <w:hideMark/>
          </w:tcPr>
          <w:p w14:paraId="3A7A3761" w14:textId="77777777" w:rsidR="00B25CBA" w:rsidRDefault="00B25CBA">
            <w:pPr>
              <w:pStyle w:val="TAC"/>
              <w:rPr>
                <w:lang w:eastAsia="ja-JP"/>
              </w:rPr>
            </w:pPr>
            <w:r>
              <w:rPr>
                <w:lang w:eastAsia="ja-JP"/>
              </w:rPr>
              <w:t>5</w:t>
            </w:r>
          </w:p>
        </w:tc>
        <w:tc>
          <w:tcPr>
            <w:tcW w:w="683" w:type="pct"/>
            <w:tcBorders>
              <w:top w:val="single" w:sz="4" w:space="0" w:color="auto"/>
              <w:left w:val="single" w:sz="4" w:space="0" w:color="auto"/>
              <w:bottom w:val="single" w:sz="4" w:space="0" w:color="auto"/>
              <w:right w:val="single" w:sz="4" w:space="0" w:color="auto"/>
            </w:tcBorders>
            <w:hideMark/>
          </w:tcPr>
          <w:p w14:paraId="7DAB4D84" w14:textId="77777777" w:rsidR="00B25CBA" w:rsidRDefault="00B25CBA">
            <w:pPr>
              <w:pStyle w:val="TAC"/>
              <w:rPr>
                <w:lang w:eastAsia="ja-JP"/>
              </w:rPr>
            </w:pPr>
            <w:r>
              <w:rPr>
                <w:lang w:eastAsia="ja-JP"/>
              </w:rPr>
              <w:t>UE</w:t>
            </w:r>
          </w:p>
        </w:tc>
        <w:tc>
          <w:tcPr>
            <w:tcW w:w="1662" w:type="pct"/>
            <w:tcBorders>
              <w:top w:val="single" w:sz="4" w:space="0" w:color="auto"/>
              <w:left w:val="single" w:sz="4" w:space="0" w:color="auto"/>
              <w:bottom w:val="single" w:sz="4" w:space="0" w:color="auto"/>
              <w:right w:val="single" w:sz="4" w:space="0" w:color="auto"/>
            </w:tcBorders>
            <w:hideMark/>
          </w:tcPr>
          <w:p w14:paraId="2FC9B385" w14:textId="77777777" w:rsidR="00B25CBA" w:rsidRDefault="00B25CBA">
            <w:pPr>
              <w:pStyle w:val="TAL"/>
              <w:rPr>
                <w:lang w:eastAsia="en-US"/>
              </w:rPr>
            </w:pPr>
            <w:r>
              <w:t>Power UE on</w:t>
            </w:r>
          </w:p>
        </w:tc>
        <w:tc>
          <w:tcPr>
            <w:tcW w:w="1665" w:type="pct"/>
            <w:tcBorders>
              <w:top w:val="single" w:sz="4" w:space="0" w:color="auto"/>
              <w:left w:val="single" w:sz="4" w:space="0" w:color="auto"/>
              <w:bottom w:val="single" w:sz="4" w:space="0" w:color="auto"/>
              <w:right w:val="single" w:sz="4" w:space="0" w:color="auto"/>
            </w:tcBorders>
          </w:tcPr>
          <w:p w14:paraId="67F8C4D0" w14:textId="77777777" w:rsidR="00B25CBA" w:rsidRDefault="00B25CBA">
            <w:pPr>
              <w:pStyle w:val="TAL"/>
            </w:pPr>
          </w:p>
        </w:tc>
        <w:tc>
          <w:tcPr>
            <w:tcW w:w="376" w:type="pct"/>
            <w:tcBorders>
              <w:top w:val="single" w:sz="4" w:space="0" w:color="auto"/>
              <w:left w:val="single" w:sz="4" w:space="0" w:color="auto"/>
              <w:bottom w:val="single" w:sz="4" w:space="0" w:color="auto"/>
              <w:right w:val="single" w:sz="4" w:space="0" w:color="auto"/>
            </w:tcBorders>
          </w:tcPr>
          <w:p w14:paraId="4DA3550D" w14:textId="77777777" w:rsidR="00B25CBA" w:rsidRDefault="00B25CBA">
            <w:pPr>
              <w:pStyle w:val="TAC"/>
            </w:pPr>
          </w:p>
        </w:tc>
        <w:tc>
          <w:tcPr>
            <w:tcW w:w="280" w:type="pct"/>
            <w:tcBorders>
              <w:top w:val="single" w:sz="4" w:space="0" w:color="auto"/>
              <w:left w:val="single" w:sz="4" w:space="0" w:color="auto"/>
              <w:bottom w:val="single" w:sz="4" w:space="0" w:color="auto"/>
              <w:right w:val="single" w:sz="4" w:space="0" w:color="auto"/>
            </w:tcBorders>
          </w:tcPr>
          <w:p w14:paraId="0E02A65F" w14:textId="77777777" w:rsidR="00B25CBA" w:rsidRDefault="00B25CBA">
            <w:pPr>
              <w:pStyle w:val="TAC"/>
            </w:pPr>
          </w:p>
        </w:tc>
      </w:tr>
      <w:tr w:rsidR="00B25CBA" w14:paraId="24653F66" w14:textId="77777777" w:rsidTr="00B25CBA">
        <w:trPr>
          <w:trHeight w:val="20"/>
        </w:trPr>
        <w:tc>
          <w:tcPr>
            <w:tcW w:w="334" w:type="pct"/>
            <w:tcBorders>
              <w:top w:val="single" w:sz="4" w:space="0" w:color="auto"/>
              <w:left w:val="single" w:sz="4" w:space="0" w:color="auto"/>
              <w:bottom w:val="single" w:sz="4" w:space="0" w:color="auto"/>
              <w:right w:val="single" w:sz="4" w:space="0" w:color="auto"/>
            </w:tcBorders>
            <w:hideMark/>
          </w:tcPr>
          <w:p w14:paraId="441A6D6F" w14:textId="77777777" w:rsidR="00B25CBA" w:rsidRDefault="00B25CBA">
            <w:pPr>
              <w:pStyle w:val="TAC"/>
              <w:rPr>
                <w:lang w:eastAsia="ja-JP"/>
              </w:rPr>
            </w:pPr>
            <w:r>
              <w:rPr>
                <w:lang w:eastAsia="ja-JP"/>
              </w:rPr>
              <w:t>6</w:t>
            </w:r>
          </w:p>
        </w:tc>
        <w:tc>
          <w:tcPr>
            <w:tcW w:w="683" w:type="pct"/>
            <w:tcBorders>
              <w:top w:val="single" w:sz="4" w:space="0" w:color="auto"/>
              <w:left w:val="single" w:sz="4" w:space="0" w:color="auto"/>
              <w:bottom w:val="single" w:sz="4" w:space="0" w:color="auto"/>
              <w:right w:val="single" w:sz="4" w:space="0" w:color="auto"/>
            </w:tcBorders>
            <w:hideMark/>
          </w:tcPr>
          <w:p w14:paraId="44E50BF2" w14:textId="77777777" w:rsidR="00B25CBA" w:rsidRDefault="00B25CBA">
            <w:pPr>
              <w:pStyle w:val="TAC"/>
              <w:rPr>
                <w:lang w:eastAsia="ja-JP"/>
              </w:rPr>
            </w:pPr>
            <w:r>
              <w:rPr>
                <w:lang w:eastAsia="ja-JP"/>
              </w:rPr>
              <w:t>TT</w:t>
            </w:r>
          </w:p>
        </w:tc>
        <w:tc>
          <w:tcPr>
            <w:tcW w:w="1662" w:type="pct"/>
            <w:tcBorders>
              <w:top w:val="single" w:sz="4" w:space="0" w:color="auto"/>
              <w:left w:val="single" w:sz="4" w:space="0" w:color="auto"/>
              <w:bottom w:val="single" w:sz="4" w:space="0" w:color="auto"/>
              <w:right w:val="single" w:sz="4" w:space="0" w:color="auto"/>
            </w:tcBorders>
            <w:hideMark/>
          </w:tcPr>
          <w:p w14:paraId="22082DD7" w14:textId="77777777" w:rsidR="00B25CBA" w:rsidRDefault="00B25CBA">
            <w:pPr>
              <w:pStyle w:val="TAL"/>
              <w:rPr>
                <w:lang w:eastAsia="en-US"/>
              </w:rPr>
            </w:pPr>
            <w:r>
              <w:t>Deactivates Cell A</w:t>
            </w:r>
          </w:p>
        </w:tc>
        <w:tc>
          <w:tcPr>
            <w:tcW w:w="1665" w:type="pct"/>
            <w:tcBorders>
              <w:top w:val="single" w:sz="4" w:space="0" w:color="auto"/>
              <w:left w:val="single" w:sz="4" w:space="0" w:color="auto"/>
              <w:bottom w:val="single" w:sz="4" w:space="0" w:color="auto"/>
              <w:right w:val="single" w:sz="4" w:space="0" w:color="auto"/>
            </w:tcBorders>
          </w:tcPr>
          <w:p w14:paraId="2ED34C4D" w14:textId="77777777" w:rsidR="00B25CBA" w:rsidRDefault="00B25CBA">
            <w:pPr>
              <w:pStyle w:val="TAL"/>
            </w:pPr>
          </w:p>
        </w:tc>
        <w:tc>
          <w:tcPr>
            <w:tcW w:w="376" w:type="pct"/>
            <w:tcBorders>
              <w:top w:val="single" w:sz="4" w:space="0" w:color="auto"/>
              <w:left w:val="single" w:sz="4" w:space="0" w:color="auto"/>
              <w:bottom w:val="single" w:sz="4" w:space="0" w:color="auto"/>
              <w:right w:val="single" w:sz="4" w:space="0" w:color="auto"/>
            </w:tcBorders>
          </w:tcPr>
          <w:p w14:paraId="7B22EC7A" w14:textId="77777777" w:rsidR="00B25CBA" w:rsidRDefault="00B25CBA">
            <w:pPr>
              <w:pStyle w:val="TAC"/>
            </w:pPr>
          </w:p>
        </w:tc>
        <w:tc>
          <w:tcPr>
            <w:tcW w:w="280" w:type="pct"/>
            <w:tcBorders>
              <w:top w:val="single" w:sz="4" w:space="0" w:color="auto"/>
              <w:left w:val="single" w:sz="4" w:space="0" w:color="auto"/>
              <w:bottom w:val="single" w:sz="4" w:space="0" w:color="auto"/>
              <w:right w:val="single" w:sz="4" w:space="0" w:color="auto"/>
            </w:tcBorders>
          </w:tcPr>
          <w:p w14:paraId="05D7019B" w14:textId="77777777" w:rsidR="00B25CBA" w:rsidRDefault="00B25CBA">
            <w:pPr>
              <w:pStyle w:val="TAC"/>
            </w:pPr>
          </w:p>
        </w:tc>
      </w:tr>
      <w:tr w:rsidR="00B25CBA" w14:paraId="1C84AA96" w14:textId="77777777" w:rsidTr="00B25CBA">
        <w:trPr>
          <w:trHeight w:val="20"/>
        </w:trPr>
        <w:tc>
          <w:tcPr>
            <w:tcW w:w="334" w:type="pct"/>
            <w:tcBorders>
              <w:top w:val="single" w:sz="4" w:space="0" w:color="auto"/>
              <w:left w:val="single" w:sz="4" w:space="0" w:color="auto"/>
              <w:bottom w:val="single" w:sz="4" w:space="0" w:color="auto"/>
              <w:right w:val="single" w:sz="4" w:space="0" w:color="auto"/>
            </w:tcBorders>
            <w:hideMark/>
          </w:tcPr>
          <w:p w14:paraId="5B3DE659" w14:textId="77777777" w:rsidR="00B25CBA" w:rsidRDefault="00B25CBA">
            <w:pPr>
              <w:pStyle w:val="TAC"/>
              <w:rPr>
                <w:lang w:eastAsia="ja-JP"/>
              </w:rPr>
            </w:pPr>
            <w:r>
              <w:rPr>
                <w:lang w:eastAsia="ja-JP"/>
              </w:rPr>
              <w:t>7</w:t>
            </w:r>
          </w:p>
        </w:tc>
        <w:tc>
          <w:tcPr>
            <w:tcW w:w="683" w:type="pct"/>
            <w:tcBorders>
              <w:top w:val="single" w:sz="4" w:space="0" w:color="auto"/>
              <w:left w:val="single" w:sz="4" w:space="0" w:color="auto"/>
              <w:bottom w:val="single" w:sz="4" w:space="0" w:color="auto"/>
              <w:right w:val="single" w:sz="4" w:space="0" w:color="auto"/>
            </w:tcBorders>
            <w:hideMark/>
          </w:tcPr>
          <w:p w14:paraId="70BACA4F" w14:textId="77777777" w:rsidR="00B25CBA" w:rsidRDefault="00B25CBA">
            <w:pPr>
              <w:pStyle w:val="TAC"/>
              <w:rPr>
                <w:lang w:eastAsia="ja-JP"/>
              </w:rPr>
            </w:pPr>
            <w:r>
              <w:rPr>
                <w:lang w:eastAsia="ja-JP"/>
              </w:rPr>
              <w:t>TT</w:t>
            </w:r>
          </w:p>
        </w:tc>
        <w:tc>
          <w:tcPr>
            <w:tcW w:w="1662" w:type="pct"/>
            <w:tcBorders>
              <w:top w:val="single" w:sz="4" w:space="0" w:color="auto"/>
              <w:left w:val="single" w:sz="4" w:space="0" w:color="auto"/>
              <w:bottom w:val="single" w:sz="4" w:space="0" w:color="auto"/>
              <w:right w:val="single" w:sz="4" w:space="0" w:color="auto"/>
            </w:tcBorders>
            <w:hideMark/>
          </w:tcPr>
          <w:p w14:paraId="48F01AB5" w14:textId="77777777" w:rsidR="00B25CBA" w:rsidRDefault="00B25CBA">
            <w:pPr>
              <w:pStyle w:val="TAL"/>
              <w:rPr>
                <w:lang w:eastAsia="en-US"/>
              </w:rPr>
            </w:pPr>
            <w:r>
              <w:t>Activates Cell A or B with SIB1 as specified in the table 5.4.7-1</w:t>
            </w:r>
          </w:p>
        </w:tc>
        <w:tc>
          <w:tcPr>
            <w:tcW w:w="1665" w:type="pct"/>
            <w:tcBorders>
              <w:top w:val="single" w:sz="4" w:space="0" w:color="auto"/>
              <w:left w:val="single" w:sz="4" w:space="0" w:color="auto"/>
              <w:bottom w:val="single" w:sz="4" w:space="0" w:color="auto"/>
              <w:right w:val="single" w:sz="4" w:space="0" w:color="auto"/>
            </w:tcBorders>
            <w:hideMark/>
          </w:tcPr>
          <w:p w14:paraId="3E3D5BB5" w14:textId="77777777" w:rsidR="00B25CBA" w:rsidRDefault="00B25CBA">
            <w:pPr>
              <w:pStyle w:val="TAL"/>
            </w:pPr>
            <w:r>
              <w:t>See the column 'SIB1 of Cell A or B after the 2nd power up of the ME' for the SIB 1 and the column 'Cell A or B' to find the cell to be activated for this test step.</w:t>
            </w:r>
          </w:p>
        </w:tc>
        <w:tc>
          <w:tcPr>
            <w:tcW w:w="376" w:type="pct"/>
            <w:tcBorders>
              <w:top w:val="single" w:sz="4" w:space="0" w:color="auto"/>
              <w:left w:val="single" w:sz="4" w:space="0" w:color="auto"/>
              <w:bottom w:val="single" w:sz="4" w:space="0" w:color="auto"/>
              <w:right w:val="single" w:sz="4" w:space="0" w:color="auto"/>
            </w:tcBorders>
          </w:tcPr>
          <w:p w14:paraId="52F4134F" w14:textId="77777777" w:rsidR="00B25CBA" w:rsidRDefault="00B25CBA">
            <w:pPr>
              <w:pStyle w:val="TAC"/>
            </w:pPr>
          </w:p>
        </w:tc>
        <w:tc>
          <w:tcPr>
            <w:tcW w:w="280" w:type="pct"/>
            <w:tcBorders>
              <w:top w:val="single" w:sz="4" w:space="0" w:color="auto"/>
              <w:left w:val="single" w:sz="4" w:space="0" w:color="auto"/>
              <w:bottom w:val="single" w:sz="4" w:space="0" w:color="auto"/>
              <w:right w:val="single" w:sz="4" w:space="0" w:color="auto"/>
            </w:tcBorders>
          </w:tcPr>
          <w:p w14:paraId="78958E65" w14:textId="77777777" w:rsidR="00B25CBA" w:rsidRDefault="00B25CBA">
            <w:pPr>
              <w:pStyle w:val="TAC"/>
            </w:pPr>
          </w:p>
        </w:tc>
      </w:tr>
      <w:tr w:rsidR="00B25CBA" w14:paraId="2ED1D110" w14:textId="77777777" w:rsidTr="00B25CBA">
        <w:trPr>
          <w:trHeight w:val="20"/>
        </w:trPr>
        <w:tc>
          <w:tcPr>
            <w:tcW w:w="334" w:type="pct"/>
            <w:tcBorders>
              <w:top w:val="single" w:sz="4" w:space="0" w:color="auto"/>
              <w:left w:val="single" w:sz="4" w:space="0" w:color="auto"/>
              <w:bottom w:val="single" w:sz="4" w:space="0" w:color="auto"/>
              <w:right w:val="single" w:sz="4" w:space="0" w:color="auto"/>
            </w:tcBorders>
            <w:hideMark/>
          </w:tcPr>
          <w:p w14:paraId="2890F391" w14:textId="77777777" w:rsidR="00B25CBA" w:rsidRDefault="00B25CBA">
            <w:pPr>
              <w:pStyle w:val="TAC"/>
              <w:rPr>
                <w:lang w:eastAsia="ja-JP"/>
              </w:rPr>
            </w:pPr>
            <w:r>
              <w:rPr>
                <w:lang w:eastAsia="ja-JP"/>
              </w:rPr>
              <w:t>8</w:t>
            </w:r>
          </w:p>
        </w:tc>
        <w:tc>
          <w:tcPr>
            <w:tcW w:w="683" w:type="pct"/>
            <w:tcBorders>
              <w:top w:val="single" w:sz="4" w:space="0" w:color="auto"/>
              <w:left w:val="single" w:sz="4" w:space="0" w:color="auto"/>
              <w:bottom w:val="single" w:sz="4" w:space="0" w:color="auto"/>
              <w:right w:val="single" w:sz="4" w:space="0" w:color="auto"/>
            </w:tcBorders>
            <w:hideMark/>
          </w:tcPr>
          <w:p w14:paraId="5BDCC88E" w14:textId="77777777" w:rsidR="00B25CBA" w:rsidRDefault="00B25CBA">
            <w:pPr>
              <w:pStyle w:val="TAC"/>
              <w:rPr>
                <w:lang w:eastAsia="ja-JP"/>
              </w:rPr>
            </w:pPr>
            <w:r>
              <w:rPr>
                <w:lang w:eastAsia="ja-JP"/>
              </w:rPr>
              <w:t>UE</w:t>
            </w:r>
          </w:p>
        </w:tc>
        <w:tc>
          <w:tcPr>
            <w:tcW w:w="1662" w:type="pct"/>
            <w:tcBorders>
              <w:top w:val="single" w:sz="4" w:space="0" w:color="auto"/>
              <w:left w:val="single" w:sz="4" w:space="0" w:color="auto"/>
              <w:bottom w:val="single" w:sz="4" w:space="0" w:color="auto"/>
              <w:right w:val="single" w:sz="4" w:space="0" w:color="auto"/>
            </w:tcBorders>
            <w:hideMark/>
          </w:tcPr>
          <w:p w14:paraId="4006E958" w14:textId="77777777" w:rsidR="00B25CBA" w:rsidRDefault="00B25CBA">
            <w:pPr>
              <w:pStyle w:val="TAL"/>
              <w:rPr>
                <w:rFonts w:eastAsiaTheme="minorEastAsia"/>
                <w:lang w:eastAsia="en-US"/>
              </w:rPr>
            </w:pPr>
            <w:r>
              <w:t>Power UE on</w:t>
            </w:r>
          </w:p>
        </w:tc>
        <w:tc>
          <w:tcPr>
            <w:tcW w:w="1665" w:type="pct"/>
            <w:tcBorders>
              <w:top w:val="single" w:sz="4" w:space="0" w:color="auto"/>
              <w:left w:val="single" w:sz="4" w:space="0" w:color="auto"/>
              <w:bottom w:val="single" w:sz="4" w:space="0" w:color="auto"/>
              <w:right w:val="single" w:sz="4" w:space="0" w:color="auto"/>
            </w:tcBorders>
            <w:hideMark/>
          </w:tcPr>
          <w:p w14:paraId="6432B52D" w14:textId="77777777" w:rsidR="00B25CBA" w:rsidRDefault="00B25CBA">
            <w:pPr>
              <w:pStyle w:val="TAL"/>
              <w:spacing w:after="120"/>
            </w:pPr>
            <w:r>
              <w:t>Power on with a different USIM (e.g.: IMSI set to 24681685533963)</w:t>
            </w:r>
          </w:p>
          <w:p w14:paraId="085D61E2" w14:textId="77777777" w:rsidR="00B25CBA" w:rsidRDefault="00B25CBA">
            <w:pPr>
              <w:pStyle w:val="TAL"/>
            </w:pPr>
            <w:r>
              <w:t>The UE performs a SIM initialisation again.</w:t>
            </w:r>
          </w:p>
        </w:tc>
        <w:tc>
          <w:tcPr>
            <w:tcW w:w="376" w:type="pct"/>
            <w:tcBorders>
              <w:top w:val="single" w:sz="4" w:space="0" w:color="auto"/>
              <w:left w:val="single" w:sz="4" w:space="0" w:color="auto"/>
              <w:bottom w:val="single" w:sz="4" w:space="0" w:color="auto"/>
              <w:right w:val="single" w:sz="4" w:space="0" w:color="auto"/>
            </w:tcBorders>
          </w:tcPr>
          <w:p w14:paraId="0180C91D" w14:textId="77777777" w:rsidR="00B25CBA" w:rsidRDefault="00B25CBA">
            <w:pPr>
              <w:pStyle w:val="TAC"/>
            </w:pPr>
          </w:p>
        </w:tc>
        <w:tc>
          <w:tcPr>
            <w:tcW w:w="280" w:type="pct"/>
            <w:tcBorders>
              <w:top w:val="single" w:sz="4" w:space="0" w:color="auto"/>
              <w:left w:val="single" w:sz="4" w:space="0" w:color="auto"/>
              <w:bottom w:val="single" w:sz="4" w:space="0" w:color="auto"/>
              <w:right w:val="single" w:sz="4" w:space="0" w:color="auto"/>
            </w:tcBorders>
          </w:tcPr>
          <w:p w14:paraId="44AFFEE1" w14:textId="77777777" w:rsidR="00B25CBA" w:rsidRDefault="00B25CBA">
            <w:pPr>
              <w:pStyle w:val="TAC"/>
            </w:pPr>
          </w:p>
        </w:tc>
      </w:tr>
      <w:tr w:rsidR="00B25CBA" w14:paraId="47F4E3CD" w14:textId="77777777" w:rsidTr="00B25CBA">
        <w:trPr>
          <w:trHeight w:val="20"/>
        </w:trPr>
        <w:tc>
          <w:tcPr>
            <w:tcW w:w="5000" w:type="pct"/>
            <w:gridSpan w:val="6"/>
            <w:tcBorders>
              <w:top w:val="single" w:sz="4" w:space="0" w:color="auto"/>
              <w:left w:val="nil"/>
              <w:bottom w:val="single" w:sz="4" w:space="0" w:color="auto"/>
              <w:right w:val="nil"/>
            </w:tcBorders>
          </w:tcPr>
          <w:p w14:paraId="424E1127" w14:textId="77777777" w:rsidR="00B25CBA" w:rsidRDefault="00B25CBA">
            <w:pPr>
              <w:pStyle w:val="TAH"/>
              <w:keepNext w:val="0"/>
              <w:keepLines w:val="0"/>
              <w:jc w:val="left"/>
              <w:rPr>
                <w:sz w:val="6"/>
                <w:szCs w:val="6"/>
                <w:lang w:eastAsia="de-DE"/>
              </w:rPr>
            </w:pPr>
            <w:bookmarkStart w:id="121" w:name="MCCQCTEMPBM_00001058"/>
          </w:p>
        </w:tc>
        <w:bookmarkEnd w:id="121"/>
      </w:tr>
      <w:tr w:rsidR="00B25CBA" w14:paraId="1BD49873" w14:textId="77777777" w:rsidTr="00B25CBA">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D41920" w14:textId="77777777" w:rsidR="00B25CBA" w:rsidRDefault="00B25CBA">
            <w:pPr>
              <w:pStyle w:val="TAH"/>
              <w:jc w:val="left"/>
              <w:rPr>
                <w:lang w:eastAsia="de-DE"/>
              </w:rPr>
            </w:pPr>
            <w:r>
              <w:rPr>
                <w:lang w:eastAsia="de-DE"/>
              </w:rPr>
              <w:t>If cell access is not allowed:</w:t>
            </w:r>
          </w:p>
        </w:tc>
      </w:tr>
      <w:tr w:rsidR="00B25CBA" w14:paraId="62E7F0F8" w14:textId="77777777" w:rsidTr="00B25CBA">
        <w:trPr>
          <w:trHeight w:val="20"/>
        </w:trPr>
        <w:tc>
          <w:tcPr>
            <w:tcW w:w="334" w:type="pct"/>
            <w:tcBorders>
              <w:top w:val="single" w:sz="4" w:space="0" w:color="auto"/>
              <w:left w:val="single" w:sz="4" w:space="0" w:color="auto"/>
              <w:bottom w:val="single" w:sz="4" w:space="0" w:color="auto"/>
              <w:right w:val="single" w:sz="4" w:space="0" w:color="auto"/>
            </w:tcBorders>
            <w:hideMark/>
          </w:tcPr>
          <w:p w14:paraId="45E9339E" w14:textId="77777777" w:rsidR="00B25CBA" w:rsidRDefault="00B25CBA">
            <w:pPr>
              <w:pStyle w:val="TAC"/>
              <w:rPr>
                <w:lang w:eastAsia="ja-JP"/>
              </w:rPr>
            </w:pPr>
            <w:r>
              <w:rPr>
                <w:lang w:eastAsia="ja-JP"/>
              </w:rPr>
              <w:t>9</w:t>
            </w:r>
          </w:p>
        </w:tc>
        <w:tc>
          <w:tcPr>
            <w:tcW w:w="683" w:type="pct"/>
            <w:tcBorders>
              <w:top w:val="single" w:sz="4" w:space="0" w:color="auto"/>
              <w:left w:val="single" w:sz="4" w:space="0" w:color="auto"/>
              <w:bottom w:val="single" w:sz="4" w:space="0" w:color="auto"/>
              <w:right w:val="single" w:sz="4" w:space="0" w:color="auto"/>
            </w:tcBorders>
            <w:hideMark/>
          </w:tcPr>
          <w:p w14:paraId="1E6E04F3" w14:textId="77777777" w:rsidR="00B25CBA" w:rsidRDefault="00B25CBA">
            <w:pPr>
              <w:pStyle w:val="TAC"/>
              <w:rPr>
                <w:lang w:eastAsia="ja-JP"/>
              </w:rPr>
            </w:pPr>
            <w:r>
              <w:rPr>
                <w:lang w:eastAsia="ja-JP"/>
              </w:rPr>
              <w:t>UE &gt; TT</w:t>
            </w:r>
          </w:p>
        </w:tc>
        <w:tc>
          <w:tcPr>
            <w:tcW w:w="1662" w:type="pct"/>
            <w:tcBorders>
              <w:top w:val="single" w:sz="4" w:space="0" w:color="auto"/>
              <w:left w:val="single" w:sz="4" w:space="0" w:color="auto"/>
              <w:bottom w:val="single" w:sz="4" w:space="0" w:color="auto"/>
              <w:right w:val="single" w:sz="4" w:space="0" w:color="auto"/>
            </w:tcBorders>
            <w:hideMark/>
          </w:tcPr>
          <w:p w14:paraId="7DC09BDD" w14:textId="77777777" w:rsidR="00B25CBA" w:rsidRDefault="00B25CBA">
            <w:pPr>
              <w:pStyle w:val="TAL"/>
            </w:pPr>
            <w:r>
              <w:t>REGISTRATION REQUEST</w:t>
            </w:r>
            <w:r>
              <w:rPr>
                <w:iCs/>
              </w:rPr>
              <w:t xml:space="preserve"> in not sent</w:t>
            </w:r>
          </w:p>
        </w:tc>
        <w:tc>
          <w:tcPr>
            <w:tcW w:w="1665" w:type="pct"/>
            <w:tcBorders>
              <w:top w:val="single" w:sz="4" w:space="0" w:color="auto"/>
              <w:left w:val="single" w:sz="4" w:space="0" w:color="auto"/>
              <w:bottom w:val="single" w:sz="4" w:space="0" w:color="auto"/>
              <w:right w:val="single" w:sz="4" w:space="0" w:color="auto"/>
            </w:tcBorders>
            <w:hideMark/>
          </w:tcPr>
          <w:p w14:paraId="61287953" w14:textId="77777777" w:rsidR="00B25CBA" w:rsidRDefault="00B25CBA">
            <w:pPr>
              <w:pStyle w:val="TAL"/>
            </w:pPr>
            <w:r>
              <w:t xml:space="preserve">See column </w:t>
            </w:r>
            <w:r>
              <w:rPr>
                <w:rFonts w:ascii="Arial Narrow" w:hAnsi="Arial Narrow" w:cs="Calibri"/>
                <w:color w:val="000000"/>
                <w:lang w:val="en-US" w:eastAsia="fr-FR"/>
              </w:rPr>
              <w:t>'</w:t>
            </w:r>
            <w:r>
              <w:t>Registration successful?</w:t>
            </w:r>
            <w:r>
              <w:rPr>
                <w:rFonts w:ascii="Arial Narrow" w:hAnsi="Arial Narrow" w:cs="Calibri"/>
                <w:color w:val="000000"/>
                <w:lang w:val="en-US" w:eastAsia="fr-FR"/>
              </w:rPr>
              <w:t>'</w:t>
            </w:r>
            <w:r>
              <w:t xml:space="preserve"> for the result</w:t>
            </w:r>
          </w:p>
        </w:tc>
        <w:tc>
          <w:tcPr>
            <w:tcW w:w="376" w:type="pct"/>
            <w:tcBorders>
              <w:top w:val="single" w:sz="4" w:space="0" w:color="auto"/>
              <w:left w:val="single" w:sz="4" w:space="0" w:color="auto"/>
              <w:bottom w:val="single" w:sz="4" w:space="0" w:color="auto"/>
              <w:right w:val="single" w:sz="4" w:space="0" w:color="auto"/>
            </w:tcBorders>
            <w:hideMark/>
          </w:tcPr>
          <w:p w14:paraId="68C351B9" w14:textId="77777777" w:rsidR="00B25CBA" w:rsidRDefault="00B25CBA">
            <w:pPr>
              <w:pStyle w:val="TAC"/>
            </w:pPr>
            <w:r>
              <w:t>CR 2 through CR 5</w:t>
            </w:r>
          </w:p>
        </w:tc>
        <w:tc>
          <w:tcPr>
            <w:tcW w:w="280" w:type="pct"/>
            <w:tcBorders>
              <w:top w:val="single" w:sz="4" w:space="0" w:color="auto"/>
              <w:left w:val="single" w:sz="4" w:space="0" w:color="auto"/>
              <w:bottom w:val="single" w:sz="4" w:space="0" w:color="auto"/>
              <w:right w:val="single" w:sz="4" w:space="0" w:color="auto"/>
            </w:tcBorders>
          </w:tcPr>
          <w:p w14:paraId="2823079E" w14:textId="77777777" w:rsidR="00B25CBA" w:rsidRDefault="00B25CBA">
            <w:pPr>
              <w:pStyle w:val="TAC"/>
              <w:rPr>
                <w:lang w:eastAsia="de-DE"/>
              </w:rPr>
            </w:pPr>
          </w:p>
        </w:tc>
      </w:tr>
      <w:tr w:rsidR="00B25CBA" w14:paraId="4F8B6CEC" w14:textId="77777777" w:rsidTr="00B25CBA">
        <w:trPr>
          <w:trHeight w:val="20"/>
        </w:trPr>
        <w:tc>
          <w:tcPr>
            <w:tcW w:w="334" w:type="pct"/>
            <w:tcBorders>
              <w:top w:val="single" w:sz="4" w:space="0" w:color="auto"/>
              <w:left w:val="single" w:sz="4" w:space="0" w:color="auto"/>
              <w:bottom w:val="single" w:sz="4" w:space="0" w:color="auto"/>
              <w:right w:val="single" w:sz="4" w:space="0" w:color="auto"/>
            </w:tcBorders>
            <w:hideMark/>
          </w:tcPr>
          <w:p w14:paraId="77143940" w14:textId="77777777" w:rsidR="00B25CBA" w:rsidRDefault="00B25CBA">
            <w:pPr>
              <w:pStyle w:val="TAC"/>
              <w:rPr>
                <w:lang w:eastAsia="ja-JP"/>
              </w:rPr>
            </w:pPr>
            <w:r>
              <w:rPr>
                <w:lang w:eastAsia="ja-JP"/>
              </w:rPr>
              <w:t>10</w:t>
            </w:r>
          </w:p>
        </w:tc>
        <w:tc>
          <w:tcPr>
            <w:tcW w:w="683" w:type="pct"/>
            <w:tcBorders>
              <w:top w:val="single" w:sz="4" w:space="0" w:color="auto"/>
              <w:left w:val="single" w:sz="4" w:space="0" w:color="auto"/>
              <w:bottom w:val="single" w:sz="4" w:space="0" w:color="auto"/>
              <w:right w:val="single" w:sz="4" w:space="0" w:color="auto"/>
            </w:tcBorders>
            <w:hideMark/>
          </w:tcPr>
          <w:p w14:paraId="5DE54050" w14:textId="77777777" w:rsidR="00B25CBA" w:rsidRDefault="00B25CBA">
            <w:pPr>
              <w:pStyle w:val="TAC"/>
              <w:rPr>
                <w:lang w:eastAsia="ja-JP"/>
              </w:rPr>
            </w:pPr>
            <w:r>
              <w:rPr>
                <w:lang w:eastAsia="ja-JP"/>
              </w:rPr>
              <w:t>USER</w:t>
            </w:r>
          </w:p>
        </w:tc>
        <w:tc>
          <w:tcPr>
            <w:tcW w:w="1662" w:type="pct"/>
            <w:tcBorders>
              <w:top w:val="single" w:sz="4" w:space="0" w:color="auto"/>
              <w:left w:val="single" w:sz="4" w:space="0" w:color="auto"/>
              <w:bottom w:val="single" w:sz="4" w:space="0" w:color="auto"/>
              <w:right w:val="single" w:sz="4" w:space="0" w:color="auto"/>
            </w:tcBorders>
            <w:hideMark/>
          </w:tcPr>
          <w:p w14:paraId="3EE124D7" w14:textId="77777777" w:rsidR="00B25CBA" w:rsidRDefault="00B25CBA">
            <w:pPr>
              <w:pStyle w:val="TAL"/>
            </w:pPr>
            <w:r>
              <w:t>End test sequence</w:t>
            </w:r>
          </w:p>
        </w:tc>
        <w:tc>
          <w:tcPr>
            <w:tcW w:w="1665" w:type="pct"/>
            <w:tcBorders>
              <w:top w:val="single" w:sz="4" w:space="0" w:color="auto"/>
              <w:left w:val="single" w:sz="4" w:space="0" w:color="auto"/>
              <w:bottom w:val="single" w:sz="4" w:space="0" w:color="auto"/>
              <w:right w:val="single" w:sz="4" w:space="0" w:color="auto"/>
            </w:tcBorders>
          </w:tcPr>
          <w:p w14:paraId="5E4F1589" w14:textId="77777777" w:rsidR="00B25CBA" w:rsidRDefault="00B25CBA">
            <w:pPr>
              <w:pStyle w:val="TAL"/>
            </w:pPr>
          </w:p>
        </w:tc>
        <w:tc>
          <w:tcPr>
            <w:tcW w:w="376" w:type="pct"/>
            <w:tcBorders>
              <w:top w:val="single" w:sz="4" w:space="0" w:color="auto"/>
              <w:left w:val="single" w:sz="4" w:space="0" w:color="auto"/>
              <w:bottom w:val="single" w:sz="4" w:space="0" w:color="auto"/>
              <w:right w:val="single" w:sz="4" w:space="0" w:color="auto"/>
            </w:tcBorders>
          </w:tcPr>
          <w:p w14:paraId="1AFA02E9" w14:textId="77777777" w:rsidR="00B25CBA" w:rsidRDefault="00B25CBA">
            <w:pPr>
              <w:pStyle w:val="TAC"/>
            </w:pPr>
          </w:p>
        </w:tc>
        <w:tc>
          <w:tcPr>
            <w:tcW w:w="280" w:type="pct"/>
            <w:tcBorders>
              <w:top w:val="single" w:sz="4" w:space="0" w:color="auto"/>
              <w:left w:val="single" w:sz="4" w:space="0" w:color="auto"/>
              <w:bottom w:val="single" w:sz="4" w:space="0" w:color="auto"/>
              <w:right w:val="single" w:sz="4" w:space="0" w:color="auto"/>
            </w:tcBorders>
          </w:tcPr>
          <w:p w14:paraId="044E6BD5" w14:textId="77777777" w:rsidR="00B25CBA" w:rsidRDefault="00B25CBA">
            <w:pPr>
              <w:pStyle w:val="TAC"/>
              <w:rPr>
                <w:lang w:eastAsia="de-DE"/>
              </w:rPr>
            </w:pPr>
          </w:p>
        </w:tc>
      </w:tr>
      <w:tr w:rsidR="00B25CBA" w14:paraId="19809189" w14:textId="77777777" w:rsidTr="00B25CBA">
        <w:trPr>
          <w:trHeight w:val="20"/>
        </w:trPr>
        <w:tc>
          <w:tcPr>
            <w:tcW w:w="5000" w:type="pct"/>
            <w:gridSpan w:val="6"/>
            <w:tcBorders>
              <w:top w:val="single" w:sz="4" w:space="0" w:color="auto"/>
              <w:left w:val="nil"/>
              <w:bottom w:val="single" w:sz="4" w:space="0" w:color="auto"/>
              <w:right w:val="nil"/>
            </w:tcBorders>
          </w:tcPr>
          <w:p w14:paraId="32DE6976" w14:textId="77777777" w:rsidR="00B25CBA" w:rsidRDefault="00B25CBA">
            <w:pPr>
              <w:pStyle w:val="TAH"/>
              <w:keepNext w:val="0"/>
              <w:keepLines w:val="0"/>
              <w:jc w:val="left"/>
              <w:rPr>
                <w:sz w:val="6"/>
                <w:szCs w:val="6"/>
                <w:lang w:eastAsia="de-DE"/>
              </w:rPr>
            </w:pPr>
            <w:bookmarkStart w:id="122" w:name="MCCQCTEMPBM_00001059"/>
          </w:p>
        </w:tc>
        <w:bookmarkEnd w:id="122"/>
      </w:tr>
      <w:tr w:rsidR="00B25CBA" w14:paraId="07BB0A1A" w14:textId="77777777" w:rsidTr="00B25CBA">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5BFB0D" w14:textId="77777777" w:rsidR="00B25CBA" w:rsidRDefault="00B25CBA">
            <w:pPr>
              <w:pStyle w:val="TAC"/>
              <w:jc w:val="left"/>
              <w:rPr>
                <w:b/>
                <w:lang w:eastAsia="de-DE"/>
              </w:rPr>
            </w:pPr>
            <w:r>
              <w:rPr>
                <w:b/>
                <w:lang w:eastAsia="de-DE"/>
              </w:rPr>
              <w:t>If cell access is allowed:</w:t>
            </w:r>
          </w:p>
        </w:tc>
      </w:tr>
      <w:tr w:rsidR="00B25CBA" w14:paraId="64E0EB53" w14:textId="77777777" w:rsidTr="00B25CBA">
        <w:trPr>
          <w:trHeight w:val="20"/>
        </w:trPr>
        <w:tc>
          <w:tcPr>
            <w:tcW w:w="334" w:type="pct"/>
            <w:tcBorders>
              <w:top w:val="single" w:sz="4" w:space="0" w:color="auto"/>
              <w:left w:val="single" w:sz="4" w:space="0" w:color="auto"/>
              <w:bottom w:val="single" w:sz="4" w:space="0" w:color="auto"/>
              <w:right w:val="single" w:sz="4" w:space="0" w:color="auto"/>
            </w:tcBorders>
            <w:hideMark/>
          </w:tcPr>
          <w:p w14:paraId="2D7F3BF9" w14:textId="77777777" w:rsidR="00B25CBA" w:rsidRDefault="00B25CBA">
            <w:pPr>
              <w:pStyle w:val="TAC"/>
              <w:rPr>
                <w:lang w:eastAsia="ja-JP"/>
              </w:rPr>
            </w:pPr>
            <w:r>
              <w:rPr>
                <w:lang w:eastAsia="ja-JP"/>
              </w:rPr>
              <w:t>9</w:t>
            </w:r>
          </w:p>
        </w:tc>
        <w:tc>
          <w:tcPr>
            <w:tcW w:w="683" w:type="pct"/>
            <w:tcBorders>
              <w:top w:val="single" w:sz="4" w:space="0" w:color="auto"/>
              <w:left w:val="single" w:sz="4" w:space="0" w:color="auto"/>
              <w:bottom w:val="single" w:sz="4" w:space="0" w:color="auto"/>
              <w:right w:val="single" w:sz="4" w:space="0" w:color="auto"/>
            </w:tcBorders>
            <w:hideMark/>
          </w:tcPr>
          <w:p w14:paraId="052C7F99" w14:textId="77777777" w:rsidR="00B25CBA" w:rsidRDefault="00B25CBA">
            <w:pPr>
              <w:pStyle w:val="TAC"/>
              <w:rPr>
                <w:lang w:eastAsia="ja-JP"/>
              </w:rPr>
            </w:pPr>
            <w:r>
              <w:rPr>
                <w:lang w:eastAsia="ja-JP"/>
              </w:rPr>
              <w:t>UE &gt; TT</w:t>
            </w:r>
          </w:p>
        </w:tc>
        <w:tc>
          <w:tcPr>
            <w:tcW w:w="1662" w:type="pct"/>
            <w:tcBorders>
              <w:top w:val="single" w:sz="4" w:space="0" w:color="auto"/>
              <w:left w:val="single" w:sz="4" w:space="0" w:color="auto"/>
              <w:bottom w:val="single" w:sz="4" w:space="0" w:color="auto"/>
              <w:right w:val="single" w:sz="4" w:space="0" w:color="auto"/>
            </w:tcBorders>
            <w:hideMark/>
          </w:tcPr>
          <w:p w14:paraId="1727D6A5" w14:textId="77777777" w:rsidR="00B25CBA" w:rsidRDefault="00B25CBA">
            <w:pPr>
              <w:pStyle w:val="TAL"/>
              <w:rPr>
                <w:lang w:eastAsia="en-US"/>
              </w:rPr>
            </w:pPr>
            <w:r>
              <w:t>Send REGISTRATION REQUEST</w:t>
            </w:r>
          </w:p>
        </w:tc>
        <w:tc>
          <w:tcPr>
            <w:tcW w:w="1665" w:type="pct"/>
            <w:tcBorders>
              <w:top w:val="single" w:sz="4" w:space="0" w:color="auto"/>
              <w:left w:val="single" w:sz="4" w:space="0" w:color="auto"/>
              <w:bottom w:val="single" w:sz="4" w:space="0" w:color="auto"/>
              <w:right w:val="single" w:sz="4" w:space="0" w:color="auto"/>
            </w:tcBorders>
            <w:hideMark/>
          </w:tcPr>
          <w:p w14:paraId="6E62250C" w14:textId="77777777" w:rsidR="00B25CBA" w:rsidRDefault="00B25CBA">
            <w:pPr>
              <w:pStyle w:val="TAL"/>
            </w:pPr>
            <w:r>
              <w:t xml:space="preserve">See column </w:t>
            </w:r>
            <w:r>
              <w:rPr>
                <w:rFonts w:ascii="Arial Narrow" w:hAnsi="Arial Narrow" w:cs="Calibri"/>
                <w:color w:val="000000"/>
                <w:lang w:val="en-US" w:eastAsia="fr-FR"/>
              </w:rPr>
              <w:t>'</w:t>
            </w:r>
            <w:r>
              <w:t>Registration successful?</w:t>
            </w:r>
            <w:r>
              <w:rPr>
                <w:rFonts w:ascii="Arial Narrow" w:hAnsi="Arial Narrow" w:cs="Calibri"/>
                <w:color w:val="000000"/>
                <w:lang w:val="en-US" w:eastAsia="fr-FR"/>
              </w:rPr>
              <w:t>'</w:t>
            </w:r>
            <w:r>
              <w:t xml:space="preserve"> for the result</w:t>
            </w:r>
          </w:p>
        </w:tc>
        <w:tc>
          <w:tcPr>
            <w:tcW w:w="376" w:type="pct"/>
            <w:tcBorders>
              <w:top w:val="single" w:sz="4" w:space="0" w:color="auto"/>
              <w:left w:val="single" w:sz="4" w:space="0" w:color="auto"/>
              <w:bottom w:val="single" w:sz="4" w:space="0" w:color="auto"/>
              <w:right w:val="single" w:sz="4" w:space="0" w:color="auto"/>
            </w:tcBorders>
            <w:hideMark/>
          </w:tcPr>
          <w:p w14:paraId="46342489" w14:textId="77777777" w:rsidR="00B25CBA" w:rsidRDefault="00B25CBA">
            <w:pPr>
              <w:pStyle w:val="TAC"/>
            </w:pPr>
            <w:r>
              <w:t>CR 2 through CR 5</w:t>
            </w:r>
          </w:p>
        </w:tc>
        <w:tc>
          <w:tcPr>
            <w:tcW w:w="280" w:type="pct"/>
            <w:tcBorders>
              <w:top w:val="single" w:sz="4" w:space="0" w:color="auto"/>
              <w:left w:val="single" w:sz="4" w:space="0" w:color="auto"/>
              <w:bottom w:val="single" w:sz="4" w:space="0" w:color="auto"/>
              <w:right w:val="single" w:sz="4" w:space="0" w:color="auto"/>
            </w:tcBorders>
          </w:tcPr>
          <w:p w14:paraId="596A7A41" w14:textId="77777777" w:rsidR="00B25CBA" w:rsidRDefault="00B25CBA">
            <w:pPr>
              <w:pStyle w:val="TAC"/>
              <w:rPr>
                <w:lang w:eastAsia="de-DE"/>
              </w:rPr>
            </w:pPr>
          </w:p>
        </w:tc>
      </w:tr>
      <w:tr w:rsidR="00B25CBA" w14:paraId="3ADDE753" w14:textId="77777777" w:rsidTr="00B25CBA">
        <w:trPr>
          <w:trHeight w:val="20"/>
        </w:trPr>
        <w:tc>
          <w:tcPr>
            <w:tcW w:w="334" w:type="pct"/>
            <w:tcBorders>
              <w:top w:val="single" w:sz="4" w:space="0" w:color="auto"/>
              <w:left w:val="single" w:sz="4" w:space="0" w:color="auto"/>
              <w:bottom w:val="single" w:sz="4" w:space="0" w:color="auto"/>
              <w:right w:val="single" w:sz="4" w:space="0" w:color="auto"/>
            </w:tcBorders>
            <w:hideMark/>
          </w:tcPr>
          <w:p w14:paraId="23B0B595" w14:textId="77777777" w:rsidR="00B25CBA" w:rsidRDefault="00B25CBA">
            <w:pPr>
              <w:pStyle w:val="TAC"/>
              <w:rPr>
                <w:lang w:eastAsia="ja-JP"/>
              </w:rPr>
            </w:pPr>
            <w:r>
              <w:rPr>
                <w:lang w:eastAsia="ja-JP"/>
              </w:rPr>
              <w:t>10</w:t>
            </w:r>
          </w:p>
        </w:tc>
        <w:tc>
          <w:tcPr>
            <w:tcW w:w="683" w:type="pct"/>
            <w:tcBorders>
              <w:top w:val="single" w:sz="4" w:space="0" w:color="auto"/>
              <w:left w:val="single" w:sz="4" w:space="0" w:color="auto"/>
              <w:bottom w:val="single" w:sz="4" w:space="0" w:color="auto"/>
              <w:right w:val="single" w:sz="4" w:space="0" w:color="auto"/>
            </w:tcBorders>
            <w:hideMark/>
          </w:tcPr>
          <w:p w14:paraId="4D32D438" w14:textId="77777777" w:rsidR="00B25CBA" w:rsidRDefault="00B25CBA">
            <w:pPr>
              <w:pStyle w:val="TAC"/>
              <w:rPr>
                <w:lang w:eastAsia="ja-JP"/>
              </w:rPr>
            </w:pPr>
            <w:r>
              <w:rPr>
                <w:lang w:eastAsia="ja-JP"/>
              </w:rPr>
              <w:t>TT &gt; UE</w:t>
            </w:r>
          </w:p>
        </w:tc>
        <w:tc>
          <w:tcPr>
            <w:tcW w:w="1662" w:type="pct"/>
            <w:tcBorders>
              <w:top w:val="single" w:sz="4" w:space="0" w:color="auto"/>
              <w:left w:val="single" w:sz="4" w:space="0" w:color="auto"/>
              <w:bottom w:val="single" w:sz="4" w:space="0" w:color="auto"/>
              <w:right w:val="single" w:sz="4" w:space="0" w:color="auto"/>
            </w:tcBorders>
            <w:hideMark/>
          </w:tcPr>
          <w:p w14:paraId="32043FF0" w14:textId="77777777" w:rsidR="00B25CBA" w:rsidRDefault="00B25CBA">
            <w:pPr>
              <w:pStyle w:val="TAL"/>
              <w:rPr>
                <w:iCs/>
              </w:rPr>
            </w:pPr>
            <w:r>
              <w:t>Send REGISTRATION ACCEPT</w:t>
            </w:r>
          </w:p>
        </w:tc>
        <w:tc>
          <w:tcPr>
            <w:tcW w:w="1665" w:type="pct"/>
            <w:tcBorders>
              <w:top w:val="single" w:sz="4" w:space="0" w:color="auto"/>
              <w:left w:val="single" w:sz="4" w:space="0" w:color="auto"/>
              <w:bottom w:val="single" w:sz="4" w:space="0" w:color="auto"/>
              <w:right w:val="single" w:sz="4" w:space="0" w:color="auto"/>
            </w:tcBorders>
            <w:hideMark/>
          </w:tcPr>
          <w:p w14:paraId="68159AA0" w14:textId="77777777" w:rsidR="00B25CBA" w:rsidRDefault="00B25CBA">
            <w:pPr>
              <w:pStyle w:val="TAL"/>
              <w:rPr>
                <w:rFonts w:eastAsiaTheme="minorEastAsia"/>
                <w:lang w:eastAsia="en-US"/>
              </w:rPr>
            </w:pPr>
            <w:r>
              <w:t xml:space="preserve">MPS and </w:t>
            </w:r>
            <w:r>
              <w:rPr>
                <w:snapToGrid w:val="0"/>
              </w:rPr>
              <w:t>MCS indicator bits are set to zero in</w:t>
            </w:r>
            <w:r>
              <w:t xml:space="preserve"> 5GS network feature support IE.</w:t>
            </w:r>
          </w:p>
          <w:p w14:paraId="1FD9CE0F" w14:textId="77777777" w:rsidR="00B25CBA" w:rsidRDefault="00B25CBA">
            <w:pPr>
              <w:pStyle w:val="TAL"/>
            </w:pPr>
            <w:r>
              <w:t>For simplicity other signalling is not shown</w:t>
            </w:r>
          </w:p>
        </w:tc>
        <w:tc>
          <w:tcPr>
            <w:tcW w:w="376" w:type="pct"/>
            <w:tcBorders>
              <w:top w:val="single" w:sz="4" w:space="0" w:color="auto"/>
              <w:left w:val="single" w:sz="4" w:space="0" w:color="auto"/>
              <w:bottom w:val="single" w:sz="4" w:space="0" w:color="auto"/>
              <w:right w:val="single" w:sz="4" w:space="0" w:color="auto"/>
            </w:tcBorders>
          </w:tcPr>
          <w:p w14:paraId="01C2D870" w14:textId="77777777" w:rsidR="00B25CBA" w:rsidRDefault="00B25CBA">
            <w:pPr>
              <w:pStyle w:val="TAC"/>
            </w:pPr>
          </w:p>
        </w:tc>
        <w:tc>
          <w:tcPr>
            <w:tcW w:w="280" w:type="pct"/>
            <w:tcBorders>
              <w:top w:val="single" w:sz="4" w:space="0" w:color="auto"/>
              <w:left w:val="single" w:sz="4" w:space="0" w:color="auto"/>
              <w:bottom w:val="single" w:sz="4" w:space="0" w:color="auto"/>
              <w:right w:val="single" w:sz="4" w:space="0" w:color="auto"/>
            </w:tcBorders>
          </w:tcPr>
          <w:p w14:paraId="2AF60300" w14:textId="77777777" w:rsidR="00B25CBA" w:rsidRDefault="00B25CBA">
            <w:pPr>
              <w:pStyle w:val="TAC"/>
              <w:rPr>
                <w:lang w:eastAsia="de-DE"/>
              </w:rPr>
            </w:pPr>
          </w:p>
        </w:tc>
      </w:tr>
      <w:tr w:rsidR="00B25CBA" w14:paraId="1AD250DE" w14:textId="77777777" w:rsidTr="00B25CBA">
        <w:trPr>
          <w:trHeight w:val="20"/>
        </w:trPr>
        <w:tc>
          <w:tcPr>
            <w:tcW w:w="5000" w:type="pct"/>
            <w:gridSpan w:val="6"/>
            <w:tcBorders>
              <w:top w:val="single" w:sz="4" w:space="0" w:color="auto"/>
              <w:left w:val="nil"/>
              <w:bottom w:val="single" w:sz="4" w:space="0" w:color="auto"/>
              <w:right w:val="nil"/>
            </w:tcBorders>
          </w:tcPr>
          <w:p w14:paraId="6E004134" w14:textId="77777777" w:rsidR="00B25CBA" w:rsidRDefault="00B25CBA">
            <w:pPr>
              <w:pStyle w:val="TAH"/>
              <w:keepNext w:val="0"/>
              <w:keepLines w:val="0"/>
              <w:jc w:val="left"/>
              <w:rPr>
                <w:sz w:val="6"/>
                <w:szCs w:val="6"/>
                <w:lang w:eastAsia="de-DE"/>
              </w:rPr>
            </w:pPr>
            <w:bookmarkStart w:id="123" w:name="MCCQCTEMPBM_00001060"/>
          </w:p>
        </w:tc>
        <w:bookmarkEnd w:id="123"/>
      </w:tr>
      <w:tr w:rsidR="00B25CBA" w14:paraId="5488A57B" w14:textId="77777777" w:rsidTr="00B25CBA">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751A8F" w14:textId="77777777" w:rsidR="00B25CBA" w:rsidRDefault="00B25CBA">
            <w:pPr>
              <w:pStyle w:val="TAC"/>
              <w:jc w:val="left"/>
              <w:rPr>
                <w:b/>
                <w:lang w:eastAsia="de-DE"/>
              </w:rPr>
            </w:pPr>
            <w:r>
              <w:rPr>
                <w:b/>
                <w:lang w:eastAsia="de-DE"/>
              </w:rPr>
              <w:t>If MO Data call is not allowed:</w:t>
            </w:r>
          </w:p>
        </w:tc>
      </w:tr>
      <w:tr w:rsidR="00B25CBA" w14:paraId="47310318" w14:textId="77777777" w:rsidTr="00B25CBA">
        <w:trPr>
          <w:trHeight w:val="20"/>
        </w:trPr>
        <w:tc>
          <w:tcPr>
            <w:tcW w:w="334" w:type="pct"/>
            <w:tcBorders>
              <w:top w:val="single" w:sz="4" w:space="0" w:color="auto"/>
              <w:left w:val="single" w:sz="4" w:space="0" w:color="auto"/>
              <w:bottom w:val="single" w:sz="4" w:space="0" w:color="auto"/>
              <w:right w:val="single" w:sz="4" w:space="0" w:color="auto"/>
            </w:tcBorders>
            <w:hideMark/>
          </w:tcPr>
          <w:p w14:paraId="19414F1B" w14:textId="77777777" w:rsidR="00B25CBA" w:rsidRDefault="00B25CBA">
            <w:pPr>
              <w:pStyle w:val="TAC"/>
              <w:keepNext w:val="0"/>
              <w:keepLines w:val="0"/>
              <w:rPr>
                <w:lang w:eastAsia="ja-JP"/>
              </w:rPr>
            </w:pPr>
            <w:r>
              <w:rPr>
                <w:lang w:eastAsia="ja-JP"/>
              </w:rPr>
              <w:t>11</w:t>
            </w:r>
          </w:p>
        </w:tc>
        <w:tc>
          <w:tcPr>
            <w:tcW w:w="683" w:type="pct"/>
            <w:tcBorders>
              <w:top w:val="single" w:sz="4" w:space="0" w:color="auto"/>
              <w:left w:val="single" w:sz="4" w:space="0" w:color="auto"/>
              <w:bottom w:val="single" w:sz="4" w:space="0" w:color="auto"/>
              <w:right w:val="single" w:sz="4" w:space="0" w:color="auto"/>
            </w:tcBorders>
            <w:hideMark/>
          </w:tcPr>
          <w:p w14:paraId="7984761A" w14:textId="77777777" w:rsidR="00B25CBA" w:rsidRDefault="00B25CBA">
            <w:pPr>
              <w:pStyle w:val="TAC"/>
              <w:keepNext w:val="0"/>
              <w:keepLines w:val="0"/>
              <w:rPr>
                <w:lang w:eastAsia="ja-JP"/>
              </w:rPr>
            </w:pPr>
            <w:r>
              <w:rPr>
                <w:lang w:eastAsia="ja-JP"/>
              </w:rPr>
              <w:t xml:space="preserve">UE </w:t>
            </w:r>
          </w:p>
        </w:tc>
        <w:tc>
          <w:tcPr>
            <w:tcW w:w="1662" w:type="pct"/>
            <w:tcBorders>
              <w:top w:val="single" w:sz="4" w:space="0" w:color="auto"/>
              <w:left w:val="single" w:sz="4" w:space="0" w:color="auto"/>
              <w:bottom w:val="single" w:sz="4" w:space="0" w:color="auto"/>
              <w:right w:val="single" w:sz="4" w:space="0" w:color="auto"/>
            </w:tcBorders>
            <w:hideMark/>
          </w:tcPr>
          <w:p w14:paraId="69B3C598" w14:textId="77777777" w:rsidR="00B25CBA" w:rsidRDefault="00B25CBA">
            <w:pPr>
              <w:pStyle w:val="TAL"/>
              <w:keepNext w:val="0"/>
              <w:keepLines w:val="0"/>
            </w:pPr>
            <w:r>
              <w:rPr>
                <w:iCs/>
              </w:rPr>
              <w:t>Attempt to set up MO Data call</w:t>
            </w:r>
          </w:p>
        </w:tc>
        <w:tc>
          <w:tcPr>
            <w:tcW w:w="1665" w:type="pct"/>
            <w:tcBorders>
              <w:top w:val="single" w:sz="4" w:space="0" w:color="auto"/>
              <w:left w:val="single" w:sz="4" w:space="0" w:color="auto"/>
              <w:bottom w:val="single" w:sz="4" w:space="0" w:color="auto"/>
              <w:right w:val="single" w:sz="4" w:space="0" w:color="auto"/>
            </w:tcBorders>
            <w:hideMark/>
          </w:tcPr>
          <w:p w14:paraId="30B045B1" w14:textId="77777777" w:rsidR="00B25CBA" w:rsidRDefault="00B25CBA">
            <w:pPr>
              <w:pStyle w:val="TAL"/>
              <w:keepNext w:val="0"/>
              <w:keepLines w:val="0"/>
            </w:pPr>
            <w:r>
              <w:t xml:space="preserve">To set up the MO Data call the </w:t>
            </w:r>
            <w:proofErr w:type="gramStart"/>
            <w:r>
              <w:t>MMI</w:t>
            </w:r>
            <w:proofErr w:type="gramEnd"/>
            <w:r>
              <w:t xml:space="preserve"> or EMMI is used</w:t>
            </w:r>
          </w:p>
        </w:tc>
        <w:tc>
          <w:tcPr>
            <w:tcW w:w="376" w:type="pct"/>
            <w:tcBorders>
              <w:top w:val="single" w:sz="4" w:space="0" w:color="auto"/>
              <w:left w:val="single" w:sz="4" w:space="0" w:color="auto"/>
              <w:bottom w:val="single" w:sz="4" w:space="0" w:color="auto"/>
              <w:right w:val="single" w:sz="4" w:space="0" w:color="auto"/>
            </w:tcBorders>
            <w:hideMark/>
          </w:tcPr>
          <w:p w14:paraId="756E593C" w14:textId="77777777" w:rsidR="00B25CBA" w:rsidRDefault="00B25CBA">
            <w:pPr>
              <w:pStyle w:val="TAC"/>
            </w:pPr>
            <w:r>
              <w:t>CR 2 through CR 5</w:t>
            </w:r>
          </w:p>
        </w:tc>
        <w:tc>
          <w:tcPr>
            <w:tcW w:w="280" w:type="pct"/>
            <w:tcBorders>
              <w:top w:val="single" w:sz="4" w:space="0" w:color="auto"/>
              <w:left w:val="single" w:sz="4" w:space="0" w:color="auto"/>
              <w:bottom w:val="single" w:sz="4" w:space="0" w:color="auto"/>
              <w:right w:val="single" w:sz="4" w:space="0" w:color="auto"/>
            </w:tcBorders>
          </w:tcPr>
          <w:p w14:paraId="25624D02" w14:textId="77777777" w:rsidR="00B25CBA" w:rsidRDefault="00B25CBA">
            <w:pPr>
              <w:pStyle w:val="TAC"/>
              <w:keepNext w:val="0"/>
              <w:keepLines w:val="0"/>
              <w:rPr>
                <w:lang w:eastAsia="de-DE"/>
              </w:rPr>
            </w:pPr>
          </w:p>
        </w:tc>
      </w:tr>
      <w:tr w:rsidR="00B25CBA" w14:paraId="6FF69443" w14:textId="77777777" w:rsidTr="00B25CBA">
        <w:trPr>
          <w:trHeight w:val="20"/>
        </w:trPr>
        <w:tc>
          <w:tcPr>
            <w:tcW w:w="334" w:type="pct"/>
            <w:tcBorders>
              <w:top w:val="single" w:sz="4" w:space="0" w:color="auto"/>
              <w:left w:val="single" w:sz="4" w:space="0" w:color="auto"/>
              <w:bottom w:val="single" w:sz="4" w:space="0" w:color="auto"/>
              <w:right w:val="single" w:sz="4" w:space="0" w:color="auto"/>
            </w:tcBorders>
            <w:hideMark/>
          </w:tcPr>
          <w:p w14:paraId="3E50807E" w14:textId="77777777" w:rsidR="00B25CBA" w:rsidRDefault="00B25CBA">
            <w:pPr>
              <w:pStyle w:val="TAC"/>
              <w:keepNext w:val="0"/>
              <w:keepLines w:val="0"/>
              <w:rPr>
                <w:lang w:eastAsia="ja-JP"/>
              </w:rPr>
            </w:pPr>
            <w:r>
              <w:rPr>
                <w:lang w:eastAsia="ja-JP"/>
              </w:rPr>
              <w:t>12</w:t>
            </w:r>
          </w:p>
        </w:tc>
        <w:tc>
          <w:tcPr>
            <w:tcW w:w="683" w:type="pct"/>
            <w:tcBorders>
              <w:top w:val="single" w:sz="4" w:space="0" w:color="auto"/>
              <w:left w:val="single" w:sz="4" w:space="0" w:color="auto"/>
              <w:bottom w:val="single" w:sz="4" w:space="0" w:color="auto"/>
              <w:right w:val="single" w:sz="4" w:space="0" w:color="auto"/>
            </w:tcBorders>
            <w:hideMark/>
          </w:tcPr>
          <w:p w14:paraId="315E3445" w14:textId="77777777" w:rsidR="00B25CBA" w:rsidRDefault="00B25CBA">
            <w:pPr>
              <w:pStyle w:val="TAC"/>
              <w:keepNext w:val="0"/>
              <w:keepLines w:val="0"/>
              <w:rPr>
                <w:lang w:eastAsia="ja-JP"/>
              </w:rPr>
            </w:pPr>
            <w:r>
              <w:rPr>
                <w:lang w:eastAsia="ja-JP"/>
              </w:rPr>
              <w:t>USER</w:t>
            </w:r>
          </w:p>
        </w:tc>
        <w:tc>
          <w:tcPr>
            <w:tcW w:w="1662" w:type="pct"/>
            <w:tcBorders>
              <w:top w:val="single" w:sz="4" w:space="0" w:color="auto"/>
              <w:left w:val="single" w:sz="4" w:space="0" w:color="auto"/>
              <w:bottom w:val="single" w:sz="4" w:space="0" w:color="auto"/>
              <w:right w:val="single" w:sz="4" w:space="0" w:color="auto"/>
            </w:tcBorders>
            <w:hideMark/>
          </w:tcPr>
          <w:p w14:paraId="06081463" w14:textId="77777777" w:rsidR="00B25CBA" w:rsidRDefault="00B25CBA">
            <w:pPr>
              <w:pStyle w:val="TAL"/>
              <w:keepNext w:val="0"/>
              <w:keepLines w:val="0"/>
            </w:pPr>
            <w:r>
              <w:t>End test sequence</w:t>
            </w:r>
          </w:p>
        </w:tc>
        <w:tc>
          <w:tcPr>
            <w:tcW w:w="1665" w:type="pct"/>
            <w:tcBorders>
              <w:top w:val="single" w:sz="4" w:space="0" w:color="auto"/>
              <w:left w:val="single" w:sz="4" w:space="0" w:color="auto"/>
              <w:bottom w:val="single" w:sz="4" w:space="0" w:color="auto"/>
              <w:right w:val="single" w:sz="4" w:space="0" w:color="auto"/>
            </w:tcBorders>
          </w:tcPr>
          <w:p w14:paraId="7F02BADB" w14:textId="77777777" w:rsidR="00B25CBA" w:rsidRDefault="00B25CBA">
            <w:pPr>
              <w:pStyle w:val="TAL"/>
              <w:keepNext w:val="0"/>
              <w:keepLines w:val="0"/>
            </w:pPr>
          </w:p>
        </w:tc>
        <w:tc>
          <w:tcPr>
            <w:tcW w:w="376" w:type="pct"/>
            <w:tcBorders>
              <w:top w:val="single" w:sz="4" w:space="0" w:color="auto"/>
              <w:left w:val="single" w:sz="4" w:space="0" w:color="auto"/>
              <w:bottom w:val="single" w:sz="4" w:space="0" w:color="auto"/>
              <w:right w:val="single" w:sz="4" w:space="0" w:color="auto"/>
            </w:tcBorders>
          </w:tcPr>
          <w:p w14:paraId="26C759CC" w14:textId="77777777" w:rsidR="00B25CBA" w:rsidRDefault="00B25CBA">
            <w:pPr>
              <w:pStyle w:val="TAC"/>
              <w:keepNext w:val="0"/>
              <w:keepLines w:val="0"/>
            </w:pPr>
          </w:p>
        </w:tc>
        <w:tc>
          <w:tcPr>
            <w:tcW w:w="280" w:type="pct"/>
            <w:tcBorders>
              <w:top w:val="single" w:sz="4" w:space="0" w:color="auto"/>
              <w:left w:val="single" w:sz="4" w:space="0" w:color="auto"/>
              <w:bottom w:val="single" w:sz="4" w:space="0" w:color="auto"/>
              <w:right w:val="single" w:sz="4" w:space="0" w:color="auto"/>
            </w:tcBorders>
          </w:tcPr>
          <w:p w14:paraId="48CCB2DD" w14:textId="77777777" w:rsidR="00B25CBA" w:rsidRDefault="00B25CBA">
            <w:pPr>
              <w:pStyle w:val="TAC"/>
              <w:keepNext w:val="0"/>
              <w:keepLines w:val="0"/>
              <w:rPr>
                <w:lang w:eastAsia="de-DE"/>
              </w:rPr>
            </w:pPr>
          </w:p>
        </w:tc>
      </w:tr>
      <w:tr w:rsidR="00B25CBA" w14:paraId="3928F24D" w14:textId="77777777" w:rsidTr="00B25CBA">
        <w:trPr>
          <w:trHeight w:val="20"/>
        </w:trPr>
        <w:tc>
          <w:tcPr>
            <w:tcW w:w="5000" w:type="pct"/>
            <w:gridSpan w:val="6"/>
            <w:tcBorders>
              <w:top w:val="single" w:sz="4" w:space="0" w:color="auto"/>
              <w:left w:val="nil"/>
              <w:bottom w:val="single" w:sz="4" w:space="0" w:color="auto"/>
              <w:right w:val="nil"/>
            </w:tcBorders>
          </w:tcPr>
          <w:p w14:paraId="61A2AF38" w14:textId="77777777" w:rsidR="00B25CBA" w:rsidRDefault="00B25CBA">
            <w:pPr>
              <w:pStyle w:val="TAH"/>
              <w:keepNext w:val="0"/>
              <w:keepLines w:val="0"/>
              <w:jc w:val="left"/>
              <w:rPr>
                <w:sz w:val="6"/>
                <w:szCs w:val="6"/>
                <w:lang w:eastAsia="de-DE"/>
              </w:rPr>
            </w:pPr>
            <w:bookmarkStart w:id="124" w:name="MCCQCTEMPBM_00001061"/>
          </w:p>
        </w:tc>
        <w:bookmarkEnd w:id="124"/>
      </w:tr>
      <w:tr w:rsidR="00B25CBA" w14:paraId="3BF45173" w14:textId="77777777" w:rsidTr="00B25CBA">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2E45095" w14:textId="77777777" w:rsidR="00B25CBA" w:rsidRDefault="00B25CBA">
            <w:pPr>
              <w:pStyle w:val="TAH"/>
              <w:jc w:val="left"/>
              <w:rPr>
                <w:lang w:eastAsia="de-DE"/>
              </w:rPr>
            </w:pPr>
            <w:r>
              <w:rPr>
                <w:lang w:eastAsia="de-DE"/>
              </w:rPr>
              <w:t>If MO Data call is allowed:</w:t>
            </w:r>
          </w:p>
        </w:tc>
      </w:tr>
      <w:tr w:rsidR="00B25CBA" w14:paraId="53900DC0" w14:textId="77777777" w:rsidTr="00B25CBA">
        <w:trPr>
          <w:trHeight w:val="20"/>
        </w:trPr>
        <w:tc>
          <w:tcPr>
            <w:tcW w:w="334" w:type="pct"/>
            <w:tcBorders>
              <w:top w:val="single" w:sz="4" w:space="0" w:color="auto"/>
              <w:left w:val="single" w:sz="4" w:space="0" w:color="auto"/>
              <w:bottom w:val="single" w:sz="4" w:space="0" w:color="auto"/>
              <w:right w:val="single" w:sz="4" w:space="0" w:color="auto"/>
            </w:tcBorders>
            <w:hideMark/>
          </w:tcPr>
          <w:p w14:paraId="26E58338" w14:textId="77777777" w:rsidR="00B25CBA" w:rsidRDefault="00B25CBA">
            <w:pPr>
              <w:pStyle w:val="TAC"/>
              <w:rPr>
                <w:lang w:eastAsia="ja-JP"/>
              </w:rPr>
            </w:pPr>
            <w:r>
              <w:rPr>
                <w:lang w:eastAsia="ja-JP"/>
              </w:rPr>
              <w:t>11</w:t>
            </w:r>
          </w:p>
        </w:tc>
        <w:tc>
          <w:tcPr>
            <w:tcW w:w="683" w:type="pct"/>
            <w:tcBorders>
              <w:top w:val="single" w:sz="4" w:space="0" w:color="auto"/>
              <w:left w:val="single" w:sz="4" w:space="0" w:color="auto"/>
              <w:bottom w:val="single" w:sz="4" w:space="0" w:color="auto"/>
              <w:right w:val="single" w:sz="4" w:space="0" w:color="auto"/>
            </w:tcBorders>
            <w:hideMark/>
          </w:tcPr>
          <w:p w14:paraId="4DE7B809" w14:textId="77777777" w:rsidR="00B25CBA" w:rsidRDefault="00B25CBA">
            <w:pPr>
              <w:pStyle w:val="TAC"/>
              <w:rPr>
                <w:lang w:eastAsia="ja-JP"/>
              </w:rPr>
            </w:pPr>
            <w:r>
              <w:rPr>
                <w:lang w:eastAsia="ja-JP"/>
              </w:rPr>
              <w:t>UE &gt; TT</w:t>
            </w:r>
          </w:p>
        </w:tc>
        <w:tc>
          <w:tcPr>
            <w:tcW w:w="1662" w:type="pct"/>
            <w:tcBorders>
              <w:top w:val="single" w:sz="4" w:space="0" w:color="auto"/>
              <w:left w:val="single" w:sz="4" w:space="0" w:color="auto"/>
              <w:bottom w:val="single" w:sz="4" w:space="0" w:color="auto"/>
              <w:right w:val="single" w:sz="4" w:space="0" w:color="auto"/>
            </w:tcBorders>
            <w:hideMark/>
          </w:tcPr>
          <w:p w14:paraId="4D8C100E" w14:textId="77777777" w:rsidR="00B25CBA" w:rsidRDefault="00B25CBA">
            <w:pPr>
              <w:pStyle w:val="TAL"/>
              <w:keepNext w:val="0"/>
              <w:keepLines w:val="0"/>
            </w:pPr>
            <w:r>
              <w:t>Set up MO Data call</w:t>
            </w:r>
          </w:p>
          <w:p w14:paraId="1150BA50" w14:textId="77777777" w:rsidR="00B25CBA" w:rsidRDefault="00B25CBA">
            <w:pPr>
              <w:pStyle w:val="TAL"/>
            </w:pPr>
            <w:r>
              <w:t>(</w:t>
            </w:r>
            <w:r>
              <w:rPr>
                <w:i/>
                <w:iCs/>
              </w:rPr>
              <w:t xml:space="preserve">PDU </w:t>
            </w:r>
            <w:proofErr w:type="spellStart"/>
            <w:r>
              <w:rPr>
                <w:i/>
                <w:iCs/>
              </w:rPr>
              <w:t>SessionEstablishment</w:t>
            </w:r>
            <w:proofErr w:type="spellEnd"/>
            <w:r>
              <w:t>)</w:t>
            </w:r>
          </w:p>
        </w:tc>
        <w:tc>
          <w:tcPr>
            <w:tcW w:w="1665" w:type="pct"/>
            <w:tcBorders>
              <w:top w:val="single" w:sz="4" w:space="0" w:color="auto"/>
              <w:left w:val="single" w:sz="4" w:space="0" w:color="auto"/>
              <w:bottom w:val="single" w:sz="4" w:space="0" w:color="auto"/>
              <w:right w:val="single" w:sz="4" w:space="0" w:color="auto"/>
            </w:tcBorders>
            <w:hideMark/>
          </w:tcPr>
          <w:p w14:paraId="61083EA4" w14:textId="77777777" w:rsidR="00B25CBA" w:rsidRDefault="00B25CBA">
            <w:pPr>
              <w:pStyle w:val="TAL"/>
            </w:pPr>
            <w:r>
              <w:t xml:space="preserve">To set up the MO Data call the </w:t>
            </w:r>
            <w:proofErr w:type="gramStart"/>
            <w:r>
              <w:t>MMI</w:t>
            </w:r>
            <w:proofErr w:type="gramEnd"/>
            <w:r>
              <w:t xml:space="preserve"> or EMMI is used</w:t>
            </w:r>
          </w:p>
        </w:tc>
        <w:tc>
          <w:tcPr>
            <w:tcW w:w="376" w:type="pct"/>
            <w:tcBorders>
              <w:top w:val="single" w:sz="4" w:space="0" w:color="auto"/>
              <w:left w:val="single" w:sz="4" w:space="0" w:color="auto"/>
              <w:bottom w:val="single" w:sz="4" w:space="0" w:color="auto"/>
              <w:right w:val="single" w:sz="4" w:space="0" w:color="auto"/>
            </w:tcBorders>
            <w:hideMark/>
          </w:tcPr>
          <w:p w14:paraId="14580088" w14:textId="77777777" w:rsidR="00B25CBA" w:rsidRDefault="00B25CBA">
            <w:pPr>
              <w:pStyle w:val="TAC"/>
            </w:pPr>
            <w:r>
              <w:t>CR 2 through CR 5</w:t>
            </w:r>
          </w:p>
        </w:tc>
        <w:tc>
          <w:tcPr>
            <w:tcW w:w="280" w:type="pct"/>
            <w:tcBorders>
              <w:top w:val="single" w:sz="4" w:space="0" w:color="auto"/>
              <w:left w:val="single" w:sz="4" w:space="0" w:color="auto"/>
              <w:bottom w:val="single" w:sz="4" w:space="0" w:color="auto"/>
              <w:right w:val="single" w:sz="4" w:space="0" w:color="auto"/>
            </w:tcBorders>
          </w:tcPr>
          <w:p w14:paraId="0F192AEA" w14:textId="77777777" w:rsidR="00B25CBA" w:rsidRDefault="00B25CBA">
            <w:pPr>
              <w:pStyle w:val="TAC"/>
              <w:rPr>
                <w:lang w:eastAsia="de-DE"/>
              </w:rPr>
            </w:pPr>
          </w:p>
        </w:tc>
      </w:tr>
      <w:tr w:rsidR="00B25CBA" w14:paraId="31B45EFE" w14:textId="77777777" w:rsidTr="00B25CBA">
        <w:trPr>
          <w:trHeight w:val="20"/>
        </w:trPr>
        <w:tc>
          <w:tcPr>
            <w:tcW w:w="334" w:type="pct"/>
            <w:tcBorders>
              <w:top w:val="single" w:sz="4" w:space="0" w:color="auto"/>
              <w:left w:val="single" w:sz="4" w:space="0" w:color="auto"/>
              <w:bottom w:val="single" w:sz="4" w:space="0" w:color="auto"/>
              <w:right w:val="single" w:sz="4" w:space="0" w:color="auto"/>
            </w:tcBorders>
            <w:hideMark/>
          </w:tcPr>
          <w:p w14:paraId="586C682C" w14:textId="77777777" w:rsidR="00B25CBA" w:rsidRDefault="00B25CBA">
            <w:pPr>
              <w:pStyle w:val="TAC"/>
              <w:keepNext w:val="0"/>
              <w:keepLines w:val="0"/>
              <w:rPr>
                <w:lang w:eastAsia="ja-JP"/>
              </w:rPr>
            </w:pPr>
            <w:r>
              <w:rPr>
                <w:lang w:eastAsia="ja-JP"/>
              </w:rPr>
              <w:t>12</w:t>
            </w:r>
          </w:p>
        </w:tc>
        <w:tc>
          <w:tcPr>
            <w:tcW w:w="683" w:type="pct"/>
            <w:tcBorders>
              <w:top w:val="single" w:sz="4" w:space="0" w:color="auto"/>
              <w:left w:val="single" w:sz="4" w:space="0" w:color="auto"/>
              <w:bottom w:val="single" w:sz="4" w:space="0" w:color="auto"/>
              <w:right w:val="single" w:sz="4" w:space="0" w:color="auto"/>
            </w:tcBorders>
            <w:hideMark/>
          </w:tcPr>
          <w:p w14:paraId="51E54FA0" w14:textId="77777777" w:rsidR="00B25CBA" w:rsidRDefault="00B25CBA">
            <w:pPr>
              <w:pStyle w:val="TAC"/>
              <w:keepNext w:val="0"/>
              <w:keepLines w:val="0"/>
              <w:rPr>
                <w:lang w:eastAsia="ja-JP"/>
              </w:rPr>
            </w:pPr>
            <w:r>
              <w:rPr>
                <w:lang w:eastAsia="ja-JP"/>
              </w:rPr>
              <w:t>USER</w:t>
            </w:r>
          </w:p>
        </w:tc>
        <w:tc>
          <w:tcPr>
            <w:tcW w:w="1662" w:type="pct"/>
            <w:tcBorders>
              <w:top w:val="single" w:sz="4" w:space="0" w:color="auto"/>
              <w:left w:val="single" w:sz="4" w:space="0" w:color="auto"/>
              <w:bottom w:val="single" w:sz="4" w:space="0" w:color="auto"/>
              <w:right w:val="single" w:sz="4" w:space="0" w:color="auto"/>
            </w:tcBorders>
            <w:hideMark/>
          </w:tcPr>
          <w:p w14:paraId="652C9FB0" w14:textId="77777777" w:rsidR="00B25CBA" w:rsidRDefault="00B25CBA">
            <w:pPr>
              <w:pStyle w:val="TAL"/>
              <w:keepNext w:val="0"/>
              <w:keepLines w:val="0"/>
            </w:pPr>
            <w:r>
              <w:t>End test sequence</w:t>
            </w:r>
          </w:p>
        </w:tc>
        <w:tc>
          <w:tcPr>
            <w:tcW w:w="1665" w:type="pct"/>
            <w:tcBorders>
              <w:top w:val="single" w:sz="4" w:space="0" w:color="auto"/>
              <w:left w:val="single" w:sz="4" w:space="0" w:color="auto"/>
              <w:bottom w:val="single" w:sz="4" w:space="0" w:color="auto"/>
              <w:right w:val="single" w:sz="4" w:space="0" w:color="auto"/>
            </w:tcBorders>
          </w:tcPr>
          <w:p w14:paraId="7BF718B9" w14:textId="77777777" w:rsidR="00B25CBA" w:rsidRDefault="00B25CBA">
            <w:pPr>
              <w:pStyle w:val="TAL"/>
              <w:keepNext w:val="0"/>
              <w:keepLines w:val="0"/>
            </w:pPr>
          </w:p>
        </w:tc>
        <w:tc>
          <w:tcPr>
            <w:tcW w:w="376" w:type="pct"/>
            <w:tcBorders>
              <w:top w:val="single" w:sz="4" w:space="0" w:color="auto"/>
              <w:left w:val="single" w:sz="4" w:space="0" w:color="auto"/>
              <w:bottom w:val="single" w:sz="4" w:space="0" w:color="auto"/>
              <w:right w:val="single" w:sz="4" w:space="0" w:color="auto"/>
            </w:tcBorders>
          </w:tcPr>
          <w:p w14:paraId="517C5FBA" w14:textId="77777777" w:rsidR="00B25CBA" w:rsidRDefault="00B25CBA">
            <w:pPr>
              <w:pStyle w:val="TAC"/>
              <w:keepNext w:val="0"/>
              <w:keepLines w:val="0"/>
            </w:pPr>
          </w:p>
        </w:tc>
        <w:tc>
          <w:tcPr>
            <w:tcW w:w="280" w:type="pct"/>
            <w:tcBorders>
              <w:top w:val="single" w:sz="4" w:space="0" w:color="auto"/>
              <w:left w:val="single" w:sz="4" w:space="0" w:color="auto"/>
              <w:bottom w:val="single" w:sz="4" w:space="0" w:color="auto"/>
              <w:right w:val="single" w:sz="4" w:space="0" w:color="auto"/>
            </w:tcBorders>
          </w:tcPr>
          <w:p w14:paraId="2B71396A" w14:textId="77777777" w:rsidR="00B25CBA" w:rsidRDefault="00B25CBA">
            <w:pPr>
              <w:pStyle w:val="TAC"/>
              <w:keepNext w:val="0"/>
              <w:keepLines w:val="0"/>
              <w:rPr>
                <w:lang w:eastAsia="de-DE"/>
              </w:rPr>
            </w:pPr>
          </w:p>
        </w:tc>
      </w:tr>
    </w:tbl>
    <w:p w14:paraId="6FACF4B0" w14:textId="77777777" w:rsidR="00B25CBA" w:rsidRDefault="00B25CBA" w:rsidP="00B25CBA">
      <w:pPr>
        <w:overflowPunct w:val="0"/>
        <w:autoSpaceDE w:val="0"/>
        <w:autoSpaceDN w:val="0"/>
        <w:adjustRightInd w:val="0"/>
        <w:textAlignment w:val="baseline"/>
        <w:rPr>
          <w:rFonts w:eastAsia="TimesNewRoman"/>
          <w:lang w:eastAsia="en-GB"/>
        </w:rPr>
      </w:pPr>
    </w:p>
    <w:p w14:paraId="5933E98A" w14:textId="77777777" w:rsidR="00B25CBA" w:rsidRDefault="00B25CBA" w:rsidP="00B25CBA">
      <w:pPr>
        <w:pStyle w:val="40"/>
        <w:rPr>
          <w:lang w:eastAsia="en-US"/>
        </w:rPr>
      </w:pPr>
      <w:bookmarkStart w:id="125" w:name="_Toc199331713"/>
      <w:r>
        <w:t>5.4.7.5</w:t>
      </w:r>
      <w:r>
        <w:tab/>
        <w:t>Acceptance criteria</w:t>
      </w:r>
      <w:bookmarkEnd w:id="125"/>
    </w:p>
    <w:p w14:paraId="379338A9" w14:textId="77777777" w:rsidR="00B25CBA" w:rsidRDefault="00B25CBA" w:rsidP="00B25CBA">
      <w:pPr>
        <w:spacing w:after="0"/>
      </w:pPr>
      <w:r>
        <w:t>For the scenarios in table 5.4.7-1:</w:t>
      </w:r>
    </w:p>
    <w:p w14:paraId="25F189F5" w14:textId="77777777" w:rsidR="00B25CBA" w:rsidRDefault="00B25CBA" w:rsidP="00B25CBA">
      <w:pPr>
        <w:spacing w:after="0"/>
      </w:pPr>
    </w:p>
    <w:p w14:paraId="3E463852" w14:textId="77777777" w:rsidR="00B25CBA" w:rsidRDefault="00B25CBA" w:rsidP="00B25CBA">
      <w:pPr>
        <w:pStyle w:val="B10"/>
        <w:ind w:left="284" w:firstLine="0"/>
        <w:rPr>
          <w:rFonts w:eastAsia="等线"/>
        </w:rPr>
      </w:pPr>
      <w:r>
        <w:rPr>
          <w:rFonts w:eastAsia="等线"/>
        </w:rPr>
        <w:t xml:space="preserve">CR 1 is explicitly verified at step 2) by analysing the file READ commands for </w:t>
      </w:r>
      <w:r>
        <w:t>EF</w:t>
      </w:r>
      <w:r>
        <w:rPr>
          <w:vertAlign w:val="subscript"/>
        </w:rPr>
        <w:t xml:space="preserve">UAC-AIC </w:t>
      </w:r>
      <w:r>
        <w:t>and EF</w:t>
      </w:r>
      <w:r>
        <w:rPr>
          <w:vertAlign w:val="subscript"/>
        </w:rPr>
        <w:t>ACC</w:t>
      </w:r>
      <w:r>
        <w:t xml:space="preserve"> during the USIM-Terminal initialisation procedure.</w:t>
      </w:r>
    </w:p>
    <w:p w14:paraId="26EB8419" w14:textId="77777777" w:rsidR="00B25CBA" w:rsidRDefault="00B25CBA" w:rsidP="00B25CBA">
      <w:pPr>
        <w:pStyle w:val="B10"/>
        <w:spacing w:after="120"/>
        <w:ind w:left="284" w:firstLine="0"/>
        <w:rPr>
          <w:rFonts w:eastAsia="等线"/>
        </w:rPr>
      </w:pPr>
      <w:r>
        <w:rPr>
          <w:rFonts w:eastAsia="等线"/>
        </w:rPr>
        <w:t>CR 2, CR 3, CR 4, and CR 5 are verified at:</w:t>
      </w:r>
    </w:p>
    <w:p w14:paraId="3437728C" w14:textId="77777777" w:rsidR="00B25CBA" w:rsidRDefault="00B25CBA" w:rsidP="00B25CBA">
      <w:pPr>
        <w:pStyle w:val="B10"/>
        <w:numPr>
          <w:ilvl w:val="0"/>
          <w:numId w:val="12"/>
        </w:numPr>
        <w:overflowPunct/>
        <w:autoSpaceDE/>
        <w:autoSpaceDN/>
        <w:adjustRightInd/>
        <w:spacing w:after="120"/>
        <w:ind w:left="714" w:hanging="357"/>
        <w:textAlignment w:val="auto"/>
        <w:rPr>
          <w:rFonts w:eastAsiaTheme="minorEastAsia"/>
        </w:rPr>
      </w:pPr>
      <w:bookmarkStart w:id="126" w:name="MCCQCTEMPBM_00001220"/>
      <w:r>
        <w:rPr>
          <w:rFonts w:eastAsia="等线"/>
        </w:rPr>
        <w:t>steps 9) and 10) by analysing if the UE shall make a successful or unsuccessful Registration to the network in accordance with the result indicated in the table and</w:t>
      </w:r>
    </w:p>
    <w:p w14:paraId="7949FE78" w14:textId="67D6BC59" w:rsidR="00B25CBA" w:rsidRDefault="00B25CBA" w:rsidP="008C705A">
      <w:pPr>
        <w:pStyle w:val="B10"/>
        <w:numPr>
          <w:ilvl w:val="0"/>
          <w:numId w:val="12"/>
        </w:numPr>
        <w:overflowPunct/>
        <w:autoSpaceDE/>
        <w:autoSpaceDN/>
        <w:adjustRightInd/>
        <w:spacing w:after="0"/>
        <w:textAlignment w:val="auto"/>
      </w:pPr>
      <w:bookmarkStart w:id="127" w:name="MCCQCTEMPBM_00001221"/>
      <w:bookmarkEnd w:id="126"/>
      <w:r w:rsidRPr="00B25CBA">
        <w:rPr>
          <w:rFonts w:eastAsia="等线"/>
        </w:rPr>
        <w:t>steps 11) and 12) by analysing if the UE shall make a successful or unsuccessful MO Data call in accordance with the result indicated in the table if the step is applicable.</w:t>
      </w:r>
      <w:bookmarkEnd w:id="127"/>
    </w:p>
    <w:p w14:paraId="68C9CD36" w14:textId="26B43F07" w:rsidR="001E41F3" w:rsidRDefault="00907550" w:rsidP="00B25CBA">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991A93" w14:textId="77777777" w:rsidR="00322101" w:rsidRDefault="00322101">
      <w:r>
        <w:separator/>
      </w:r>
    </w:p>
  </w:endnote>
  <w:endnote w:type="continuationSeparator" w:id="0">
    <w:p w14:paraId="6E08804B" w14:textId="77777777" w:rsidR="00322101" w:rsidRDefault="00322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TimesNewRoman">
    <w:altName w:val="Yu Gothic"/>
    <w:panose1 w:val="00000000000000000000"/>
    <w:charset w:val="00"/>
    <w:family w:val="roman"/>
    <w:notTrueType/>
    <w:pitch w:val="default"/>
    <w:sig w:usb0="00000001" w:usb1="08070000" w:usb2="00000010" w:usb3="00000000" w:csb0="00020000" w:csb1="00000000"/>
  </w:font>
  <w:font w:name="Arial Bold">
    <w:altName w:val="Arial"/>
    <w:panose1 w:val="020B0704020202020204"/>
    <w:charset w:val="00"/>
    <w:family w:val="auto"/>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38A388" w14:textId="77777777" w:rsidR="00322101" w:rsidRDefault="00322101">
      <w:r>
        <w:separator/>
      </w:r>
    </w:p>
  </w:footnote>
  <w:footnote w:type="continuationSeparator" w:id="0">
    <w:p w14:paraId="4D7D4F46" w14:textId="77777777" w:rsidR="00322101" w:rsidRDefault="00322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047D688B"/>
    <w:multiLevelType w:val="hybridMultilevel"/>
    <w:tmpl w:val="DA9E6FF4"/>
    <w:lvl w:ilvl="0" w:tplc="9760E23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70BD643C"/>
    <w:multiLevelType w:val="hybridMultilevel"/>
    <w:tmpl w:val="E42AE3A0"/>
    <w:lvl w:ilvl="0" w:tplc="F64091CC">
      <w:start w:val="1"/>
      <w:numFmt w:val="bullet"/>
      <w:pStyle w:val="TB1"/>
      <w:lvlText w:val=""/>
      <w:lvlJc w:val="left"/>
      <w:pPr>
        <w:ind w:left="2486" w:hanging="360"/>
      </w:pPr>
      <w:rPr>
        <w:rFonts w:ascii="Symbol" w:hAnsi="Symbol" w:hint="default"/>
      </w:rPr>
    </w:lvl>
    <w:lvl w:ilvl="1" w:tplc="2A0EB680">
      <w:start w:val="1"/>
      <w:numFmt w:val="bullet"/>
      <w:lvlText w:val=""/>
      <w:lvlJc w:val="left"/>
      <w:pPr>
        <w:ind w:left="3206" w:hanging="360"/>
      </w:pPr>
      <w:rPr>
        <w:rFonts w:ascii="Symbol" w:hAnsi="Symbol" w:hint="default"/>
        <w:color w:val="auto"/>
      </w:rPr>
    </w:lvl>
    <w:lvl w:ilvl="2" w:tplc="08090005">
      <w:start w:val="1"/>
      <w:numFmt w:val="bullet"/>
      <w:lvlText w:val=""/>
      <w:lvlJc w:val="left"/>
      <w:pPr>
        <w:ind w:left="3926" w:hanging="360"/>
      </w:pPr>
      <w:rPr>
        <w:rFonts w:ascii="Wingdings" w:hAnsi="Wingdings" w:hint="default"/>
      </w:rPr>
    </w:lvl>
    <w:lvl w:ilvl="3" w:tplc="08090001">
      <w:start w:val="1"/>
      <w:numFmt w:val="bullet"/>
      <w:lvlText w:val=""/>
      <w:lvlJc w:val="left"/>
      <w:pPr>
        <w:ind w:left="4646" w:hanging="360"/>
      </w:pPr>
      <w:rPr>
        <w:rFonts w:ascii="Symbol" w:hAnsi="Symbol" w:hint="default"/>
      </w:rPr>
    </w:lvl>
    <w:lvl w:ilvl="4" w:tplc="08090003">
      <w:start w:val="1"/>
      <w:numFmt w:val="bullet"/>
      <w:lvlText w:val="o"/>
      <w:lvlJc w:val="left"/>
      <w:pPr>
        <w:ind w:left="5366" w:hanging="360"/>
      </w:pPr>
      <w:rPr>
        <w:rFonts w:ascii="Courier New" w:hAnsi="Courier New" w:cs="Courier New" w:hint="default"/>
      </w:rPr>
    </w:lvl>
    <w:lvl w:ilvl="5" w:tplc="08090005">
      <w:start w:val="1"/>
      <w:numFmt w:val="bullet"/>
      <w:lvlText w:val=""/>
      <w:lvlJc w:val="left"/>
      <w:pPr>
        <w:ind w:left="6086" w:hanging="360"/>
      </w:pPr>
      <w:rPr>
        <w:rFonts w:ascii="Wingdings" w:hAnsi="Wingdings" w:hint="default"/>
      </w:rPr>
    </w:lvl>
    <w:lvl w:ilvl="6" w:tplc="08090001">
      <w:start w:val="1"/>
      <w:numFmt w:val="bullet"/>
      <w:lvlText w:val=""/>
      <w:lvlJc w:val="left"/>
      <w:pPr>
        <w:ind w:left="6806" w:hanging="360"/>
      </w:pPr>
      <w:rPr>
        <w:rFonts w:ascii="Symbol" w:hAnsi="Symbol" w:hint="default"/>
      </w:rPr>
    </w:lvl>
    <w:lvl w:ilvl="7" w:tplc="08090003">
      <w:start w:val="1"/>
      <w:numFmt w:val="bullet"/>
      <w:lvlText w:val="o"/>
      <w:lvlJc w:val="left"/>
      <w:pPr>
        <w:ind w:left="7526" w:hanging="360"/>
      </w:pPr>
      <w:rPr>
        <w:rFonts w:ascii="Courier New" w:hAnsi="Courier New" w:cs="Courier New" w:hint="default"/>
      </w:rPr>
    </w:lvl>
    <w:lvl w:ilvl="8" w:tplc="08090005">
      <w:start w:val="1"/>
      <w:numFmt w:val="bullet"/>
      <w:lvlText w:val=""/>
      <w:lvlJc w:val="left"/>
      <w:pPr>
        <w:ind w:left="8246"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5"/>
    <w:lvlOverride w:ilvl="0"/>
    <w:lvlOverride w:ilvl="1"/>
    <w:lvlOverride w:ilvl="2"/>
    <w:lvlOverride w:ilvl="3"/>
    <w:lvlOverride w:ilvl="4"/>
    <w:lvlOverride w:ilvl="5"/>
    <w:lvlOverride w:ilvl="6"/>
    <w:lvlOverride w:ilvl="7"/>
    <w:lvlOverride w:ilvl="8"/>
  </w:num>
  <w:num w:numId="5">
    <w:abstractNumId w:val="4"/>
    <w:lvlOverride w:ilvl="0"/>
    <w:lvlOverride w:ilvl="1"/>
    <w:lvlOverride w:ilvl="2"/>
    <w:lvlOverride w:ilvl="3"/>
    <w:lvlOverride w:ilvl="4"/>
    <w:lvlOverride w:ilvl="5"/>
    <w:lvlOverride w:ilvl="6"/>
    <w:lvlOverride w:ilvl="7"/>
    <w:lvlOverride w:ilvl="8"/>
  </w:num>
  <w:num w:numId="6">
    <w:abstractNumId w:val="7"/>
    <w:lvlOverride w:ilvl="0"/>
    <w:lvlOverride w:ilvl="1"/>
    <w:lvlOverride w:ilvl="2"/>
    <w:lvlOverride w:ilvl="3"/>
    <w:lvlOverride w:ilvl="4"/>
    <w:lvlOverride w:ilvl="5"/>
    <w:lvlOverride w:ilvl="6"/>
    <w:lvlOverride w:ilvl="7"/>
    <w:lvlOverride w:ilvl="8"/>
  </w:num>
  <w:num w:numId="7">
    <w:abstractNumId w:val="10"/>
    <w:lvlOverride w:ilvl="0"/>
    <w:lvlOverride w:ilvl="1"/>
    <w:lvlOverride w:ilvl="2"/>
    <w:lvlOverride w:ilvl="3"/>
    <w:lvlOverride w:ilvl="4"/>
    <w:lvlOverride w:ilvl="5"/>
    <w:lvlOverride w:ilvl="6"/>
    <w:lvlOverride w:ilvl="7"/>
    <w:lvlOverride w:ilv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lvlOverride w:ilvl="1"/>
    <w:lvlOverride w:ilvl="2"/>
    <w:lvlOverride w:ilvl="3"/>
    <w:lvlOverride w:ilvl="4"/>
    <w:lvlOverride w:ilvl="5"/>
    <w:lvlOverride w:ilvl="6"/>
    <w:lvlOverride w:ilvl="7"/>
    <w:lvlOverride w:ilvl="8"/>
  </w:num>
  <w:num w:numId="11">
    <w:abstractNumId w:val="11"/>
    <w:lvlOverride w:ilvl="0"/>
    <w:lvlOverride w:ilvl="1"/>
    <w:lvlOverride w:ilvl="2"/>
    <w:lvlOverride w:ilvl="3"/>
    <w:lvlOverride w:ilvl="4"/>
    <w:lvlOverride w:ilvl="5"/>
    <w:lvlOverride w:ilvl="6"/>
    <w:lvlOverride w:ilvl="7"/>
    <w:lvlOverride w:ilvl="8"/>
  </w:num>
  <w:num w:numId="12">
    <w:abstractNumId w:val="3"/>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1A68"/>
    <w:rsid w:val="00305409"/>
    <w:rsid w:val="00322101"/>
    <w:rsid w:val="003609EF"/>
    <w:rsid w:val="0036231A"/>
    <w:rsid w:val="00374DD4"/>
    <w:rsid w:val="003E1A36"/>
    <w:rsid w:val="00410371"/>
    <w:rsid w:val="004242F1"/>
    <w:rsid w:val="00455609"/>
    <w:rsid w:val="004B75B7"/>
    <w:rsid w:val="005141D9"/>
    <w:rsid w:val="0051580D"/>
    <w:rsid w:val="00547111"/>
    <w:rsid w:val="00592D74"/>
    <w:rsid w:val="005E2C44"/>
    <w:rsid w:val="00621188"/>
    <w:rsid w:val="006257ED"/>
    <w:rsid w:val="00653DE4"/>
    <w:rsid w:val="00665C47"/>
    <w:rsid w:val="00695808"/>
    <w:rsid w:val="006B46FB"/>
    <w:rsid w:val="006E21FB"/>
    <w:rsid w:val="00783ED9"/>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36390"/>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E3C26"/>
    <w:rsid w:val="00B258BB"/>
    <w:rsid w:val="00B25CBA"/>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qFormat="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7550"/>
    <w:pPr>
      <w:spacing w:after="180"/>
    </w:pPr>
    <w:rPr>
      <w:rFonts w:ascii="Times New Roman" w:hAnsi="Times New Roman"/>
      <w:lang w:val="en-GB" w:eastAsia="en-US"/>
    </w:rPr>
  </w:style>
  <w:style w:type="paragraph" w:styleId="1">
    <w:name w:val="heading 1"/>
    <w:next w:val="a"/>
    <w:link w:val="10"/>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rsid w:val="00907550"/>
    <w:pPr>
      <w:pBdr>
        <w:top w:val="none" w:sz="0" w:space="0" w:color="auto"/>
      </w:pBdr>
      <w:spacing w:before="180"/>
      <w:outlineLvl w:val="1"/>
    </w:pPr>
    <w:rPr>
      <w:sz w:val="32"/>
    </w:rPr>
  </w:style>
  <w:style w:type="paragraph" w:styleId="30">
    <w:name w:val="heading 3"/>
    <w:basedOn w:val="2"/>
    <w:next w:val="a"/>
    <w:link w:val="31"/>
    <w:qFormat/>
    <w:rsid w:val="00907550"/>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rsid w:val="00907550"/>
    <w:pPr>
      <w:ind w:left="1418" w:hanging="1418"/>
      <w:outlineLvl w:val="3"/>
    </w:pPr>
    <w:rPr>
      <w:sz w:val="24"/>
    </w:rPr>
  </w:style>
  <w:style w:type="paragraph" w:styleId="50">
    <w:name w:val="heading 5"/>
    <w:basedOn w:val="40"/>
    <w:next w:val="a"/>
    <w:link w:val="51"/>
    <w:qFormat/>
    <w:rsid w:val="00907550"/>
    <w:pPr>
      <w:ind w:left="1701" w:hanging="1701"/>
      <w:outlineLvl w:val="4"/>
    </w:pPr>
    <w:rPr>
      <w:sz w:val="22"/>
    </w:rPr>
  </w:style>
  <w:style w:type="paragraph" w:styleId="6">
    <w:name w:val="heading 6"/>
    <w:basedOn w:val="H6"/>
    <w:next w:val="a"/>
    <w:link w:val="60"/>
    <w:qFormat/>
    <w:rsid w:val="00907550"/>
    <w:pPr>
      <w:outlineLvl w:val="5"/>
    </w:pPr>
  </w:style>
  <w:style w:type="paragraph" w:styleId="7">
    <w:name w:val="heading 7"/>
    <w:basedOn w:val="H6"/>
    <w:next w:val="a"/>
    <w:link w:val="70"/>
    <w:qFormat/>
    <w:rsid w:val="00907550"/>
    <w:pPr>
      <w:outlineLvl w:val="6"/>
    </w:pPr>
  </w:style>
  <w:style w:type="paragraph" w:styleId="8">
    <w:name w:val="heading 8"/>
    <w:basedOn w:val="1"/>
    <w:next w:val="a"/>
    <w:link w:val="80"/>
    <w:uiPriority w:val="99"/>
    <w:qFormat/>
    <w:rsid w:val="00907550"/>
    <w:pPr>
      <w:ind w:left="0" w:firstLine="0"/>
      <w:outlineLvl w:val="7"/>
    </w:pPr>
  </w:style>
  <w:style w:type="paragraph" w:styleId="9">
    <w:name w:val="heading 9"/>
    <w:basedOn w:val="8"/>
    <w:next w:val="a"/>
    <w:link w:val="90"/>
    <w:qFormat/>
    <w:rsid w:val="0090755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907550"/>
    <w:pPr>
      <w:spacing w:before="180"/>
      <w:ind w:left="2693" w:hanging="2693"/>
    </w:pPr>
    <w:rPr>
      <w:b/>
    </w:rPr>
  </w:style>
  <w:style w:type="paragraph" w:styleId="TOC1">
    <w:name w:val="toc 1"/>
    <w:uiPriority w:val="39"/>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semiHidden/>
    <w:rsid w:val="00907550"/>
    <w:pPr>
      <w:ind w:left="1701" w:hanging="1701"/>
    </w:pPr>
  </w:style>
  <w:style w:type="paragraph" w:styleId="TOC4">
    <w:name w:val="toc 4"/>
    <w:basedOn w:val="TOC3"/>
    <w:uiPriority w:val="39"/>
    <w:semiHidden/>
    <w:rsid w:val="00907550"/>
    <w:pPr>
      <w:ind w:left="1418" w:hanging="1418"/>
    </w:pPr>
  </w:style>
  <w:style w:type="paragraph" w:styleId="TOC3">
    <w:name w:val="toc 3"/>
    <w:basedOn w:val="TOC2"/>
    <w:uiPriority w:val="39"/>
    <w:semiHidden/>
    <w:rsid w:val="00907550"/>
    <w:pPr>
      <w:ind w:left="1134" w:hanging="1134"/>
    </w:pPr>
  </w:style>
  <w:style w:type="paragraph" w:styleId="TOC2">
    <w:name w:val="toc 2"/>
    <w:basedOn w:val="TOC1"/>
    <w:uiPriority w:val="39"/>
    <w:semiHidden/>
    <w:rsid w:val="00907550"/>
    <w:pPr>
      <w:keepNext w:val="0"/>
      <w:spacing w:before="0"/>
      <w:ind w:left="851" w:hanging="851"/>
    </w:pPr>
    <w:rPr>
      <w:sz w:val="20"/>
    </w:rPr>
  </w:style>
  <w:style w:type="paragraph" w:styleId="21">
    <w:name w:val="index 2"/>
    <w:basedOn w:val="11"/>
    <w:semiHidden/>
    <w:rsid w:val="00907550"/>
    <w:pPr>
      <w:ind w:left="284"/>
    </w:pPr>
  </w:style>
  <w:style w:type="paragraph" w:styleId="11">
    <w:name w:val="index 1"/>
    <w:basedOn w:val="a"/>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907550"/>
    <w:pPr>
      <w:outlineLvl w:val="9"/>
    </w:pPr>
  </w:style>
  <w:style w:type="paragraph" w:styleId="22">
    <w:name w:val="List Number 2"/>
    <w:basedOn w:val="a3"/>
    <w:rsid w:val="00907550"/>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a5"/>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semiHidden/>
    <w:rsid w:val="00907550"/>
    <w:rPr>
      <w:b/>
      <w:position w:val="6"/>
      <w:sz w:val="16"/>
    </w:rPr>
  </w:style>
  <w:style w:type="paragraph" w:styleId="a7">
    <w:name w:val="footnote text"/>
    <w:basedOn w:val="a"/>
    <w:link w:val="a8"/>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link w:val="TAHCar"/>
    <w:uiPriority w:val="99"/>
    <w:qFormat/>
    <w:rsid w:val="00907550"/>
    <w:rPr>
      <w:b/>
    </w:rPr>
  </w:style>
  <w:style w:type="paragraph" w:customStyle="1" w:styleId="TAC">
    <w:name w:val="TAC"/>
    <w:basedOn w:val="TAL"/>
    <w:link w:val="TACCar"/>
    <w:qFormat/>
    <w:rsid w:val="00907550"/>
    <w:pPr>
      <w:jc w:val="center"/>
    </w:pPr>
  </w:style>
  <w:style w:type="paragraph" w:customStyle="1" w:styleId="TF">
    <w:name w:val="TF"/>
    <w:aliases w:val="left"/>
    <w:basedOn w:val="TH"/>
    <w:link w:val="TFChar"/>
    <w:rsid w:val="00907550"/>
    <w:pPr>
      <w:keepNext w:val="0"/>
      <w:spacing w:before="0" w:after="240"/>
    </w:pPr>
  </w:style>
  <w:style w:type="paragraph" w:customStyle="1" w:styleId="NO">
    <w:name w:val="NO"/>
    <w:basedOn w:val="a"/>
    <w:link w:val="NOChar"/>
    <w:qFormat/>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uiPriority w:val="39"/>
    <w:semiHidden/>
    <w:rsid w:val="00907550"/>
    <w:pPr>
      <w:ind w:left="1418" w:hanging="1418"/>
    </w:pPr>
  </w:style>
  <w:style w:type="paragraph" w:customStyle="1" w:styleId="EX">
    <w:name w:val="EX"/>
    <w:basedOn w:val="a"/>
    <w:link w:val="EXCar"/>
    <w:qFormat/>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a"/>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link w:val="EWChar"/>
    <w:qFormat/>
    <w:rsid w:val="00907550"/>
    <w:pPr>
      <w:spacing w:after="0"/>
    </w:pPr>
  </w:style>
  <w:style w:type="paragraph" w:styleId="TOC6">
    <w:name w:val="toc 6"/>
    <w:basedOn w:val="TOC5"/>
    <w:next w:val="a"/>
    <w:uiPriority w:val="39"/>
    <w:semiHidden/>
    <w:rsid w:val="00907550"/>
    <w:pPr>
      <w:ind w:left="1985" w:hanging="1985"/>
    </w:pPr>
  </w:style>
  <w:style w:type="paragraph" w:styleId="TOC7">
    <w:name w:val="toc 7"/>
    <w:basedOn w:val="TOC6"/>
    <w:next w:val="a"/>
    <w:uiPriority w:val="39"/>
    <w:semiHidden/>
    <w:rsid w:val="00907550"/>
    <w:pPr>
      <w:ind w:left="2268" w:hanging="2268"/>
    </w:pPr>
  </w:style>
  <w:style w:type="paragraph" w:styleId="23">
    <w:name w:val="List Bullet 2"/>
    <w:basedOn w:val="a9"/>
    <w:rsid w:val="00907550"/>
    <w:pPr>
      <w:ind w:left="851"/>
    </w:pPr>
  </w:style>
  <w:style w:type="paragraph" w:styleId="32">
    <w:name w:val="List Bullet 3"/>
    <w:basedOn w:val="23"/>
    <w:rsid w:val="00907550"/>
    <w:pPr>
      <w:ind w:left="1135"/>
    </w:pPr>
  </w:style>
  <w:style w:type="paragraph" w:styleId="a3">
    <w:name w:val="List Number"/>
    <w:basedOn w:val="aa"/>
    <w:rsid w:val="00907550"/>
  </w:style>
  <w:style w:type="paragraph" w:customStyle="1" w:styleId="EQ">
    <w:name w:val="EQ"/>
    <w:basedOn w:val="a"/>
    <w:next w:val="a"/>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a"/>
    <w:link w:val="THChar"/>
    <w:qFormat/>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link w:val="PLChar"/>
    <w:qFormat/>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50"/>
    <w:next w:val="a"/>
    <w:link w:val="H6Char1"/>
    <w:qFormat/>
    <w:rsid w:val="00907550"/>
    <w:pPr>
      <w:ind w:left="1985" w:hanging="1985"/>
      <w:outlineLvl w:val="9"/>
    </w:pPr>
    <w:rPr>
      <w:sz w:val="20"/>
    </w:rPr>
  </w:style>
  <w:style w:type="paragraph" w:customStyle="1" w:styleId="TAN">
    <w:name w:val="TAN"/>
    <w:basedOn w:val="TAL"/>
    <w:link w:val="TANChar"/>
    <w:qFormat/>
    <w:rsid w:val="00907550"/>
    <w:pPr>
      <w:ind w:left="851" w:hanging="851"/>
    </w:pPr>
  </w:style>
  <w:style w:type="paragraph" w:customStyle="1" w:styleId="TAL">
    <w:name w:val="TAL"/>
    <w:basedOn w:val="a"/>
    <w:link w:val="TALChar"/>
    <w:qFormat/>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24">
    <w:name w:val="List 2"/>
    <w:basedOn w:val="aa"/>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rsid w:val="00907550"/>
    <w:pPr>
      <w:ind w:left="1135"/>
    </w:pPr>
  </w:style>
  <w:style w:type="paragraph" w:styleId="42">
    <w:name w:val="List 4"/>
    <w:basedOn w:val="33"/>
    <w:rsid w:val="00907550"/>
    <w:pPr>
      <w:ind w:left="1418"/>
    </w:pPr>
  </w:style>
  <w:style w:type="paragraph" w:styleId="52">
    <w:name w:val="List 5"/>
    <w:basedOn w:val="42"/>
    <w:rsid w:val="00907550"/>
    <w:pPr>
      <w:ind w:left="1702"/>
    </w:pPr>
  </w:style>
  <w:style w:type="paragraph" w:customStyle="1" w:styleId="EditorsNote">
    <w:name w:val="Editor's Note"/>
    <w:aliases w:val="EN"/>
    <w:basedOn w:val="NO"/>
    <w:link w:val="EditorsNoteChar"/>
    <w:qFormat/>
    <w:rsid w:val="00907550"/>
    <w:rPr>
      <w:color w:val="FF0000"/>
    </w:rPr>
  </w:style>
  <w:style w:type="paragraph" w:styleId="aa">
    <w:name w:val="List"/>
    <w:basedOn w:val="a"/>
    <w:rsid w:val="00907550"/>
    <w:pPr>
      <w:overflowPunct w:val="0"/>
      <w:autoSpaceDE w:val="0"/>
      <w:autoSpaceDN w:val="0"/>
      <w:adjustRightInd w:val="0"/>
      <w:ind w:left="568" w:hanging="284"/>
      <w:textAlignment w:val="baseline"/>
    </w:pPr>
    <w:rPr>
      <w:lang w:eastAsia="en-GB"/>
    </w:rPr>
  </w:style>
  <w:style w:type="paragraph" w:styleId="a9">
    <w:name w:val="List Bullet"/>
    <w:basedOn w:val="aa"/>
    <w:rsid w:val="00907550"/>
  </w:style>
  <w:style w:type="paragraph" w:styleId="43">
    <w:name w:val="List Bullet 4"/>
    <w:basedOn w:val="32"/>
    <w:rsid w:val="00907550"/>
    <w:pPr>
      <w:ind w:left="1418"/>
    </w:pPr>
  </w:style>
  <w:style w:type="paragraph" w:styleId="53">
    <w:name w:val="List Bullet 5"/>
    <w:basedOn w:val="43"/>
    <w:rsid w:val="00907550"/>
    <w:pPr>
      <w:ind w:left="1702"/>
    </w:pPr>
  </w:style>
  <w:style w:type="paragraph" w:customStyle="1" w:styleId="B10">
    <w:name w:val="B1"/>
    <w:basedOn w:val="aa"/>
    <w:link w:val="B1Char"/>
    <w:qFormat/>
    <w:rsid w:val="00907550"/>
  </w:style>
  <w:style w:type="paragraph" w:customStyle="1" w:styleId="B20">
    <w:name w:val="B2"/>
    <w:basedOn w:val="24"/>
    <w:link w:val="B2Char"/>
    <w:qFormat/>
    <w:rsid w:val="00907550"/>
  </w:style>
  <w:style w:type="paragraph" w:customStyle="1" w:styleId="B30">
    <w:name w:val="B3"/>
    <w:basedOn w:val="33"/>
    <w:link w:val="B3Char2"/>
    <w:qFormat/>
    <w:rsid w:val="00907550"/>
  </w:style>
  <w:style w:type="paragraph" w:customStyle="1" w:styleId="B4">
    <w:name w:val="B4"/>
    <w:basedOn w:val="42"/>
    <w:link w:val="B4Char"/>
    <w:rsid w:val="00907550"/>
  </w:style>
  <w:style w:type="paragraph" w:customStyle="1" w:styleId="B5">
    <w:name w:val="B5"/>
    <w:basedOn w:val="52"/>
    <w:link w:val="B5Char"/>
    <w:rsid w:val="00907550"/>
  </w:style>
  <w:style w:type="paragraph" w:styleId="ab">
    <w:name w:val="footer"/>
    <w:basedOn w:val="a4"/>
    <w:link w:val="ac"/>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pPr>
      <w:overflowPunct w:val="0"/>
      <w:autoSpaceDE w:val="0"/>
      <w:autoSpaceDN w:val="0"/>
      <w:adjustRightInd w:val="0"/>
      <w:textAlignment w:val="baseline"/>
    </w:pPr>
    <w:rPr>
      <w:lang w:eastAsia="en-GB"/>
    </w:rPr>
  </w:style>
  <w:style w:type="character" w:styleId="af1">
    <w:name w:val="FollowedHyperlink"/>
    <w:uiPriority w:val="99"/>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locked/>
    <w:rsid w:val="00B25CBA"/>
    <w:rPr>
      <w:rFonts w:ascii="Arial" w:hAnsi="Arial"/>
      <w:lang w:val="en-GB" w:eastAsia="en-US"/>
    </w:rPr>
  </w:style>
  <w:style w:type="character" w:customStyle="1" w:styleId="10">
    <w:name w:val="标题 1 字符"/>
    <w:basedOn w:val="a0"/>
    <w:link w:val="1"/>
    <w:rsid w:val="00B25CBA"/>
    <w:rPr>
      <w:rFonts w:ascii="Arial" w:hAnsi="Arial"/>
      <w:sz w:val="36"/>
      <w:lang w:val="en-GB" w:eastAsia="en-GB"/>
    </w:rPr>
  </w:style>
  <w:style w:type="character" w:customStyle="1" w:styleId="20">
    <w:name w:val="标题 2 字符"/>
    <w:basedOn w:val="a0"/>
    <w:link w:val="2"/>
    <w:rsid w:val="00B25CBA"/>
    <w:rPr>
      <w:rFonts w:ascii="Arial" w:hAnsi="Arial"/>
      <w:sz w:val="32"/>
      <w:lang w:val="en-GB" w:eastAsia="en-GB"/>
    </w:rPr>
  </w:style>
  <w:style w:type="character" w:customStyle="1" w:styleId="31">
    <w:name w:val="标题 3 字符"/>
    <w:basedOn w:val="a0"/>
    <w:link w:val="30"/>
    <w:rsid w:val="00B25CBA"/>
    <w:rPr>
      <w:rFonts w:ascii="Arial"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B25CBA"/>
    <w:rPr>
      <w:rFonts w:ascii="Arial" w:hAnsi="Arial"/>
      <w:sz w:val="24"/>
      <w:lang w:val="en-GB" w:eastAsia="en-GB"/>
    </w:rPr>
  </w:style>
  <w:style w:type="character" w:customStyle="1" w:styleId="51">
    <w:name w:val="标题 5 字符"/>
    <w:basedOn w:val="a0"/>
    <w:link w:val="50"/>
    <w:rsid w:val="00B25CBA"/>
    <w:rPr>
      <w:rFonts w:ascii="Arial" w:hAnsi="Arial"/>
      <w:sz w:val="22"/>
      <w:lang w:val="en-GB" w:eastAsia="en-GB"/>
    </w:rPr>
  </w:style>
  <w:style w:type="character" w:customStyle="1" w:styleId="60">
    <w:name w:val="标题 6 字符"/>
    <w:basedOn w:val="a0"/>
    <w:link w:val="6"/>
    <w:rsid w:val="00B25CBA"/>
    <w:rPr>
      <w:rFonts w:ascii="Arial" w:hAnsi="Arial"/>
      <w:lang w:val="en-GB" w:eastAsia="en-GB"/>
    </w:rPr>
  </w:style>
  <w:style w:type="character" w:customStyle="1" w:styleId="70">
    <w:name w:val="标题 7 字符"/>
    <w:basedOn w:val="a0"/>
    <w:link w:val="7"/>
    <w:rsid w:val="00B25CBA"/>
    <w:rPr>
      <w:rFonts w:ascii="Arial" w:hAnsi="Arial"/>
      <w:lang w:val="en-GB" w:eastAsia="en-GB"/>
    </w:rPr>
  </w:style>
  <w:style w:type="character" w:customStyle="1" w:styleId="80">
    <w:name w:val="标题 8 字符"/>
    <w:basedOn w:val="a0"/>
    <w:link w:val="8"/>
    <w:uiPriority w:val="99"/>
    <w:rsid w:val="00B25CBA"/>
    <w:rPr>
      <w:rFonts w:ascii="Arial" w:hAnsi="Arial"/>
      <w:sz w:val="36"/>
      <w:lang w:val="en-GB" w:eastAsia="en-GB"/>
    </w:rPr>
  </w:style>
  <w:style w:type="character" w:customStyle="1" w:styleId="90">
    <w:name w:val="标题 9 字符"/>
    <w:basedOn w:val="a0"/>
    <w:link w:val="9"/>
    <w:rsid w:val="00B25CBA"/>
    <w:rPr>
      <w:rFonts w:ascii="Arial" w:hAnsi="Arial"/>
      <w:sz w:val="36"/>
      <w:lang w:val="en-GB" w:eastAsia="en-GB"/>
    </w:rPr>
  </w:style>
  <w:style w:type="paragraph" w:styleId="HTML">
    <w:name w:val="HTML Address"/>
    <w:basedOn w:val="a"/>
    <w:link w:val="HTML0"/>
    <w:semiHidden/>
    <w:unhideWhenUsed/>
    <w:rsid w:val="00B25CBA"/>
    <w:pPr>
      <w:spacing w:after="0"/>
    </w:pPr>
    <w:rPr>
      <w:rFonts w:eastAsia="Times New Roman"/>
      <w:i/>
      <w:iCs/>
    </w:rPr>
  </w:style>
  <w:style w:type="character" w:customStyle="1" w:styleId="HTML0">
    <w:name w:val="HTML 地址 字符"/>
    <w:basedOn w:val="a0"/>
    <w:link w:val="HTML"/>
    <w:semiHidden/>
    <w:rsid w:val="00B25CBA"/>
    <w:rPr>
      <w:rFonts w:ascii="Times New Roman" w:eastAsia="Times New Roman" w:hAnsi="Times New Roman"/>
      <w:i/>
      <w:iCs/>
      <w:lang w:val="en-GB" w:eastAsia="en-US"/>
    </w:rPr>
  </w:style>
  <w:style w:type="character" w:styleId="HTML1">
    <w:name w:val="HTML Code"/>
    <w:semiHidden/>
    <w:unhideWhenUsed/>
    <w:rsid w:val="00B25CBA"/>
    <w:rPr>
      <w:rFonts w:ascii="Courier New" w:eastAsia="Times New Roman" w:hAnsi="Courier New" w:cs="Times New Roman" w:hint="default"/>
      <w:sz w:val="24"/>
      <w:szCs w:val="24"/>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0"/>
    <w:semiHidden/>
    <w:rsid w:val="00B25CBA"/>
    <w:rPr>
      <w:rFonts w:asciiTheme="majorHAnsi" w:eastAsiaTheme="majorEastAsia" w:hAnsiTheme="majorHAnsi" w:cstheme="majorBidi" w:hint="default"/>
      <w:i/>
      <w:iCs/>
      <w:color w:val="365F91" w:themeColor="accent1" w:themeShade="BF"/>
      <w:lang w:eastAsia="en-US"/>
    </w:rPr>
  </w:style>
  <w:style w:type="character" w:styleId="HTML2">
    <w:name w:val="HTML Keyboard"/>
    <w:semiHidden/>
    <w:unhideWhenUsed/>
    <w:rsid w:val="00B25CBA"/>
    <w:rPr>
      <w:rFonts w:ascii="Courier New" w:eastAsia="Times New Roman" w:hAnsi="Courier New" w:cs="Times New Roman" w:hint="default"/>
      <w:sz w:val="24"/>
      <w:szCs w:val="24"/>
    </w:rPr>
  </w:style>
  <w:style w:type="paragraph" w:styleId="HTML3">
    <w:name w:val="HTML Preformatted"/>
    <w:basedOn w:val="a"/>
    <w:link w:val="HTML4"/>
    <w:semiHidden/>
    <w:unhideWhenUsed/>
    <w:rsid w:val="00B25C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Times New Roman" w:hAnsi="Consolas"/>
    </w:rPr>
  </w:style>
  <w:style w:type="character" w:customStyle="1" w:styleId="HTML4">
    <w:name w:val="HTML 预设格式 字符"/>
    <w:basedOn w:val="a0"/>
    <w:link w:val="HTML3"/>
    <w:semiHidden/>
    <w:rsid w:val="00B25CBA"/>
    <w:rPr>
      <w:rFonts w:ascii="Consolas" w:eastAsia="Times New Roman" w:hAnsi="Consolas"/>
      <w:lang w:val="en-GB" w:eastAsia="en-US"/>
    </w:rPr>
  </w:style>
  <w:style w:type="character" w:styleId="HTML5">
    <w:name w:val="HTML Sample"/>
    <w:semiHidden/>
    <w:unhideWhenUsed/>
    <w:rsid w:val="00B25CBA"/>
    <w:rPr>
      <w:rFonts w:ascii="Courier New" w:eastAsia="Times New Roman" w:hAnsi="Courier New" w:cs="Times New Roman" w:hint="default"/>
    </w:rPr>
  </w:style>
  <w:style w:type="character" w:styleId="af8">
    <w:name w:val="Strong"/>
    <w:uiPriority w:val="22"/>
    <w:qFormat/>
    <w:rsid w:val="00B25CBA"/>
    <w:rPr>
      <w:b/>
      <w:bCs/>
      <w:sz w:val="20"/>
      <w:szCs w:val="20"/>
    </w:rPr>
  </w:style>
  <w:style w:type="character" w:styleId="HTML6">
    <w:name w:val="HTML Typewriter"/>
    <w:semiHidden/>
    <w:unhideWhenUsed/>
    <w:rsid w:val="00B25CBA"/>
    <w:rPr>
      <w:rFonts w:ascii="Courier New" w:eastAsia="Times New Roman" w:hAnsi="Courier New" w:cs="Times New Roman" w:hint="default"/>
      <w:sz w:val="24"/>
      <w:szCs w:val="24"/>
    </w:rPr>
  </w:style>
  <w:style w:type="paragraph" w:customStyle="1" w:styleId="msonormal0">
    <w:name w:val="msonormal"/>
    <w:basedOn w:val="a"/>
    <w:semiHidden/>
    <w:rsid w:val="00B25CBA"/>
    <w:pPr>
      <w:spacing w:before="100" w:beforeAutospacing="1" w:after="100" w:afterAutospacing="1"/>
    </w:pPr>
    <w:rPr>
      <w:rFonts w:eastAsiaTheme="minorHAnsi" w:cstheme="minorBidi"/>
      <w:sz w:val="24"/>
      <w:szCs w:val="24"/>
      <w:lang w:eastAsia="en-GB"/>
    </w:rPr>
  </w:style>
  <w:style w:type="paragraph" w:styleId="af9">
    <w:name w:val="Normal (Web)"/>
    <w:basedOn w:val="a"/>
    <w:semiHidden/>
    <w:unhideWhenUsed/>
    <w:rsid w:val="00B25CBA"/>
    <w:rPr>
      <w:rFonts w:eastAsia="Times New Roman"/>
      <w:sz w:val="24"/>
      <w:szCs w:val="24"/>
    </w:rPr>
  </w:style>
  <w:style w:type="paragraph" w:styleId="34">
    <w:name w:val="index 3"/>
    <w:basedOn w:val="a"/>
    <w:next w:val="a"/>
    <w:autoRedefine/>
    <w:semiHidden/>
    <w:unhideWhenUsed/>
    <w:rsid w:val="00B25CBA"/>
    <w:pPr>
      <w:spacing w:after="0"/>
      <w:ind w:left="600" w:hanging="200"/>
    </w:pPr>
    <w:rPr>
      <w:rFonts w:eastAsia="Times New Roman"/>
    </w:rPr>
  </w:style>
  <w:style w:type="paragraph" w:styleId="44">
    <w:name w:val="index 4"/>
    <w:basedOn w:val="a"/>
    <w:next w:val="a"/>
    <w:autoRedefine/>
    <w:semiHidden/>
    <w:unhideWhenUsed/>
    <w:rsid w:val="00B25CBA"/>
    <w:pPr>
      <w:spacing w:after="0"/>
      <w:ind w:left="800" w:hanging="200"/>
    </w:pPr>
    <w:rPr>
      <w:rFonts w:eastAsia="Times New Roman"/>
    </w:rPr>
  </w:style>
  <w:style w:type="paragraph" w:styleId="54">
    <w:name w:val="index 5"/>
    <w:basedOn w:val="a"/>
    <w:next w:val="a"/>
    <w:autoRedefine/>
    <w:semiHidden/>
    <w:unhideWhenUsed/>
    <w:rsid w:val="00B25CBA"/>
    <w:pPr>
      <w:spacing w:after="0"/>
      <w:ind w:left="1000" w:hanging="200"/>
    </w:pPr>
    <w:rPr>
      <w:rFonts w:eastAsia="Times New Roman"/>
    </w:rPr>
  </w:style>
  <w:style w:type="paragraph" w:styleId="61">
    <w:name w:val="index 6"/>
    <w:basedOn w:val="a"/>
    <w:next w:val="a"/>
    <w:autoRedefine/>
    <w:semiHidden/>
    <w:unhideWhenUsed/>
    <w:rsid w:val="00B25CBA"/>
    <w:pPr>
      <w:spacing w:after="0"/>
      <w:ind w:left="1200" w:hanging="200"/>
    </w:pPr>
    <w:rPr>
      <w:rFonts w:eastAsia="Times New Roman"/>
    </w:rPr>
  </w:style>
  <w:style w:type="paragraph" w:styleId="71">
    <w:name w:val="index 7"/>
    <w:basedOn w:val="a"/>
    <w:next w:val="a"/>
    <w:autoRedefine/>
    <w:semiHidden/>
    <w:unhideWhenUsed/>
    <w:rsid w:val="00B25CBA"/>
    <w:pPr>
      <w:spacing w:after="0"/>
      <w:ind w:left="1400" w:hanging="200"/>
    </w:pPr>
    <w:rPr>
      <w:rFonts w:eastAsia="Times New Roman"/>
    </w:rPr>
  </w:style>
  <w:style w:type="paragraph" w:styleId="81">
    <w:name w:val="index 8"/>
    <w:basedOn w:val="a"/>
    <w:next w:val="a"/>
    <w:autoRedefine/>
    <w:semiHidden/>
    <w:unhideWhenUsed/>
    <w:rsid w:val="00B25CBA"/>
    <w:pPr>
      <w:spacing w:after="0"/>
      <w:ind w:left="1600" w:hanging="200"/>
    </w:pPr>
    <w:rPr>
      <w:rFonts w:eastAsia="Times New Roman"/>
    </w:rPr>
  </w:style>
  <w:style w:type="paragraph" w:styleId="91">
    <w:name w:val="index 9"/>
    <w:basedOn w:val="a"/>
    <w:next w:val="a"/>
    <w:autoRedefine/>
    <w:semiHidden/>
    <w:unhideWhenUsed/>
    <w:rsid w:val="00B25CBA"/>
    <w:pPr>
      <w:spacing w:after="0"/>
      <w:ind w:left="1800" w:hanging="200"/>
    </w:pPr>
    <w:rPr>
      <w:rFonts w:eastAsia="Times New Roman"/>
    </w:rPr>
  </w:style>
  <w:style w:type="paragraph" w:styleId="afa">
    <w:name w:val="Normal Indent"/>
    <w:basedOn w:val="a"/>
    <w:semiHidden/>
    <w:unhideWhenUsed/>
    <w:rsid w:val="00B25CBA"/>
    <w:pPr>
      <w:ind w:left="720"/>
    </w:pPr>
    <w:rPr>
      <w:rFonts w:eastAsia="Times New Roman"/>
    </w:rPr>
  </w:style>
  <w:style w:type="character" w:customStyle="1" w:styleId="a8">
    <w:name w:val="脚注文本 字符"/>
    <w:basedOn w:val="a0"/>
    <w:link w:val="a7"/>
    <w:semiHidden/>
    <w:rsid w:val="00B25CBA"/>
    <w:rPr>
      <w:rFonts w:ascii="Times New Roman" w:hAnsi="Times New Roman"/>
      <w:sz w:val="16"/>
      <w:lang w:val="en-GB" w:eastAsia="en-GB"/>
    </w:rPr>
  </w:style>
  <w:style w:type="character" w:customStyle="1" w:styleId="af0">
    <w:name w:val="批注文字 字符"/>
    <w:basedOn w:val="a0"/>
    <w:link w:val="af"/>
    <w:semiHidden/>
    <w:rsid w:val="00B25CBA"/>
    <w:rPr>
      <w:rFonts w:ascii="Times New Roman" w:hAnsi="Times New Roman"/>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B25CBA"/>
    <w:rPr>
      <w:rFonts w:ascii="Arial" w:hAnsi="Arial"/>
      <w:b/>
      <w:noProof/>
      <w:sz w:val="18"/>
      <w:lang w:val="en-GB" w:eastAsia="en-GB"/>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basedOn w:val="a0"/>
    <w:semiHidden/>
    <w:rsid w:val="00B25CBA"/>
    <w:rPr>
      <w:rFonts w:ascii="Times New Roman" w:hAnsi="Times New Roman"/>
      <w:sz w:val="18"/>
      <w:szCs w:val="18"/>
      <w:lang w:val="en-GB" w:eastAsia="en-US"/>
    </w:rPr>
  </w:style>
  <w:style w:type="character" w:customStyle="1" w:styleId="ac">
    <w:name w:val="页脚 字符"/>
    <w:basedOn w:val="a0"/>
    <w:link w:val="ab"/>
    <w:rsid w:val="00B25CBA"/>
    <w:rPr>
      <w:rFonts w:ascii="Arial" w:hAnsi="Arial"/>
      <w:b/>
      <w:i/>
      <w:noProof/>
      <w:sz w:val="18"/>
      <w:lang w:val="en-GB" w:eastAsia="en-GB"/>
    </w:rPr>
  </w:style>
  <w:style w:type="paragraph" w:styleId="afb">
    <w:name w:val="index heading"/>
    <w:basedOn w:val="a"/>
    <w:next w:val="11"/>
    <w:semiHidden/>
    <w:unhideWhenUsed/>
    <w:rsid w:val="00B25CBA"/>
    <w:rPr>
      <w:rFonts w:asciiTheme="majorHAnsi" w:eastAsiaTheme="majorEastAsia" w:hAnsiTheme="majorHAnsi" w:cstheme="majorBidi"/>
      <w:b/>
      <w:bCs/>
    </w:rPr>
  </w:style>
  <w:style w:type="paragraph" w:styleId="afc">
    <w:name w:val="caption"/>
    <w:basedOn w:val="a"/>
    <w:next w:val="a"/>
    <w:semiHidden/>
    <w:unhideWhenUsed/>
    <w:qFormat/>
    <w:rsid w:val="00B25CBA"/>
    <w:pPr>
      <w:spacing w:after="200"/>
    </w:pPr>
    <w:rPr>
      <w:rFonts w:eastAsia="Times New Roman"/>
      <w:i/>
      <w:iCs/>
      <w:color w:val="1F497D" w:themeColor="text2"/>
      <w:sz w:val="18"/>
      <w:szCs w:val="18"/>
    </w:rPr>
  </w:style>
  <w:style w:type="paragraph" w:styleId="afd">
    <w:name w:val="table of figures"/>
    <w:basedOn w:val="a"/>
    <w:next w:val="a"/>
    <w:semiHidden/>
    <w:unhideWhenUsed/>
    <w:rsid w:val="00B25CBA"/>
    <w:pPr>
      <w:spacing w:after="0"/>
    </w:pPr>
    <w:rPr>
      <w:rFonts w:eastAsia="Times New Roman"/>
    </w:rPr>
  </w:style>
  <w:style w:type="paragraph" w:styleId="afe">
    <w:name w:val="envelope address"/>
    <w:basedOn w:val="a"/>
    <w:semiHidden/>
    <w:unhideWhenUsed/>
    <w:rsid w:val="00B25CBA"/>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semiHidden/>
    <w:unhideWhenUsed/>
    <w:rsid w:val="00B25CBA"/>
    <w:pPr>
      <w:spacing w:after="0"/>
    </w:pPr>
    <w:rPr>
      <w:rFonts w:asciiTheme="majorHAnsi" w:eastAsiaTheme="majorEastAsia" w:hAnsiTheme="majorHAnsi" w:cstheme="majorBidi"/>
    </w:rPr>
  </w:style>
  <w:style w:type="paragraph" w:styleId="aff0">
    <w:name w:val="endnote text"/>
    <w:basedOn w:val="a"/>
    <w:link w:val="aff1"/>
    <w:semiHidden/>
    <w:unhideWhenUsed/>
    <w:rsid w:val="00B25CBA"/>
    <w:pPr>
      <w:spacing w:after="0"/>
    </w:pPr>
    <w:rPr>
      <w:rFonts w:eastAsia="Times New Roman"/>
    </w:rPr>
  </w:style>
  <w:style w:type="character" w:customStyle="1" w:styleId="aff1">
    <w:name w:val="尾注文本 字符"/>
    <w:basedOn w:val="a0"/>
    <w:link w:val="aff0"/>
    <w:semiHidden/>
    <w:rsid w:val="00B25CBA"/>
    <w:rPr>
      <w:rFonts w:ascii="Times New Roman" w:eastAsia="Times New Roman" w:hAnsi="Times New Roman"/>
      <w:lang w:val="en-GB" w:eastAsia="en-US"/>
    </w:rPr>
  </w:style>
  <w:style w:type="paragraph" w:styleId="aff2">
    <w:name w:val="table of authorities"/>
    <w:basedOn w:val="a"/>
    <w:next w:val="a"/>
    <w:semiHidden/>
    <w:unhideWhenUsed/>
    <w:rsid w:val="00B25CBA"/>
    <w:pPr>
      <w:spacing w:after="0"/>
      <w:ind w:left="200" w:hanging="200"/>
    </w:pPr>
    <w:rPr>
      <w:rFonts w:eastAsia="Times New Roman"/>
    </w:rPr>
  </w:style>
  <w:style w:type="paragraph" w:styleId="aff3">
    <w:name w:val="macro"/>
    <w:link w:val="aff4"/>
    <w:semiHidden/>
    <w:unhideWhenUsed/>
    <w:rsid w:val="00B25CB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4">
    <w:name w:val="宏文本 字符"/>
    <w:basedOn w:val="a0"/>
    <w:link w:val="aff3"/>
    <w:semiHidden/>
    <w:rsid w:val="00B25CBA"/>
    <w:rPr>
      <w:rFonts w:ascii="Consolas" w:eastAsia="Times New Roman" w:hAnsi="Consolas"/>
      <w:lang w:val="en-GB" w:eastAsia="en-US"/>
    </w:rPr>
  </w:style>
  <w:style w:type="paragraph" w:styleId="aff5">
    <w:name w:val="toa heading"/>
    <w:basedOn w:val="a"/>
    <w:next w:val="a"/>
    <w:semiHidden/>
    <w:unhideWhenUsed/>
    <w:rsid w:val="00B25CBA"/>
    <w:pPr>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B25CBA"/>
    <w:pPr>
      <w:numPr>
        <w:numId w:val="1"/>
      </w:numPr>
      <w:contextualSpacing/>
    </w:pPr>
    <w:rPr>
      <w:rFonts w:eastAsia="Times New Roman"/>
    </w:rPr>
  </w:style>
  <w:style w:type="paragraph" w:styleId="4">
    <w:name w:val="List Number 4"/>
    <w:basedOn w:val="a"/>
    <w:semiHidden/>
    <w:unhideWhenUsed/>
    <w:rsid w:val="00B25CBA"/>
    <w:pPr>
      <w:numPr>
        <w:numId w:val="2"/>
      </w:numPr>
      <w:contextualSpacing/>
    </w:pPr>
    <w:rPr>
      <w:rFonts w:eastAsia="Times New Roman"/>
    </w:rPr>
  </w:style>
  <w:style w:type="paragraph" w:styleId="5">
    <w:name w:val="List Number 5"/>
    <w:basedOn w:val="a"/>
    <w:semiHidden/>
    <w:unhideWhenUsed/>
    <w:rsid w:val="00B25CBA"/>
    <w:pPr>
      <w:numPr>
        <w:numId w:val="3"/>
      </w:numPr>
      <w:contextualSpacing/>
    </w:pPr>
    <w:rPr>
      <w:rFonts w:eastAsia="Times New Roman"/>
    </w:rPr>
  </w:style>
  <w:style w:type="paragraph" w:styleId="aff6">
    <w:name w:val="Title"/>
    <w:basedOn w:val="a"/>
    <w:next w:val="a"/>
    <w:link w:val="aff7"/>
    <w:uiPriority w:val="10"/>
    <w:qFormat/>
    <w:rsid w:val="00B25CBA"/>
    <w:pPr>
      <w:spacing w:after="0"/>
      <w:contextualSpacing/>
    </w:pPr>
    <w:rPr>
      <w:rFonts w:asciiTheme="majorHAnsi" w:eastAsiaTheme="majorEastAsia" w:hAnsiTheme="majorHAnsi" w:cstheme="majorBidi"/>
      <w:spacing w:val="-10"/>
      <w:kern w:val="28"/>
      <w:sz w:val="56"/>
      <w:szCs w:val="56"/>
    </w:rPr>
  </w:style>
  <w:style w:type="character" w:customStyle="1" w:styleId="aff7">
    <w:name w:val="标题 字符"/>
    <w:basedOn w:val="a0"/>
    <w:link w:val="aff6"/>
    <w:uiPriority w:val="10"/>
    <w:rsid w:val="00B25CBA"/>
    <w:rPr>
      <w:rFonts w:asciiTheme="majorHAnsi" w:eastAsiaTheme="majorEastAsia" w:hAnsiTheme="majorHAnsi" w:cstheme="majorBidi"/>
      <w:spacing w:val="-10"/>
      <w:kern w:val="28"/>
      <w:sz w:val="56"/>
      <w:szCs w:val="56"/>
      <w:lang w:val="en-GB" w:eastAsia="en-US"/>
    </w:rPr>
  </w:style>
  <w:style w:type="paragraph" w:styleId="aff8">
    <w:name w:val="Closing"/>
    <w:basedOn w:val="a"/>
    <w:link w:val="aff9"/>
    <w:semiHidden/>
    <w:unhideWhenUsed/>
    <w:rsid w:val="00B25CBA"/>
    <w:pPr>
      <w:spacing w:after="0"/>
      <w:ind w:left="4252"/>
    </w:pPr>
    <w:rPr>
      <w:rFonts w:eastAsia="Times New Roman"/>
    </w:rPr>
  </w:style>
  <w:style w:type="character" w:customStyle="1" w:styleId="aff9">
    <w:name w:val="结束语 字符"/>
    <w:basedOn w:val="a0"/>
    <w:link w:val="aff8"/>
    <w:semiHidden/>
    <w:rsid w:val="00B25CBA"/>
    <w:rPr>
      <w:rFonts w:ascii="Times New Roman" w:eastAsia="Times New Roman" w:hAnsi="Times New Roman"/>
      <w:lang w:val="en-GB" w:eastAsia="en-US"/>
    </w:rPr>
  </w:style>
  <w:style w:type="paragraph" w:styleId="affa">
    <w:name w:val="Signature"/>
    <w:basedOn w:val="a"/>
    <w:link w:val="affb"/>
    <w:semiHidden/>
    <w:unhideWhenUsed/>
    <w:rsid w:val="00B25CBA"/>
    <w:pPr>
      <w:spacing w:after="0"/>
      <w:ind w:left="4252"/>
    </w:pPr>
    <w:rPr>
      <w:rFonts w:eastAsia="Times New Roman"/>
    </w:rPr>
  </w:style>
  <w:style w:type="character" w:customStyle="1" w:styleId="affb">
    <w:name w:val="签名 字符"/>
    <w:basedOn w:val="a0"/>
    <w:link w:val="affa"/>
    <w:semiHidden/>
    <w:rsid w:val="00B25CBA"/>
    <w:rPr>
      <w:rFonts w:ascii="Times New Roman" w:eastAsia="Times New Roman" w:hAnsi="Times New Roman"/>
      <w:lang w:val="en-GB" w:eastAsia="en-US"/>
    </w:rPr>
  </w:style>
  <w:style w:type="paragraph" w:styleId="affc">
    <w:name w:val="Body Text"/>
    <w:basedOn w:val="a"/>
    <w:link w:val="affd"/>
    <w:semiHidden/>
    <w:unhideWhenUsed/>
    <w:rsid w:val="00B25CBA"/>
    <w:pPr>
      <w:spacing w:after="120"/>
    </w:pPr>
    <w:rPr>
      <w:rFonts w:eastAsia="Times New Roman"/>
    </w:rPr>
  </w:style>
  <w:style w:type="character" w:customStyle="1" w:styleId="affd">
    <w:name w:val="正文文本 字符"/>
    <w:basedOn w:val="a0"/>
    <w:link w:val="affc"/>
    <w:semiHidden/>
    <w:rsid w:val="00B25CBA"/>
    <w:rPr>
      <w:rFonts w:ascii="Times New Roman" w:eastAsia="Times New Roman" w:hAnsi="Times New Roman"/>
      <w:lang w:val="en-GB" w:eastAsia="en-US"/>
    </w:rPr>
  </w:style>
  <w:style w:type="paragraph" w:styleId="affe">
    <w:name w:val="Body Text Indent"/>
    <w:basedOn w:val="a"/>
    <w:link w:val="afff"/>
    <w:semiHidden/>
    <w:unhideWhenUsed/>
    <w:rsid w:val="00B25CBA"/>
    <w:pPr>
      <w:spacing w:after="120"/>
      <w:ind w:left="283"/>
    </w:pPr>
    <w:rPr>
      <w:rFonts w:eastAsia="Times New Roman"/>
    </w:rPr>
  </w:style>
  <w:style w:type="character" w:customStyle="1" w:styleId="afff">
    <w:name w:val="正文文本缩进 字符"/>
    <w:basedOn w:val="a0"/>
    <w:link w:val="affe"/>
    <w:semiHidden/>
    <w:rsid w:val="00B25CBA"/>
    <w:rPr>
      <w:rFonts w:ascii="Times New Roman" w:eastAsia="Times New Roman" w:hAnsi="Times New Roman"/>
      <w:lang w:val="en-GB" w:eastAsia="en-US"/>
    </w:rPr>
  </w:style>
  <w:style w:type="paragraph" w:styleId="afff0">
    <w:name w:val="List Continue"/>
    <w:basedOn w:val="a"/>
    <w:semiHidden/>
    <w:unhideWhenUsed/>
    <w:rsid w:val="00B25CBA"/>
    <w:pPr>
      <w:spacing w:after="120"/>
      <w:ind w:left="283"/>
      <w:contextualSpacing/>
    </w:pPr>
    <w:rPr>
      <w:rFonts w:eastAsia="Times New Roman"/>
    </w:rPr>
  </w:style>
  <w:style w:type="paragraph" w:styleId="25">
    <w:name w:val="List Continue 2"/>
    <w:basedOn w:val="a"/>
    <w:semiHidden/>
    <w:unhideWhenUsed/>
    <w:rsid w:val="00B25CBA"/>
    <w:pPr>
      <w:spacing w:after="120"/>
      <w:ind w:left="566"/>
      <w:contextualSpacing/>
    </w:pPr>
    <w:rPr>
      <w:rFonts w:eastAsia="Times New Roman"/>
    </w:rPr>
  </w:style>
  <w:style w:type="paragraph" w:styleId="35">
    <w:name w:val="List Continue 3"/>
    <w:basedOn w:val="a"/>
    <w:semiHidden/>
    <w:unhideWhenUsed/>
    <w:rsid w:val="00B25CBA"/>
    <w:pPr>
      <w:spacing w:after="120"/>
      <w:ind w:left="849"/>
      <w:contextualSpacing/>
    </w:pPr>
    <w:rPr>
      <w:rFonts w:eastAsia="Times New Roman"/>
    </w:rPr>
  </w:style>
  <w:style w:type="paragraph" w:styleId="45">
    <w:name w:val="List Continue 4"/>
    <w:basedOn w:val="a"/>
    <w:semiHidden/>
    <w:unhideWhenUsed/>
    <w:rsid w:val="00B25CBA"/>
    <w:pPr>
      <w:spacing w:after="120"/>
      <w:ind w:left="1132"/>
      <w:contextualSpacing/>
    </w:pPr>
    <w:rPr>
      <w:rFonts w:eastAsia="Times New Roman"/>
    </w:rPr>
  </w:style>
  <w:style w:type="paragraph" w:styleId="55">
    <w:name w:val="List Continue 5"/>
    <w:basedOn w:val="a"/>
    <w:semiHidden/>
    <w:unhideWhenUsed/>
    <w:rsid w:val="00B25CBA"/>
    <w:pPr>
      <w:spacing w:after="120"/>
      <w:ind w:left="1415"/>
      <w:contextualSpacing/>
    </w:pPr>
    <w:rPr>
      <w:rFonts w:eastAsia="Times New Roman"/>
    </w:rPr>
  </w:style>
  <w:style w:type="paragraph" w:styleId="afff1">
    <w:name w:val="Message Header"/>
    <w:basedOn w:val="a"/>
    <w:link w:val="afff2"/>
    <w:semiHidden/>
    <w:unhideWhenUsed/>
    <w:rsid w:val="00B25C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semiHidden/>
    <w:rsid w:val="00B25CBA"/>
    <w:rPr>
      <w:rFonts w:asciiTheme="majorHAnsi" w:eastAsiaTheme="majorEastAsia" w:hAnsiTheme="majorHAnsi" w:cstheme="majorBidi"/>
      <w:sz w:val="24"/>
      <w:szCs w:val="24"/>
      <w:shd w:val="pct20" w:color="auto" w:fill="auto"/>
      <w:lang w:val="en-GB" w:eastAsia="en-US"/>
    </w:rPr>
  </w:style>
  <w:style w:type="paragraph" w:styleId="afff3">
    <w:name w:val="Subtitle"/>
    <w:basedOn w:val="a"/>
    <w:next w:val="a"/>
    <w:link w:val="afff4"/>
    <w:uiPriority w:val="11"/>
    <w:qFormat/>
    <w:rsid w:val="00B25CBA"/>
    <w:pPr>
      <w:spacing w:after="160"/>
    </w:pPr>
    <w:rPr>
      <w:rFonts w:asciiTheme="minorHAnsi" w:eastAsiaTheme="minorEastAsia" w:hAnsiTheme="minorHAnsi" w:cstheme="minorBidi"/>
      <w:color w:val="5A5A5A" w:themeColor="text1" w:themeTint="A5"/>
      <w:spacing w:val="15"/>
      <w:sz w:val="22"/>
      <w:szCs w:val="22"/>
    </w:rPr>
  </w:style>
  <w:style w:type="character" w:customStyle="1" w:styleId="afff4">
    <w:name w:val="副标题 字符"/>
    <w:basedOn w:val="a0"/>
    <w:link w:val="afff3"/>
    <w:uiPriority w:val="11"/>
    <w:rsid w:val="00B25CBA"/>
    <w:rPr>
      <w:rFonts w:asciiTheme="minorHAnsi" w:eastAsiaTheme="minorEastAsia" w:hAnsiTheme="minorHAnsi" w:cstheme="minorBidi"/>
      <w:color w:val="5A5A5A" w:themeColor="text1" w:themeTint="A5"/>
      <w:spacing w:val="15"/>
      <w:sz w:val="22"/>
      <w:szCs w:val="22"/>
      <w:lang w:val="en-GB" w:eastAsia="en-US"/>
    </w:rPr>
  </w:style>
  <w:style w:type="paragraph" w:styleId="afff5">
    <w:name w:val="Salutation"/>
    <w:basedOn w:val="a"/>
    <w:next w:val="a"/>
    <w:link w:val="afff6"/>
    <w:unhideWhenUsed/>
    <w:rsid w:val="00B25CBA"/>
    <w:rPr>
      <w:rFonts w:eastAsia="Times New Roman"/>
    </w:rPr>
  </w:style>
  <w:style w:type="character" w:customStyle="1" w:styleId="afff6">
    <w:name w:val="称呼 字符"/>
    <w:basedOn w:val="a0"/>
    <w:link w:val="afff5"/>
    <w:rsid w:val="00B25CBA"/>
    <w:rPr>
      <w:rFonts w:ascii="Times New Roman" w:eastAsia="Times New Roman" w:hAnsi="Times New Roman"/>
      <w:lang w:val="en-GB" w:eastAsia="en-US"/>
    </w:rPr>
  </w:style>
  <w:style w:type="paragraph" w:styleId="afff7">
    <w:name w:val="Date"/>
    <w:basedOn w:val="a"/>
    <w:next w:val="a"/>
    <w:link w:val="afff8"/>
    <w:unhideWhenUsed/>
    <w:rsid w:val="00B25CBA"/>
    <w:rPr>
      <w:rFonts w:eastAsia="Times New Roman"/>
    </w:rPr>
  </w:style>
  <w:style w:type="character" w:customStyle="1" w:styleId="afff8">
    <w:name w:val="日期 字符"/>
    <w:basedOn w:val="a0"/>
    <w:link w:val="afff7"/>
    <w:rsid w:val="00B25CBA"/>
    <w:rPr>
      <w:rFonts w:ascii="Times New Roman" w:eastAsia="Times New Roman" w:hAnsi="Times New Roman"/>
      <w:lang w:val="en-GB" w:eastAsia="en-US"/>
    </w:rPr>
  </w:style>
  <w:style w:type="paragraph" w:styleId="afff9">
    <w:name w:val="Body Text First Indent"/>
    <w:basedOn w:val="affc"/>
    <w:link w:val="afffa"/>
    <w:unhideWhenUsed/>
    <w:rsid w:val="00B25CBA"/>
    <w:pPr>
      <w:spacing w:after="180"/>
      <w:ind w:firstLine="360"/>
    </w:pPr>
  </w:style>
  <w:style w:type="character" w:customStyle="1" w:styleId="afffa">
    <w:name w:val="正文文本首行缩进 字符"/>
    <w:basedOn w:val="affd"/>
    <w:link w:val="afff9"/>
    <w:rsid w:val="00B25CBA"/>
    <w:rPr>
      <w:rFonts w:ascii="Times New Roman" w:eastAsia="Times New Roman" w:hAnsi="Times New Roman"/>
      <w:lang w:val="en-GB" w:eastAsia="en-US"/>
    </w:rPr>
  </w:style>
  <w:style w:type="paragraph" w:styleId="26">
    <w:name w:val="Body Text First Indent 2"/>
    <w:basedOn w:val="affe"/>
    <w:link w:val="27"/>
    <w:semiHidden/>
    <w:unhideWhenUsed/>
    <w:rsid w:val="00B25CBA"/>
    <w:pPr>
      <w:spacing w:after="180"/>
      <w:ind w:left="360" w:firstLine="360"/>
    </w:pPr>
  </w:style>
  <w:style w:type="character" w:customStyle="1" w:styleId="27">
    <w:name w:val="正文文本首行缩进 2 字符"/>
    <w:basedOn w:val="afff"/>
    <w:link w:val="26"/>
    <w:semiHidden/>
    <w:rsid w:val="00B25CBA"/>
    <w:rPr>
      <w:rFonts w:ascii="Times New Roman" w:eastAsia="Times New Roman" w:hAnsi="Times New Roman"/>
      <w:lang w:val="en-GB" w:eastAsia="en-US"/>
    </w:rPr>
  </w:style>
  <w:style w:type="paragraph" w:styleId="afffb">
    <w:name w:val="Note Heading"/>
    <w:basedOn w:val="a"/>
    <w:next w:val="a"/>
    <w:link w:val="afffc"/>
    <w:semiHidden/>
    <w:unhideWhenUsed/>
    <w:rsid w:val="00B25CBA"/>
    <w:pPr>
      <w:spacing w:after="0"/>
    </w:pPr>
    <w:rPr>
      <w:rFonts w:eastAsia="Times New Roman"/>
    </w:rPr>
  </w:style>
  <w:style w:type="character" w:customStyle="1" w:styleId="afffc">
    <w:name w:val="注释标题 字符"/>
    <w:basedOn w:val="a0"/>
    <w:link w:val="afffb"/>
    <w:semiHidden/>
    <w:rsid w:val="00B25CBA"/>
    <w:rPr>
      <w:rFonts w:ascii="Times New Roman" w:eastAsia="Times New Roman" w:hAnsi="Times New Roman"/>
      <w:lang w:val="en-GB" w:eastAsia="en-US"/>
    </w:rPr>
  </w:style>
  <w:style w:type="paragraph" w:styleId="28">
    <w:name w:val="Body Text 2"/>
    <w:basedOn w:val="a"/>
    <w:link w:val="29"/>
    <w:semiHidden/>
    <w:unhideWhenUsed/>
    <w:rsid w:val="00B25CBA"/>
    <w:pPr>
      <w:spacing w:after="120" w:line="480" w:lineRule="auto"/>
    </w:pPr>
    <w:rPr>
      <w:rFonts w:eastAsia="Times New Roman"/>
    </w:rPr>
  </w:style>
  <w:style w:type="character" w:customStyle="1" w:styleId="29">
    <w:name w:val="正文文本 2 字符"/>
    <w:basedOn w:val="a0"/>
    <w:link w:val="28"/>
    <w:semiHidden/>
    <w:rsid w:val="00B25CBA"/>
    <w:rPr>
      <w:rFonts w:ascii="Times New Roman" w:eastAsia="Times New Roman" w:hAnsi="Times New Roman"/>
      <w:lang w:val="en-GB" w:eastAsia="en-US"/>
    </w:rPr>
  </w:style>
  <w:style w:type="paragraph" w:styleId="36">
    <w:name w:val="Body Text 3"/>
    <w:basedOn w:val="a"/>
    <w:link w:val="37"/>
    <w:semiHidden/>
    <w:unhideWhenUsed/>
    <w:rsid w:val="00B25CBA"/>
    <w:pPr>
      <w:spacing w:after="120"/>
    </w:pPr>
    <w:rPr>
      <w:rFonts w:eastAsia="Times New Roman"/>
      <w:sz w:val="16"/>
      <w:szCs w:val="16"/>
    </w:rPr>
  </w:style>
  <w:style w:type="character" w:customStyle="1" w:styleId="37">
    <w:name w:val="正文文本 3 字符"/>
    <w:basedOn w:val="a0"/>
    <w:link w:val="36"/>
    <w:semiHidden/>
    <w:rsid w:val="00B25CBA"/>
    <w:rPr>
      <w:rFonts w:ascii="Times New Roman" w:eastAsia="Times New Roman" w:hAnsi="Times New Roman"/>
      <w:sz w:val="16"/>
      <w:szCs w:val="16"/>
      <w:lang w:val="en-GB" w:eastAsia="en-US"/>
    </w:rPr>
  </w:style>
  <w:style w:type="paragraph" w:styleId="2a">
    <w:name w:val="Body Text Indent 2"/>
    <w:basedOn w:val="a"/>
    <w:link w:val="2b"/>
    <w:semiHidden/>
    <w:unhideWhenUsed/>
    <w:rsid w:val="00B25CBA"/>
    <w:pPr>
      <w:spacing w:after="120" w:line="480" w:lineRule="auto"/>
      <w:ind w:left="283"/>
    </w:pPr>
    <w:rPr>
      <w:rFonts w:eastAsia="Times New Roman"/>
    </w:rPr>
  </w:style>
  <w:style w:type="character" w:customStyle="1" w:styleId="2b">
    <w:name w:val="正文文本缩进 2 字符"/>
    <w:basedOn w:val="a0"/>
    <w:link w:val="2a"/>
    <w:semiHidden/>
    <w:rsid w:val="00B25CBA"/>
    <w:rPr>
      <w:rFonts w:ascii="Times New Roman" w:eastAsia="Times New Roman" w:hAnsi="Times New Roman"/>
      <w:lang w:val="en-GB" w:eastAsia="en-US"/>
    </w:rPr>
  </w:style>
  <w:style w:type="paragraph" w:styleId="38">
    <w:name w:val="Body Text Indent 3"/>
    <w:basedOn w:val="a"/>
    <w:link w:val="39"/>
    <w:semiHidden/>
    <w:unhideWhenUsed/>
    <w:rsid w:val="00B25CBA"/>
    <w:pPr>
      <w:spacing w:after="120"/>
      <w:ind w:left="283"/>
    </w:pPr>
    <w:rPr>
      <w:rFonts w:eastAsia="Times New Roman"/>
      <w:sz w:val="16"/>
      <w:szCs w:val="16"/>
    </w:rPr>
  </w:style>
  <w:style w:type="character" w:customStyle="1" w:styleId="39">
    <w:name w:val="正文文本缩进 3 字符"/>
    <w:basedOn w:val="a0"/>
    <w:link w:val="38"/>
    <w:semiHidden/>
    <w:rsid w:val="00B25CBA"/>
    <w:rPr>
      <w:rFonts w:ascii="Times New Roman" w:eastAsia="Times New Roman" w:hAnsi="Times New Roman"/>
      <w:sz w:val="16"/>
      <w:szCs w:val="16"/>
      <w:lang w:val="en-GB" w:eastAsia="en-US"/>
    </w:rPr>
  </w:style>
  <w:style w:type="paragraph" w:styleId="afffd">
    <w:name w:val="Block Text"/>
    <w:basedOn w:val="a"/>
    <w:semiHidden/>
    <w:unhideWhenUsed/>
    <w:rsid w:val="00B25CB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af7">
    <w:name w:val="文档结构图 字符"/>
    <w:basedOn w:val="a0"/>
    <w:link w:val="af6"/>
    <w:semiHidden/>
    <w:rsid w:val="00B25CBA"/>
    <w:rPr>
      <w:rFonts w:ascii="Tahoma" w:hAnsi="Tahoma" w:cs="Tahoma"/>
      <w:shd w:val="clear" w:color="auto" w:fill="000080"/>
      <w:lang w:val="en-GB" w:eastAsia="en-US"/>
    </w:rPr>
  </w:style>
  <w:style w:type="paragraph" w:styleId="afffe">
    <w:name w:val="Plain Text"/>
    <w:basedOn w:val="a"/>
    <w:link w:val="affff"/>
    <w:semiHidden/>
    <w:unhideWhenUsed/>
    <w:rsid w:val="00B25CBA"/>
    <w:pPr>
      <w:spacing w:after="0"/>
    </w:pPr>
    <w:rPr>
      <w:rFonts w:ascii="Consolas" w:eastAsia="Times New Roman" w:hAnsi="Consolas"/>
      <w:sz w:val="21"/>
      <w:szCs w:val="21"/>
    </w:rPr>
  </w:style>
  <w:style w:type="character" w:customStyle="1" w:styleId="affff">
    <w:name w:val="纯文本 字符"/>
    <w:basedOn w:val="a0"/>
    <w:link w:val="afffe"/>
    <w:semiHidden/>
    <w:rsid w:val="00B25CBA"/>
    <w:rPr>
      <w:rFonts w:ascii="Consolas" w:eastAsia="Times New Roman" w:hAnsi="Consolas"/>
      <w:sz w:val="21"/>
      <w:szCs w:val="21"/>
      <w:lang w:val="en-GB" w:eastAsia="en-US"/>
    </w:rPr>
  </w:style>
  <w:style w:type="paragraph" w:styleId="affff0">
    <w:name w:val="E-mail Signature"/>
    <w:basedOn w:val="a"/>
    <w:link w:val="affff1"/>
    <w:semiHidden/>
    <w:unhideWhenUsed/>
    <w:qFormat/>
    <w:rsid w:val="00B25CBA"/>
    <w:pPr>
      <w:spacing w:after="0"/>
    </w:pPr>
    <w:rPr>
      <w:rFonts w:eastAsia="Times New Roman"/>
    </w:rPr>
  </w:style>
  <w:style w:type="character" w:customStyle="1" w:styleId="affff1">
    <w:name w:val="电子邮件签名 字符"/>
    <w:basedOn w:val="a0"/>
    <w:link w:val="affff0"/>
    <w:semiHidden/>
    <w:rsid w:val="00B25CBA"/>
    <w:rPr>
      <w:rFonts w:ascii="Times New Roman" w:eastAsia="Times New Roman" w:hAnsi="Times New Roman"/>
      <w:lang w:val="en-GB" w:eastAsia="en-US"/>
    </w:rPr>
  </w:style>
  <w:style w:type="character" w:customStyle="1" w:styleId="af5">
    <w:name w:val="批注主题 字符"/>
    <w:basedOn w:val="af0"/>
    <w:link w:val="af4"/>
    <w:semiHidden/>
    <w:rsid w:val="00B25CBA"/>
    <w:rPr>
      <w:rFonts w:ascii="Times New Roman" w:hAnsi="Times New Roman"/>
      <w:b/>
      <w:bCs/>
      <w:lang w:val="en-GB" w:eastAsia="en-GB"/>
    </w:rPr>
  </w:style>
  <w:style w:type="character" w:customStyle="1" w:styleId="af3">
    <w:name w:val="批注框文本 字符"/>
    <w:basedOn w:val="a0"/>
    <w:link w:val="af2"/>
    <w:semiHidden/>
    <w:rsid w:val="00B25CBA"/>
    <w:rPr>
      <w:rFonts w:ascii="Tahoma" w:hAnsi="Tahoma" w:cs="Tahoma"/>
      <w:sz w:val="16"/>
      <w:szCs w:val="16"/>
      <w:lang w:val="en-GB" w:eastAsia="en-US"/>
    </w:rPr>
  </w:style>
  <w:style w:type="paragraph" w:styleId="affff2">
    <w:name w:val="No Spacing"/>
    <w:uiPriority w:val="1"/>
    <w:qFormat/>
    <w:rsid w:val="00B25CBA"/>
    <w:rPr>
      <w:rFonts w:ascii="Times New Roman" w:eastAsia="Times New Roman" w:hAnsi="Times New Roman"/>
      <w:lang w:val="en-GB" w:eastAsia="en-US"/>
    </w:rPr>
  </w:style>
  <w:style w:type="paragraph" w:styleId="affff3">
    <w:name w:val="Revision"/>
    <w:uiPriority w:val="99"/>
    <w:semiHidden/>
    <w:rsid w:val="00B25CBA"/>
    <w:rPr>
      <w:rFonts w:ascii="Times New Roman" w:hAnsi="Times New Roman"/>
      <w:lang w:val="en-GB" w:eastAsia="en-US"/>
    </w:rPr>
  </w:style>
  <w:style w:type="paragraph" w:styleId="affff4">
    <w:name w:val="List Paragraph"/>
    <w:basedOn w:val="a"/>
    <w:uiPriority w:val="34"/>
    <w:qFormat/>
    <w:rsid w:val="00B25CBA"/>
    <w:pPr>
      <w:ind w:left="720"/>
      <w:contextualSpacing/>
    </w:pPr>
    <w:rPr>
      <w:rFonts w:eastAsia="Times New Roman"/>
    </w:rPr>
  </w:style>
  <w:style w:type="paragraph" w:styleId="affff5">
    <w:name w:val="Quote"/>
    <w:basedOn w:val="a"/>
    <w:next w:val="a"/>
    <w:link w:val="affff6"/>
    <w:uiPriority w:val="29"/>
    <w:qFormat/>
    <w:rsid w:val="00B25CBA"/>
    <w:pPr>
      <w:spacing w:before="200" w:after="160"/>
      <w:ind w:left="864" w:right="864"/>
      <w:jc w:val="center"/>
    </w:pPr>
    <w:rPr>
      <w:rFonts w:eastAsia="Times New Roman"/>
      <w:i/>
      <w:iCs/>
      <w:color w:val="404040" w:themeColor="text1" w:themeTint="BF"/>
    </w:rPr>
  </w:style>
  <w:style w:type="character" w:customStyle="1" w:styleId="affff6">
    <w:name w:val="引用 字符"/>
    <w:basedOn w:val="a0"/>
    <w:link w:val="affff5"/>
    <w:uiPriority w:val="29"/>
    <w:rsid w:val="00B25CBA"/>
    <w:rPr>
      <w:rFonts w:ascii="Times New Roman" w:eastAsia="Times New Roman" w:hAnsi="Times New Roman"/>
      <w:i/>
      <w:iCs/>
      <w:color w:val="404040" w:themeColor="text1" w:themeTint="BF"/>
      <w:lang w:val="en-GB" w:eastAsia="en-US"/>
    </w:rPr>
  </w:style>
  <w:style w:type="paragraph" w:styleId="affff7">
    <w:name w:val="Intense Quote"/>
    <w:basedOn w:val="a"/>
    <w:next w:val="a"/>
    <w:link w:val="affff8"/>
    <w:uiPriority w:val="30"/>
    <w:qFormat/>
    <w:rsid w:val="00B25CB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f8">
    <w:name w:val="明显引用 字符"/>
    <w:basedOn w:val="a0"/>
    <w:link w:val="affff7"/>
    <w:uiPriority w:val="30"/>
    <w:rsid w:val="00B25CBA"/>
    <w:rPr>
      <w:rFonts w:ascii="Times New Roman" w:eastAsia="Times New Roman" w:hAnsi="Times New Roman"/>
      <w:i/>
      <w:iCs/>
      <w:color w:val="4F81BD" w:themeColor="accent1"/>
      <w:lang w:val="en-GB" w:eastAsia="en-US"/>
    </w:rPr>
  </w:style>
  <w:style w:type="paragraph" w:styleId="affff9">
    <w:name w:val="Bibliography"/>
    <w:basedOn w:val="a"/>
    <w:next w:val="a"/>
    <w:uiPriority w:val="37"/>
    <w:semiHidden/>
    <w:unhideWhenUsed/>
    <w:rsid w:val="00B25CBA"/>
    <w:rPr>
      <w:rFonts w:eastAsia="Times New Roman"/>
    </w:rPr>
  </w:style>
  <w:style w:type="paragraph" w:styleId="TOC">
    <w:name w:val="TOC Heading"/>
    <w:basedOn w:val="1"/>
    <w:next w:val="a"/>
    <w:uiPriority w:val="39"/>
    <w:semiHidden/>
    <w:unhideWhenUsed/>
    <w:qFormat/>
    <w:rsid w:val="00B25CBA"/>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NOChar">
    <w:name w:val="NO Char"/>
    <w:link w:val="NO"/>
    <w:qFormat/>
    <w:locked/>
    <w:rsid w:val="00B25CBA"/>
    <w:rPr>
      <w:rFonts w:ascii="Times New Roman" w:hAnsi="Times New Roman"/>
      <w:lang w:val="en-GB" w:eastAsia="en-GB"/>
    </w:rPr>
  </w:style>
  <w:style w:type="character" w:customStyle="1" w:styleId="EXCar">
    <w:name w:val="EX Car"/>
    <w:link w:val="EX"/>
    <w:qFormat/>
    <w:locked/>
    <w:rsid w:val="00B25CBA"/>
    <w:rPr>
      <w:rFonts w:ascii="Times New Roman" w:hAnsi="Times New Roman"/>
      <w:lang w:val="en-GB" w:eastAsia="en-GB"/>
    </w:rPr>
  </w:style>
  <w:style w:type="character" w:customStyle="1" w:styleId="EWChar">
    <w:name w:val="EW Char"/>
    <w:link w:val="EW"/>
    <w:qFormat/>
    <w:locked/>
    <w:rsid w:val="00B25CBA"/>
    <w:rPr>
      <w:rFonts w:ascii="Times New Roman" w:hAnsi="Times New Roman"/>
      <w:lang w:val="en-GB" w:eastAsia="en-GB"/>
    </w:rPr>
  </w:style>
  <w:style w:type="character" w:customStyle="1" w:styleId="THChar">
    <w:name w:val="TH Char"/>
    <w:link w:val="TH"/>
    <w:qFormat/>
    <w:locked/>
    <w:rsid w:val="00B25CBA"/>
    <w:rPr>
      <w:rFonts w:ascii="Arial" w:hAnsi="Arial"/>
      <w:b/>
      <w:lang w:val="en-GB" w:eastAsia="en-GB"/>
    </w:rPr>
  </w:style>
  <w:style w:type="character" w:customStyle="1" w:styleId="PLChar">
    <w:name w:val="PL Char"/>
    <w:link w:val="PL"/>
    <w:qFormat/>
    <w:locked/>
    <w:rsid w:val="00B25CBA"/>
    <w:rPr>
      <w:rFonts w:ascii="Courier New" w:hAnsi="Courier New"/>
      <w:noProof/>
      <w:sz w:val="16"/>
      <w:lang w:val="en-GB" w:eastAsia="en-GB"/>
    </w:rPr>
  </w:style>
  <w:style w:type="character" w:customStyle="1" w:styleId="H6Char1">
    <w:name w:val="H6 Char1"/>
    <w:link w:val="H6"/>
    <w:locked/>
    <w:rsid w:val="00B25CBA"/>
    <w:rPr>
      <w:rFonts w:ascii="Arial" w:hAnsi="Arial"/>
      <w:lang w:val="en-GB" w:eastAsia="en-GB"/>
    </w:rPr>
  </w:style>
  <w:style w:type="character" w:customStyle="1" w:styleId="TALChar">
    <w:name w:val="TAL Char"/>
    <w:link w:val="TAL"/>
    <w:qFormat/>
    <w:locked/>
    <w:rsid w:val="00B25CBA"/>
    <w:rPr>
      <w:rFonts w:ascii="Arial" w:hAnsi="Arial"/>
      <w:sz w:val="18"/>
      <w:lang w:val="en-GB" w:eastAsia="en-GB"/>
    </w:rPr>
  </w:style>
  <w:style w:type="character" w:customStyle="1" w:styleId="EditorsNoteChar">
    <w:name w:val="Editor's Note Char"/>
    <w:link w:val="EditorsNote"/>
    <w:locked/>
    <w:rsid w:val="00B25CBA"/>
    <w:rPr>
      <w:rFonts w:ascii="Times New Roman" w:hAnsi="Times New Roman"/>
      <w:color w:val="FF0000"/>
      <w:lang w:val="en-GB" w:eastAsia="en-GB"/>
    </w:rPr>
  </w:style>
  <w:style w:type="character" w:customStyle="1" w:styleId="B1Char">
    <w:name w:val="B1 Char"/>
    <w:link w:val="B10"/>
    <w:qFormat/>
    <w:locked/>
    <w:rsid w:val="00B25CBA"/>
    <w:rPr>
      <w:rFonts w:ascii="Times New Roman" w:hAnsi="Times New Roman"/>
      <w:lang w:val="en-GB" w:eastAsia="en-GB"/>
    </w:rPr>
  </w:style>
  <w:style w:type="character" w:customStyle="1" w:styleId="B2Char">
    <w:name w:val="B2 Char"/>
    <w:link w:val="B20"/>
    <w:qFormat/>
    <w:locked/>
    <w:rsid w:val="00B25CBA"/>
    <w:rPr>
      <w:rFonts w:ascii="Times New Roman" w:hAnsi="Times New Roman"/>
      <w:lang w:val="en-GB" w:eastAsia="en-GB"/>
    </w:rPr>
  </w:style>
  <w:style w:type="character" w:customStyle="1" w:styleId="B3Char2">
    <w:name w:val="B3 Char2"/>
    <w:link w:val="B30"/>
    <w:locked/>
    <w:rsid w:val="00B25CBA"/>
    <w:rPr>
      <w:rFonts w:ascii="Times New Roman" w:hAnsi="Times New Roman"/>
      <w:lang w:val="en-GB" w:eastAsia="en-GB"/>
    </w:rPr>
  </w:style>
  <w:style w:type="character" w:customStyle="1" w:styleId="B4Char">
    <w:name w:val="B4 Char"/>
    <w:link w:val="B4"/>
    <w:qFormat/>
    <w:locked/>
    <w:rsid w:val="00B25CBA"/>
    <w:rPr>
      <w:rFonts w:ascii="Times New Roman" w:hAnsi="Times New Roman"/>
      <w:lang w:val="en-GB" w:eastAsia="en-GB"/>
    </w:rPr>
  </w:style>
  <w:style w:type="character" w:customStyle="1" w:styleId="B5Char">
    <w:name w:val="B5 Char"/>
    <w:link w:val="B5"/>
    <w:qFormat/>
    <w:locked/>
    <w:rsid w:val="00B25CBA"/>
    <w:rPr>
      <w:rFonts w:ascii="Times New Roman" w:hAnsi="Times New Roman"/>
      <w:lang w:val="en-GB" w:eastAsia="en-GB"/>
    </w:rPr>
  </w:style>
  <w:style w:type="paragraph" w:customStyle="1" w:styleId="TAJ">
    <w:name w:val="TAJ"/>
    <w:basedOn w:val="TH"/>
    <w:semiHidden/>
    <w:rsid w:val="00B25CBA"/>
    <w:pPr>
      <w:overflowPunct/>
      <w:autoSpaceDE/>
      <w:autoSpaceDN/>
      <w:adjustRightInd/>
      <w:spacing w:before="0" w:after="120"/>
      <w:textAlignment w:val="auto"/>
    </w:pPr>
    <w:rPr>
      <w:rFonts w:cs="Arial"/>
      <w:color w:val="000000" w:themeColor="text1"/>
      <w:lang w:val="fr-FR" w:eastAsia="en-US"/>
    </w:rPr>
  </w:style>
  <w:style w:type="paragraph" w:customStyle="1" w:styleId="Guidance">
    <w:name w:val="Guidance"/>
    <w:basedOn w:val="a"/>
    <w:uiPriority w:val="99"/>
    <w:semiHidden/>
    <w:rsid w:val="00B25CBA"/>
    <w:rPr>
      <w:rFonts w:eastAsia="Times New Roman"/>
      <w:i/>
      <w:color w:val="0000FF"/>
    </w:rPr>
  </w:style>
  <w:style w:type="paragraph" w:customStyle="1" w:styleId="FigureTitle">
    <w:name w:val="Figure_Title"/>
    <w:basedOn w:val="a"/>
    <w:next w:val="a"/>
    <w:uiPriority w:val="99"/>
    <w:semiHidden/>
    <w:rsid w:val="00B25CBA"/>
    <w:pPr>
      <w:keepNext/>
      <w:keepLines/>
      <w:tabs>
        <w:tab w:val="left" w:pos="794"/>
        <w:tab w:val="left" w:pos="1191"/>
        <w:tab w:val="left" w:pos="1588"/>
        <w:tab w:val="left" w:pos="1985"/>
      </w:tabs>
      <w:overflowPunct w:val="0"/>
      <w:autoSpaceDE w:val="0"/>
      <w:autoSpaceDN w:val="0"/>
      <w:adjustRightInd w:val="0"/>
      <w:spacing w:before="120" w:after="480"/>
      <w:jc w:val="center"/>
    </w:pPr>
    <w:rPr>
      <w:rFonts w:ascii="Arial" w:eastAsia="Times New Roman" w:hAnsi="Arial" w:cs="Arial"/>
      <w:b/>
    </w:rPr>
  </w:style>
  <w:style w:type="character" w:customStyle="1" w:styleId="B1Car">
    <w:name w:val="B1+ Car"/>
    <w:link w:val="B1"/>
    <w:semiHidden/>
    <w:locked/>
    <w:rsid w:val="00B25CBA"/>
    <w:rPr>
      <w:lang w:eastAsia="en-US"/>
    </w:rPr>
  </w:style>
  <w:style w:type="paragraph" w:customStyle="1" w:styleId="B1">
    <w:name w:val="B1+"/>
    <w:basedOn w:val="B10"/>
    <w:link w:val="B1Car"/>
    <w:semiHidden/>
    <w:qFormat/>
    <w:rsid w:val="00B25CBA"/>
    <w:pPr>
      <w:numPr>
        <w:numId w:val="4"/>
      </w:numPr>
      <w:textAlignment w:val="auto"/>
    </w:pPr>
    <w:rPr>
      <w:rFonts w:ascii="CG Times (WN)" w:hAnsi="CG Times (WN)"/>
      <w:lang w:val="fr-FR" w:eastAsia="en-US"/>
    </w:rPr>
  </w:style>
  <w:style w:type="character" w:customStyle="1" w:styleId="NoSpaceNormalChar">
    <w:name w:val="NoSpaceNormal Char"/>
    <w:basedOn w:val="a0"/>
    <w:link w:val="NoSpaceNormal"/>
    <w:semiHidden/>
    <w:locked/>
    <w:rsid w:val="00B25CBA"/>
    <w:rPr>
      <w:rFonts w:ascii="Calibri" w:eastAsia="Calibri" w:hAnsi="Calibri" w:cs="Calibri"/>
    </w:rPr>
  </w:style>
  <w:style w:type="paragraph" w:customStyle="1" w:styleId="NoSpaceNormal">
    <w:name w:val="NoSpaceNormal"/>
    <w:basedOn w:val="a"/>
    <w:link w:val="NoSpaceNormalChar"/>
    <w:semiHidden/>
    <w:qFormat/>
    <w:rsid w:val="00B25CBA"/>
    <w:pPr>
      <w:overflowPunct w:val="0"/>
      <w:autoSpaceDE w:val="0"/>
      <w:autoSpaceDN w:val="0"/>
      <w:adjustRightInd w:val="0"/>
      <w:spacing w:after="0" w:line="276" w:lineRule="auto"/>
    </w:pPr>
    <w:rPr>
      <w:rFonts w:ascii="Calibri" w:eastAsia="Calibri" w:hAnsi="Calibri" w:cs="Calibri"/>
      <w:lang w:val="fr-FR" w:eastAsia="fr-FR"/>
    </w:rPr>
  </w:style>
  <w:style w:type="paragraph" w:customStyle="1" w:styleId="Bold">
    <w:name w:val="Bold"/>
    <w:basedOn w:val="a"/>
    <w:semiHidden/>
    <w:qFormat/>
    <w:rsid w:val="00B25CBA"/>
    <w:pPr>
      <w:overflowPunct w:val="0"/>
      <w:autoSpaceDE w:val="0"/>
      <w:autoSpaceDN w:val="0"/>
      <w:adjustRightInd w:val="0"/>
    </w:pPr>
    <w:rPr>
      <w:rFonts w:eastAsia="Times New Roman"/>
      <w:b/>
    </w:rPr>
  </w:style>
  <w:style w:type="character" w:customStyle="1" w:styleId="Normal6ptChar">
    <w:name w:val="Normal6pt Char"/>
    <w:basedOn w:val="NoSpaceNormalChar"/>
    <w:link w:val="Normal6pt"/>
    <w:semiHidden/>
    <w:locked/>
    <w:rsid w:val="00B25CBA"/>
    <w:rPr>
      <w:rFonts w:ascii="TimesNewRoman" w:eastAsia="TimesNewRoman" w:hAnsi="Calibri" w:cs="Calibri"/>
    </w:rPr>
  </w:style>
  <w:style w:type="paragraph" w:customStyle="1" w:styleId="Normal6pt">
    <w:name w:val="Normal6pt"/>
    <w:basedOn w:val="NoSpaceNormal"/>
    <w:link w:val="Normal6ptChar"/>
    <w:semiHidden/>
    <w:qFormat/>
    <w:rsid w:val="00B25CBA"/>
    <w:pPr>
      <w:spacing w:after="120"/>
    </w:pPr>
    <w:rPr>
      <w:rFonts w:ascii="TimesNewRoman" w:eastAsia="TimesNewRoman"/>
    </w:rPr>
  </w:style>
  <w:style w:type="character" w:customStyle="1" w:styleId="ExplainTableContentsChar">
    <w:name w:val="ExplainTableContents Char"/>
    <w:basedOn w:val="a0"/>
    <w:link w:val="ExplainTableContents"/>
    <w:semiHidden/>
    <w:locked/>
    <w:rsid w:val="00B25CBA"/>
    <w:rPr>
      <w:lang w:eastAsia="en-US"/>
    </w:rPr>
  </w:style>
  <w:style w:type="paragraph" w:customStyle="1" w:styleId="ExplainTableContents">
    <w:name w:val="ExplainTableContents"/>
    <w:basedOn w:val="a"/>
    <w:link w:val="ExplainTableContentsChar"/>
    <w:semiHidden/>
    <w:qFormat/>
    <w:rsid w:val="00B25CBA"/>
    <w:pPr>
      <w:overflowPunct w:val="0"/>
      <w:autoSpaceDE w:val="0"/>
      <w:autoSpaceDN w:val="0"/>
      <w:adjustRightInd w:val="0"/>
      <w:spacing w:before="60"/>
    </w:pPr>
    <w:rPr>
      <w:rFonts w:ascii="CG Times (WN)" w:hAnsi="CG Times (WN)"/>
      <w:lang w:val="fr-FR"/>
    </w:rPr>
  </w:style>
  <w:style w:type="paragraph" w:customStyle="1" w:styleId="IB3">
    <w:name w:val="IB3"/>
    <w:basedOn w:val="a"/>
    <w:uiPriority w:val="99"/>
    <w:semiHidden/>
    <w:rsid w:val="00B25CBA"/>
    <w:pPr>
      <w:tabs>
        <w:tab w:val="left" w:pos="851"/>
        <w:tab w:val="num" w:pos="1644"/>
      </w:tabs>
      <w:overflowPunct w:val="0"/>
      <w:autoSpaceDE w:val="0"/>
      <w:autoSpaceDN w:val="0"/>
      <w:adjustRightInd w:val="0"/>
      <w:ind w:left="851" w:hanging="567"/>
    </w:pPr>
    <w:rPr>
      <w:rFonts w:eastAsia="Times New Roman"/>
    </w:rPr>
  </w:style>
  <w:style w:type="paragraph" w:customStyle="1" w:styleId="IB1">
    <w:name w:val="IB1"/>
    <w:basedOn w:val="a"/>
    <w:uiPriority w:val="99"/>
    <w:semiHidden/>
    <w:rsid w:val="00B25CBA"/>
    <w:pPr>
      <w:tabs>
        <w:tab w:val="left" w:pos="284"/>
        <w:tab w:val="num" w:pos="737"/>
      </w:tabs>
      <w:overflowPunct w:val="0"/>
      <w:autoSpaceDE w:val="0"/>
      <w:autoSpaceDN w:val="0"/>
      <w:adjustRightInd w:val="0"/>
      <w:ind w:left="737" w:hanging="453"/>
    </w:pPr>
    <w:rPr>
      <w:rFonts w:eastAsia="Times New Roman"/>
    </w:rPr>
  </w:style>
  <w:style w:type="paragraph" w:customStyle="1" w:styleId="IBN">
    <w:name w:val="IBN"/>
    <w:basedOn w:val="a"/>
    <w:uiPriority w:val="99"/>
    <w:semiHidden/>
    <w:rsid w:val="00B25CBA"/>
    <w:pPr>
      <w:tabs>
        <w:tab w:val="left" w:pos="567"/>
        <w:tab w:val="num" w:pos="737"/>
      </w:tabs>
      <w:overflowPunct w:val="0"/>
      <w:autoSpaceDE w:val="0"/>
      <w:autoSpaceDN w:val="0"/>
      <w:adjustRightInd w:val="0"/>
      <w:ind w:left="568" w:hanging="284"/>
    </w:pPr>
    <w:rPr>
      <w:rFonts w:eastAsia="Times New Roman"/>
    </w:rPr>
  </w:style>
  <w:style w:type="paragraph" w:customStyle="1" w:styleId="IBL">
    <w:name w:val="IBL"/>
    <w:basedOn w:val="a"/>
    <w:uiPriority w:val="99"/>
    <w:semiHidden/>
    <w:rsid w:val="00B25CBA"/>
    <w:pPr>
      <w:tabs>
        <w:tab w:val="left" w:pos="284"/>
        <w:tab w:val="num" w:pos="737"/>
      </w:tabs>
      <w:overflowPunct w:val="0"/>
      <w:autoSpaceDE w:val="0"/>
      <w:autoSpaceDN w:val="0"/>
      <w:adjustRightInd w:val="0"/>
      <w:ind w:left="737" w:hanging="453"/>
    </w:pPr>
    <w:rPr>
      <w:rFonts w:eastAsia="Times New Roman"/>
    </w:rPr>
  </w:style>
  <w:style w:type="paragraph" w:customStyle="1" w:styleId="Logically">
    <w:name w:val="Logically"/>
    <w:basedOn w:val="a"/>
    <w:uiPriority w:val="99"/>
    <w:semiHidden/>
    <w:rsid w:val="00B25CBA"/>
    <w:pPr>
      <w:keepNext/>
      <w:tabs>
        <w:tab w:val="left" w:pos="709"/>
        <w:tab w:val="left" w:pos="992"/>
        <w:tab w:val="left" w:pos="1276"/>
        <w:tab w:val="left" w:pos="1570"/>
        <w:tab w:val="left" w:pos="3544"/>
      </w:tabs>
      <w:overflowPunct w:val="0"/>
      <w:autoSpaceDE w:val="0"/>
      <w:autoSpaceDN w:val="0"/>
      <w:adjustRightInd w:val="0"/>
      <w:spacing w:after="0"/>
      <w:jc w:val="both"/>
    </w:pPr>
    <w:rPr>
      <w:rFonts w:eastAsia="Times New Roman"/>
    </w:rPr>
  </w:style>
  <w:style w:type="paragraph" w:customStyle="1" w:styleId="IB2">
    <w:name w:val="IB2"/>
    <w:basedOn w:val="a"/>
    <w:uiPriority w:val="99"/>
    <w:semiHidden/>
    <w:rsid w:val="00B25CBA"/>
    <w:pPr>
      <w:tabs>
        <w:tab w:val="left" w:pos="567"/>
        <w:tab w:val="num" w:pos="1191"/>
      </w:tabs>
      <w:overflowPunct w:val="0"/>
      <w:autoSpaceDE w:val="0"/>
      <w:autoSpaceDN w:val="0"/>
      <w:adjustRightInd w:val="0"/>
      <w:ind w:left="568" w:hanging="284"/>
    </w:pPr>
    <w:rPr>
      <w:rFonts w:eastAsia="Times New Roman"/>
    </w:rPr>
  </w:style>
  <w:style w:type="paragraph" w:customStyle="1" w:styleId="Coding">
    <w:name w:val="Coding"/>
    <w:basedOn w:val="a"/>
    <w:semiHidden/>
    <w:rsid w:val="00B25CBA"/>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pPr>
    <w:rPr>
      <w:rFonts w:ascii="Arial" w:eastAsia="Times New Roman" w:hAnsi="Arial"/>
    </w:rPr>
  </w:style>
  <w:style w:type="paragraph" w:customStyle="1" w:styleId="INDENT1">
    <w:name w:val="INDENT1"/>
    <w:basedOn w:val="a"/>
    <w:uiPriority w:val="99"/>
    <w:semiHidden/>
    <w:rsid w:val="00B25CBA"/>
    <w:pPr>
      <w:overflowPunct w:val="0"/>
      <w:autoSpaceDE w:val="0"/>
      <w:autoSpaceDN w:val="0"/>
      <w:adjustRightInd w:val="0"/>
      <w:ind w:left="851"/>
    </w:pPr>
    <w:rPr>
      <w:rFonts w:eastAsia="Times New Roman"/>
    </w:rPr>
  </w:style>
  <w:style w:type="paragraph" w:customStyle="1" w:styleId="INDENT2">
    <w:name w:val="INDENT2"/>
    <w:basedOn w:val="a"/>
    <w:uiPriority w:val="99"/>
    <w:semiHidden/>
    <w:rsid w:val="00B25CBA"/>
    <w:pPr>
      <w:overflowPunct w:val="0"/>
      <w:autoSpaceDE w:val="0"/>
      <w:autoSpaceDN w:val="0"/>
      <w:adjustRightInd w:val="0"/>
      <w:ind w:left="1135" w:hanging="284"/>
    </w:pPr>
    <w:rPr>
      <w:rFonts w:eastAsia="Times New Roman"/>
    </w:rPr>
  </w:style>
  <w:style w:type="paragraph" w:customStyle="1" w:styleId="INDENT3">
    <w:name w:val="INDENT3"/>
    <w:basedOn w:val="a"/>
    <w:uiPriority w:val="99"/>
    <w:semiHidden/>
    <w:rsid w:val="00B25CBA"/>
    <w:pPr>
      <w:overflowPunct w:val="0"/>
      <w:autoSpaceDE w:val="0"/>
      <w:autoSpaceDN w:val="0"/>
      <w:adjustRightInd w:val="0"/>
      <w:ind w:left="1701" w:hanging="567"/>
    </w:pPr>
    <w:rPr>
      <w:rFonts w:eastAsia="Times New Roman"/>
    </w:rPr>
  </w:style>
  <w:style w:type="paragraph" w:customStyle="1" w:styleId="RecCCITT">
    <w:name w:val="Rec_CCITT_#"/>
    <w:basedOn w:val="a"/>
    <w:uiPriority w:val="99"/>
    <w:semiHidden/>
    <w:rsid w:val="00B25CBA"/>
    <w:pPr>
      <w:keepNext/>
      <w:keepLines/>
      <w:overflowPunct w:val="0"/>
      <w:autoSpaceDE w:val="0"/>
      <w:autoSpaceDN w:val="0"/>
      <w:adjustRightInd w:val="0"/>
    </w:pPr>
    <w:rPr>
      <w:rFonts w:eastAsia="Times New Roman"/>
      <w:b/>
    </w:rPr>
  </w:style>
  <w:style w:type="paragraph" w:customStyle="1" w:styleId="enumlev2">
    <w:name w:val="enumlev2"/>
    <w:basedOn w:val="a"/>
    <w:uiPriority w:val="99"/>
    <w:semiHidden/>
    <w:rsid w:val="00B25CB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
    <w:uiPriority w:val="99"/>
    <w:semiHidden/>
    <w:rsid w:val="00B25CBA"/>
    <w:pPr>
      <w:keepNext/>
      <w:keepLines/>
      <w:overflowPunct w:val="0"/>
      <w:autoSpaceDE w:val="0"/>
      <w:autoSpaceDN w:val="0"/>
      <w:adjustRightInd w:val="0"/>
      <w:spacing w:before="240"/>
      <w:ind w:left="1418"/>
    </w:pPr>
    <w:rPr>
      <w:rFonts w:ascii="Arial" w:eastAsia="Times New Roman" w:hAnsi="Arial"/>
      <w:b/>
      <w:sz w:val="36"/>
      <w:lang w:val="en-US"/>
    </w:rPr>
  </w:style>
  <w:style w:type="paragraph" w:customStyle="1" w:styleId="ParagrapheNormal">
    <w:name w:val="Paragraphe Normal"/>
    <w:basedOn w:val="a"/>
    <w:uiPriority w:val="99"/>
    <w:semiHidden/>
    <w:rsid w:val="00B25CBA"/>
    <w:pPr>
      <w:overflowPunct w:val="0"/>
      <w:autoSpaceDE w:val="0"/>
      <w:autoSpaceDN w:val="0"/>
      <w:adjustRightInd w:val="0"/>
      <w:spacing w:after="0"/>
      <w:jc w:val="both"/>
    </w:pPr>
    <w:rPr>
      <w:rFonts w:ascii="Arial" w:eastAsia="Times New Roman" w:hAnsi="Arial"/>
      <w:lang w:val="en-US"/>
    </w:rPr>
  </w:style>
  <w:style w:type="paragraph" w:customStyle="1" w:styleId="CommentSubject2">
    <w:name w:val="Comment Subject2"/>
    <w:basedOn w:val="af"/>
    <w:next w:val="af"/>
    <w:uiPriority w:val="99"/>
    <w:semiHidden/>
    <w:rsid w:val="00B25CBA"/>
    <w:pPr>
      <w:textAlignment w:val="auto"/>
    </w:pPr>
    <w:rPr>
      <w:rFonts w:ascii="CG Times (WN)" w:eastAsia="Times New Roman" w:hAnsi="CG Times (WN)"/>
      <w:b/>
      <w:bCs/>
      <w:lang w:eastAsia="en-US"/>
    </w:rPr>
  </w:style>
  <w:style w:type="paragraph" w:customStyle="1" w:styleId="BalloonText1">
    <w:name w:val="Balloon Text1"/>
    <w:basedOn w:val="a"/>
    <w:uiPriority w:val="99"/>
    <w:semiHidden/>
    <w:rsid w:val="00B25CBA"/>
    <w:pPr>
      <w:overflowPunct w:val="0"/>
      <w:autoSpaceDE w:val="0"/>
      <w:autoSpaceDN w:val="0"/>
      <w:adjustRightInd w:val="0"/>
    </w:pPr>
    <w:rPr>
      <w:rFonts w:ascii="Tahoma" w:eastAsia="Times New Roman" w:hAnsi="Tahoma" w:cs="Tahoma"/>
      <w:sz w:val="16"/>
      <w:szCs w:val="16"/>
    </w:rPr>
  </w:style>
  <w:style w:type="paragraph" w:customStyle="1" w:styleId="istb">
    <w:name w:val="ist b"/>
    <w:basedOn w:val="a"/>
    <w:uiPriority w:val="99"/>
    <w:semiHidden/>
    <w:rsid w:val="00B25CBA"/>
    <w:pPr>
      <w:overflowPunct w:val="0"/>
      <w:autoSpaceDE w:val="0"/>
      <w:autoSpaceDN w:val="0"/>
      <w:adjustRightInd w:val="0"/>
    </w:pPr>
    <w:rPr>
      <w:rFonts w:eastAsia="Times New Roman"/>
    </w:rPr>
  </w:style>
  <w:style w:type="paragraph" w:customStyle="1" w:styleId="Gh6">
    <w:name w:val="Gh6"/>
    <w:basedOn w:val="28"/>
    <w:uiPriority w:val="99"/>
    <w:semiHidden/>
    <w:rsid w:val="00B25CBA"/>
    <w:pPr>
      <w:overflowPunct w:val="0"/>
      <w:autoSpaceDE w:val="0"/>
      <w:autoSpaceDN w:val="0"/>
      <w:adjustRightInd w:val="0"/>
      <w:spacing w:after="0" w:line="240" w:lineRule="auto"/>
    </w:pPr>
    <w:rPr>
      <w:rFonts w:ascii="Arial" w:hAnsi="Arial"/>
      <w:sz w:val="22"/>
    </w:rPr>
  </w:style>
  <w:style w:type="paragraph" w:customStyle="1" w:styleId="G6">
    <w:name w:val="G6"/>
    <w:basedOn w:val="EQ"/>
    <w:uiPriority w:val="99"/>
    <w:semiHidden/>
    <w:rsid w:val="00B25CBA"/>
    <w:pPr>
      <w:keepLines w:val="0"/>
      <w:tabs>
        <w:tab w:val="clear" w:pos="4536"/>
        <w:tab w:val="clear" w:pos="9072"/>
      </w:tabs>
      <w:textAlignment w:val="auto"/>
    </w:pPr>
    <w:rPr>
      <w:rFonts w:ascii="Arial" w:eastAsia="Times New Roman" w:hAnsi="Arial"/>
      <w:b/>
      <w:bCs/>
      <w:noProof w:val="0"/>
      <w:lang w:eastAsia="en-US"/>
    </w:rPr>
  </w:style>
  <w:style w:type="paragraph" w:customStyle="1" w:styleId="CommentSubject1">
    <w:name w:val="Comment Subject1"/>
    <w:basedOn w:val="af"/>
    <w:next w:val="af"/>
    <w:uiPriority w:val="99"/>
    <w:semiHidden/>
    <w:rsid w:val="00B25CBA"/>
    <w:pPr>
      <w:textAlignment w:val="auto"/>
    </w:pPr>
    <w:rPr>
      <w:rFonts w:ascii="CG Times (WN)" w:eastAsia="Times New Roman" w:hAnsi="CG Times (WN)"/>
      <w:b/>
      <w:bCs/>
      <w:lang w:eastAsia="en-US"/>
    </w:rPr>
  </w:style>
  <w:style w:type="paragraph" w:customStyle="1" w:styleId="B23">
    <w:name w:val="B23"/>
    <w:basedOn w:val="B10"/>
    <w:uiPriority w:val="99"/>
    <w:semiHidden/>
    <w:rsid w:val="00B25CBA"/>
    <w:pPr>
      <w:ind w:left="738" w:hanging="454"/>
      <w:textAlignment w:val="auto"/>
    </w:pPr>
    <w:rPr>
      <w:rFonts w:ascii="CG Times (WN)" w:hAnsi="CG Times (WN)"/>
      <w:lang w:val="x-none" w:eastAsia="en-US"/>
    </w:rPr>
  </w:style>
  <w:style w:type="paragraph" w:customStyle="1" w:styleId="H7">
    <w:name w:val="H7"/>
    <w:basedOn w:val="H6"/>
    <w:uiPriority w:val="99"/>
    <w:semiHidden/>
    <w:rsid w:val="00B25CBA"/>
    <w:pPr>
      <w:textAlignment w:val="auto"/>
    </w:pPr>
    <w:rPr>
      <w:rFonts w:cs="Arial"/>
      <w:lang w:val="fr-FR" w:eastAsia="en-US"/>
    </w:rPr>
  </w:style>
  <w:style w:type="character" w:customStyle="1" w:styleId="FLChar">
    <w:name w:val="FL Char"/>
    <w:link w:val="FL"/>
    <w:semiHidden/>
    <w:locked/>
    <w:rsid w:val="00B25CBA"/>
    <w:rPr>
      <w:rFonts w:ascii="Arial" w:hAnsi="Arial" w:cs="Arial"/>
      <w:b/>
      <w:lang w:eastAsia="en-US"/>
    </w:rPr>
  </w:style>
  <w:style w:type="paragraph" w:customStyle="1" w:styleId="FL">
    <w:name w:val="FL"/>
    <w:basedOn w:val="a"/>
    <w:link w:val="FLChar"/>
    <w:semiHidden/>
    <w:rsid w:val="00B25CBA"/>
    <w:pPr>
      <w:keepNext/>
      <w:keepLines/>
      <w:overflowPunct w:val="0"/>
      <w:autoSpaceDE w:val="0"/>
      <w:autoSpaceDN w:val="0"/>
      <w:adjustRightInd w:val="0"/>
      <w:spacing w:before="60"/>
      <w:jc w:val="center"/>
    </w:pPr>
    <w:rPr>
      <w:rFonts w:ascii="Arial" w:hAnsi="Arial" w:cs="Arial"/>
      <w:b/>
      <w:lang w:val="fr-FR"/>
    </w:rPr>
  </w:style>
  <w:style w:type="paragraph" w:customStyle="1" w:styleId="EXCharChar">
    <w:name w:val="EX Char Char"/>
    <w:basedOn w:val="a"/>
    <w:uiPriority w:val="99"/>
    <w:semiHidden/>
    <w:rsid w:val="00B25CBA"/>
    <w:pPr>
      <w:keepLines/>
      <w:overflowPunct w:val="0"/>
      <w:autoSpaceDE w:val="0"/>
      <w:autoSpaceDN w:val="0"/>
      <w:adjustRightInd w:val="0"/>
      <w:ind w:left="1702" w:hanging="1418"/>
    </w:pPr>
    <w:rPr>
      <w:rFonts w:eastAsia="Times New Roman"/>
    </w:rPr>
  </w:style>
  <w:style w:type="paragraph" w:customStyle="1" w:styleId="H8">
    <w:name w:val="H8"/>
    <w:basedOn w:val="H6"/>
    <w:uiPriority w:val="99"/>
    <w:semiHidden/>
    <w:rsid w:val="00B25CBA"/>
    <w:pPr>
      <w:textAlignment w:val="auto"/>
    </w:pPr>
    <w:rPr>
      <w:rFonts w:cs="Arial"/>
      <w:lang w:val="fr-FR" w:eastAsia="en-US"/>
    </w:rPr>
  </w:style>
  <w:style w:type="paragraph" w:customStyle="1" w:styleId="B3">
    <w:name w:val="B3+"/>
    <w:basedOn w:val="B30"/>
    <w:semiHidden/>
    <w:rsid w:val="00B25CBA"/>
    <w:pPr>
      <w:numPr>
        <w:numId w:val="5"/>
      </w:numPr>
      <w:tabs>
        <w:tab w:val="left" w:pos="1134"/>
      </w:tabs>
      <w:textAlignment w:val="auto"/>
    </w:pPr>
    <w:rPr>
      <w:rFonts w:ascii="CG Times (WN)" w:hAnsi="CG Times (WN)"/>
      <w:lang w:val="fr-FR" w:eastAsia="en-US"/>
    </w:rPr>
  </w:style>
  <w:style w:type="paragraph" w:customStyle="1" w:styleId="H5">
    <w:name w:val="H5"/>
    <w:basedOn w:val="50"/>
    <w:uiPriority w:val="99"/>
    <w:semiHidden/>
    <w:rsid w:val="00B25CBA"/>
    <w:pPr>
      <w:keepNext w:val="0"/>
      <w:keepLines w:val="0"/>
      <w:spacing w:before="240" w:after="60"/>
      <w:ind w:left="0" w:firstLine="0"/>
      <w:textAlignment w:val="auto"/>
    </w:pPr>
    <w:rPr>
      <w:rFonts w:ascii="Times New Roman" w:eastAsia="Times New Roman" w:hAnsi="Times New Roman"/>
      <w:b/>
      <w:bCs/>
      <w:i/>
      <w:iCs/>
      <w:sz w:val="26"/>
      <w:szCs w:val="26"/>
      <w:lang w:eastAsia="en-US"/>
    </w:rPr>
  </w:style>
  <w:style w:type="paragraph" w:customStyle="1" w:styleId="H6nORMAL">
    <w:name w:val="H6nORMAL"/>
    <w:basedOn w:val="H6"/>
    <w:uiPriority w:val="99"/>
    <w:semiHidden/>
    <w:rsid w:val="00B25CBA"/>
    <w:pPr>
      <w:textAlignment w:val="auto"/>
    </w:pPr>
    <w:rPr>
      <w:rFonts w:cs="Arial"/>
      <w:lang w:val="fr-FR" w:eastAsia="en-US"/>
    </w:rPr>
  </w:style>
  <w:style w:type="paragraph" w:customStyle="1" w:styleId="Default">
    <w:name w:val="Default"/>
    <w:semiHidden/>
    <w:rsid w:val="00B25CBA"/>
    <w:pPr>
      <w:autoSpaceDE w:val="0"/>
      <w:autoSpaceDN w:val="0"/>
      <w:adjustRightInd w:val="0"/>
    </w:pPr>
    <w:rPr>
      <w:rFonts w:ascii="Times New Roman" w:eastAsia="Times New Roman" w:hAnsi="Times New Roman"/>
      <w:color w:val="000000"/>
      <w:sz w:val="24"/>
      <w:szCs w:val="24"/>
      <w:lang w:val="en-US" w:eastAsia="en-US"/>
    </w:rPr>
  </w:style>
  <w:style w:type="paragraph" w:customStyle="1" w:styleId="ZchnZchnChar">
    <w:name w:val="Zchn Zchn Char"/>
    <w:basedOn w:val="a"/>
    <w:uiPriority w:val="99"/>
    <w:semiHidden/>
    <w:rsid w:val="00B25CBA"/>
    <w:pPr>
      <w:overflowPunct w:val="0"/>
      <w:autoSpaceDE w:val="0"/>
      <w:autoSpaceDN w:val="0"/>
      <w:adjustRightInd w:val="0"/>
      <w:spacing w:after="160" w:line="240" w:lineRule="exact"/>
    </w:pPr>
    <w:rPr>
      <w:rFonts w:ascii="Arial" w:eastAsia="Times New Roman" w:hAnsi="Arial"/>
      <w:szCs w:val="22"/>
      <w:lang w:val="en-US"/>
    </w:rPr>
  </w:style>
  <w:style w:type="paragraph" w:customStyle="1" w:styleId="CharCharChar">
    <w:name w:val="Char Char Char"/>
    <w:basedOn w:val="a"/>
    <w:uiPriority w:val="99"/>
    <w:semiHidden/>
    <w:rsid w:val="00B25CBA"/>
    <w:pPr>
      <w:overflowPunct w:val="0"/>
      <w:autoSpaceDE w:val="0"/>
      <w:autoSpaceDN w:val="0"/>
      <w:adjustRightInd w:val="0"/>
      <w:spacing w:after="160" w:line="240" w:lineRule="exact"/>
    </w:pPr>
    <w:rPr>
      <w:rFonts w:ascii="Arial" w:eastAsia="Times New Roman" w:hAnsi="Arial"/>
      <w:szCs w:val="22"/>
      <w:lang w:val="en-US"/>
    </w:rPr>
  </w:style>
  <w:style w:type="character" w:customStyle="1" w:styleId="B6Char">
    <w:name w:val="B6 Char"/>
    <w:link w:val="B6"/>
    <w:uiPriority w:val="99"/>
    <w:semiHidden/>
    <w:qFormat/>
    <w:locked/>
    <w:rsid w:val="00B25CBA"/>
    <w:rPr>
      <w:lang w:val="x-none" w:eastAsia="ja-JP"/>
    </w:rPr>
  </w:style>
  <w:style w:type="paragraph" w:customStyle="1" w:styleId="B6">
    <w:name w:val="B6"/>
    <w:basedOn w:val="B5"/>
    <w:link w:val="B6Char"/>
    <w:uiPriority w:val="99"/>
    <w:semiHidden/>
    <w:qFormat/>
    <w:rsid w:val="00B25CBA"/>
    <w:pPr>
      <w:ind w:left="1985" w:hanging="454"/>
      <w:textAlignment w:val="auto"/>
    </w:pPr>
    <w:rPr>
      <w:rFonts w:ascii="CG Times (WN)" w:hAnsi="CG Times (WN)"/>
      <w:lang w:val="x-none" w:eastAsia="ja-JP"/>
    </w:rPr>
  </w:style>
  <w:style w:type="character" w:customStyle="1" w:styleId="B7Char">
    <w:name w:val="B7 Char"/>
    <w:link w:val="B7"/>
    <w:uiPriority w:val="99"/>
    <w:semiHidden/>
    <w:locked/>
    <w:rsid w:val="00B25CBA"/>
    <w:rPr>
      <w:lang w:val="x-none" w:eastAsia="ja-JP"/>
    </w:rPr>
  </w:style>
  <w:style w:type="paragraph" w:customStyle="1" w:styleId="B7">
    <w:name w:val="B7"/>
    <w:basedOn w:val="B6"/>
    <w:link w:val="B7Char"/>
    <w:uiPriority w:val="99"/>
    <w:semiHidden/>
    <w:rsid w:val="00B25CBA"/>
    <w:pPr>
      <w:ind w:left="2269"/>
    </w:pPr>
  </w:style>
  <w:style w:type="character" w:customStyle="1" w:styleId="CRSheetTitleChar">
    <w:name w:val="CRSheet Title Char"/>
    <w:link w:val="CRSheetTitle"/>
    <w:uiPriority w:val="99"/>
    <w:semiHidden/>
    <w:locked/>
    <w:rsid w:val="00B25CBA"/>
    <w:rPr>
      <w:rFonts w:ascii="Arial Bold" w:hAnsi="Arial Bold" w:cs="Arial Bold"/>
      <w:b/>
      <w:sz w:val="36"/>
      <w:szCs w:val="36"/>
    </w:rPr>
  </w:style>
  <w:style w:type="paragraph" w:customStyle="1" w:styleId="CRSheetTitle">
    <w:name w:val="CRSheet Title"/>
    <w:next w:val="a"/>
    <w:link w:val="CRSheetTitleChar"/>
    <w:uiPriority w:val="99"/>
    <w:semiHidden/>
    <w:qFormat/>
    <w:rsid w:val="00B25CBA"/>
    <w:pPr>
      <w:framePr w:hSpace="180" w:wrap="around" w:hAnchor="margin" w:xAlign="center" w:y="-756"/>
      <w:spacing w:before="120" w:after="120" w:line="252" w:lineRule="auto"/>
    </w:pPr>
    <w:rPr>
      <w:rFonts w:ascii="Arial Bold" w:hAnsi="Arial Bold" w:cs="Arial Bold"/>
      <w:b/>
      <w:sz w:val="36"/>
      <w:szCs w:val="36"/>
    </w:rPr>
  </w:style>
  <w:style w:type="character" w:customStyle="1" w:styleId="TableContentLeftChar">
    <w:name w:val="TableContentLeft Char"/>
    <w:link w:val="TableContentLeft"/>
    <w:semiHidden/>
    <w:locked/>
    <w:rsid w:val="00B25CBA"/>
    <w:rPr>
      <w:rFonts w:ascii="Arial" w:hAnsi="Arial" w:cs="Arial"/>
      <w:sz w:val="18"/>
      <w:szCs w:val="18"/>
      <w:lang w:eastAsia="de-DE" w:bidi="bn-BD"/>
    </w:rPr>
  </w:style>
  <w:style w:type="paragraph" w:customStyle="1" w:styleId="TableContentLeft">
    <w:name w:val="TableContentLeft"/>
    <w:basedOn w:val="a"/>
    <w:link w:val="TableContentLeftChar"/>
    <w:semiHidden/>
    <w:qFormat/>
    <w:rsid w:val="00B25CBA"/>
    <w:pPr>
      <w:overflowPunct w:val="0"/>
      <w:autoSpaceDE w:val="0"/>
      <w:autoSpaceDN w:val="0"/>
      <w:adjustRightInd w:val="0"/>
      <w:spacing w:before="80" w:after="80" w:line="252" w:lineRule="auto"/>
    </w:pPr>
    <w:rPr>
      <w:rFonts w:ascii="Arial" w:hAnsi="Arial" w:cs="Arial"/>
      <w:sz w:val="18"/>
      <w:szCs w:val="18"/>
      <w:lang w:val="fr-FR" w:eastAsia="de-DE" w:bidi="bn-BD"/>
    </w:rPr>
  </w:style>
  <w:style w:type="character" w:customStyle="1" w:styleId="TableHeaderGrayChar">
    <w:name w:val="TableHeaderGray Char"/>
    <w:link w:val="TableHeaderGray"/>
    <w:semiHidden/>
    <w:locked/>
    <w:rsid w:val="00B25CBA"/>
    <w:rPr>
      <w:rFonts w:ascii="Arial" w:hAnsi="Arial" w:cs="Arial"/>
      <w:b/>
      <w:lang w:val="en-US"/>
    </w:rPr>
  </w:style>
  <w:style w:type="paragraph" w:customStyle="1" w:styleId="TableHeaderGray">
    <w:name w:val="TableHeaderGray"/>
    <w:basedOn w:val="a"/>
    <w:link w:val="TableHeaderGrayChar"/>
    <w:semiHidden/>
    <w:qFormat/>
    <w:rsid w:val="00B25CBA"/>
    <w:pPr>
      <w:keepNext/>
      <w:overflowPunct w:val="0"/>
      <w:autoSpaceDE w:val="0"/>
      <w:autoSpaceDN w:val="0"/>
      <w:adjustRightInd w:val="0"/>
      <w:spacing w:before="40" w:after="40" w:line="276" w:lineRule="auto"/>
    </w:pPr>
    <w:rPr>
      <w:rFonts w:ascii="Arial" w:hAnsi="Arial" w:cs="Arial"/>
      <w:b/>
      <w:lang w:val="en-US" w:eastAsia="fr-FR"/>
    </w:rPr>
  </w:style>
  <w:style w:type="character" w:customStyle="1" w:styleId="TableBulletTextChar">
    <w:name w:val="Table Bullet Text Char"/>
    <w:link w:val="TableBulletText"/>
    <w:uiPriority w:val="21"/>
    <w:semiHidden/>
    <w:locked/>
    <w:rsid w:val="00B25CBA"/>
    <w:rPr>
      <w:rFonts w:ascii="Arial" w:hAnsi="Arial"/>
      <w:lang w:eastAsia="de-DE"/>
    </w:rPr>
  </w:style>
  <w:style w:type="paragraph" w:customStyle="1" w:styleId="TableBulletText">
    <w:name w:val="Table Bullet Text"/>
    <w:basedOn w:val="a"/>
    <w:link w:val="TableBulletTextChar"/>
    <w:uiPriority w:val="21"/>
    <w:semiHidden/>
    <w:qFormat/>
    <w:rsid w:val="00B25CBA"/>
    <w:pPr>
      <w:numPr>
        <w:numId w:val="6"/>
      </w:numPr>
      <w:tabs>
        <w:tab w:val="left" w:pos="454"/>
      </w:tabs>
      <w:overflowPunct w:val="0"/>
      <w:autoSpaceDE w:val="0"/>
      <w:autoSpaceDN w:val="0"/>
      <w:adjustRightInd w:val="0"/>
      <w:spacing w:before="40" w:after="40" w:line="276" w:lineRule="auto"/>
      <w:ind w:left="454" w:hanging="227"/>
    </w:pPr>
    <w:rPr>
      <w:rFonts w:ascii="Arial" w:hAnsi="Arial"/>
      <w:lang w:val="fr-FR" w:eastAsia="de-DE"/>
    </w:rPr>
  </w:style>
  <w:style w:type="character" w:customStyle="1" w:styleId="TableCourierChar">
    <w:name w:val="TableCourier Char"/>
    <w:link w:val="TableCourier"/>
    <w:semiHidden/>
    <w:locked/>
    <w:rsid w:val="00B25CBA"/>
    <w:rPr>
      <w:rFonts w:ascii="Courier New" w:hAnsi="Courier New" w:cs="Courier New"/>
      <w:sz w:val="18"/>
      <w:szCs w:val="18"/>
    </w:rPr>
  </w:style>
  <w:style w:type="paragraph" w:customStyle="1" w:styleId="TableCourier">
    <w:name w:val="TableCourier"/>
    <w:basedOn w:val="a"/>
    <w:link w:val="TableCourierChar"/>
    <w:semiHidden/>
    <w:qFormat/>
    <w:rsid w:val="00B25CBA"/>
    <w:pPr>
      <w:keepNext/>
      <w:overflowPunct w:val="0"/>
      <w:autoSpaceDE w:val="0"/>
      <w:autoSpaceDN w:val="0"/>
      <w:adjustRightInd w:val="0"/>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semiHidden/>
    <w:locked/>
    <w:rsid w:val="00B25CBA"/>
    <w:rPr>
      <w:rFonts w:ascii="Arial" w:hAnsi="Arial" w:cs="Arial"/>
      <w:sz w:val="24"/>
      <w:szCs w:val="26"/>
      <w:lang w:eastAsia="de-DE" w:bidi="bn-BD"/>
    </w:rPr>
  </w:style>
  <w:style w:type="paragraph" w:customStyle="1" w:styleId="10ptTableContent">
    <w:name w:val="10ptTableContent"/>
    <w:basedOn w:val="TableContentLeft"/>
    <w:link w:val="10ptTableContentChar"/>
    <w:semiHidden/>
    <w:qFormat/>
    <w:rsid w:val="00B25CBA"/>
    <w:rPr>
      <w:sz w:val="24"/>
      <w:szCs w:val="26"/>
    </w:rPr>
  </w:style>
  <w:style w:type="paragraph" w:customStyle="1" w:styleId="NOte">
    <w:name w:val="NOte"/>
    <w:basedOn w:val="a"/>
    <w:semiHidden/>
    <w:rsid w:val="00B25CBA"/>
    <w:pPr>
      <w:overflowPunct w:val="0"/>
      <w:autoSpaceDE w:val="0"/>
      <w:autoSpaceDN w:val="0"/>
      <w:adjustRightInd w:val="0"/>
    </w:pPr>
    <w:rPr>
      <w:rFonts w:eastAsia="Times New Roman"/>
    </w:rPr>
  </w:style>
  <w:style w:type="paragraph" w:customStyle="1" w:styleId="B2">
    <w:name w:val="B2+"/>
    <w:basedOn w:val="B20"/>
    <w:semiHidden/>
    <w:rsid w:val="00B25CBA"/>
    <w:pPr>
      <w:numPr>
        <w:numId w:val="7"/>
      </w:numPr>
      <w:textAlignment w:val="auto"/>
    </w:pPr>
    <w:rPr>
      <w:rFonts w:ascii="CG Times (WN)" w:hAnsi="CG Times (WN)"/>
      <w:lang w:val="fr-FR" w:eastAsia="en-US"/>
    </w:rPr>
  </w:style>
  <w:style w:type="paragraph" w:customStyle="1" w:styleId="BL">
    <w:name w:val="BL"/>
    <w:basedOn w:val="a"/>
    <w:semiHidden/>
    <w:rsid w:val="00B25CBA"/>
    <w:pPr>
      <w:numPr>
        <w:numId w:val="8"/>
      </w:numPr>
      <w:overflowPunct w:val="0"/>
      <w:autoSpaceDE w:val="0"/>
      <w:autoSpaceDN w:val="0"/>
      <w:adjustRightInd w:val="0"/>
    </w:pPr>
    <w:rPr>
      <w:rFonts w:eastAsia="Times New Roman"/>
    </w:rPr>
  </w:style>
  <w:style w:type="paragraph" w:customStyle="1" w:styleId="BN">
    <w:name w:val="BN"/>
    <w:basedOn w:val="a"/>
    <w:semiHidden/>
    <w:rsid w:val="00B25CBA"/>
    <w:pPr>
      <w:numPr>
        <w:numId w:val="9"/>
      </w:numPr>
      <w:overflowPunct w:val="0"/>
      <w:autoSpaceDE w:val="0"/>
      <w:autoSpaceDN w:val="0"/>
      <w:adjustRightInd w:val="0"/>
    </w:pPr>
    <w:rPr>
      <w:rFonts w:eastAsia="Times New Roman"/>
    </w:rPr>
  </w:style>
  <w:style w:type="paragraph" w:customStyle="1" w:styleId="TB1">
    <w:name w:val="TB1"/>
    <w:basedOn w:val="a"/>
    <w:semiHidden/>
    <w:qFormat/>
    <w:rsid w:val="00B25CBA"/>
    <w:pPr>
      <w:keepNext/>
      <w:keepLines/>
      <w:numPr>
        <w:numId w:val="10"/>
      </w:numPr>
      <w:tabs>
        <w:tab w:val="left" w:pos="289"/>
      </w:tabs>
      <w:overflowPunct w:val="0"/>
      <w:autoSpaceDE w:val="0"/>
      <w:autoSpaceDN w:val="0"/>
      <w:adjustRightInd w:val="0"/>
      <w:spacing w:after="0"/>
      <w:ind w:left="397" w:hanging="284"/>
    </w:pPr>
    <w:rPr>
      <w:rFonts w:ascii="Arial" w:eastAsia="Times New Roman" w:hAnsi="Arial"/>
      <w:sz w:val="18"/>
    </w:rPr>
  </w:style>
  <w:style w:type="paragraph" w:customStyle="1" w:styleId="TB2">
    <w:name w:val="TB2"/>
    <w:basedOn w:val="a"/>
    <w:semiHidden/>
    <w:qFormat/>
    <w:rsid w:val="00B25CBA"/>
    <w:pPr>
      <w:keepNext/>
      <w:keepLines/>
      <w:numPr>
        <w:numId w:val="11"/>
      </w:numPr>
      <w:tabs>
        <w:tab w:val="left" w:pos="1109"/>
      </w:tabs>
      <w:overflowPunct w:val="0"/>
      <w:autoSpaceDE w:val="0"/>
      <w:autoSpaceDN w:val="0"/>
      <w:adjustRightInd w:val="0"/>
      <w:spacing w:after="0"/>
      <w:ind w:left="1100" w:hanging="380"/>
    </w:pPr>
    <w:rPr>
      <w:rFonts w:ascii="Arial" w:eastAsia="Times New Roman" w:hAnsi="Arial"/>
      <w:sz w:val="18"/>
    </w:rPr>
  </w:style>
  <w:style w:type="paragraph" w:customStyle="1" w:styleId="NoSpaceNormalTAC">
    <w:name w:val="NoSpaceNormalTAC"/>
    <w:basedOn w:val="NoSpaceNormal"/>
    <w:semiHidden/>
    <w:qFormat/>
    <w:rsid w:val="00B25CBA"/>
  </w:style>
  <w:style w:type="paragraph" w:customStyle="1" w:styleId="B1normal">
    <w:name w:val="B1normal"/>
    <w:basedOn w:val="B10"/>
    <w:semiHidden/>
    <w:qFormat/>
    <w:rsid w:val="00B25CBA"/>
    <w:pPr>
      <w:overflowPunct/>
      <w:autoSpaceDE/>
      <w:autoSpaceDN/>
      <w:adjustRightInd/>
      <w:ind w:left="288" w:firstLine="0"/>
      <w:textAlignment w:val="auto"/>
    </w:pPr>
    <w:rPr>
      <w:rFonts w:ascii="CG Times (WN)" w:hAnsi="CG Times (WN)"/>
      <w:lang w:val="fr-FR" w:eastAsia="en-US"/>
    </w:rPr>
  </w:style>
  <w:style w:type="paragraph" w:customStyle="1" w:styleId="heading3">
    <w:name w:val="heading3"/>
    <w:basedOn w:val="a"/>
    <w:semiHidden/>
    <w:qFormat/>
    <w:rsid w:val="00B25CBA"/>
    <w:rPr>
      <w:rFonts w:eastAsia="TimesNewRoman"/>
      <w:lang w:eastAsia="en-GB"/>
    </w:rPr>
  </w:style>
  <w:style w:type="paragraph" w:customStyle="1" w:styleId="TB10">
    <w:name w:val="TB1+"/>
    <w:basedOn w:val="TAL"/>
    <w:semiHidden/>
    <w:qFormat/>
    <w:rsid w:val="00B25CBA"/>
    <w:pPr>
      <w:framePr w:hSpace="181" w:wrap="around" w:vAnchor="text" w:hAnchor="text" w:y="1"/>
      <w:overflowPunct/>
      <w:autoSpaceDE/>
      <w:autoSpaceDN/>
      <w:adjustRightInd/>
      <w:textAlignment w:val="auto"/>
    </w:pPr>
    <w:rPr>
      <w:rFonts w:cs="Arial"/>
      <w:lang w:val="fr-FR"/>
    </w:rPr>
  </w:style>
  <w:style w:type="paragraph" w:customStyle="1" w:styleId="TACC">
    <w:name w:val="TACC"/>
    <w:basedOn w:val="a"/>
    <w:semiHidden/>
    <w:qFormat/>
    <w:rsid w:val="00B25CBA"/>
    <w:pPr>
      <w:spacing w:after="0"/>
      <w:jc w:val="center"/>
    </w:pPr>
    <w:rPr>
      <w:rFonts w:ascii="Arial Narrow" w:eastAsia="Times New Roman" w:hAnsi="Arial Narrow" w:cs="Calibri"/>
      <w:color w:val="000000"/>
      <w:sz w:val="18"/>
      <w:szCs w:val="18"/>
      <w:lang w:eastAsia="en-GB"/>
    </w:rPr>
  </w:style>
  <w:style w:type="paragraph" w:customStyle="1" w:styleId="TACH">
    <w:name w:val="TACH"/>
    <w:basedOn w:val="TACC"/>
    <w:semiHidden/>
    <w:qFormat/>
    <w:rsid w:val="00B25CBA"/>
  </w:style>
  <w:style w:type="character" w:customStyle="1" w:styleId="TABBRChar">
    <w:name w:val="TABBR Char"/>
    <w:basedOn w:val="a0"/>
    <w:link w:val="TABBR"/>
    <w:semiHidden/>
    <w:locked/>
    <w:rsid w:val="00B25CBA"/>
    <w:rPr>
      <w:sz w:val="6"/>
      <w:szCs w:val="6"/>
      <w:lang w:eastAsia="en-US"/>
    </w:rPr>
  </w:style>
  <w:style w:type="paragraph" w:customStyle="1" w:styleId="TABBR">
    <w:name w:val="TABBR"/>
    <w:basedOn w:val="a"/>
    <w:link w:val="TABBRChar"/>
    <w:semiHidden/>
    <w:qFormat/>
    <w:rsid w:val="00B25CBA"/>
    <w:pPr>
      <w:spacing w:after="0"/>
    </w:pPr>
    <w:rPr>
      <w:rFonts w:ascii="CG Times (WN)" w:hAnsi="CG Times (WN)"/>
      <w:sz w:val="6"/>
      <w:szCs w:val="6"/>
      <w:lang w:val="fr-FR"/>
    </w:rPr>
  </w:style>
  <w:style w:type="character" w:customStyle="1" w:styleId="NoAddSpaceChar">
    <w:name w:val="NoAddSpace Char"/>
    <w:basedOn w:val="a0"/>
    <w:link w:val="NoAddSpace"/>
    <w:semiHidden/>
    <w:locked/>
    <w:rsid w:val="00B25CBA"/>
    <w:rPr>
      <w:lang w:eastAsia="en-US"/>
    </w:rPr>
  </w:style>
  <w:style w:type="paragraph" w:customStyle="1" w:styleId="NoAddSpace">
    <w:name w:val="NoAddSpace"/>
    <w:basedOn w:val="a"/>
    <w:link w:val="NoAddSpaceChar"/>
    <w:semiHidden/>
    <w:qFormat/>
    <w:rsid w:val="00B25CBA"/>
    <w:pPr>
      <w:tabs>
        <w:tab w:val="left" w:pos="2835"/>
      </w:tabs>
      <w:spacing w:after="0"/>
    </w:pPr>
    <w:rPr>
      <w:rFonts w:ascii="CG Times (WN)" w:hAnsi="CG Times (WN)"/>
      <w:lang w:val="fr-FR"/>
    </w:rPr>
  </w:style>
  <w:style w:type="paragraph" w:customStyle="1" w:styleId="NoA">
    <w:name w:val="NoA#"/>
    <w:basedOn w:val="B10"/>
    <w:semiHidden/>
    <w:qFormat/>
    <w:rsid w:val="00B25CBA"/>
    <w:pPr>
      <w:overflowPunct/>
      <w:autoSpaceDE/>
      <w:autoSpaceDN/>
      <w:adjustRightInd/>
      <w:spacing w:after="0"/>
      <w:ind w:firstLine="0"/>
      <w:textAlignment w:val="auto"/>
    </w:pPr>
    <w:rPr>
      <w:rFonts w:ascii="CG Times (WN)" w:hAnsi="CG Times (WN)"/>
      <w:lang w:val="fr-FR" w:eastAsia="en-US"/>
    </w:rPr>
  </w:style>
  <w:style w:type="paragraph" w:customStyle="1" w:styleId="PB1">
    <w:name w:val="PB1"/>
    <w:basedOn w:val="a"/>
    <w:semiHidden/>
    <w:qFormat/>
    <w:rsid w:val="00B25CBA"/>
    <w:rPr>
      <w:rFonts w:eastAsia="Times New Roman"/>
    </w:rPr>
  </w:style>
  <w:style w:type="paragraph" w:customStyle="1" w:styleId="TaL0">
    <w:name w:val="TaL"/>
    <w:basedOn w:val="a"/>
    <w:semiHidden/>
    <w:qFormat/>
    <w:rsid w:val="00B25CBA"/>
    <w:pPr>
      <w:spacing w:after="0"/>
    </w:pPr>
    <w:rPr>
      <w:rFonts w:ascii="Arial" w:eastAsia="Times New Roman" w:hAnsi="Arial" w:cs="Arial"/>
      <w:color w:val="000000"/>
      <w:sz w:val="18"/>
      <w:szCs w:val="18"/>
      <w:lang w:val="de-DE" w:eastAsia="de-DE"/>
    </w:rPr>
  </w:style>
  <w:style w:type="paragraph" w:customStyle="1" w:styleId="HO">
    <w:name w:val="HO"/>
    <w:basedOn w:val="a"/>
    <w:uiPriority w:val="99"/>
    <w:semiHidden/>
    <w:rsid w:val="00B25CBA"/>
    <w:pPr>
      <w:overflowPunct w:val="0"/>
      <w:autoSpaceDE w:val="0"/>
      <w:autoSpaceDN w:val="0"/>
      <w:adjustRightInd w:val="0"/>
      <w:spacing w:after="0"/>
      <w:jc w:val="right"/>
    </w:pPr>
    <w:rPr>
      <w:rFonts w:eastAsiaTheme="minorHAnsi" w:cstheme="minorBidi"/>
      <w:b/>
      <w:sz w:val="22"/>
      <w:szCs w:val="22"/>
      <w:lang w:eastAsia="en-GB"/>
    </w:rPr>
  </w:style>
  <w:style w:type="paragraph" w:customStyle="1" w:styleId="HE">
    <w:name w:val="HE"/>
    <w:basedOn w:val="a"/>
    <w:uiPriority w:val="99"/>
    <w:semiHidden/>
    <w:rsid w:val="00B25CBA"/>
    <w:pPr>
      <w:overflowPunct w:val="0"/>
      <w:autoSpaceDE w:val="0"/>
      <w:autoSpaceDN w:val="0"/>
      <w:adjustRightInd w:val="0"/>
      <w:spacing w:after="0"/>
    </w:pPr>
    <w:rPr>
      <w:rFonts w:eastAsiaTheme="minorHAnsi" w:cstheme="minorBidi"/>
      <w:b/>
      <w:sz w:val="22"/>
      <w:szCs w:val="22"/>
      <w:lang w:eastAsia="en-GB"/>
    </w:rPr>
  </w:style>
  <w:style w:type="paragraph" w:customStyle="1" w:styleId="Titre8TableHeading">
    <w:name w:val="Titre 8.Table Heading"/>
    <w:basedOn w:val="1"/>
    <w:next w:val="a"/>
    <w:uiPriority w:val="99"/>
    <w:semiHidden/>
    <w:rsid w:val="00B25CBA"/>
    <w:pPr>
      <w:overflowPunct/>
      <w:autoSpaceDE/>
      <w:autoSpaceDN/>
      <w:adjustRightInd/>
      <w:ind w:left="0" w:firstLine="0"/>
      <w:textAlignment w:val="auto"/>
      <w:outlineLvl w:val="7"/>
    </w:pPr>
    <w:rPr>
      <w:rFonts w:eastAsia="Times New Roman"/>
      <w:lang w:eastAsia="fr-FR"/>
    </w:rPr>
  </w:style>
  <w:style w:type="paragraph" w:customStyle="1" w:styleId="BlockText1">
    <w:name w:val="Block Text1"/>
    <w:basedOn w:val="a"/>
    <w:next w:val="afffd"/>
    <w:semiHidden/>
    <w:rsid w:val="00B25CBA"/>
    <w:pPr>
      <w:pBdr>
        <w:top w:val="single" w:sz="2" w:space="10" w:color="4472C4"/>
        <w:left w:val="single" w:sz="2" w:space="10" w:color="4472C4"/>
        <w:bottom w:val="single" w:sz="2" w:space="10" w:color="4472C4"/>
        <w:right w:val="single" w:sz="2" w:space="10" w:color="4472C4"/>
      </w:pBdr>
      <w:ind w:left="1152" w:right="1152"/>
    </w:pPr>
    <w:rPr>
      <w:rFonts w:ascii="Calibri" w:eastAsiaTheme="minorHAnsi" w:hAnsi="Calibri" w:cstheme="minorBidi"/>
      <w:i/>
      <w:iCs/>
      <w:color w:val="4472C4"/>
      <w:sz w:val="22"/>
      <w:szCs w:val="22"/>
    </w:rPr>
  </w:style>
  <w:style w:type="paragraph" w:customStyle="1" w:styleId="Caption1">
    <w:name w:val="Caption1"/>
    <w:basedOn w:val="a"/>
    <w:next w:val="a"/>
    <w:uiPriority w:val="99"/>
    <w:semiHidden/>
    <w:qFormat/>
    <w:rsid w:val="00B25CBA"/>
    <w:rPr>
      <w:rFonts w:eastAsiaTheme="minorHAnsi" w:cstheme="minorBidi"/>
      <w:i/>
      <w:iCs/>
      <w:color w:val="44546A"/>
      <w:sz w:val="18"/>
      <w:szCs w:val="18"/>
    </w:rPr>
  </w:style>
  <w:style w:type="paragraph" w:customStyle="1" w:styleId="EnvelopeAddress1">
    <w:name w:val="Envelope Address1"/>
    <w:basedOn w:val="a"/>
    <w:next w:val="afe"/>
    <w:semiHidden/>
    <w:rsid w:val="00B25CBA"/>
    <w:pPr>
      <w:framePr w:w="7920" w:h="1980" w:hSpace="180" w:wrap="auto" w:hAnchor="page" w:xAlign="center" w:yAlign="bottom"/>
      <w:spacing w:after="0"/>
      <w:ind w:left="2880"/>
    </w:pPr>
    <w:rPr>
      <w:rFonts w:ascii="Calibri Light" w:eastAsiaTheme="minorHAnsi" w:hAnsi="Calibri Light" w:cstheme="minorBidi"/>
      <w:sz w:val="24"/>
      <w:szCs w:val="24"/>
    </w:rPr>
  </w:style>
  <w:style w:type="paragraph" w:customStyle="1" w:styleId="EnvelopeReturn1">
    <w:name w:val="Envelope Return1"/>
    <w:basedOn w:val="a"/>
    <w:next w:val="aff"/>
    <w:semiHidden/>
    <w:rsid w:val="00B25CBA"/>
    <w:pPr>
      <w:spacing w:after="0"/>
    </w:pPr>
    <w:rPr>
      <w:rFonts w:ascii="Calibri Light" w:eastAsiaTheme="minorHAnsi" w:hAnsi="Calibri Light" w:cstheme="minorBidi"/>
      <w:sz w:val="22"/>
      <w:szCs w:val="22"/>
    </w:rPr>
  </w:style>
  <w:style w:type="paragraph" w:customStyle="1" w:styleId="IndexHeading1">
    <w:name w:val="Index Heading1"/>
    <w:basedOn w:val="a"/>
    <w:next w:val="11"/>
    <w:uiPriority w:val="99"/>
    <w:semiHidden/>
    <w:rsid w:val="00B25CBA"/>
    <w:rPr>
      <w:rFonts w:ascii="Calibri Light" w:eastAsiaTheme="minorHAnsi" w:hAnsi="Calibri Light" w:cstheme="minorBidi"/>
      <w:b/>
      <w:bCs/>
      <w:sz w:val="22"/>
      <w:szCs w:val="22"/>
    </w:rPr>
  </w:style>
  <w:style w:type="paragraph" w:customStyle="1" w:styleId="IntenseQuote1">
    <w:name w:val="Intense Quote1"/>
    <w:basedOn w:val="a"/>
    <w:next w:val="a"/>
    <w:uiPriority w:val="30"/>
    <w:semiHidden/>
    <w:qFormat/>
    <w:rsid w:val="00B25CBA"/>
    <w:pPr>
      <w:pBdr>
        <w:top w:val="single" w:sz="4" w:space="10" w:color="4472C4"/>
        <w:bottom w:val="single" w:sz="4" w:space="10" w:color="4472C4"/>
      </w:pBdr>
      <w:spacing w:before="360" w:after="360"/>
      <w:ind w:left="864" w:right="864"/>
      <w:jc w:val="center"/>
    </w:pPr>
    <w:rPr>
      <w:rFonts w:eastAsiaTheme="minorHAnsi" w:cstheme="minorBidi"/>
      <w:i/>
      <w:iCs/>
      <w:color w:val="4472C4"/>
      <w:sz w:val="22"/>
      <w:szCs w:val="22"/>
    </w:rPr>
  </w:style>
  <w:style w:type="paragraph" w:customStyle="1" w:styleId="MessageHeader1">
    <w:name w:val="Message Header1"/>
    <w:basedOn w:val="a"/>
    <w:next w:val="afff1"/>
    <w:semiHidden/>
    <w:rsid w:val="00B25C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HAnsi" w:hAnsi="Calibri Light" w:cstheme="minorBidi"/>
      <w:sz w:val="24"/>
      <w:szCs w:val="24"/>
      <w:lang w:val="fr-FR"/>
    </w:rPr>
  </w:style>
  <w:style w:type="paragraph" w:customStyle="1" w:styleId="Quote1">
    <w:name w:val="Quote1"/>
    <w:basedOn w:val="a"/>
    <w:next w:val="a"/>
    <w:uiPriority w:val="29"/>
    <w:semiHidden/>
    <w:qFormat/>
    <w:rsid w:val="00B25CBA"/>
    <w:pPr>
      <w:spacing w:before="200" w:after="160"/>
      <w:ind w:left="864" w:right="864"/>
      <w:jc w:val="center"/>
    </w:pPr>
    <w:rPr>
      <w:rFonts w:eastAsiaTheme="minorHAnsi" w:cstheme="minorBidi"/>
      <w:i/>
      <w:iCs/>
      <w:color w:val="404040"/>
      <w:sz w:val="22"/>
      <w:szCs w:val="22"/>
    </w:rPr>
  </w:style>
  <w:style w:type="paragraph" w:customStyle="1" w:styleId="Subtitle1">
    <w:name w:val="Subtitle1"/>
    <w:basedOn w:val="a"/>
    <w:next w:val="a"/>
    <w:semiHidden/>
    <w:qFormat/>
    <w:rsid w:val="00B25CBA"/>
    <w:pPr>
      <w:spacing w:after="160"/>
    </w:pPr>
    <w:rPr>
      <w:rFonts w:ascii="Calibri" w:eastAsiaTheme="minorHAnsi" w:hAnsi="Calibri" w:cstheme="minorBidi"/>
      <w:color w:val="5A5A5A"/>
      <w:spacing w:val="15"/>
      <w:sz w:val="22"/>
      <w:szCs w:val="22"/>
    </w:rPr>
  </w:style>
  <w:style w:type="paragraph" w:customStyle="1" w:styleId="Title1">
    <w:name w:val="Title1"/>
    <w:basedOn w:val="a"/>
    <w:next w:val="a"/>
    <w:semiHidden/>
    <w:qFormat/>
    <w:rsid w:val="00B25CBA"/>
    <w:pPr>
      <w:spacing w:after="0"/>
      <w:contextualSpacing/>
    </w:pPr>
    <w:rPr>
      <w:rFonts w:ascii="Calibri Light" w:eastAsiaTheme="minorHAnsi" w:hAnsi="Calibri Light" w:cstheme="minorBidi"/>
      <w:spacing w:val="-10"/>
      <w:kern w:val="28"/>
      <w:sz w:val="56"/>
      <w:szCs w:val="56"/>
    </w:rPr>
  </w:style>
  <w:style w:type="paragraph" w:customStyle="1" w:styleId="TOAHeading1">
    <w:name w:val="TOA Heading1"/>
    <w:basedOn w:val="a"/>
    <w:next w:val="a"/>
    <w:semiHidden/>
    <w:rsid w:val="00B25CBA"/>
    <w:pPr>
      <w:spacing w:before="120"/>
    </w:pPr>
    <w:rPr>
      <w:rFonts w:ascii="Calibri Light" w:eastAsiaTheme="minorHAnsi" w:hAnsi="Calibri Light" w:cstheme="minorBidi"/>
      <w:b/>
      <w:bCs/>
      <w:sz w:val="24"/>
      <w:szCs w:val="24"/>
    </w:rPr>
  </w:style>
  <w:style w:type="paragraph" w:customStyle="1" w:styleId="TOCHeading1">
    <w:name w:val="TOC Heading1"/>
    <w:basedOn w:val="1"/>
    <w:next w:val="a"/>
    <w:uiPriority w:val="39"/>
    <w:semiHidden/>
    <w:qFormat/>
    <w:rsid w:val="00B25CBA"/>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eastAsia="en-US"/>
    </w:rPr>
  </w:style>
  <w:style w:type="paragraph" w:customStyle="1" w:styleId="TaC0">
    <w:name w:val="TaC"/>
    <w:basedOn w:val="a"/>
    <w:semiHidden/>
    <w:rsid w:val="00B25CBA"/>
    <w:pPr>
      <w:spacing w:after="160" w:line="254" w:lineRule="auto"/>
    </w:pPr>
    <w:rPr>
      <w:rFonts w:asciiTheme="minorHAnsi" w:eastAsiaTheme="minorHAnsi" w:hAnsiTheme="minorHAnsi" w:cstheme="minorBidi"/>
      <w:sz w:val="22"/>
      <w:szCs w:val="22"/>
      <w:lang w:val="de-DE"/>
    </w:rPr>
  </w:style>
  <w:style w:type="paragraph" w:customStyle="1" w:styleId="font5">
    <w:name w:val="font5"/>
    <w:basedOn w:val="a"/>
    <w:semiHidden/>
    <w:rsid w:val="00B25CBA"/>
    <w:pPr>
      <w:spacing w:before="100" w:beforeAutospacing="1" w:after="100" w:afterAutospacing="1"/>
    </w:pPr>
    <w:rPr>
      <w:rFonts w:ascii="Arial" w:eastAsiaTheme="minorHAnsi" w:hAnsi="Arial" w:cs="Arial"/>
      <w:color w:val="000000"/>
      <w:sz w:val="18"/>
      <w:szCs w:val="18"/>
      <w:lang w:val="en-US"/>
    </w:rPr>
  </w:style>
  <w:style w:type="paragraph" w:customStyle="1" w:styleId="font6">
    <w:name w:val="font6"/>
    <w:basedOn w:val="a"/>
    <w:semiHidden/>
    <w:rsid w:val="00B25CBA"/>
    <w:pPr>
      <w:spacing w:before="100" w:beforeAutospacing="1" w:after="100" w:afterAutospacing="1"/>
    </w:pPr>
    <w:rPr>
      <w:rFonts w:ascii="Arial" w:eastAsiaTheme="minorHAnsi" w:hAnsi="Arial" w:cs="Arial"/>
      <w:b/>
      <w:bCs/>
      <w:color w:val="000000"/>
      <w:sz w:val="18"/>
      <w:szCs w:val="18"/>
      <w:lang w:val="en-US"/>
    </w:rPr>
  </w:style>
  <w:style w:type="paragraph" w:customStyle="1" w:styleId="font7">
    <w:name w:val="font7"/>
    <w:basedOn w:val="a"/>
    <w:semiHidden/>
    <w:rsid w:val="00B25CBA"/>
    <w:pPr>
      <w:spacing w:before="100" w:beforeAutospacing="1" w:after="100" w:afterAutospacing="1"/>
    </w:pPr>
    <w:rPr>
      <w:rFonts w:ascii="Arial" w:eastAsiaTheme="minorHAnsi" w:hAnsi="Arial" w:cs="Arial"/>
      <w:color w:val="000000"/>
      <w:sz w:val="18"/>
      <w:szCs w:val="18"/>
      <w:lang w:val="en-US"/>
    </w:rPr>
  </w:style>
  <w:style w:type="paragraph" w:customStyle="1" w:styleId="xl65">
    <w:name w:val="xl65"/>
    <w:basedOn w:val="a"/>
    <w:semiHidden/>
    <w:rsid w:val="00B25CBA"/>
    <w:pPr>
      <w:pBdr>
        <w:bottom w:val="single" w:sz="8" w:space="0" w:color="auto"/>
        <w:right w:val="single" w:sz="8" w:space="0" w:color="auto"/>
      </w:pBdr>
      <w:spacing w:before="100" w:beforeAutospacing="1" w:after="100" w:afterAutospacing="1"/>
      <w:jc w:val="center"/>
    </w:pPr>
    <w:rPr>
      <w:rFonts w:ascii="Arial" w:eastAsiaTheme="minorHAnsi" w:hAnsi="Arial" w:cs="Arial"/>
      <w:sz w:val="18"/>
      <w:szCs w:val="18"/>
      <w:lang w:val="en-US"/>
    </w:rPr>
  </w:style>
  <w:style w:type="paragraph" w:customStyle="1" w:styleId="xl66">
    <w:name w:val="xl66"/>
    <w:basedOn w:val="a"/>
    <w:semiHidden/>
    <w:rsid w:val="00B25CBA"/>
    <w:pPr>
      <w:pBdr>
        <w:top w:val="single" w:sz="8" w:space="0" w:color="auto"/>
        <w:left w:val="single" w:sz="8" w:space="0" w:color="auto"/>
        <w:right w:val="single" w:sz="8" w:space="0" w:color="auto"/>
      </w:pBdr>
      <w:spacing w:before="100" w:beforeAutospacing="1" w:after="100" w:afterAutospacing="1"/>
      <w:jc w:val="center"/>
    </w:pPr>
    <w:rPr>
      <w:rFonts w:ascii="Arial" w:eastAsiaTheme="minorHAnsi" w:hAnsi="Arial" w:cs="Arial"/>
      <w:sz w:val="18"/>
      <w:szCs w:val="18"/>
      <w:lang w:val="en-US"/>
    </w:rPr>
  </w:style>
  <w:style w:type="paragraph" w:customStyle="1" w:styleId="xl67">
    <w:name w:val="xl67"/>
    <w:basedOn w:val="a"/>
    <w:semiHidden/>
    <w:rsid w:val="00B25CBA"/>
    <w:pPr>
      <w:pBdr>
        <w:left w:val="single" w:sz="8" w:space="0" w:color="auto"/>
        <w:bottom w:val="single" w:sz="8" w:space="0" w:color="auto"/>
        <w:right w:val="single" w:sz="8" w:space="0" w:color="auto"/>
      </w:pBdr>
      <w:spacing w:before="100" w:beforeAutospacing="1" w:after="100" w:afterAutospacing="1"/>
      <w:jc w:val="center"/>
    </w:pPr>
    <w:rPr>
      <w:rFonts w:ascii="Arial" w:eastAsiaTheme="minorHAnsi" w:hAnsi="Arial" w:cs="Arial"/>
      <w:sz w:val="18"/>
      <w:szCs w:val="18"/>
      <w:lang w:val="en-US"/>
    </w:rPr>
  </w:style>
  <w:style w:type="paragraph" w:customStyle="1" w:styleId="xl68">
    <w:name w:val="xl68"/>
    <w:basedOn w:val="a"/>
    <w:semiHidden/>
    <w:rsid w:val="00B25CBA"/>
    <w:pPr>
      <w:spacing w:before="100" w:beforeAutospacing="1" w:after="100" w:afterAutospacing="1"/>
    </w:pPr>
    <w:rPr>
      <w:rFonts w:ascii="Arial" w:eastAsiaTheme="minorHAnsi" w:hAnsi="Arial" w:cs="Arial"/>
      <w:sz w:val="18"/>
      <w:szCs w:val="18"/>
      <w:lang w:val="en-US"/>
    </w:rPr>
  </w:style>
  <w:style w:type="paragraph" w:customStyle="1" w:styleId="xl69">
    <w:name w:val="xl69"/>
    <w:basedOn w:val="a"/>
    <w:semiHidden/>
    <w:rsid w:val="00B25CBA"/>
    <w:pPr>
      <w:pBdr>
        <w:top w:val="single" w:sz="8" w:space="0" w:color="auto"/>
        <w:bottom w:val="single" w:sz="8" w:space="0" w:color="auto"/>
      </w:pBdr>
      <w:shd w:val="clear" w:color="auto" w:fill="9BC2E6"/>
      <w:spacing w:before="100" w:beforeAutospacing="1" w:after="100" w:afterAutospacing="1"/>
    </w:pPr>
    <w:rPr>
      <w:rFonts w:ascii="Arial" w:eastAsiaTheme="minorHAnsi" w:hAnsi="Arial" w:cs="Arial"/>
      <w:b/>
      <w:bCs/>
      <w:sz w:val="18"/>
      <w:szCs w:val="18"/>
      <w:lang w:val="en-US"/>
    </w:rPr>
  </w:style>
  <w:style w:type="paragraph" w:customStyle="1" w:styleId="xl70">
    <w:name w:val="xl70"/>
    <w:basedOn w:val="a"/>
    <w:semiHidden/>
    <w:rsid w:val="00B25CBA"/>
    <w:pPr>
      <w:pBdr>
        <w:top w:val="single" w:sz="8" w:space="0" w:color="auto"/>
        <w:bottom w:val="single" w:sz="8" w:space="0" w:color="auto"/>
      </w:pBdr>
      <w:shd w:val="clear" w:color="auto" w:fill="9BC2E6"/>
      <w:spacing w:before="100" w:beforeAutospacing="1" w:after="100" w:afterAutospacing="1"/>
      <w:jc w:val="center"/>
    </w:pPr>
    <w:rPr>
      <w:rFonts w:ascii="Arial" w:eastAsiaTheme="minorHAnsi" w:hAnsi="Arial" w:cs="Arial"/>
      <w:sz w:val="18"/>
      <w:szCs w:val="18"/>
      <w:lang w:val="en-US"/>
    </w:rPr>
  </w:style>
  <w:style w:type="paragraph" w:customStyle="1" w:styleId="xl71">
    <w:name w:val="xl71"/>
    <w:basedOn w:val="a"/>
    <w:semiHidden/>
    <w:rsid w:val="00B25CBA"/>
    <w:pPr>
      <w:pBdr>
        <w:top w:val="single" w:sz="8" w:space="0" w:color="auto"/>
        <w:bottom w:val="single" w:sz="8" w:space="0" w:color="auto"/>
      </w:pBdr>
      <w:shd w:val="clear" w:color="auto" w:fill="9BC2E6"/>
      <w:spacing w:before="100" w:beforeAutospacing="1" w:after="100" w:afterAutospacing="1"/>
    </w:pPr>
    <w:rPr>
      <w:rFonts w:ascii="Arial" w:eastAsiaTheme="minorHAnsi" w:hAnsi="Arial" w:cs="Arial"/>
      <w:b/>
      <w:bCs/>
      <w:sz w:val="18"/>
      <w:szCs w:val="18"/>
      <w:lang w:val="en-US"/>
    </w:rPr>
  </w:style>
  <w:style w:type="paragraph" w:customStyle="1" w:styleId="xl72">
    <w:name w:val="xl72"/>
    <w:basedOn w:val="a"/>
    <w:semiHidden/>
    <w:rsid w:val="00B25CBA"/>
    <w:pPr>
      <w:pBdr>
        <w:right w:val="single" w:sz="8" w:space="0" w:color="auto"/>
      </w:pBdr>
      <w:spacing w:before="100" w:beforeAutospacing="1" w:after="100" w:afterAutospacing="1"/>
    </w:pPr>
    <w:rPr>
      <w:rFonts w:ascii="Arial" w:eastAsiaTheme="minorHAnsi" w:hAnsi="Arial" w:cs="Arial"/>
      <w:b/>
      <w:bCs/>
      <w:sz w:val="18"/>
      <w:szCs w:val="18"/>
      <w:lang w:val="en-US"/>
    </w:rPr>
  </w:style>
  <w:style w:type="paragraph" w:customStyle="1" w:styleId="xl73">
    <w:name w:val="xl73"/>
    <w:basedOn w:val="a"/>
    <w:semiHidden/>
    <w:rsid w:val="00B25CBA"/>
    <w:pPr>
      <w:pBdr>
        <w:right w:val="single" w:sz="8" w:space="0" w:color="auto"/>
      </w:pBdr>
      <w:spacing w:before="100" w:beforeAutospacing="1" w:after="100" w:afterAutospacing="1"/>
      <w:jc w:val="center"/>
    </w:pPr>
    <w:rPr>
      <w:rFonts w:ascii="Arial" w:eastAsiaTheme="minorHAnsi" w:hAnsi="Arial" w:cs="Arial"/>
      <w:sz w:val="18"/>
      <w:szCs w:val="18"/>
      <w:lang w:val="en-US"/>
    </w:rPr>
  </w:style>
  <w:style w:type="paragraph" w:customStyle="1" w:styleId="xl74">
    <w:name w:val="xl74"/>
    <w:basedOn w:val="a"/>
    <w:semiHidden/>
    <w:rsid w:val="00B25CBA"/>
    <w:pPr>
      <w:pBdr>
        <w:right w:val="single" w:sz="8" w:space="0" w:color="auto"/>
      </w:pBdr>
      <w:spacing w:before="100" w:beforeAutospacing="1" w:after="100" w:afterAutospacing="1"/>
    </w:pPr>
    <w:rPr>
      <w:rFonts w:ascii="Arial" w:eastAsiaTheme="minorHAnsi" w:hAnsi="Arial" w:cs="Arial"/>
      <w:b/>
      <w:bCs/>
      <w:sz w:val="18"/>
      <w:szCs w:val="18"/>
      <w:lang w:val="en-US"/>
    </w:rPr>
  </w:style>
  <w:style w:type="paragraph" w:customStyle="1" w:styleId="xl75">
    <w:name w:val="xl75"/>
    <w:basedOn w:val="a"/>
    <w:semiHidden/>
    <w:rsid w:val="00B25CBA"/>
    <w:pPr>
      <w:pBdr>
        <w:top w:val="single" w:sz="8" w:space="0" w:color="auto"/>
        <w:bottom w:val="single" w:sz="8" w:space="0" w:color="auto"/>
      </w:pBdr>
      <w:shd w:val="clear" w:color="auto" w:fill="9BC2E6"/>
      <w:spacing w:before="100" w:beforeAutospacing="1" w:after="100" w:afterAutospacing="1"/>
      <w:jc w:val="center"/>
    </w:pPr>
    <w:rPr>
      <w:rFonts w:ascii="Arial" w:eastAsiaTheme="minorHAnsi" w:hAnsi="Arial" w:cs="Arial"/>
      <w:b/>
      <w:bCs/>
      <w:sz w:val="18"/>
      <w:szCs w:val="18"/>
      <w:lang w:val="en-US"/>
    </w:rPr>
  </w:style>
  <w:style w:type="paragraph" w:customStyle="1" w:styleId="xl76">
    <w:name w:val="xl76"/>
    <w:basedOn w:val="a"/>
    <w:semiHidden/>
    <w:rsid w:val="00B25CBA"/>
    <w:pPr>
      <w:pBdr>
        <w:right w:val="single" w:sz="8" w:space="0" w:color="auto"/>
      </w:pBdr>
      <w:spacing w:before="100" w:beforeAutospacing="1" w:after="100" w:afterAutospacing="1"/>
      <w:jc w:val="center"/>
    </w:pPr>
    <w:rPr>
      <w:rFonts w:ascii="Arial" w:eastAsiaTheme="minorHAnsi" w:hAnsi="Arial" w:cs="Arial"/>
      <w:b/>
      <w:bCs/>
      <w:sz w:val="18"/>
      <w:szCs w:val="18"/>
      <w:lang w:val="en-US"/>
    </w:rPr>
  </w:style>
  <w:style w:type="paragraph" w:customStyle="1" w:styleId="xl77">
    <w:name w:val="xl77"/>
    <w:basedOn w:val="a"/>
    <w:semiHidden/>
    <w:rsid w:val="00B25CBA"/>
    <w:pPr>
      <w:pBdr>
        <w:bottom w:val="single" w:sz="8"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78">
    <w:name w:val="xl78"/>
    <w:basedOn w:val="a"/>
    <w:semiHidden/>
    <w:rsid w:val="00B25CBA"/>
    <w:pPr>
      <w:pBdr>
        <w:left w:val="single" w:sz="8" w:space="0" w:color="auto"/>
        <w:right w:val="single" w:sz="8" w:space="0" w:color="auto"/>
      </w:pBdr>
      <w:spacing w:before="100" w:beforeAutospacing="1" w:after="100" w:afterAutospacing="1"/>
    </w:pPr>
    <w:rPr>
      <w:rFonts w:ascii="Arial" w:eastAsiaTheme="minorHAnsi" w:hAnsi="Arial" w:cs="Arial"/>
      <w:b/>
      <w:bCs/>
      <w:sz w:val="18"/>
      <w:szCs w:val="18"/>
      <w:lang w:val="en-US"/>
    </w:rPr>
  </w:style>
  <w:style w:type="paragraph" w:customStyle="1" w:styleId="xl79">
    <w:name w:val="xl79"/>
    <w:basedOn w:val="a"/>
    <w:semiHidden/>
    <w:rsid w:val="00B25CBA"/>
    <w:pPr>
      <w:pBdr>
        <w:top w:val="single" w:sz="8" w:space="0" w:color="auto"/>
        <w:left w:val="single" w:sz="8"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80">
    <w:name w:val="xl80"/>
    <w:basedOn w:val="a"/>
    <w:semiHidden/>
    <w:rsid w:val="00B25CBA"/>
    <w:pPr>
      <w:pBdr>
        <w:right w:val="single" w:sz="8" w:space="0" w:color="auto"/>
      </w:pBdr>
      <w:shd w:val="clear" w:color="auto" w:fill="FFF2CC"/>
      <w:spacing w:before="100" w:beforeAutospacing="1" w:after="100" w:afterAutospacing="1"/>
      <w:jc w:val="center"/>
    </w:pPr>
    <w:rPr>
      <w:rFonts w:ascii="Arial" w:eastAsiaTheme="minorHAnsi" w:hAnsi="Arial" w:cs="Arial"/>
      <w:b/>
      <w:bCs/>
      <w:sz w:val="18"/>
      <w:szCs w:val="18"/>
      <w:lang w:val="en-US"/>
    </w:rPr>
  </w:style>
  <w:style w:type="paragraph" w:customStyle="1" w:styleId="xl81">
    <w:name w:val="xl81"/>
    <w:basedOn w:val="a"/>
    <w:semiHidden/>
    <w:rsid w:val="00B25CBA"/>
    <w:pPr>
      <w:pBdr>
        <w:top w:val="single" w:sz="8" w:space="0" w:color="auto"/>
        <w:left w:val="single" w:sz="8"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82">
    <w:name w:val="xl82"/>
    <w:basedOn w:val="a"/>
    <w:semiHidden/>
    <w:rsid w:val="00B25CBA"/>
    <w:pPr>
      <w:pBdr>
        <w:left w:val="single" w:sz="8" w:space="0" w:color="auto"/>
        <w:bottom w:val="single" w:sz="8"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83">
    <w:name w:val="xl83"/>
    <w:basedOn w:val="a"/>
    <w:semiHidden/>
    <w:rsid w:val="00B25CBA"/>
    <w:pPr>
      <w:pBdr>
        <w:left w:val="single" w:sz="8" w:space="0" w:color="auto"/>
        <w:bottom w:val="single" w:sz="8"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84">
    <w:name w:val="xl84"/>
    <w:basedOn w:val="a"/>
    <w:semiHidden/>
    <w:rsid w:val="00B25CBA"/>
    <w:pPr>
      <w:pBdr>
        <w:bottom w:val="single" w:sz="8" w:space="0" w:color="auto"/>
        <w:right w:val="single" w:sz="8" w:space="0" w:color="auto"/>
      </w:pBdr>
      <w:shd w:val="clear" w:color="auto" w:fill="FFF2CC"/>
      <w:spacing w:before="100" w:beforeAutospacing="1" w:after="100" w:afterAutospacing="1"/>
      <w:jc w:val="center"/>
    </w:pPr>
    <w:rPr>
      <w:rFonts w:ascii="Arial" w:eastAsiaTheme="minorHAnsi" w:hAnsi="Arial" w:cs="Arial"/>
      <w:b/>
      <w:bCs/>
      <w:sz w:val="18"/>
      <w:szCs w:val="18"/>
      <w:lang w:val="en-US"/>
    </w:rPr>
  </w:style>
  <w:style w:type="paragraph" w:customStyle="1" w:styleId="xl85">
    <w:name w:val="xl85"/>
    <w:basedOn w:val="a"/>
    <w:semiHidden/>
    <w:rsid w:val="00B25CBA"/>
    <w:pPr>
      <w:pBdr>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86">
    <w:name w:val="xl86"/>
    <w:basedOn w:val="a"/>
    <w:semiHidden/>
    <w:rsid w:val="00B25CBA"/>
    <w:pPr>
      <w:pBdr>
        <w:bottom w:val="single" w:sz="8" w:space="0" w:color="auto"/>
        <w:right w:val="single" w:sz="8" w:space="0" w:color="auto"/>
      </w:pBdr>
      <w:shd w:val="clear" w:color="auto" w:fill="FFF2CC"/>
      <w:spacing w:before="100" w:beforeAutospacing="1" w:after="100" w:afterAutospacing="1"/>
      <w:jc w:val="center"/>
    </w:pPr>
    <w:rPr>
      <w:rFonts w:ascii="Arial" w:eastAsiaTheme="minorHAnsi" w:hAnsi="Arial" w:cs="Arial"/>
      <w:sz w:val="18"/>
      <w:szCs w:val="18"/>
      <w:lang w:val="en-US"/>
    </w:rPr>
  </w:style>
  <w:style w:type="paragraph" w:customStyle="1" w:styleId="xl87">
    <w:name w:val="xl87"/>
    <w:basedOn w:val="a"/>
    <w:semiHidden/>
    <w:rsid w:val="00B25CBA"/>
    <w:pPr>
      <w:pBdr>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88">
    <w:name w:val="xl88"/>
    <w:basedOn w:val="a"/>
    <w:semiHidden/>
    <w:rsid w:val="00B25CBA"/>
    <w:pPr>
      <w:pBdr>
        <w:bottom w:val="single" w:sz="8" w:space="0" w:color="auto"/>
        <w:right w:val="single" w:sz="8" w:space="0" w:color="auto"/>
      </w:pBdr>
      <w:spacing w:before="100" w:beforeAutospacing="1" w:after="100" w:afterAutospacing="1"/>
      <w:jc w:val="center"/>
    </w:pPr>
    <w:rPr>
      <w:rFonts w:ascii="Arial" w:eastAsiaTheme="minorHAnsi" w:hAnsi="Arial" w:cs="Arial"/>
      <w:b/>
      <w:bCs/>
      <w:sz w:val="18"/>
      <w:szCs w:val="18"/>
      <w:lang w:val="en-US"/>
    </w:rPr>
  </w:style>
  <w:style w:type="paragraph" w:customStyle="1" w:styleId="xl89">
    <w:name w:val="xl89"/>
    <w:basedOn w:val="a"/>
    <w:semiHidden/>
    <w:rsid w:val="00B25CBA"/>
    <w:pPr>
      <w:pBdr>
        <w:left w:val="single" w:sz="8" w:space="0" w:color="auto"/>
        <w:right w:val="single" w:sz="8" w:space="0" w:color="auto"/>
      </w:pBdr>
      <w:spacing w:before="100" w:beforeAutospacing="1" w:after="100" w:afterAutospacing="1"/>
      <w:jc w:val="center"/>
    </w:pPr>
    <w:rPr>
      <w:rFonts w:ascii="Arial" w:eastAsiaTheme="minorHAnsi" w:hAnsi="Arial" w:cs="Arial"/>
      <w:sz w:val="18"/>
      <w:szCs w:val="18"/>
      <w:lang w:val="en-US"/>
    </w:rPr>
  </w:style>
  <w:style w:type="paragraph" w:customStyle="1" w:styleId="xl90">
    <w:name w:val="xl90"/>
    <w:basedOn w:val="a"/>
    <w:semiHidden/>
    <w:rsid w:val="00B25CBA"/>
    <w:pPr>
      <w:pBdr>
        <w:left w:val="single" w:sz="8"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91">
    <w:name w:val="xl91"/>
    <w:basedOn w:val="a"/>
    <w:semiHidden/>
    <w:rsid w:val="00B25CBA"/>
    <w:pPr>
      <w:pBdr>
        <w:right w:val="single" w:sz="8" w:space="0" w:color="auto"/>
      </w:pBdr>
      <w:shd w:val="clear" w:color="auto" w:fill="FFF2CC"/>
      <w:spacing w:before="100" w:beforeAutospacing="1" w:after="100" w:afterAutospacing="1"/>
      <w:jc w:val="center"/>
    </w:pPr>
    <w:rPr>
      <w:rFonts w:ascii="Arial" w:eastAsiaTheme="minorHAnsi" w:hAnsi="Arial" w:cs="Arial"/>
      <w:sz w:val="18"/>
      <w:szCs w:val="18"/>
      <w:lang w:val="en-US"/>
    </w:rPr>
  </w:style>
  <w:style w:type="paragraph" w:customStyle="1" w:styleId="xl92">
    <w:name w:val="xl92"/>
    <w:basedOn w:val="a"/>
    <w:semiHidden/>
    <w:rsid w:val="00B25CBA"/>
    <w:pPr>
      <w:pBdr>
        <w:bottom w:val="single" w:sz="8" w:space="0" w:color="auto"/>
        <w:right w:val="single" w:sz="8" w:space="0" w:color="auto"/>
      </w:pBdr>
      <w:spacing w:before="100" w:beforeAutospacing="1" w:after="100" w:afterAutospacing="1"/>
    </w:pPr>
    <w:rPr>
      <w:rFonts w:ascii="Arial" w:eastAsiaTheme="minorHAnsi" w:hAnsi="Arial" w:cs="Arial"/>
      <w:b/>
      <w:bCs/>
      <w:sz w:val="18"/>
      <w:szCs w:val="18"/>
      <w:lang w:val="en-US"/>
    </w:rPr>
  </w:style>
  <w:style w:type="paragraph" w:customStyle="1" w:styleId="xl93">
    <w:name w:val="xl93"/>
    <w:basedOn w:val="a"/>
    <w:semiHidden/>
    <w:rsid w:val="00B25CBA"/>
    <w:pPr>
      <w:pBdr>
        <w:top w:val="single" w:sz="8" w:space="0" w:color="auto"/>
        <w:right w:val="single" w:sz="8" w:space="0" w:color="auto"/>
      </w:pBdr>
      <w:spacing w:before="100" w:beforeAutospacing="1" w:after="100" w:afterAutospacing="1"/>
    </w:pPr>
    <w:rPr>
      <w:rFonts w:ascii="Arial" w:eastAsiaTheme="minorHAnsi" w:hAnsi="Arial" w:cs="Arial"/>
      <w:b/>
      <w:bCs/>
      <w:sz w:val="18"/>
      <w:szCs w:val="18"/>
      <w:lang w:val="en-US"/>
    </w:rPr>
  </w:style>
  <w:style w:type="paragraph" w:customStyle="1" w:styleId="xl94">
    <w:name w:val="xl94"/>
    <w:basedOn w:val="a"/>
    <w:semiHidden/>
    <w:rsid w:val="00B25CBA"/>
    <w:pPr>
      <w:pBdr>
        <w:left w:val="single" w:sz="8" w:space="0" w:color="auto"/>
        <w:bottom w:val="single" w:sz="4" w:space="0" w:color="auto"/>
        <w:right w:val="single" w:sz="8" w:space="0" w:color="auto"/>
      </w:pBdr>
      <w:spacing w:before="100" w:beforeAutospacing="1" w:after="100" w:afterAutospacing="1"/>
      <w:jc w:val="center"/>
    </w:pPr>
    <w:rPr>
      <w:rFonts w:ascii="Arial" w:eastAsiaTheme="minorHAnsi" w:hAnsi="Arial" w:cs="Arial"/>
      <w:sz w:val="18"/>
      <w:szCs w:val="18"/>
      <w:lang w:val="en-US"/>
    </w:rPr>
  </w:style>
  <w:style w:type="paragraph" w:customStyle="1" w:styleId="xl95">
    <w:name w:val="xl95"/>
    <w:basedOn w:val="a"/>
    <w:semiHidden/>
    <w:rsid w:val="00B25CBA"/>
    <w:pPr>
      <w:pBdr>
        <w:left w:val="single" w:sz="8" w:space="0" w:color="auto"/>
        <w:bottom w:val="single" w:sz="4"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96">
    <w:name w:val="xl96"/>
    <w:basedOn w:val="a"/>
    <w:semiHidden/>
    <w:rsid w:val="00B25CBA"/>
    <w:pPr>
      <w:pBdr>
        <w:top w:val="single" w:sz="4" w:space="0" w:color="auto"/>
        <w:left w:val="single" w:sz="8" w:space="0" w:color="auto"/>
        <w:right w:val="single" w:sz="8" w:space="0" w:color="auto"/>
      </w:pBdr>
      <w:spacing w:before="100" w:beforeAutospacing="1" w:after="100" w:afterAutospacing="1"/>
      <w:jc w:val="center"/>
    </w:pPr>
    <w:rPr>
      <w:rFonts w:ascii="Arial" w:eastAsiaTheme="minorHAnsi" w:hAnsi="Arial" w:cs="Arial"/>
      <w:sz w:val="18"/>
      <w:szCs w:val="18"/>
      <w:lang w:val="en-US"/>
    </w:rPr>
  </w:style>
  <w:style w:type="paragraph" w:customStyle="1" w:styleId="xl97">
    <w:name w:val="xl97"/>
    <w:basedOn w:val="a"/>
    <w:semiHidden/>
    <w:rsid w:val="00B25CBA"/>
    <w:pPr>
      <w:pBdr>
        <w:top w:val="single" w:sz="4" w:space="0" w:color="auto"/>
        <w:left w:val="single" w:sz="8"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98">
    <w:name w:val="xl98"/>
    <w:basedOn w:val="a"/>
    <w:semiHidden/>
    <w:rsid w:val="00B25CBA"/>
    <w:pPr>
      <w:pBdr>
        <w:bottom w:val="single" w:sz="8" w:space="0" w:color="auto"/>
        <w:right w:val="single" w:sz="8" w:space="0" w:color="auto"/>
      </w:pBdr>
      <w:shd w:val="clear" w:color="auto" w:fill="FF0000"/>
      <w:spacing w:before="100" w:beforeAutospacing="1" w:after="100" w:afterAutospacing="1"/>
      <w:jc w:val="center"/>
    </w:pPr>
    <w:rPr>
      <w:rFonts w:ascii="Arial" w:eastAsiaTheme="minorHAnsi" w:hAnsi="Arial" w:cs="Arial"/>
      <w:sz w:val="18"/>
      <w:szCs w:val="18"/>
      <w:lang w:val="en-US"/>
    </w:rPr>
  </w:style>
  <w:style w:type="paragraph" w:customStyle="1" w:styleId="xl99">
    <w:name w:val="xl99"/>
    <w:basedOn w:val="a"/>
    <w:semiHidden/>
    <w:rsid w:val="00B25CBA"/>
    <w:pPr>
      <w:pBdr>
        <w:bottom w:val="single" w:sz="8" w:space="0" w:color="auto"/>
        <w:right w:val="single" w:sz="8" w:space="0" w:color="auto"/>
      </w:pBdr>
      <w:shd w:val="clear" w:color="auto" w:fill="FF0000"/>
      <w:spacing w:before="100" w:beforeAutospacing="1" w:after="100" w:afterAutospacing="1"/>
    </w:pPr>
    <w:rPr>
      <w:rFonts w:ascii="Arial" w:eastAsiaTheme="minorHAnsi" w:hAnsi="Arial" w:cs="Arial"/>
      <w:sz w:val="18"/>
      <w:szCs w:val="18"/>
      <w:lang w:val="en-US"/>
    </w:rPr>
  </w:style>
  <w:style w:type="paragraph" w:customStyle="1" w:styleId="xl100">
    <w:name w:val="xl100"/>
    <w:basedOn w:val="a"/>
    <w:semiHidden/>
    <w:rsid w:val="00B25CBA"/>
    <w:pPr>
      <w:pBdr>
        <w:top w:val="single" w:sz="8" w:space="0" w:color="auto"/>
        <w:left w:val="single" w:sz="8" w:space="0" w:color="auto"/>
        <w:right w:val="single" w:sz="8" w:space="0" w:color="auto"/>
      </w:pBdr>
      <w:shd w:val="clear" w:color="auto" w:fill="FFF2CC"/>
      <w:spacing w:before="100" w:beforeAutospacing="1" w:after="100" w:afterAutospacing="1"/>
      <w:jc w:val="center"/>
    </w:pPr>
    <w:rPr>
      <w:rFonts w:ascii="Arial" w:eastAsiaTheme="minorHAnsi" w:hAnsi="Arial" w:cs="Arial"/>
      <w:sz w:val="18"/>
      <w:szCs w:val="18"/>
      <w:lang w:val="en-US"/>
    </w:rPr>
  </w:style>
  <w:style w:type="paragraph" w:customStyle="1" w:styleId="xl101">
    <w:name w:val="xl101"/>
    <w:basedOn w:val="a"/>
    <w:semiHidden/>
    <w:rsid w:val="00B25CBA"/>
    <w:pPr>
      <w:pBdr>
        <w:top w:val="single" w:sz="8" w:space="0" w:color="auto"/>
      </w:pBdr>
      <w:shd w:val="clear" w:color="auto" w:fill="9BC2E6"/>
      <w:spacing w:before="100" w:beforeAutospacing="1" w:after="100" w:afterAutospacing="1"/>
    </w:pPr>
    <w:rPr>
      <w:rFonts w:ascii="Arial" w:eastAsiaTheme="minorHAnsi" w:hAnsi="Arial" w:cs="Arial"/>
      <w:b/>
      <w:bCs/>
      <w:sz w:val="18"/>
      <w:szCs w:val="18"/>
      <w:lang w:val="en-US"/>
    </w:rPr>
  </w:style>
  <w:style w:type="paragraph" w:customStyle="1" w:styleId="xl102">
    <w:name w:val="xl102"/>
    <w:basedOn w:val="a"/>
    <w:semiHidden/>
    <w:rsid w:val="00B25CBA"/>
    <w:pPr>
      <w:pBdr>
        <w:top w:val="single" w:sz="8" w:space="0" w:color="auto"/>
      </w:pBdr>
      <w:shd w:val="clear" w:color="auto" w:fill="9BC2E6"/>
      <w:spacing w:before="100" w:beforeAutospacing="1" w:after="100" w:afterAutospacing="1"/>
      <w:jc w:val="center"/>
    </w:pPr>
    <w:rPr>
      <w:rFonts w:ascii="Arial" w:eastAsiaTheme="minorHAnsi" w:hAnsi="Arial" w:cs="Arial"/>
      <w:b/>
      <w:bCs/>
      <w:sz w:val="18"/>
      <w:szCs w:val="18"/>
      <w:lang w:val="en-US"/>
    </w:rPr>
  </w:style>
  <w:style w:type="paragraph" w:customStyle="1" w:styleId="xl103">
    <w:name w:val="xl103"/>
    <w:basedOn w:val="a"/>
    <w:semiHidden/>
    <w:rsid w:val="00B25CBA"/>
    <w:pPr>
      <w:pBdr>
        <w:top w:val="single" w:sz="8" w:space="0" w:color="auto"/>
      </w:pBdr>
      <w:shd w:val="clear" w:color="auto" w:fill="9BC2E6"/>
      <w:spacing w:before="100" w:beforeAutospacing="1" w:after="100" w:afterAutospacing="1"/>
    </w:pPr>
    <w:rPr>
      <w:rFonts w:ascii="Arial" w:eastAsiaTheme="minorHAnsi" w:hAnsi="Arial" w:cs="Arial"/>
      <w:b/>
      <w:bCs/>
      <w:sz w:val="18"/>
      <w:szCs w:val="18"/>
      <w:lang w:val="en-US"/>
    </w:rPr>
  </w:style>
  <w:style w:type="paragraph" w:customStyle="1" w:styleId="xl104">
    <w:name w:val="xl104"/>
    <w:basedOn w:val="a"/>
    <w:semiHidden/>
    <w:rsid w:val="00B25CBA"/>
    <w:pPr>
      <w:pBdr>
        <w:top w:val="single" w:sz="8" w:space="0" w:color="auto"/>
      </w:pBdr>
      <w:shd w:val="clear" w:color="auto" w:fill="9BC2E6"/>
      <w:spacing w:before="100" w:beforeAutospacing="1" w:after="100" w:afterAutospacing="1"/>
      <w:jc w:val="center"/>
    </w:pPr>
    <w:rPr>
      <w:rFonts w:ascii="Arial" w:eastAsiaTheme="minorHAnsi" w:hAnsi="Arial" w:cs="Arial"/>
      <w:sz w:val="18"/>
      <w:szCs w:val="18"/>
      <w:lang w:val="en-US"/>
    </w:rPr>
  </w:style>
  <w:style w:type="paragraph" w:customStyle="1" w:styleId="xl105">
    <w:name w:val="xl105"/>
    <w:basedOn w:val="a"/>
    <w:semiHidden/>
    <w:rsid w:val="00B25CBA"/>
    <w:pPr>
      <w:pBdr>
        <w:top w:val="single" w:sz="8" w:space="0" w:color="auto"/>
        <w:left w:val="single" w:sz="8" w:space="0" w:color="auto"/>
        <w:right w:val="single" w:sz="8" w:space="0" w:color="auto"/>
      </w:pBdr>
      <w:spacing w:before="100" w:beforeAutospacing="1" w:after="100" w:afterAutospacing="1"/>
    </w:pPr>
    <w:rPr>
      <w:rFonts w:ascii="Arial" w:eastAsiaTheme="minorHAnsi" w:hAnsi="Arial" w:cs="Arial"/>
      <w:b/>
      <w:bCs/>
      <w:sz w:val="18"/>
      <w:szCs w:val="18"/>
      <w:lang w:val="en-US"/>
    </w:rPr>
  </w:style>
  <w:style w:type="paragraph" w:customStyle="1" w:styleId="xl106">
    <w:name w:val="xl106"/>
    <w:basedOn w:val="a"/>
    <w:semiHidden/>
    <w:rsid w:val="00B25CBA"/>
    <w:pPr>
      <w:shd w:val="clear" w:color="auto" w:fill="9BC2E6"/>
      <w:spacing w:before="100" w:beforeAutospacing="1" w:after="100" w:afterAutospacing="1"/>
    </w:pPr>
    <w:rPr>
      <w:rFonts w:ascii="Arial" w:eastAsiaTheme="minorHAnsi" w:hAnsi="Arial" w:cs="Arial"/>
      <w:b/>
      <w:bCs/>
      <w:sz w:val="18"/>
      <w:szCs w:val="18"/>
      <w:lang w:val="en-US"/>
    </w:rPr>
  </w:style>
  <w:style w:type="paragraph" w:customStyle="1" w:styleId="xl107">
    <w:name w:val="xl107"/>
    <w:basedOn w:val="a"/>
    <w:semiHidden/>
    <w:rsid w:val="00B25CBA"/>
    <w:pPr>
      <w:shd w:val="clear" w:color="auto" w:fill="9BC2E6"/>
      <w:spacing w:before="100" w:beforeAutospacing="1" w:after="100" w:afterAutospacing="1"/>
      <w:jc w:val="center"/>
    </w:pPr>
    <w:rPr>
      <w:rFonts w:ascii="Arial" w:eastAsiaTheme="minorHAnsi" w:hAnsi="Arial" w:cs="Arial"/>
      <w:sz w:val="18"/>
      <w:szCs w:val="18"/>
      <w:lang w:val="en-US"/>
    </w:rPr>
  </w:style>
  <w:style w:type="paragraph" w:customStyle="1" w:styleId="xl108">
    <w:name w:val="xl108"/>
    <w:basedOn w:val="a"/>
    <w:semiHidden/>
    <w:rsid w:val="00B25CBA"/>
    <w:pPr>
      <w:shd w:val="clear" w:color="auto" w:fill="9BC2E6"/>
      <w:spacing w:before="100" w:beforeAutospacing="1" w:after="100" w:afterAutospacing="1"/>
    </w:pPr>
    <w:rPr>
      <w:rFonts w:ascii="Arial" w:eastAsiaTheme="minorHAnsi" w:hAnsi="Arial" w:cs="Arial"/>
      <w:b/>
      <w:bCs/>
      <w:sz w:val="18"/>
      <w:szCs w:val="18"/>
      <w:lang w:val="en-US"/>
    </w:rPr>
  </w:style>
  <w:style w:type="paragraph" w:customStyle="1" w:styleId="xl109">
    <w:name w:val="xl109"/>
    <w:basedOn w:val="a"/>
    <w:semiHidden/>
    <w:rsid w:val="00B25CBA"/>
    <w:pPr>
      <w:pBdr>
        <w:top w:val="single" w:sz="4" w:space="0" w:color="auto"/>
        <w:bottom w:val="single" w:sz="4" w:space="0" w:color="auto"/>
      </w:pBdr>
      <w:shd w:val="clear" w:color="auto" w:fill="9BC2E6"/>
      <w:spacing w:before="100" w:beforeAutospacing="1" w:after="100" w:afterAutospacing="1"/>
    </w:pPr>
    <w:rPr>
      <w:rFonts w:ascii="Arial" w:eastAsiaTheme="minorHAnsi" w:hAnsi="Arial" w:cs="Arial"/>
      <w:b/>
      <w:bCs/>
      <w:sz w:val="18"/>
      <w:szCs w:val="18"/>
      <w:lang w:val="en-US"/>
    </w:rPr>
  </w:style>
  <w:style w:type="paragraph" w:customStyle="1" w:styleId="xl110">
    <w:name w:val="xl110"/>
    <w:basedOn w:val="a"/>
    <w:semiHidden/>
    <w:rsid w:val="00B25CBA"/>
    <w:pPr>
      <w:pBdr>
        <w:top w:val="single" w:sz="4" w:space="0" w:color="auto"/>
        <w:bottom w:val="single" w:sz="4" w:space="0" w:color="auto"/>
      </w:pBdr>
      <w:shd w:val="clear" w:color="auto" w:fill="9BC2E6"/>
      <w:spacing w:before="100" w:beforeAutospacing="1" w:after="100" w:afterAutospacing="1"/>
      <w:jc w:val="center"/>
    </w:pPr>
    <w:rPr>
      <w:rFonts w:ascii="Arial" w:eastAsiaTheme="minorHAnsi" w:hAnsi="Arial" w:cs="Arial"/>
      <w:b/>
      <w:bCs/>
      <w:sz w:val="18"/>
      <w:szCs w:val="18"/>
      <w:lang w:val="en-US"/>
    </w:rPr>
  </w:style>
  <w:style w:type="paragraph" w:customStyle="1" w:styleId="xl111">
    <w:name w:val="xl111"/>
    <w:basedOn w:val="a"/>
    <w:semiHidden/>
    <w:rsid w:val="00B25CBA"/>
    <w:pPr>
      <w:pBdr>
        <w:top w:val="single" w:sz="4" w:space="0" w:color="auto"/>
        <w:bottom w:val="single" w:sz="4" w:space="0" w:color="auto"/>
      </w:pBdr>
      <w:shd w:val="clear" w:color="auto" w:fill="9BC2E6"/>
      <w:spacing w:before="100" w:beforeAutospacing="1" w:after="100" w:afterAutospacing="1"/>
    </w:pPr>
    <w:rPr>
      <w:rFonts w:ascii="Arial" w:eastAsiaTheme="minorHAnsi" w:hAnsi="Arial" w:cs="Arial"/>
      <w:b/>
      <w:bCs/>
      <w:sz w:val="18"/>
      <w:szCs w:val="18"/>
      <w:lang w:val="en-US"/>
    </w:rPr>
  </w:style>
  <w:style w:type="paragraph" w:customStyle="1" w:styleId="xl112">
    <w:name w:val="xl112"/>
    <w:basedOn w:val="a"/>
    <w:semiHidden/>
    <w:rsid w:val="00B25CBA"/>
    <w:pPr>
      <w:spacing w:before="100" w:beforeAutospacing="1" w:after="100" w:afterAutospacing="1"/>
    </w:pPr>
    <w:rPr>
      <w:rFonts w:ascii="Arial" w:eastAsiaTheme="minorHAnsi" w:hAnsi="Arial" w:cs="Arial"/>
      <w:sz w:val="18"/>
      <w:szCs w:val="18"/>
      <w:lang w:val="en-US"/>
    </w:rPr>
  </w:style>
  <w:style w:type="paragraph" w:customStyle="1" w:styleId="xl113">
    <w:name w:val="xl113"/>
    <w:basedOn w:val="a"/>
    <w:semiHidden/>
    <w:rsid w:val="00B25CBA"/>
    <w:pPr>
      <w:pBdr>
        <w:left w:val="single" w:sz="8"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114">
    <w:name w:val="xl114"/>
    <w:basedOn w:val="a"/>
    <w:semiHidden/>
    <w:rsid w:val="00B25CBA"/>
    <w:pPr>
      <w:pBdr>
        <w:left w:val="single" w:sz="8" w:space="0" w:color="auto"/>
        <w:bottom w:val="single" w:sz="8" w:space="0" w:color="auto"/>
        <w:right w:val="single" w:sz="8" w:space="0" w:color="auto"/>
      </w:pBdr>
      <w:spacing w:before="100" w:beforeAutospacing="1" w:after="100" w:afterAutospacing="1"/>
    </w:pPr>
    <w:rPr>
      <w:rFonts w:ascii="Arial" w:eastAsiaTheme="minorHAnsi" w:hAnsi="Arial" w:cs="Arial"/>
      <w:b/>
      <w:bCs/>
      <w:sz w:val="18"/>
      <w:szCs w:val="18"/>
      <w:lang w:val="en-US"/>
    </w:rPr>
  </w:style>
  <w:style w:type="paragraph" w:customStyle="1" w:styleId="xl115">
    <w:name w:val="xl115"/>
    <w:basedOn w:val="a"/>
    <w:semiHidden/>
    <w:rsid w:val="00B25CBA"/>
    <w:pPr>
      <w:pBdr>
        <w:top w:val="single" w:sz="8" w:space="0" w:color="auto"/>
        <w:left w:val="single" w:sz="8" w:space="0" w:color="auto"/>
        <w:right w:val="single" w:sz="8" w:space="0" w:color="auto"/>
      </w:pBdr>
      <w:shd w:val="clear" w:color="auto" w:fill="2F75B5"/>
      <w:spacing w:before="100" w:beforeAutospacing="1" w:after="100" w:afterAutospacing="1"/>
    </w:pPr>
    <w:rPr>
      <w:rFonts w:ascii="Arial" w:eastAsiaTheme="minorHAnsi" w:hAnsi="Arial" w:cs="Arial"/>
      <w:b/>
      <w:bCs/>
      <w:color w:val="FFFFFF"/>
      <w:sz w:val="18"/>
      <w:szCs w:val="18"/>
      <w:lang w:val="en-US"/>
    </w:rPr>
  </w:style>
  <w:style w:type="paragraph" w:customStyle="1" w:styleId="xl116">
    <w:name w:val="xl116"/>
    <w:basedOn w:val="a"/>
    <w:semiHidden/>
    <w:rsid w:val="00B25CBA"/>
    <w:pPr>
      <w:pBdr>
        <w:top w:val="single" w:sz="8" w:space="0" w:color="auto"/>
        <w:right w:val="single" w:sz="8" w:space="0" w:color="auto"/>
      </w:pBdr>
      <w:shd w:val="clear" w:color="auto" w:fill="2F75B5"/>
      <w:spacing w:before="100" w:beforeAutospacing="1" w:after="100" w:afterAutospacing="1"/>
    </w:pPr>
    <w:rPr>
      <w:rFonts w:ascii="Arial" w:eastAsiaTheme="minorHAnsi" w:hAnsi="Arial" w:cs="Arial"/>
      <w:b/>
      <w:bCs/>
      <w:color w:val="FFFFFF"/>
      <w:sz w:val="18"/>
      <w:szCs w:val="18"/>
      <w:lang w:val="en-US"/>
    </w:rPr>
  </w:style>
  <w:style w:type="paragraph" w:customStyle="1" w:styleId="xl117">
    <w:name w:val="xl117"/>
    <w:basedOn w:val="a"/>
    <w:semiHidden/>
    <w:rsid w:val="00B25CBA"/>
    <w:pPr>
      <w:pBdr>
        <w:top w:val="single" w:sz="8" w:space="0" w:color="auto"/>
        <w:right w:val="single" w:sz="8" w:space="0" w:color="auto"/>
      </w:pBdr>
      <w:shd w:val="clear" w:color="auto" w:fill="2F75B5"/>
      <w:spacing w:before="100" w:beforeAutospacing="1" w:after="100" w:afterAutospacing="1"/>
      <w:jc w:val="center"/>
    </w:pPr>
    <w:rPr>
      <w:rFonts w:ascii="Arial" w:eastAsiaTheme="minorHAnsi" w:hAnsi="Arial" w:cs="Arial"/>
      <w:b/>
      <w:bCs/>
      <w:color w:val="FFFFFF"/>
      <w:sz w:val="18"/>
      <w:szCs w:val="18"/>
      <w:lang w:val="en-US"/>
    </w:rPr>
  </w:style>
  <w:style w:type="paragraph" w:customStyle="1" w:styleId="xl118">
    <w:name w:val="xl118"/>
    <w:basedOn w:val="a"/>
    <w:semiHidden/>
    <w:rsid w:val="00B25CBA"/>
    <w:pPr>
      <w:pBdr>
        <w:top w:val="single" w:sz="8" w:space="0" w:color="auto"/>
        <w:left w:val="single" w:sz="8" w:space="0" w:color="auto"/>
        <w:right w:val="single" w:sz="8" w:space="0" w:color="auto"/>
      </w:pBdr>
      <w:shd w:val="clear" w:color="auto" w:fill="2F75B5"/>
      <w:spacing w:before="100" w:beforeAutospacing="1" w:after="100" w:afterAutospacing="1"/>
      <w:jc w:val="center"/>
    </w:pPr>
    <w:rPr>
      <w:rFonts w:ascii="Arial" w:eastAsiaTheme="minorHAnsi" w:hAnsi="Arial" w:cs="Arial"/>
      <w:b/>
      <w:bCs/>
      <w:color w:val="FFFFFF"/>
      <w:sz w:val="18"/>
      <w:szCs w:val="18"/>
      <w:lang w:val="en-US"/>
    </w:rPr>
  </w:style>
  <w:style w:type="paragraph" w:customStyle="1" w:styleId="xl119">
    <w:name w:val="xl119"/>
    <w:basedOn w:val="a"/>
    <w:semiHidden/>
    <w:rsid w:val="00B25CBA"/>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heme="minorHAnsi" w:hAnsi="Arial" w:cs="Arial"/>
      <w:sz w:val="18"/>
      <w:szCs w:val="18"/>
      <w:lang w:val="en-US"/>
    </w:rPr>
  </w:style>
  <w:style w:type="paragraph" w:customStyle="1" w:styleId="xl120">
    <w:name w:val="xl120"/>
    <w:basedOn w:val="a"/>
    <w:semiHidden/>
    <w:rsid w:val="00B25CBA"/>
    <w:pPr>
      <w:pBdr>
        <w:top w:val="single" w:sz="8" w:space="0" w:color="auto"/>
        <w:bottom w:val="single" w:sz="8" w:space="0" w:color="auto"/>
        <w:right w:val="single" w:sz="8" w:space="0" w:color="auto"/>
      </w:pBdr>
      <w:spacing w:before="100" w:beforeAutospacing="1" w:after="100" w:afterAutospacing="1"/>
      <w:jc w:val="center"/>
    </w:pPr>
    <w:rPr>
      <w:rFonts w:ascii="Arial" w:eastAsiaTheme="minorHAnsi" w:hAnsi="Arial" w:cs="Arial"/>
      <w:sz w:val="18"/>
      <w:szCs w:val="18"/>
      <w:lang w:val="en-US"/>
    </w:rPr>
  </w:style>
  <w:style w:type="paragraph" w:customStyle="1" w:styleId="xl121">
    <w:name w:val="xl121"/>
    <w:basedOn w:val="a"/>
    <w:semiHidden/>
    <w:rsid w:val="00B25CBA"/>
    <w:pPr>
      <w:pBdr>
        <w:top w:val="single" w:sz="8" w:space="0" w:color="auto"/>
        <w:left w:val="single" w:sz="8" w:space="0" w:color="auto"/>
        <w:bottom w:val="single" w:sz="8" w:space="0" w:color="auto"/>
        <w:right w:val="single" w:sz="8" w:space="0" w:color="auto"/>
      </w:pBdr>
      <w:shd w:val="clear" w:color="auto" w:fill="FFF2CC"/>
      <w:spacing w:before="100" w:beforeAutospacing="1" w:after="100" w:afterAutospacing="1"/>
      <w:jc w:val="center"/>
    </w:pPr>
    <w:rPr>
      <w:rFonts w:ascii="Arial" w:eastAsiaTheme="minorHAnsi" w:hAnsi="Arial" w:cs="Arial"/>
      <w:sz w:val="18"/>
      <w:szCs w:val="18"/>
      <w:lang w:val="en-US"/>
    </w:rPr>
  </w:style>
  <w:style w:type="paragraph" w:customStyle="1" w:styleId="xl122">
    <w:name w:val="xl122"/>
    <w:basedOn w:val="a"/>
    <w:semiHidden/>
    <w:rsid w:val="00B25CBA"/>
    <w:pPr>
      <w:pBdr>
        <w:top w:val="single" w:sz="8" w:space="0" w:color="auto"/>
        <w:bottom w:val="single" w:sz="8" w:space="0" w:color="auto"/>
        <w:right w:val="single" w:sz="8" w:space="0" w:color="auto"/>
      </w:pBdr>
      <w:shd w:val="clear" w:color="auto" w:fill="FFF2CC"/>
      <w:spacing w:before="100" w:beforeAutospacing="1" w:after="100" w:afterAutospacing="1"/>
      <w:jc w:val="center"/>
    </w:pPr>
    <w:rPr>
      <w:rFonts w:ascii="Arial" w:eastAsiaTheme="minorHAnsi" w:hAnsi="Arial" w:cs="Arial"/>
      <w:sz w:val="18"/>
      <w:szCs w:val="18"/>
      <w:lang w:val="en-US"/>
    </w:rPr>
  </w:style>
  <w:style w:type="paragraph" w:customStyle="1" w:styleId="xl123">
    <w:name w:val="xl123"/>
    <w:basedOn w:val="a"/>
    <w:semiHidden/>
    <w:rsid w:val="00B25CBA"/>
    <w:pPr>
      <w:pBdr>
        <w:top w:val="single" w:sz="8" w:space="0" w:color="auto"/>
        <w:left w:val="single" w:sz="8" w:space="0" w:color="auto"/>
        <w:bottom w:val="single" w:sz="8" w:space="0" w:color="auto"/>
        <w:right w:val="single" w:sz="8" w:space="0" w:color="auto"/>
      </w:pBdr>
      <w:shd w:val="clear" w:color="auto" w:fill="FF0000"/>
      <w:spacing w:before="100" w:beforeAutospacing="1" w:after="100" w:afterAutospacing="1"/>
      <w:jc w:val="center"/>
    </w:pPr>
    <w:rPr>
      <w:rFonts w:ascii="Arial" w:eastAsiaTheme="minorHAnsi" w:hAnsi="Arial" w:cs="Arial"/>
      <w:sz w:val="18"/>
      <w:szCs w:val="18"/>
      <w:lang w:val="en-US"/>
    </w:rPr>
  </w:style>
  <w:style w:type="paragraph" w:customStyle="1" w:styleId="xl124">
    <w:name w:val="xl124"/>
    <w:basedOn w:val="a"/>
    <w:semiHidden/>
    <w:rsid w:val="00B25CBA"/>
    <w:pPr>
      <w:pBdr>
        <w:top w:val="single" w:sz="8" w:space="0" w:color="auto"/>
        <w:bottom w:val="single" w:sz="8" w:space="0" w:color="auto"/>
        <w:right w:val="single" w:sz="8" w:space="0" w:color="auto"/>
      </w:pBdr>
      <w:shd w:val="clear" w:color="auto" w:fill="FF0000"/>
      <w:spacing w:before="100" w:beforeAutospacing="1" w:after="100" w:afterAutospacing="1"/>
      <w:jc w:val="center"/>
    </w:pPr>
    <w:rPr>
      <w:rFonts w:ascii="Arial" w:eastAsiaTheme="minorHAnsi" w:hAnsi="Arial" w:cs="Arial"/>
      <w:sz w:val="18"/>
      <w:szCs w:val="18"/>
      <w:lang w:val="en-US"/>
    </w:rPr>
  </w:style>
  <w:style w:type="paragraph" w:customStyle="1" w:styleId="xl125">
    <w:name w:val="xl125"/>
    <w:basedOn w:val="a"/>
    <w:semiHidden/>
    <w:rsid w:val="00B25CBA"/>
    <w:pPr>
      <w:pBdr>
        <w:top w:val="single" w:sz="8" w:space="0" w:color="auto"/>
        <w:bottom w:val="single" w:sz="8" w:space="0" w:color="auto"/>
        <w:right w:val="single" w:sz="8" w:space="0" w:color="auto"/>
      </w:pBdr>
      <w:spacing w:before="100" w:beforeAutospacing="1" w:after="100" w:afterAutospacing="1"/>
      <w:jc w:val="center"/>
    </w:pPr>
    <w:rPr>
      <w:rFonts w:ascii="Arial" w:eastAsiaTheme="minorHAnsi" w:hAnsi="Arial" w:cs="Arial"/>
      <w:color w:val="000000"/>
      <w:sz w:val="18"/>
      <w:szCs w:val="18"/>
      <w:lang w:val="en-US"/>
    </w:rPr>
  </w:style>
  <w:style w:type="paragraph" w:customStyle="1" w:styleId="xl126">
    <w:name w:val="xl126"/>
    <w:basedOn w:val="a"/>
    <w:semiHidden/>
    <w:rsid w:val="00B25CBA"/>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127">
    <w:name w:val="xl127"/>
    <w:basedOn w:val="a"/>
    <w:semiHidden/>
    <w:rsid w:val="00B25CBA"/>
    <w:pPr>
      <w:pBdr>
        <w:top w:val="single" w:sz="8" w:space="0" w:color="auto"/>
        <w:left w:val="single" w:sz="8" w:space="0" w:color="auto"/>
        <w:bottom w:val="single" w:sz="4" w:space="0" w:color="auto"/>
        <w:right w:val="single" w:sz="8" w:space="0" w:color="auto"/>
      </w:pBdr>
      <w:shd w:val="clear" w:color="auto" w:fill="FFF2CC"/>
      <w:spacing w:before="100" w:beforeAutospacing="1" w:after="100" w:afterAutospacing="1"/>
      <w:jc w:val="center"/>
    </w:pPr>
    <w:rPr>
      <w:rFonts w:ascii="Arial" w:eastAsiaTheme="minorHAnsi" w:hAnsi="Arial" w:cs="Arial"/>
      <w:sz w:val="18"/>
      <w:szCs w:val="18"/>
      <w:lang w:val="en-US"/>
    </w:rPr>
  </w:style>
  <w:style w:type="paragraph" w:customStyle="1" w:styleId="xl128">
    <w:name w:val="xl128"/>
    <w:basedOn w:val="a"/>
    <w:semiHidden/>
    <w:rsid w:val="00B25CBA"/>
    <w:pPr>
      <w:pBdr>
        <w:top w:val="single" w:sz="8" w:space="0" w:color="auto"/>
        <w:bottom w:val="single" w:sz="4" w:space="0" w:color="auto"/>
        <w:right w:val="single" w:sz="8" w:space="0" w:color="auto"/>
      </w:pBdr>
      <w:shd w:val="clear" w:color="auto" w:fill="FFF2CC"/>
      <w:spacing w:before="100" w:beforeAutospacing="1" w:after="100" w:afterAutospacing="1"/>
      <w:jc w:val="center"/>
    </w:pPr>
    <w:rPr>
      <w:rFonts w:ascii="Arial" w:eastAsiaTheme="minorHAnsi" w:hAnsi="Arial" w:cs="Arial"/>
      <w:sz w:val="18"/>
      <w:szCs w:val="18"/>
      <w:lang w:val="en-US"/>
    </w:rPr>
  </w:style>
  <w:style w:type="paragraph" w:customStyle="1" w:styleId="xl129">
    <w:name w:val="xl129"/>
    <w:basedOn w:val="a"/>
    <w:semiHidden/>
    <w:rsid w:val="00B25CBA"/>
    <w:pPr>
      <w:pBdr>
        <w:top w:val="single" w:sz="4" w:space="0" w:color="auto"/>
      </w:pBdr>
      <w:shd w:val="clear" w:color="auto" w:fill="9BC2E6"/>
      <w:spacing w:before="100" w:beforeAutospacing="1" w:after="100" w:afterAutospacing="1"/>
      <w:jc w:val="center"/>
    </w:pPr>
    <w:rPr>
      <w:rFonts w:ascii="Arial" w:eastAsiaTheme="minorHAnsi" w:hAnsi="Arial" w:cs="Arial"/>
      <w:b/>
      <w:bCs/>
      <w:sz w:val="18"/>
      <w:szCs w:val="18"/>
      <w:lang w:val="en-US"/>
    </w:rPr>
  </w:style>
  <w:style w:type="paragraph" w:customStyle="1" w:styleId="xl130">
    <w:name w:val="xl130"/>
    <w:basedOn w:val="a"/>
    <w:semiHidden/>
    <w:rsid w:val="00B25CBA"/>
    <w:pPr>
      <w:pBdr>
        <w:top w:val="single" w:sz="8" w:space="0" w:color="auto"/>
        <w:left w:val="single" w:sz="8" w:space="0" w:color="auto"/>
        <w:bottom w:val="single" w:sz="8" w:space="0" w:color="auto"/>
        <w:right w:val="single" w:sz="8" w:space="0" w:color="auto"/>
      </w:pBdr>
      <w:shd w:val="clear" w:color="auto" w:fill="9BC2E6"/>
      <w:spacing w:before="100" w:beforeAutospacing="1" w:after="100" w:afterAutospacing="1"/>
      <w:jc w:val="center"/>
    </w:pPr>
    <w:rPr>
      <w:rFonts w:ascii="Arial" w:eastAsiaTheme="minorHAnsi" w:hAnsi="Arial" w:cs="Arial"/>
      <w:sz w:val="18"/>
      <w:szCs w:val="18"/>
      <w:lang w:val="en-US"/>
    </w:rPr>
  </w:style>
  <w:style w:type="paragraph" w:customStyle="1" w:styleId="xl131">
    <w:name w:val="xl131"/>
    <w:basedOn w:val="a"/>
    <w:semiHidden/>
    <w:rsid w:val="00B25CBA"/>
    <w:pPr>
      <w:pBdr>
        <w:left w:val="single" w:sz="8" w:space="0" w:color="auto"/>
        <w:right w:val="single" w:sz="8" w:space="0" w:color="auto"/>
      </w:pBdr>
      <w:shd w:val="clear" w:color="auto" w:fill="9BC2E6"/>
      <w:spacing w:before="100" w:beforeAutospacing="1" w:after="100" w:afterAutospacing="1"/>
      <w:jc w:val="center"/>
    </w:pPr>
    <w:rPr>
      <w:rFonts w:ascii="Arial" w:eastAsiaTheme="minorHAnsi" w:hAnsi="Arial" w:cs="Arial"/>
      <w:sz w:val="18"/>
      <w:szCs w:val="18"/>
      <w:lang w:val="en-US"/>
    </w:rPr>
  </w:style>
  <w:style w:type="paragraph" w:customStyle="1" w:styleId="xl132">
    <w:name w:val="xl132"/>
    <w:basedOn w:val="a"/>
    <w:semiHidden/>
    <w:rsid w:val="00B25CBA"/>
    <w:pPr>
      <w:pBdr>
        <w:top w:val="single" w:sz="8" w:space="0" w:color="auto"/>
        <w:bottom w:val="single" w:sz="8"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133">
    <w:name w:val="xl133"/>
    <w:basedOn w:val="a"/>
    <w:semiHidden/>
    <w:rsid w:val="00B25CBA"/>
    <w:pPr>
      <w:spacing w:before="100" w:beforeAutospacing="1" w:after="100" w:afterAutospacing="1"/>
    </w:pPr>
    <w:rPr>
      <w:rFonts w:ascii="Arial" w:eastAsiaTheme="minorHAnsi" w:hAnsi="Arial" w:cs="Arial"/>
      <w:b/>
      <w:bCs/>
      <w:color w:val="FFFFFF"/>
      <w:sz w:val="18"/>
      <w:szCs w:val="18"/>
      <w:lang w:val="en-US"/>
    </w:rPr>
  </w:style>
  <w:style w:type="paragraph" w:customStyle="1" w:styleId="xl134">
    <w:name w:val="xl134"/>
    <w:basedOn w:val="a"/>
    <w:semiHidden/>
    <w:rsid w:val="00B25CBA"/>
    <w:pPr>
      <w:spacing w:before="100" w:beforeAutospacing="1" w:after="100" w:afterAutospacing="1"/>
    </w:pPr>
    <w:rPr>
      <w:rFonts w:ascii="Arial" w:eastAsiaTheme="minorHAnsi" w:hAnsi="Arial" w:cs="Arial"/>
      <w:b/>
      <w:bCs/>
      <w:sz w:val="18"/>
      <w:szCs w:val="18"/>
      <w:lang w:val="en-US"/>
    </w:rPr>
  </w:style>
  <w:style w:type="paragraph" w:customStyle="1" w:styleId="xl135">
    <w:name w:val="xl135"/>
    <w:basedOn w:val="a"/>
    <w:semiHidden/>
    <w:rsid w:val="00B25CBA"/>
    <w:pPr>
      <w:pBdr>
        <w:top w:val="single" w:sz="8" w:space="0" w:color="auto"/>
        <w:bottom w:val="single" w:sz="8" w:space="0" w:color="auto"/>
        <w:right w:val="single" w:sz="8" w:space="0" w:color="auto"/>
      </w:pBdr>
      <w:shd w:val="clear" w:color="auto" w:fill="9BC2E6"/>
      <w:spacing w:before="100" w:beforeAutospacing="1" w:after="100" w:afterAutospacing="1"/>
      <w:jc w:val="center"/>
    </w:pPr>
    <w:rPr>
      <w:rFonts w:ascii="Arial" w:eastAsiaTheme="minorHAnsi" w:hAnsi="Arial" w:cs="Arial"/>
      <w:sz w:val="18"/>
      <w:szCs w:val="18"/>
      <w:lang w:val="en-US"/>
    </w:rPr>
  </w:style>
  <w:style w:type="paragraph" w:customStyle="1" w:styleId="xl136">
    <w:name w:val="xl136"/>
    <w:basedOn w:val="a"/>
    <w:semiHidden/>
    <w:rsid w:val="00B25CBA"/>
    <w:pPr>
      <w:pBdr>
        <w:top w:val="single" w:sz="8" w:space="0" w:color="auto"/>
        <w:bottom w:val="single" w:sz="8" w:space="0" w:color="auto"/>
        <w:right w:val="single" w:sz="8" w:space="0" w:color="auto"/>
      </w:pBdr>
      <w:shd w:val="clear" w:color="auto" w:fill="9BC2E6"/>
      <w:spacing w:before="100" w:beforeAutospacing="1" w:after="100" w:afterAutospacing="1"/>
      <w:jc w:val="center"/>
    </w:pPr>
    <w:rPr>
      <w:rFonts w:ascii="Arial" w:eastAsiaTheme="minorHAnsi" w:hAnsi="Arial" w:cs="Arial"/>
      <w:b/>
      <w:bCs/>
      <w:sz w:val="18"/>
      <w:szCs w:val="18"/>
      <w:lang w:val="en-US"/>
    </w:rPr>
  </w:style>
  <w:style w:type="paragraph" w:customStyle="1" w:styleId="xl137">
    <w:name w:val="xl137"/>
    <w:basedOn w:val="a"/>
    <w:semiHidden/>
    <w:rsid w:val="00B25CBA"/>
    <w:pPr>
      <w:pBdr>
        <w:top w:val="single" w:sz="8" w:space="0" w:color="auto"/>
        <w:right w:val="single" w:sz="8" w:space="0" w:color="auto"/>
      </w:pBdr>
      <w:shd w:val="clear" w:color="auto" w:fill="9BC2E6"/>
      <w:spacing w:before="100" w:beforeAutospacing="1" w:after="100" w:afterAutospacing="1"/>
      <w:jc w:val="center"/>
    </w:pPr>
    <w:rPr>
      <w:rFonts w:ascii="Arial" w:eastAsiaTheme="minorHAnsi" w:hAnsi="Arial" w:cs="Arial"/>
      <w:b/>
      <w:bCs/>
      <w:sz w:val="18"/>
      <w:szCs w:val="18"/>
      <w:lang w:val="en-US"/>
    </w:rPr>
  </w:style>
  <w:style w:type="paragraph" w:customStyle="1" w:styleId="xl138">
    <w:name w:val="xl138"/>
    <w:basedOn w:val="a"/>
    <w:semiHidden/>
    <w:rsid w:val="00B25CBA"/>
    <w:pPr>
      <w:pBdr>
        <w:right w:val="single" w:sz="8" w:space="0" w:color="auto"/>
      </w:pBdr>
      <w:shd w:val="clear" w:color="auto" w:fill="9BC2E6"/>
      <w:spacing w:before="100" w:beforeAutospacing="1" w:after="100" w:afterAutospacing="1"/>
      <w:jc w:val="center"/>
    </w:pPr>
    <w:rPr>
      <w:rFonts w:ascii="Arial" w:eastAsiaTheme="minorHAnsi" w:hAnsi="Arial" w:cs="Arial"/>
      <w:sz w:val="18"/>
      <w:szCs w:val="18"/>
      <w:lang w:val="en-US"/>
    </w:rPr>
  </w:style>
  <w:style w:type="paragraph" w:customStyle="1" w:styleId="xl139">
    <w:name w:val="xl139"/>
    <w:basedOn w:val="a"/>
    <w:semiHidden/>
    <w:rsid w:val="00B25CBA"/>
    <w:pPr>
      <w:pBdr>
        <w:top w:val="single" w:sz="4" w:space="0" w:color="auto"/>
        <w:right w:val="single" w:sz="8" w:space="0" w:color="auto"/>
      </w:pBdr>
      <w:shd w:val="clear" w:color="auto" w:fill="9BC2E6"/>
      <w:spacing w:before="100" w:beforeAutospacing="1" w:after="100" w:afterAutospacing="1"/>
      <w:jc w:val="center"/>
    </w:pPr>
    <w:rPr>
      <w:rFonts w:ascii="Arial" w:eastAsiaTheme="minorHAnsi" w:hAnsi="Arial" w:cs="Arial"/>
      <w:b/>
      <w:bCs/>
      <w:sz w:val="18"/>
      <w:szCs w:val="18"/>
      <w:lang w:val="en-US"/>
    </w:rPr>
  </w:style>
  <w:style w:type="paragraph" w:customStyle="1" w:styleId="xl140">
    <w:name w:val="xl140"/>
    <w:basedOn w:val="a"/>
    <w:semiHidden/>
    <w:rsid w:val="00B25CBA"/>
    <w:pPr>
      <w:pBdr>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141">
    <w:name w:val="xl141"/>
    <w:basedOn w:val="a"/>
    <w:semiHidden/>
    <w:rsid w:val="00B25CBA"/>
    <w:pPr>
      <w:pBdr>
        <w:top w:val="single" w:sz="8" w:space="0" w:color="auto"/>
        <w:bottom w:val="single" w:sz="8" w:space="0" w:color="auto"/>
        <w:right w:val="single" w:sz="8" w:space="0" w:color="auto"/>
      </w:pBdr>
      <w:spacing w:before="100" w:beforeAutospacing="1" w:after="100" w:afterAutospacing="1"/>
      <w:jc w:val="center"/>
    </w:pPr>
    <w:rPr>
      <w:rFonts w:ascii="Arial" w:eastAsiaTheme="minorHAnsi" w:hAnsi="Arial" w:cs="Arial"/>
      <w:b/>
      <w:bCs/>
      <w:sz w:val="18"/>
      <w:szCs w:val="18"/>
      <w:lang w:val="en-US"/>
    </w:rPr>
  </w:style>
  <w:style w:type="paragraph" w:customStyle="1" w:styleId="no0">
    <w:name w:val="no"/>
    <w:basedOn w:val="a"/>
    <w:semiHidden/>
    <w:rsid w:val="00B25CBA"/>
    <w:pPr>
      <w:ind w:left="1135" w:hanging="851"/>
    </w:pPr>
    <w:rPr>
      <w:rFonts w:eastAsiaTheme="minorHAnsi" w:cstheme="minorBidi"/>
      <w:sz w:val="22"/>
      <w:szCs w:val="22"/>
      <w:lang w:val="en-US"/>
    </w:rPr>
  </w:style>
  <w:style w:type="character" w:customStyle="1" w:styleId="TableChar">
    <w:name w:val="Table Char"/>
    <w:link w:val="Table"/>
    <w:semiHidden/>
    <w:locked/>
    <w:rsid w:val="00B25CBA"/>
    <w:rPr>
      <w:rFonts w:ascii="Arial" w:eastAsiaTheme="minorHAnsi" w:hAnsi="Arial" w:cstheme="minorBidi"/>
      <w:sz w:val="22"/>
      <w:szCs w:val="22"/>
      <w:lang w:eastAsia="ja-JP"/>
    </w:rPr>
  </w:style>
  <w:style w:type="paragraph" w:customStyle="1" w:styleId="Table">
    <w:name w:val="Table"/>
    <w:basedOn w:val="afc"/>
    <w:link w:val="TableChar"/>
    <w:semiHidden/>
    <w:qFormat/>
    <w:rsid w:val="00B25CBA"/>
    <w:pPr>
      <w:keepNext/>
      <w:spacing w:before="40" w:after="40" w:line="200" w:lineRule="atLeast"/>
      <w:jc w:val="center"/>
    </w:pPr>
    <w:rPr>
      <w:rFonts w:ascii="Arial" w:eastAsiaTheme="minorHAnsi" w:hAnsi="Arial" w:cstheme="minorBidi"/>
      <w:i w:val="0"/>
      <w:iCs w:val="0"/>
      <w:color w:val="auto"/>
      <w:sz w:val="22"/>
      <w:szCs w:val="22"/>
      <w:lang w:val="fr-FR" w:eastAsia="ja-JP"/>
    </w:rPr>
  </w:style>
  <w:style w:type="character" w:customStyle="1" w:styleId="introChar">
    <w:name w:val="intro Char"/>
    <w:basedOn w:val="31"/>
    <w:link w:val="intro"/>
    <w:semiHidden/>
    <w:locked/>
    <w:rsid w:val="00B25CBA"/>
    <w:rPr>
      <w:rFonts w:ascii="Arial" w:hAnsi="Arial" w:cstheme="majorHAnsi"/>
      <w:sz w:val="18"/>
      <w:szCs w:val="18"/>
      <w:lang w:val="en-GB" w:eastAsia="en-GB"/>
    </w:rPr>
  </w:style>
  <w:style w:type="paragraph" w:customStyle="1" w:styleId="intro">
    <w:name w:val="intro"/>
    <w:link w:val="introChar"/>
    <w:semiHidden/>
    <w:qFormat/>
    <w:rsid w:val="00B25CBA"/>
    <w:pPr>
      <w:jc w:val="center"/>
    </w:pPr>
    <w:rPr>
      <w:rFonts w:ascii="Arial" w:hAnsi="Arial" w:cstheme="majorHAnsi"/>
      <w:sz w:val="18"/>
      <w:szCs w:val="18"/>
      <w:lang w:val="en-GB" w:eastAsia="en-GB"/>
    </w:rPr>
  </w:style>
  <w:style w:type="paragraph" w:customStyle="1" w:styleId="xl63">
    <w:name w:val="xl63"/>
    <w:basedOn w:val="a"/>
    <w:semiHidden/>
    <w:rsid w:val="00B25CBA"/>
    <w:pPr>
      <w:shd w:val="clear" w:color="auto" w:fill="BFBFBF"/>
      <w:spacing w:before="100" w:beforeAutospacing="1" w:after="100" w:afterAutospacing="1"/>
    </w:pPr>
    <w:rPr>
      <w:rFonts w:eastAsiaTheme="minorHAnsi" w:cstheme="minorBidi"/>
      <w:b/>
      <w:bCs/>
      <w:sz w:val="24"/>
      <w:szCs w:val="24"/>
      <w:lang w:eastAsia="en-GB"/>
    </w:rPr>
  </w:style>
  <w:style w:type="paragraph" w:customStyle="1" w:styleId="xl64">
    <w:name w:val="xl64"/>
    <w:basedOn w:val="a"/>
    <w:semiHidden/>
    <w:rsid w:val="00B25CBA"/>
    <w:pPr>
      <w:shd w:val="clear" w:color="auto" w:fill="BFBFBF"/>
      <w:spacing w:before="100" w:beforeAutospacing="1" w:after="100" w:afterAutospacing="1"/>
    </w:pPr>
    <w:rPr>
      <w:rFonts w:eastAsiaTheme="minorHAnsi" w:cstheme="minorBidi"/>
      <w:b/>
      <w:bCs/>
      <w:sz w:val="24"/>
      <w:szCs w:val="24"/>
      <w:lang w:eastAsia="en-GB"/>
    </w:rPr>
  </w:style>
  <w:style w:type="paragraph" w:customStyle="1" w:styleId="EWCharChar">
    <w:name w:val="EW Char Char"/>
    <w:basedOn w:val="EXCharChar"/>
    <w:semiHidden/>
    <w:rsid w:val="00B25CBA"/>
    <w:pPr>
      <w:spacing w:after="0"/>
    </w:pPr>
  </w:style>
  <w:style w:type="character" w:styleId="affffa">
    <w:name w:val="endnote reference"/>
    <w:semiHidden/>
    <w:unhideWhenUsed/>
    <w:rsid w:val="00B25CBA"/>
    <w:rPr>
      <w:vertAlign w:val="superscript"/>
    </w:rPr>
  </w:style>
  <w:style w:type="character" w:styleId="affffb">
    <w:name w:val="Placeholder Text"/>
    <w:uiPriority w:val="99"/>
    <w:semiHidden/>
    <w:rsid w:val="00B25CBA"/>
    <w:rPr>
      <w:color w:val="808080"/>
    </w:rPr>
  </w:style>
  <w:style w:type="character" w:styleId="affffc">
    <w:name w:val="Intense Emphasis"/>
    <w:basedOn w:val="a0"/>
    <w:uiPriority w:val="21"/>
    <w:qFormat/>
    <w:rsid w:val="00B25CBA"/>
    <w:rPr>
      <w:i/>
      <w:iCs/>
      <w:color w:val="365F91" w:themeColor="accent1" w:themeShade="BF"/>
    </w:rPr>
  </w:style>
  <w:style w:type="character" w:styleId="affffd">
    <w:name w:val="Intense Reference"/>
    <w:basedOn w:val="a0"/>
    <w:uiPriority w:val="32"/>
    <w:qFormat/>
    <w:rsid w:val="00B25CBA"/>
    <w:rPr>
      <w:b/>
      <w:bCs/>
      <w:smallCaps/>
      <w:color w:val="365F91" w:themeColor="accent1" w:themeShade="BF"/>
      <w:spacing w:val="5"/>
    </w:rPr>
  </w:style>
  <w:style w:type="character" w:styleId="affffe">
    <w:name w:val="Book Title"/>
    <w:basedOn w:val="a0"/>
    <w:uiPriority w:val="33"/>
    <w:qFormat/>
    <w:rsid w:val="00B25CBA"/>
    <w:rPr>
      <w:b/>
      <w:bCs/>
      <w:i/>
      <w:iCs/>
      <w:spacing w:val="5"/>
    </w:rPr>
  </w:style>
  <w:style w:type="character" w:customStyle="1" w:styleId="TAHCar">
    <w:name w:val="TAH Car"/>
    <w:link w:val="TAH"/>
    <w:uiPriority w:val="99"/>
    <w:qFormat/>
    <w:locked/>
    <w:rsid w:val="00B25CBA"/>
    <w:rPr>
      <w:rFonts w:ascii="Arial" w:hAnsi="Arial"/>
      <w:b/>
      <w:sz w:val="18"/>
      <w:lang w:val="en-GB" w:eastAsia="en-GB"/>
    </w:rPr>
  </w:style>
  <w:style w:type="character" w:customStyle="1" w:styleId="TACCar">
    <w:name w:val="TAC Car"/>
    <w:link w:val="TAC"/>
    <w:qFormat/>
    <w:locked/>
    <w:rsid w:val="00B25CBA"/>
    <w:rPr>
      <w:rFonts w:ascii="Arial" w:hAnsi="Arial"/>
      <w:sz w:val="18"/>
      <w:lang w:val="en-GB" w:eastAsia="en-GB"/>
    </w:rPr>
  </w:style>
  <w:style w:type="character" w:customStyle="1" w:styleId="TANChar">
    <w:name w:val="TAN Char"/>
    <w:link w:val="TAN"/>
    <w:qFormat/>
    <w:locked/>
    <w:rsid w:val="00B25CBA"/>
    <w:rPr>
      <w:rFonts w:ascii="Arial" w:hAnsi="Arial"/>
      <w:sz w:val="18"/>
      <w:lang w:val="en-GB" w:eastAsia="en-GB"/>
    </w:rPr>
  </w:style>
  <w:style w:type="character" w:customStyle="1" w:styleId="TFChar">
    <w:name w:val="TF Char"/>
    <w:link w:val="TF"/>
    <w:qFormat/>
    <w:locked/>
    <w:rsid w:val="00B25CBA"/>
    <w:rPr>
      <w:rFonts w:ascii="Arial" w:hAnsi="Arial"/>
      <w:b/>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a0"/>
    <w:rsid w:val="00B25CBA"/>
    <w:rPr>
      <w:rFonts w:asciiTheme="majorHAnsi" w:eastAsiaTheme="majorEastAsia" w:hAnsiTheme="majorHAnsi" w:cstheme="majorBidi" w:hint="default"/>
      <w:i/>
      <w:iCs/>
      <w:color w:val="365F91" w:themeColor="accent1" w:themeShade="BF"/>
      <w:lang w:eastAsia="en-US"/>
    </w:rPr>
  </w:style>
  <w:style w:type="character" w:customStyle="1" w:styleId="mi">
    <w:name w:val="mi"/>
    <w:basedOn w:val="a0"/>
    <w:rsid w:val="00B25CBA"/>
  </w:style>
  <w:style w:type="character" w:customStyle="1" w:styleId="mo">
    <w:name w:val="mo"/>
    <w:basedOn w:val="a0"/>
    <w:rsid w:val="00B25CBA"/>
  </w:style>
  <w:style w:type="character" w:customStyle="1" w:styleId="Heading5Char">
    <w:name w:val="Heading 5 Char"/>
    <w:basedOn w:val="a0"/>
    <w:rsid w:val="00B25CBA"/>
    <w:rPr>
      <w:rFonts w:asciiTheme="majorHAnsi" w:eastAsiaTheme="majorEastAsia" w:hAnsiTheme="majorHAnsi" w:cstheme="majorBidi" w:hint="default"/>
      <w:color w:val="365F91" w:themeColor="accent1" w:themeShade="BF"/>
      <w:lang w:eastAsia="en-US"/>
    </w:rPr>
  </w:style>
  <w:style w:type="character" w:customStyle="1" w:styleId="Heading2Char1">
    <w:name w:val="Heading 2 Char1"/>
    <w:rsid w:val="00B25CBA"/>
    <w:rPr>
      <w:rFonts w:ascii="Arial" w:hAnsi="Arial" w:cs="Arial" w:hint="default"/>
      <w:sz w:val="32"/>
      <w:lang w:eastAsia="en-US"/>
    </w:rPr>
  </w:style>
  <w:style w:type="character" w:customStyle="1" w:styleId="Heading1Char1">
    <w:name w:val="Heading 1 Char1"/>
    <w:rsid w:val="00B25CBA"/>
    <w:rPr>
      <w:rFonts w:ascii="Arial" w:hAnsi="Arial" w:cs="Arial" w:hint="default"/>
      <w:sz w:val="36"/>
      <w:lang w:eastAsia="en-US"/>
    </w:rPr>
  </w:style>
  <w:style w:type="character" w:customStyle="1" w:styleId="Heading3Char1">
    <w:name w:val="Heading 3 Char1"/>
    <w:rsid w:val="00B25CBA"/>
    <w:rPr>
      <w:rFonts w:ascii="Arial" w:hAnsi="Arial" w:cs="Arial" w:hint="default"/>
      <w:sz w:val="28"/>
      <w:lang w:eastAsia="en-US"/>
    </w:rPr>
  </w:style>
  <w:style w:type="character" w:customStyle="1" w:styleId="ListChar">
    <w:name w:val="List Char"/>
    <w:rsid w:val="00B25CBA"/>
    <w:rPr>
      <w:lang w:val="en-GB" w:eastAsia="en-US" w:bidi="ar-SA"/>
    </w:rPr>
  </w:style>
  <w:style w:type="character" w:customStyle="1" w:styleId="ListBulletChar">
    <w:name w:val="List Bullet Char"/>
    <w:rsid w:val="00B25CBA"/>
    <w:rPr>
      <w:lang w:val="en-GB" w:eastAsia="en-US" w:bidi="ar-SA"/>
    </w:rPr>
  </w:style>
  <w:style w:type="character" w:customStyle="1" w:styleId="H6Char">
    <w:name w:val="H6 Char"/>
    <w:qFormat/>
    <w:rsid w:val="00B25CBA"/>
    <w:rPr>
      <w:rFonts w:ascii="Arial" w:hAnsi="Arial" w:cs="Arial" w:hint="default"/>
      <w:sz w:val="22"/>
      <w:lang w:val="en-GB" w:eastAsia="en-US" w:bidi="ar-SA"/>
    </w:rPr>
  </w:style>
  <w:style w:type="character" w:customStyle="1" w:styleId="ListNumberChar">
    <w:name w:val="List Number Char"/>
    <w:rsid w:val="00B25CBA"/>
    <w:rPr>
      <w:lang w:val="en-GB" w:eastAsia="en-US" w:bidi="ar-SA"/>
    </w:rPr>
  </w:style>
  <w:style w:type="character" w:customStyle="1" w:styleId="berschrift3">
    <w:name w:val="Überschrift 3"/>
    <w:rsid w:val="00B25CBA"/>
    <w:rPr>
      <w:rFonts w:ascii="Arial" w:hAnsi="Arial" w:cs="Arial" w:hint="default"/>
      <w:sz w:val="28"/>
      <w:lang w:val="en-GB" w:eastAsia="en-US" w:bidi="ar-SA"/>
    </w:rPr>
  </w:style>
  <w:style w:type="character" w:customStyle="1" w:styleId="berschrift4Char">
    <w:name w:val="Überschrift 4 Char"/>
    <w:rsid w:val="00B25CBA"/>
    <w:rPr>
      <w:rFonts w:ascii="Arial" w:hAnsi="Arial" w:cs="Arial" w:hint="default"/>
      <w:sz w:val="24"/>
      <w:lang w:val="en-GB" w:eastAsia="en-US" w:bidi="ar-SA"/>
    </w:rPr>
  </w:style>
  <w:style w:type="character" w:customStyle="1" w:styleId="EXCharCharChar">
    <w:name w:val="EX Char Char Char"/>
    <w:rsid w:val="00B25CBA"/>
    <w:rPr>
      <w:lang w:val="en-GB" w:eastAsia="en-US" w:bidi="ar-SA"/>
    </w:rPr>
  </w:style>
  <w:style w:type="character" w:customStyle="1" w:styleId="EWCharCharChar">
    <w:name w:val="EW Char Char Char"/>
    <w:rsid w:val="00B25CBA"/>
    <w:rPr>
      <w:lang w:val="en-GB" w:eastAsia="en-US" w:bidi="ar-SA"/>
    </w:rPr>
  </w:style>
  <w:style w:type="character" w:customStyle="1" w:styleId="EXChar">
    <w:name w:val="EX Char"/>
    <w:rsid w:val="00B25CBA"/>
    <w:rPr>
      <w:lang w:val="en-GB" w:eastAsia="en-US" w:bidi="ar-SA"/>
    </w:rPr>
  </w:style>
  <w:style w:type="character" w:customStyle="1" w:styleId="H6CharChar">
    <w:name w:val="H6 Char Char"/>
    <w:rsid w:val="00B25CBA"/>
    <w:rPr>
      <w:rFonts w:ascii="Arial" w:hAnsi="Arial" w:cs="Arial" w:hint="default"/>
      <w:lang w:val="en-GB" w:eastAsia="en-US" w:bidi="ar-SA"/>
    </w:rPr>
  </w:style>
  <w:style w:type="character" w:customStyle="1" w:styleId="h6Char0">
    <w:name w:val="h6 Char"/>
    <w:rsid w:val="00B25CBA"/>
    <w:rPr>
      <w:rFonts w:ascii="Arial" w:hAnsi="Arial" w:cs="Arial" w:hint="default"/>
      <w:lang w:val="en-GB" w:eastAsia="en-US" w:bidi="ar-SA"/>
    </w:rPr>
  </w:style>
  <w:style w:type="character" w:customStyle="1" w:styleId="CharChar4">
    <w:name w:val="Char Char4"/>
    <w:rsid w:val="00B25CBA"/>
    <w:rPr>
      <w:rFonts w:ascii="Arial" w:hAnsi="Arial" w:cs="Arial" w:hint="default"/>
      <w:sz w:val="32"/>
      <w:lang w:val="en-GB" w:eastAsia="en-US" w:bidi="ar-SA"/>
    </w:rPr>
  </w:style>
  <w:style w:type="character" w:customStyle="1" w:styleId="CharChar2">
    <w:name w:val="Char Char2"/>
    <w:rsid w:val="00B25CBA"/>
    <w:rPr>
      <w:rFonts w:ascii="Arial" w:hAnsi="Arial" w:cs="Arial" w:hint="default"/>
      <w:sz w:val="24"/>
      <w:lang w:val="en-GB" w:eastAsia="en-US" w:bidi="ar-SA"/>
    </w:rPr>
  </w:style>
  <w:style w:type="character" w:customStyle="1" w:styleId="CharChar3">
    <w:name w:val="Char Char3"/>
    <w:rsid w:val="00B25CBA"/>
    <w:rPr>
      <w:rFonts w:ascii="Arial" w:hAnsi="Arial" w:cs="Arial" w:hint="default"/>
      <w:sz w:val="28"/>
      <w:lang w:val="en-GB" w:eastAsia="en-US" w:bidi="ar-SA"/>
    </w:rPr>
  </w:style>
  <w:style w:type="character" w:customStyle="1" w:styleId="CharChar1">
    <w:name w:val="Char Char1"/>
    <w:rsid w:val="00B25CBA"/>
    <w:rPr>
      <w:rFonts w:ascii="Arial" w:hAnsi="Arial" w:cs="Arial" w:hint="default"/>
      <w:sz w:val="22"/>
      <w:lang w:val="en-GB" w:eastAsia="en-US" w:bidi="ar-SA"/>
    </w:rPr>
  </w:style>
  <w:style w:type="character" w:customStyle="1" w:styleId="CharChar5">
    <w:name w:val="Char Char5"/>
    <w:rsid w:val="00B25CBA"/>
    <w:rPr>
      <w:rFonts w:ascii="Arial" w:hAnsi="Arial" w:cs="Arial" w:hint="default"/>
      <w:sz w:val="36"/>
      <w:lang w:val="en-GB" w:eastAsia="en-US" w:bidi="ar-SA"/>
    </w:rPr>
  </w:style>
  <w:style w:type="character" w:customStyle="1" w:styleId="berschrift1H1HuvudrubrikChar">
    <w:name w:val="Überschrift 1.H1.Huvudrubrik Char"/>
    <w:rsid w:val="00B25CBA"/>
    <w:rPr>
      <w:rFonts w:ascii="Arial" w:hAnsi="Arial" w:cs="Arial" w:hint="default"/>
      <w:sz w:val="36"/>
      <w:lang w:val="en-GB" w:eastAsia="en-US" w:bidi="ar-SA"/>
    </w:rPr>
  </w:style>
  <w:style w:type="character" w:customStyle="1" w:styleId="berschrift2T2Char">
    <w:name w:val="Überschrift 2.T2 Char"/>
    <w:rsid w:val="00B25CBA"/>
    <w:rPr>
      <w:rFonts w:ascii="Arial" w:hAnsi="Arial" w:cs="Arial" w:hint="default"/>
      <w:sz w:val="32"/>
      <w:lang w:val="en-GB" w:eastAsia="en-US" w:bidi="ar-SA"/>
    </w:rPr>
  </w:style>
  <w:style w:type="character" w:customStyle="1" w:styleId="berschrift31">
    <w:name w:val="Überschrift 31"/>
    <w:rsid w:val="00B25CBA"/>
    <w:rPr>
      <w:rFonts w:ascii="Arial" w:hAnsi="Arial" w:cs="Arial" w:hint="default"/>
      <w:sz w:val="28"/>
      <w:lang w:val="en-GB" w:eastAsia="en-US" w:bidi="ar-SA"/>
    </w:rPr>
  </w:style>
  <w:style w:type="character" w:customStyle="1" w:styleId="CharChar10">
    <w:name w:val="Char Char10"/>
    <w:rsid w:val="00B25CBA"/>
    <w:rPr>
      <w:rFonts w:ascii="Arial" w:hAnsi="Arial" w:cs="Arial" w:hint="default"/>
      <w:sz w:val="36"/>
      <w:lang w:val="en-GB" w:eastAsia="en-US" w:bidi="ar-SA"/>
    </w:rPr>
  </w:style>
  <w:style w:type="character" w:customStyle="1" w:styleId="CharChar9">
    <w:name w:val="Char Char9"/>
    <w:rsid w:val="00B25CBA"/>
    <w:rPr>
      <w:rFonts w:ascii="Arial" w:hAnsi="Arial" w:cs="Arial" w:hint="default"/>
      <w:sz w:val="32"/>
      <w:lang w:val="en-GB" w:eastAsia="en-US" w:bidi="ar-SA"/>
    </w:rPr>
  </w:style>
  <w:style w:type="character" w:customStyle="1" w:styleId="CharChar8">
    <w:name w:val="Char Char8"/>
    <w:rsid w:val="00B25CBA"/>
    <w:rPr>
      <w:rFonts w:ascii="Arial" w:hAnsi="Arial" w:cs="Arial" w:hint="default"/>
      <w:sz w:val="28"/>
      <w:lang w:val="en-GB" w:eastAsia="en-US" w:bidi="ar-SA"/>
    </w:rPr>
  </w:style>
  <w:style w:type="character" w:customStyle="1" w:styleId="CharChar7">
    <w:name w:val="Char Char7"/>
    <w:rsid w:val="00B25CBA"/>
    <w:rPr>
      <w:rFonts w:ascii="Arial" w:hAnsi="Arial" w:cs="Arial" w:hint="default"/>
      <w:sz w:val="24"/>
      <w:lang w:val="en-GB" w:eastAsia="en-US" w:bidi="ar-SA"/>
    </w:rPr>
  </w:style>
  <w:style w:type="character" w:customStyle="1" w:styleId="CharChar6">
    <w:name w:val="Char Char6"/>
    <w:rsid w:val="00B25CBA"/>
    <w:rPr>
      <w:rFonts w:ascii="Arial" w:hAnsi="Arial" w:cs="Arial" w:hint="default"/>
      <w:sz w:val="22"/>
      <w:lang w:val="en-GB" w:eastAsia="en-US" w:bidi="ar-SA"/>
    </w:rPr>
  </w:style>
  <w:style w:type="character" w:customStyle="1" w:styleId="berschrift32">
    <w:name w:val="Überschrift 32"/>
    <w:rsid w:val="00B25CBA"/>
    <w:rPr>
      <w:rFonts w:ascii="Arial" w:hAnsi="Arial" w:cs="Arial" w:hint="default"/>
      <w:sz w:val="28"/>
      <w:lang w:val="en-GB" w:eastAsia="en-US" w:bidi="ar-SA"/>
    </w:rPr>
  </w:style>
  <w:style w:type="character" w:customStyle="1" w:styleId="berschrift33">
    <w:name w:val="Überschrift 33"/>
    <w:rsid w:val="00B25CBA"/>
    <w:rPr>
      <w:rFonts w:ascii="Arial" w:hAnsi="Arial" w:cs="Arial" w:hint="default"/>
      <w:sz w:val="28"/>
      <w:lang w:val="en-GB" w:eastAsia="en-US" w:bidi="ar-SA"/>
    </w:rPr>
  </w:style>
  <w:style w:type="character" w:customStyle="1" w:styleId="berschrift34">
    <w:name w:val="Überschrift 34"/>
    <w:rsid w:val="00B25CBA"/>
    <w:rPr>
      <w:rFonts w:ascii="Arial" w:hAnsi="Arial" w:cs="Arial" w:hint="default"/>
      <w:sz w:val="28"/>
      <w:lang w:val="en-GB" w:eastAsia="en-US" w:bidi="ar-SA"/>
    </w:rPr>
  </w:style>
  <w:style w:type="character" w:customStyle="1" w:styleId="berschrift1">
    <w:name w:val="Überschrift 1"/>
    <w:aliases w:val="H1,Huvudrubrik Char"/>
    <w:rsid w:val="00B25CBA"/>
    <w:rPr>
      <w:rFonts w:ascii="Arial" w:hAnsi="Arial" w:cs="Arial" w:hint="default"/>
      <w:sz w:val="36"/>
      <w:lang w:val="en-GB" w:eastAsia="en-US" w:bidi="ar-SA"/>
    </w:rPr>
  </w:style>
  <w:style w:type="character" w:customStyle="1" w:styleId="berschrift2">
    <w:name w:val="Überschrift 2"/>
    <w:aliases w:val="T2 Char"/>
    <w:rsid w:val="00B25CBA"/>
    <w:rPr>
      <w:rFonts w:ascii="Arial" w:hAnsi="Arial" w:cs="Arial" w:hint="default"/>
      <w:sz w:val="32"/>
      <w:lang w:val="en-GB" w:eastAsia="en-US" w:bidi="ar-SA"/>
    </w:rPr>
  </w:style>
  <w:style w:type="character" w:customStyle="1" w:styleId="stringliteral">
    <w:name w:val="stringliteral"/>
    <w:rsid w:val="00B25CBA"/>
  </w:style>
  <w:style w:type="character" w:customStyle="1" w:styleId="B1Char1">
    <w:name w:val="B1 Char1"/>
    <w:qFormat/>
    <w:rsid w:val="00B25CBA"/>
    <w:rPr>
      <w:rFonts w:ascii="Times New Roman" w:hAnsi="Times New Roman" w:cs="Times New Roman" w:hint="default"/>
      <w:lang w:val="en-GB" w:eastAsia="en-US"/>
    </w:rPr>
  </w:style>
  <w:style w:type="character" w:customStyle="1" w:styleId="mw-headline">
    <w:name w:val="mw-headline"/>
    <w:rsid w:val="00B25CBA"/>
  </w:style>
  <w:style w:type="character" w:customStyle="1" w:styleId="berschrift35">
    <w:name w:val="Überschrift 35"/>
    <w:rsid w:val="00B25CBA"/>
    <w:rPr>
      <w:rFonts w:ascii="Arial" w:hAnsi="Arial" w:cs="Arial" w:hint="default"/>
      <w:sz w:val="28"/>
      <w:lang w:val="en-GB" w:eastAsia="en-US" w:bidi="ar-SA"/>
    </w:rPr>
  </w:style>
  <w:style w:type="character" w:customStyle="1" w:styleId="TAL1">
    <w:name w:val="TAL (文字)"/>
    <w:rsid w:val="00B25CBA"/>
    <w:rPr>
      <w:rFonts w:ascii="Arial" w:eastAsia="Times New Roman" w:hAnsi="Arial" w:cs="Arial" w:hint="default"/>
      <w:sz w:val="18"/>
      <w:lang w:val="en-GB"/>
    </w:rPr>
  </w:style>
  <w:style w:type="character" w:customStyle="1" w:styleId="B3Char">
    <w:name w:val="B3 Char"/>
    <w:qFormat/>
    <w:locked/>
    <w:rsid w:val="00B25CBA"/>
    <w:rPr>
      <w:lang w:eastAsia="en-US"/>
    </w:rPr>
  </w:style>
  <w:style w:type="character" w:customStyle="1" w:styleId="mn">
    <w:name w:val="mn"/>
    <w:basedOn w:val="a0"/>
    <w:rsid w:val="00B25CBA"/>
  </w:style>
  <w:style w:type="character" w:customStyle="1" w:styleId="mtext">
    <w:name w:val="mtext"/>
    <w:basedOn w:val="a0"/>
    <w:rsid w:val="00B25CBA"/>
  </w:style>
  <w:style w:type="paragraph" w:customStyle="1" w:styleId="TAHC">
    <w:name w:val="TAHC"/>
    <w:basedOn w:val="TAH"/>
    <w:link w:val="TAHCChar"/>
    <w:qFormat/>
    <w:rsid w:val="00B25CBA"/>
    <w:pPr>
      <w:overflowPunct/>
      <w:autoSpaceDE/>
      <w:autoSpaceDN/>
      <w:adjustRightInd/>
      <w:textAlignment w:val="auto"/>
    </w:pPr>
    <w:rPr>
      <w:rFonts w:ascii="Arial Narrow" w:hAnsi="Arial Narrow" w:cs="Arial"/>
      <w:szCs w:val="18"/>
      <w:lang w:eastAsia="en-US"/>
    </w:rPr>
  </w:style>
  <w:style w:type="character" w:customStyle="1" w:styleId="TAHCChar">
    <w:name w:val="TAHC Char"/>
    <w:basedOn w:val="TAHCar"/>
    <w:link w:val="TAHC"/>
    <w:locked/>
    <w:rsid w:val="00B25CBA"/>
    <w:rPr>
      <w:rFonts w:ascii="Arial Narrow" w:hAnsi="Arial Narrow" w:cs="Arial"/>
      <w:b/>
      <w:sz w:val="18"/>
      <w:szCs w:val="18"/>
      <w:lang w:val="en-GB" w:eastAsia="en-US"/>
    </w:rPr>
  </w:style>
  <w:style w:type="character" w:customStyle="1" w:styleId="berschrift1H1HuvudrubrikChar1">
    <w:name w:val="Überschrift 1.H1.Huvudrubrik Char1"/>
    <w:rsid w:val="00B25CBA"/>
    <w:rPr>
      <w:rFonts w:ascii="Arial" w:hAnsi="Arial" w:cs="Arial" w:hint="default"/>
      <w:sz w:val="36"/>
      <w:lang w:val="en-GB" w:eastAsia="en-US" w:bidi="ar-SA"/>
    </w:rPr>
  </w:style>
  <w:style w:type="character" w:customStyle="1" w:styleId="berschrift2T2Char1">
    <w:name w:val="Überschrift 2.T2 Char1"/>
    <w:rsid w:val="00B25CBA"/>
    <w:rPr>
      <w:rFonts w:ascii="Arial" w:hAnsi="Arial" w:cs="Arial" w:hint="default"/>
      <w:sz w:val="32"/>
      <w:lang w:val="en-GB" w:eastAsia="en-US" w:bidi="ar-SA"/>
    </w:rPr>
  </w:style>
  <w:style w:type="character" w:customStyle="1" w:styleId="fontstyle01">
    <w:name w:val="fontstyle01"/>
    <w:basedOn w:val="a0"/>
    <w:qFormat/>
    <w:rsid w:val="00B25CBA"/>
    <w:rPr>
      <w:rFonts w:ascii="Helvetica" w:hAnsi="Helvetica" w:cs="Helvetica" w:hint="default"/>
      <w:b w:val="0"/>
      <w:bCs w:val="0"/>
      <w:i w:val="0"/>
      <w:iCs w:val="0"/>
      <w:color w:val="000000"/>
      <w:sz w:val="24"/>
      <w:szCs w:val="24"/>
    </w:rPr>
  </w:style>
  <w:style w:type="character" w:customStyle="1" w:styleId="fontstyle21">
    <w:name w:val="fontstyle21"/>
    <w:basedOn w:val="a0"/>
    <w:rsid w:val="00B25CBA"/>
    <w:rPr>
      <w:rFonts w:ascii="Helvetica" w:hAnsi="Helvetica" w:cs="Helvetica" w:hint="default"/>
      <w:b w:val="0"/>
      <w:bCs w:val="0"/>
      <w:i w:val="0"/>
      <w:iCs w:val="0"/>
      <w:color w:val="000000"/>
      <w:sz w:val="18"/>
      <w:szCs w:val="18"/>
    </w:rPr>
  </w:style>
  <w:style w:type="character" w:customStyle="1" w:styleId="fontstyle31">
    <w:name w:val="fontstyle31"/>
    <w:basedOn w:val="a0"/>
    <w:rsid w:val="00B25CBA"/>
    <w:rPr>
      <w:rFonts w:ascii="Symbol" w:hAnsi="Symbol" w:hint="default"/>
      <w:b w:val="0"/>
      <w:bCs w:val="0"/>
      <w:i w:val="0"/>
      <w:iCs w:val="0"/>
      <w:color w:val="000000"/>
      <w:sz w:val="18"/>
      <w:szCs w:val="18"/>
    </w:rPr>
  </w:style>
  <w:style w:type="character" w:customStyle="1" w:styleId="fontstyle11">
    <w:name w:val="fontstyle11"/>
    <w:basedOn w:val="a0"/>
    <w:rsid w:val="00B25CBA"/>
    <w:rPr>
      <w:rFonts w:ascii="Helvetica" w:hAnsi="Helvetica" w:cs="Helvetica" w:hint="default"/>
      <w:b w:val="0"/>
      <w:bCs w:val="0"/>
      <w:i w:val="0"/>
      <w:iCs w:val="0"/>
      <w:color w:val="000000"/>
      <w:sz w:val="18"/>
      <w:szCs w:val="18"/>
    </w:rPr>
  </w:style>
  <w:style w:type="character" w:customStyle="1" w:styleId="msoins0">
    <w:name w:val="msoins"/>
    <w:rsid w:val="00B25CBA"/>
  </w:style>
  <w:style w:type="character" w:customStyle="1" w:styleId="TALZchn">
    <w:name w:val="TAL Zchn"/>
    <w:rsid w:val="00B25CBA"/>
    <w:rPr>
      <w:rFonts w:ascii="Arial" w:hAnsi="Arial" w:cs="Arial" w:hint="default"/>
      <w:sz w:val="18"/>
      <w:lang w:val="en-GB" w:eastAsia="en-US"/>
    </w:rPr>
  </w:style>
  <w:style w:type="character" w:customStyle="1" w:styleId="NOZchn">
    <w:name w:val="NO Zchn"/>
    <w:rsid w:val="00B25CBA"/>
    <w:rPr>
      <w:lang w:val="en-GB"/>
    </w:rPr>
  </w:style>
  <w:style w:type="character" w:customStyle="1" w:styleId="BodyTextIndent3Char1">
    <w:name w:val="Body Text Indent 3 Char1"/>
    <w:basedOn w:val="a0"/>
    <w:uiPriority w:val="99"/>
    <w:rsid w:val="00B25CBA"/>
    <w:rPr>
      <w:rFonts w:ascii="Times New Roman" w:eastAsia="Times New Roman" w:hAnsi="Times New Roman" w:cs="Times New Roman" w:hint="default"/>
      <w:sz w:val="16"/>
      <w:szCs w:val="16"/>
      <w:lang w:val="en-GB"/>
    </w:rPr>
  </w:style>
  <w:style w:type="character" w:customStyle="1" w:styleId="TACChar">
    <w:name w:val="TAC Char"/>
    <w:locked/>
    <w:rsid w:val="00B25CBA"/>
    <w:rPr>
      <w:rFonts w:ascii="Arial" w:hAnsi="Arial" w:cs="Arial" w:hint="default"/>
      <w:sz w:val="18"/>
      <w:lang w:val="en-GB"/>
    </w:rPr>
  </w:style>
  <w:style w:type="character" w:customStyle="1" w:styleId="Hyperlink1">
    <w:name w:val="Hyperlink1"/>
    <w:uiPriority w:val="99"/>
    <w:rsid w:val="00B25CBA"/>
    <w:rPr>
      <w:color w:val="0563C1"/>
      <w:u w:val="single"/>
    </w:rPr>
  </w:style>
  <w:style w:type="character" w:customStyle="1" w:styleId="FollowedHyperlink1">
    <w:name w:val="FollowedHyperlink1"/>
    <w:rsid w:val="00B25CBA"/>
    <w:rPr>
      <w:color w:val="954F72"/>
      <w:u w:val="single"/>
    </w:rPr>
  </w:style>
  <w:style w:type="character" w:customStyle="1" w:styleId="EditorsNoteCharChar">
    <w:name w:val="Editor's Note Char Char"/>
    <w:rsid w:val="00B25CBA"/>
    <w:rPr>
      <w:rFonts w:ascii="Times New Roman" w:eastAsia="Times New Roman" w:hAnsi="Times New Roman" w:cs="Times New Roman" w:hint="default"/>
      <w:color w:val="FF0000"/>
      <w:sz w:val="20"/>
      <w:szCs w:val="20"/>
      <w:lang w:val="en-GB" w:eastAsia="en-US"/>
    </w:rPr>
  </w:style>
  <w:style w:type="character" w:customStyle="1" w:styleId="3Char1">
    <w:name w:val="正文文本缩进 3 Char1"/>
    <w:uiPriority w:val="99"/>
    <w:semiHidden/>
    <w:rsid w:val="00B25CBA"/>
    <w:rPr>
      <w:rFonts w:ascii="Times New Roman" w:hAnsi="Times New Roman" w:cs="Times New Roman" w:hint="default"/>
      <w:kern w:val="0"/>
      <w:sz w:val="16"/>
      <w:szCs w:val="16"/>
      <w:lang w:val="en-GB" w:eastAsia="en-US"/>
    </w:rPr>
  </w:style>
  <w:style w:type="character" w:customStyle="1" w:styleId="UnresolvedMention1">
    <w:name w:val="Unresolved Mention1"/>
    <w:uiPriority w:val="99"/>
    <w:semiHidden/>
    <w:rsid w:val="00B25CBA"/>
    <w:rPr>
      <w:color w:val="605E5C"/>
      <w:shd w:val="clear" w:color="auto" w:fill="E1DFDD"/>
    </w:rPr>
  </w:style>
  <w:style w:type="character" w:customStyle="1" w:styleId="BodyText2Char1">
    <w:name w:val="Body Text 2 Char1"/>
    <w:uiPriority w:val="99"/>
    <w:semiHidden/>
    <w:rsid w:val="00B25CBA"/>
    <w:rPr>
      <w:rFonts w:ascii="Times New Roman" w:hAnsi="Times New Roman" w:cs="Times New Roman" w:hint="default"/>
      <w:lang w:val="en-GB" w:eastAsia="en-US"/>
    </w:rPr>
  </w:style>
  <w:style w:type="character" w:customStyle="1" w:styleId="BodyTextIndentChar1">
    <w:name w:val="Body Text Indent Char1"/>
    <w:uiPriority w:val="99"/>
    <w:semiHidden/>
    <w:rsid w:val="00B25CBA"/>
    <w:rPr>
      <w:rFonts w:ascii="Times New Roman" w:hAnsi="Times New Roman" w:cs="Times New Roman" w:hint="default"/>
      <w:lang w:val="en-GB" w:eastAsia="en-US"/>
    </w:rPr>
  </w:style>
  <w:style w:type="character" w:customStyle="1" w:styleId="BodyTextIndent2Char1">
    <w:name w:val="Body Text Indent 2 Char1"/>
    <w:uiPriority w:val="99"/>
    <w:semiHidden/>
    <w:rsid w:val="00B25CBA"/>
    <w:rPr>
      <w:rFonts w:ascii="Times New Roman" w:hAnsi="Times New Roman" w:cs="Times New Roman" w:hint="default"/>
      <w:lang w:val="en-GB" w:eastAsia="en-US"/>
    </w:rPr>
  </w:style>
  <w:style w:type="character" w:customStyle="1" w:styleId="ZMODIFY">
    <w:name w:val="ZMODIFY"/>
    <w:rsid w:val="00B25CBA"/>
  </w:style>
  <w:style w:type="character" w:customStyle="1" w:styleId="CharChar">
    <w:name w:val="Char Char"/>
    <w:rsid w:val="00B25CBA"/>
    <w:rPr>
      <w:rFonts w:ascii="Arial" w:hAnsi="Arial" w:cs="Arial" w:hint="default"/>
      <w:sz w:val="32"/>
      <w:lang w:val="en-GB" w:eastAsia="en-US" w:bidi="ar-SA"/>
    </w:rPr>
  </w:style>
  <w:style w:type="character" w:customStyle="1" w:styleId="TFZchn">
    <w:name w:val="TF Zchn"/>
    <w:rsid w:val="00B25CBA"/>
    <w:rPr>
      <w:rFonts w:ascii="Arial" w:hAnsi="Arial" w:cs="Arial" w:hint="default"/>
      <w:b/>
      <w:bCs w:val="0"/>
      <w:lang w:val="en-GB"/>
    </w:rPr>
  </w:style>
  <w:style w:type="character" w:customStyle="1" w:styleId="UnresolvedMention11">
    <w:name w:val="Unresolved Mention11"/>
    <w:uiPriority w:val="99"/>
    <w:semiHidden/>
    <w:rsid w:val="00B25CBA"/>
    <w:rPr>
      <w:color w:val="605E5C"/>
      <w:shd w:val="clear" w:color="auto" w:fill="E1DFDD"/>
    </w:rPr>
  </w:style>
  <w:style w:type="character" w:customStyle="1" w:styleId="IntenseQuoteChar1">
    <w:name w:val="Intense Quote Char1"/>
    <w:basedOn w:val="a0"/>
    <w:uiPriority w:val="30"/>
    <w:rsid w:val="00B25CBA"/>
    <w:rPr>
      <w:rFonts w:ascii="Times New Roman" w:hAnsi="Times New Roman" w:cs="Times New Roman" w:hint="default"/>
      <w:i/>
      <w:iCs/>
      <w:color w:val="4F81BD" w:themeColor="accent1"/>
      <w:lang w:val="en-GB" w:eastAsia="en-US"/>
    </w:rPr>
  </w:style>
  <w:style w:type="character" w:customStyle="1" w:styleId="MessageHeaderChar1">
    <w:name w:val="Message Header Char1"/>
    <w:basedOn w:val="a0"/>
    <w:rsid w:val="00B25CBA"/>
    <w:rPr>
      <w:rFonts w:asciiTheme="majorHAnsi" w:eastAsiaTheme="majorEastAsia" w:hAnsiTheme="majorHAnsi" w:cstheme="majorBidi" w:hint="default"/>
      <w:sz w:val="24"/>
      <w:szCs w:val="24"/>
      <w:shd w:val="pct20" w:color="auto" w:fill="auto"/>
      <w:lang w:val="en-GB" w:eastAsia="en-US"/>
    </w:rPr>
  </w:style>
  <w:style w:type="character" w:customStyle="1" w:styleId="QuoteChar1">
    <w:name w:val="Quote Char1"/>
    <w:basedOn w:val="a0"/>
    <w:uiPriority w:val="29"/>
    <w:rsid w:val="00B25CBA"/>
    <w:rPr>
      <w:rFonts w:ascii="Times New Roman" w:hAnsi="Times New Roman" w:cs="Times New Roman" w:hint="default"/>
      <w:i/>
      <w:iCs/>
      <w:color w:val="404040" w:themeColor="text1" w:themeTint="BF"/>
      <w:lang w:val="en-GB" w:eastAsia="en-US"/>
    </w:rPr>
  </w:style>
  <w:style w:type="character" w:customStyle="1" w:styleId="SubtitleChar1">
    <w:name w:val="Subtitle Char1"/>
    <w:basedOn w:val="a0"/>
    <w:rsid w:val="00B25CB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TitleChar1">
    <w:name w:val="Title Char1"/>
    <w:basedOn w:val="a0"/>
    <w:rsid w:val="00B25CBA"/>
    <w:rPr>
      <w:rFonts w:asciiTheme="majorHAnsi" w:eastAsiaTheme="majorEastAsia" w:hAnsiTheme="majorHAnsi" w:cstheme="majorBidi" w:hint="default"/>
      <w:spacing w:val="-10"/>
      <w:kern w:val="28"/>
      <w:sz w:val="56"/>
      <w:szCs w:val="56"/>
      <w:lang w:val="en-GB" w:eastAsia="en-US"/>
    </w:rPr>
  </w:style>
  <w:style w:type="character" w:customStyle="1" w:styleId="wSyntaxelement">
    <w:name w:val="w_Syntax_element"/>
    <w:rsid w:val="00B25CBA"/>
    <w:rPr>
      <w:rFonts w:ascii="Courier New" w:hAnsi="Courier New" w:cs="Courier New" w:hint="default"/>
      <w:b/>
      <w:bCs w:val="0"/>
      <w:noProof/>
      <w:sz w:val="22"/>
    </w:rPr>
  </w:style>
  <w:style w:type="character" w:customStyle="1" w:styleId="wTagintext">
    <w:name w:val="w_Tag in text"/>
    <w:rsid w:val="00B25CBA"/>
    <w:rPr>
      <w:rFonts w:ascii="Courier New" w:hAnsi="Courier New" w:cs="Courier New" w:hint="default"/>
      <w:noProof/>
      <w:sz w:val="20"/>
    </w:rPr>
  </w:style>
  <w:style w:type="character" w:customStyle="1" w:styleId="wFunctionname">
    <w:name w:val="w_Function name"/>
    <w:rsid w:val="00B25CBA"/>
    <w:rPr>
      <w:rFonts w:ascii="Courier New" w:hAnsi="Courier New" w:cs="Courier New" w:hint="default"/>
      <w:b/>
      <w:bCs w:val="0"/>
      <w:noProof/>
      <w:sz w:val="20"/>
    </w:rPr>
  </w:style>
  <w:style w:type="character" w:customStyle="1" w:styleId="Defterms">
    <w:name w:val="Defterms"/>
    <w:rsid w:val="00B25CBA"/>
    <w:rPr>
      <w:noProof w:val="0"/>
      <w:color w:val="auto"/>
      <w:lang w:val="fr-FR"/>
    </w:rPr>
  </w:style>
  <w:style w:type="character" w:customStyle="1" w:styleId="ExtXref">
    <w:name w:val="ExtXref"/>
    <w:rsid w:val="00B25CBA"/>
    <w:rPr>
      <w:noProof w:val="0"/>
      <w:color w:val="auto"/>
      <w:lang w:val="fr-FR"/>
    </w:rPr>
  </w:style>
  <w:style w:type="character" w:customStyle="1" w:styleId="TableFootNoteXref">
    <w:name w:val="TableFootNoteXref"/>
    <w:rsid w:val="00B25CBA"/>
    <w:rPr>
      <w:noProof/>
      <w:position w:val="6"/>
      <w:sz w:val="14"/>
      <w:lang w:val="fr-FR"/>
    </w:rPr>
  </w:style>
  <w:style w:type="character" w:customStyle="1" w:styleId="TALChar1">
    <w:name w:val="TAL Char1"/>
    <w:locked/>
    <w:rsid w:val="00B25CBA"/>
    <w:rPr>
      <w:rFonts w:ascii="Arial" w:eastAsia="Times New Roman" w:hAnsi="Arial" w:cs="Calibri" w:hint="default"/>
      <w:color w:val="000000"/>
      <w:sz w:val="18"/>
      <w:szCs w:val="22"/>
      <w:lang w:val="en-US" w:eastAsia="en-US"/>
    </w:rPr>
  </w:style>
  <w:style w:type="character" w:customStyle="1" w:styleId="ui-provider">
    <w:name w:val="ui-provider"/>
    <w:basedOn w:val="a0"/>
    <w:rsid w:val="00B25CBA"/>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B25CBA"/>
    <w:rPr>
      <w:rFonts w:ascii="Times New Roman" w:eastAsia="Times New Roman" w:hAnsi="Times New Roman" w:cs="Times New Roman" w:hint="default"/>
      <w:lang w:val="en-GB"/>
    </w:rPr>
  </w:style>
  <w:style w:type="character" w:customStyle="1" w:styleId="B1Char0">
    <w:name w:val="B1+ Char"/>
    <w:basedOn w:val="a0"/>
    <w:rsid w:val="00B25CBA"/>
    <w:rPr>
      <w:rFonts w:ascii="Times New Roman" w:hAnsi="Times New Roman" w:cs="Times New Roman" w:hint="default"/>
      <w:noProof/>
      <w:lang w:val="en-GB" w:eastAsia="en-US"/>
    </w:rPr>
  </w:style>
  <w:style w:type="table" w:styleId="afffff">
    <w:name w:val="Table Grid"/>
    <w:basedOn w:val="a1"/>
    <w:rsid w:val="00B25CB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Grid Table 1 Light"/>
    <w:basedOn w:val="a1"/>
    <w:uiPriority w:val="46"/>
    <w:rsid w:val="00B25CBA"/>
    <w:rPr>
      <w:rFonts w:asciiTheme="minorHAnsi" w:eastAsiaTheme="minorHAnsi" w:hAnsiTheme="minorHAnsi" w:cstheme="minorBidi"/>
      <w:sz w:val="22"/>
      <w:szCs w:val="22"/>
      <w:lang w:val="de-DE"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List Table 4 Accent 3"/>
    <w:basedOn w:val="a1"/>
    <w:uiPriority w:val="49"/>
    <w:rsid w:val="00B25CBA"/>
    <w:rPr>
      <w:rFonts w:asciiTheme="minorHAnsi" w:eastAsiaTheme="minorHAnsi" w:hAnsiTheme="minorHAnsi" w:cstheme="minorBidi"/>
      <w:sz w:val="22"/>
      <w:szCs w:val="22"/>
      <w:lang w:val="de-DE" w:eastAsia="en-US"/>
    </w:rPr>
    <w:tblPr>
      <w:tblStyleRowBandSize w:val="1"/>
      <w:tblStyleColBandSize w:val="1"/>
      <w:tblInd w:w="0" w:type="nil"/>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ByteCoding01">
    <w:name w:val="ByteCoding01"/>
    <w:basedOn w:val="a1"/>
    <w:uiPriority w:val="99"/>
    <w:rsid w:val="00B25CBA"/>
    <w:rPr>
      <w:rFonts w:ascii="Arial" w:eastAsia="Times New Roman" w:hAnsi="Arial"/>
      <w:lang w:val="en-GB" w:eastAsia="en-GB"/>
    </w:rPr>
    <w:tblPr>
      <w:tblStyleRowBandSize w:val="1"/>
      <w:tblStyleColBandSize w:val="1"/>
      <w:tblInd w:w="0" w:type="nil"/>
    </w:tblPr>
    <w:tblStylePr w:type="firstRow">
      <w:pPr>
        <w:jc w:val="center"/>
      </w:pPr>
      <w:rPr>
        <w:rFonts w:asciiTheme="minorHAnsi" w:hAnsiTheme="minorHAnsi" w:cs="Calibri" w:hint="default"/>
        <w:b/>
        <w:color w:val="auto"/>
        <w:sz w:val="18"/>
        <w:szCs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table" w:customStyle="1" w:styleId="ByteCoding011">
    <w:name w:val="ByteCoding011"/>
    <w:basedOn w:val="a1"/>
    <w:uiPriority w:val="99"/>
    <w:rsid w:val="00B25CBA"/>
    <w:rPr>
      <w:rFonts w:ascii="Arial" w:eastAsia="Times New Roman" w:hAnsi="Arial"/>
      <w:lang w:val="en-GB" w:eastAsia="en-GB"/>
    </w:rPr>
    <w:tblPr>
      <w:tblStyleRowBandSize w:val="1"/>
      <w:tblStyleColBandSize w:val="1"/>
      <w:tblInd w:w="0" w:type="nil"/>
    </w:tblPr>
    <w:tblStylePr w:type="firstRow">
      <w:pPr>
        <w:jc w:val="center"/>
      </w:pPr>
      <w:rPr>
        <w:rFonts w:ascii="Calibri" w:hAnsi="Calibri" w:cs="Calibri" w:hint="default"/>
        <w:b/>
        <w:color w:val="auto"/>
        <w:sz w:val="18"/>
        <w:szCs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vAlign w:val="center"/>
      </w:tcPr>
    </w:tblStylePr>
    <w:tblStylePr w:type="firstCol">
      <w:pPr>
        <w:jc w:val="left"/>
      </w:p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tcPr>
    </w:tblStylePr>
    <w:tblStylePr w:type="band1Vert">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ED7D31"/>
          <w:left w:val="single" w:sz="4" w:space="0" w:color="ED7D31"/>
          <w:bottom w:val="single" w:sz="4" w:space="0" w:color="ED7D31"/>
          <w:right w:val="single" w:sz="4" w:space="0" w:color="ED7D31"/>
          <w:insideH w:val="single" w:sz="4" w:space="0" w:color="ED7D31"/>
          <w:insideV w:val="single" w:sz="4" w:space="0" w:color="ED7D31"/>
        </w:tcBorders>
      </w:tcPr>
    </w:tblStylePr>
    <w:tblStylePr w:type="band2Horz">
      <w:pPr>
        <w:jc w:val="center"/>
      </w:p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val="clear" w:color="auto" w:fill="D9D9D9"/>
      </w:tcPr>
    </w:tblStylePr>
  </w:style>
  <w:style w:type="table" w:customStyle="1" w:styleId="TableGrid1">
    <w:name w:val="Table Grid1"/>
    <w:basedOn w:val="a1"/>
    <w:rsid w:val="00B25CBA"/>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rsid w:val="00B25CB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O">
    <w:name w:val="TNO"/>
    <w:basedOn w:val="TAC"/>
    <w:qFormat/>
    <w:rsid w:val="00B25CBA"/>
    <w:pPr>
      <w:framePr w:hSpace="181" w:wrap="around" w:vAnchor="text" w:hAnchor="text" w:y="1"/>
      <w:overflowPunct/>
      <w:autoSpaceDE/>
      <w:autoSpaceDN/>
      <w:adjustRightInd/>
      <w:textAlignment w:val="auto"/>
    </w:pPr>
    <w:rPr>
      <w:rFonts w:eastAsiaTheme="majorEastAsia" w:cs="Arial"/>
      <w:lang w:val="fr-FR" w:eastAsia="en-US"/>
    </w:rPr>
  </w:style>
  <w:style w:type="paragraph" w:customStyle="1" w:styleId="TAC1">
    <w:name w:val="TAC#"/>
    <w:basedOn w:val="TAH"/>
    <w:qFormat/>
    <w:rsid w:val="00B25CBA"/>
    <w:pPr>
      <w:textAlignment w:val="auto"/>
    </w:pPr>
    <w:rPr>
      <w:rFonts w:eastAsia="Calibri" w:cs="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386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9</Pages>
  <Words>3499</Words>
  <Characters>19945</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25</cp:revision>
  <cp:lastPrinted>1899-12-31T23:00:00Z</cp:lastPrinted>
  <dcterms:created xsi:type="dcterms:W3CDTF">2025-10-24T13:14:00Z</dcterms:created>
  <dcterms:modified xsi:type="dcterms:W3CDTF">2025-10-28T09:29:00Z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18th Nov 2025</vt:lpwstr>
  </property>
  <property fmtid="{D5CDD505-2E9C-101B-9397-08002B2CF9AE}" pid="8" name="EndDate">
    <vt:lpwstr>21st Nov 2025</vt:lpwstr>
  </property>
  <property fmtid="{D5CDD505-2E9C-101B-9397-08002B2CF9AE}" pid="9" name="Tdoc#">
    <vt:lpwstr>C6-250638</vt:lpwstr>
  </property>
  <property fmtid="{D5CDD505-2E9C-101B-9397-08002B2CF9AE}" pid="10" name="Spec#">
    <vt:lpwstr>31.127</vt:lpwstr>
  </property>
  <property fmtid="{D5CDD505-2E9C-101B-9397-08002B2CF9AE}" pid="11" name="Cr#">
    <vt:lpwstr>0043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UAC TC 5.4.6 and 5.4.7</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2025-10-27</vt:lpwstr>
  </property>
  <property fmtid="{D5CDD505-2E9C-101B-9397-08002B2CF9AE}" pid="20" name="Release">
    <vt:lpwstr>Rel-18</vt:lpwstr>
  </property>
</Properties>
</file>