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836E3">
        <w:fldChar w:fldCharType="begin"/>
      </w:r>
      <w:r w:rsidR="00F836E3">
        <w:instrText xml:space="preserve"> DOCPROPERTY  TSG/WGRef  \* MERGEFORMAT </w:instrText>
      </w:r>
      <w:r w:rsidR="00F836E3">
        <w:fldChar w:fldCharType="separate"/>
      </w:r>
      <w:r w:rsidR="003609EF">
        <w:rPr>
          <w:b/>
          <w:noProof/>
          <w:sz w:val="24"/>
        </w:rPr>
        <w:t>CT6</w:t>
      </w:r>
      <w:r w:rsidR="00F836E3">
        <w:rPr>
          <w:b/>
          <w:noProof/>
          <w:sz w:val="24"/>
        </w:rPr>
        <w:fldChar w:fldCharType="end"/>
      </w:r>
      <w:r w:rsidR="00C66BA2">
        <w:rPr>
          <w:b/>
          <w:noProof/>
          <w:sz w:val="24"/>
        </w:rPr>
        <w:t xml:space="preserve"> </w:t>
      </w:r>
      <w:r>
        <w:rPr>
          <w:b/>
          <w:noProof/>
          <w:sz w:val="24"/>
        </w:rPr>
        <w:t>Meeting #</w:t>
      </w:r>
      <w:r w:rsidR="00F836E3">
        <w:fldChar w:fldCharType="begin"/>
      </w:r>
      <w:r w:rsidR="00F836E3">
        <w:instrText xml:space="preserve"> DOCPROPERTY  MtgSeq  \* MERGEFORMAT </w:instrText>
      </w:r>
      <w:r w:rsidR="00F836E3">
        <w:fldChar w:fldCharType="separate"/>
      </w:r>
      <w:r w:rsidR="00EB09B7" w:rsidRPr="00EB09B7">
        <w:rPr>
          <w:b/>
          <w:noProof/>
          <w:sz w:val="24"/>
        </w:rPr>
        <w:t>124</w:t>
      </w:r>
      <w:r w:rsidR="00F836E3">
        <w:rPr>
          <w:b/>
          <w:noProof/>
          <w:sz w:val="24"/>
        </w:rPr>
        <w:fldChar w:fldCharType="end"/>
      </w:r>
      <w:r w:rsidR="00F836E3">
        <w:fldChar w:fldCharType="begin"/>
      </w:r>
      <w:r w:rsidR="00F836E3">
        <w:instrText xml:space="preserve"> DOCPROPERTY  MtgTitle  \* MERGEFORMAT </w:instrText>
      </w:r>
      <w:r w:rsidR="00F836E3">
        <w:fldChar w:fldCharType="separate"/>
      </w:r>
      <w:r w:rsidR="00F836E3">
        <w:fldChar w:fldCharType="end"/>
      </w:r>
      <w:r>
        <w:rPr>
          <w:b/>
          <w:i/>
          <w:noProof/>
          <w:sz w:val="28"/>
        </w:rPr>
        <w:tab/>
      </w:r>
      <w:r w:rsidR="00F836E3">
        <w:fldChar w:fldCharType="begin"/>
      </w:r>
      <w:r w:rsidR="00F836E3">
        <w:instrText xml:space="preserve"> DOCPROPERTY  Tdoc#  \* MERGEFORMAT </w:instrText>
      </w:r>
      <w:r w:rsidR="00F836E3">
        <w:fldChar w:fldCharType="separate"/>
      </w:r>
      <w:r w:rsidR="00E13F3D" w:rsidRPr="00E13F3D">
        <w:rPr>
          <w:b/>
          <w:i/>
          <w:noProof/>
          <w:sz w:val="28"/>
        </w:rPr>
        <w:t>C6-250633</w:t>
      </w:r>
      <w:r w:rsidR="00F836E3">
        <w:rPr>
          <w:b/>
          <w:i/>
          <w:noProof/>
          <w:sz w:val="28"/>
        </w:rPr>
        <w:fldChar w:fldCharType="end"/>
      </w:r>
    </w:p>
    <w:p w14:paraId="7CB45193" w14:textId="77777777" w:rsidR="001E41F3" w:rsidRDefault="00F836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36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36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36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36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FCA712" w:rsidR="00F25D98" w:rsidRPr="00B309FA" w:rsidRDefault="00B309FA" w:rsidP="001E41F3">
            <w:pPr>
              <w:pStyle w:val="CRCoverPage"/>
              <w:spacing w:after="0"/>
              <w:jc w:val="center"/>
              <w:rPr>
                <w:b/>
                <w:caps/>
                <w:noProof/>
                <w:lang w:val="en-US"/>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4E53" w:rsidR="00F25D98" w:rsidRDefault="00B309F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1B068" w:rsidR="00F25D98" w:rsidRDefault="00B309FA"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928C6" w:rsidR="00F25D98" w:rsidRDefault="00B309FA"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36E3">
            <w:pPr>
              <w:pStyle w:val="CRCoverPage"/>
              <w:spacing w:after="0"/>
              <w:ind w:left="100"/>
              <w:rPr>
                <w:noProof/>
              </w:rPr>
            </w:pPr>
            <w:r>
              <w:fldChar w:fldCharType="begin"/>
            </w:r>
            <w:r>
              <w:instrText xml:space="preserve"> DOCPROPERTY  CrTitle  \* MERGEFORMAT </w:instrText>
            </w:r>
            <w:r>
              <w:fldChar w:fldCharType="separate"/>
            </w:r>
            <w:r w:rsidR="002640DD">
              <w:t>Correction to clause 4.5.6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36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41DB6" w:rsidR="001E41F3" w:rsidRDefault="00B309FA" w:rsidP="00547111">
            <w:pPr>
              <w:pStyle w:val="CRCoverPage"/>
              <w:spacing w:after="0"/>
              <w:ind w:left="100"/>
              <w:rPr>
                <w:noProof/>
              </w:rPr>
            </w:pPr>
            <w:r>
              <w:t>CT6</w:t>
            </w:r>
            <w:r w:rsidR="00F836E3">
              <w:fldChar w:fldCharType="begin"/>
            </w:r>
            <w:r w:rsidR="00F836E3">
              <w:instrText xml:space="preserve"> DOCPROPERTY  SourceIfTsg  \* MERGEFORMAT </w:instrText>
            </w:r>
            <w:r w:rsidR="00F836E3">
              <w:fldChar w:fldCharType="separate"/>
            </w:r>
            <w:r w:rsidR="00F836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36E3">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36E3">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36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36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C0F" w14:paraId="1256F52C" w14:textId="77777777" w:rsidTr="00547111">
        <w:tc>
          <w:tcPr>
            <w:tcW w:w="2694" w:type="dxa"/>
            <w:gridSpan w:val="2"/>
            <w:tcBorders>
              <w:top w:val="single" w:sz="4" w:space="0" w:color="auto"/>
              <w:left w:val="single" w:sz="4" w:space="0" w:color="auto"/>
            </w:tcBorders>
          </w:tcPr>
          <w:p w14:paraId="52C87DB0" w14:textId="77777777" w:rsidR="008D1C0F" w:rsidRDefault="008D1C0F" w:rsidP="008D1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70FEC" w:rsidR="008D1C0F" w:rsidRDefault="008D1C0F" w:rsidP="008D1C0F">
            <w:pPr>
              <w:pStyle w:val="CRCoverPage"/>
              <w:spacing w:after="0"/>
              <w:ind w:left="100"/>
              <w:rPr>
                <w:noProof/>
              </w:rPr>
            </w:pPr>
            <w:r>
              <w:rPr>
                <w:lang w:eastAsia="zh-CN"/>
              </w:rPr>
              <w:t>Duplicating definition of EF</w:t>
            </w:r>
            <w:r>
              <w:rPr>
                <w:vertAlign w:val="subscript"/>
                <w:lang w:eastAsia="zh-CN"/>
              </w:rPr>
              <w:t>OCSGT</w:t>
            </w:r>
            <w:r>
              <w:rPr>
                <w:lang w:eastAsia="zh-CN"/>
              </w:rPr>
              <w:t xml:space="preserve"> shall be removed in clause 4.5.6.</w:t>
            </w:r>
          </w:p>
        </w:tc>
      </w:tr>
      <w:tr w:rsidR="008D1C0F" w14:paraId="4CA74D09" w14:textId="77777777" w:rsidTr="00547111">
        <w:tc>
          <w:tcPr>
            <w:tcW w:w="2694" w:type="dxa"/>
            <w:gridSpan w:val="2"/>
            <w:tcBorders>
              <w:left w:val="single" w:sz="4" w:space="0" w:color="auto"/>
            </w:tcBorders>
          </w:tcPr>
          <w:p w14:paraId="2D0866D6" w14:textId="77777777" w:rsidR="008D1C0F" w:rsidRDefault="008D1C0F" w:rsidP="008D1C0F">
            <w:pPr>
              <w:pStyle w:val="CRCoverPage"/>
              <w:spacing w:after="0"/>
              <w:rPr>
                <w:b/>
                <w:i/>
                <w:noProof/>
                <w:sz w:val="8"/>
                <w:szCs w:val="8"/>
              </w:rPr>
            </w:pPr>
          </w:p>
        </w:tc>
        <w:tc>
          <w:tcPr>
            <w:tcW w:w="6946" w:type="dxa"/>
            <w:gridSpan w:val="9"/>
            <w:tcBorders>
              <w:right w:val="single" w:sz="4" w:space="0" w:color="auto"/>
            </w:tcBorders>
          </w:tcPr>
          <w:p w14:paraId="365DEF04" w14:textId="77777777" w:rsidR="008D1C0F" w:rsidRDefault="008D1C0F" w:rsidP="008D1C0F">
            <w:pPr>
              <w:pStyle w:val="CRCoverPage"/>
              <w:spacing w:after="0"/>
              <w:rPr>
                <w:noProof/>
                <w:sz w:val="8"/>
                <w:szCs w:val="8"/>
              </w:rPr>
            </w:pPr>
          </w:p>
        </w:tc>
      </w:tr>
      <w:tr w:rsidR="008D1C0F" w14:paraId="21016551" w14:textId="77777777" w:rsidTr="00547111">
        <w:tc>
          <w:tcPr>
            <w:tcW w:w="2694" w:type="dxa"/>
            <w:gridSpan w:val="2"/>
            <w:tcBorders>
              <w:left w:val="single" w:sz="4" w:space="0" w:color="auto"/>
            </w:tcBorders>
          </w:tcPr>
          <w:p w14:paraId="49433147" w14:textId="77777777" w:rsidR="008D1C0F" w:rsidRDefault="008D1C0F" w:rsidP="008D1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EAB2F8" w:rsidR="008D1C0F" w:rsidRDefault="008D1C0F" w:rsidP="008D1C0F">
            <w:pPr>
              <w:pStyle w:val="CRCoverPage"/>
              <w:spacing w:after="0"/>
              <w:ind w:left="100"/>
              <w:rPr>
                <w:noProof/>
              </w:rPr>
            </w:pPr>
            <w:r>
              <w:rPr>
                <w:noProof/>
                <w:lang w:eastAsia="zh-CN"/>
              </w:rPr>
              <w:t>Duplicating text was removed from cl. 4.5.6.</w:t>
            </w:r>
          </w:p>
        </w:tc>
      </w:tr>
      <w:tr w:rsidR="008D1C0F" w14:paraId="1F886379" w14:textId="77777777" w:rsidTr="00547111">
        <w:tc>
          <w:tcPr>
            <w:tcW w:w="2694" w:type="dxa"/>
            <w:gridSpan w:val="2"/>
            <w:tcBorders>
              <w:left w:val="single" w:sz="4" w:space="0" w:color="auto"/>
            </w:tcBorders>
          </w:tcPr>
          <w:p w14:paraId="4D989623" w14:textId="77777777" w:rsidR="008D1C0F" w:rsidRDefault="008D1C0F" w:rsidP="008D1C0F">
            <w:pPr>
              <w:pStyle w:val="CRCoverPage"/>
              <w:spacing w:after="0"/>
              <w:rPr>
                <w:b/>
                <w:i/>
                <w:noProof/>
                <w:sz w:val="8"/>
                <w:szCs w:val="8"/>
              </w:rPr>
            </w:pPr>
          </w:p>
        </w:tc>
        <w:tc>
          <w:tcPr>
            <w:tcW w:w="6946" w:type="dxa"/>
            <w:gridSpan w:val="9"/>
            <w:tcBorders>
              <w:right w:val="single" w:sz="4" w:space="0" w:color="auto"/>
            </w:tcBorders>
          </w:tcPr>
          <w:p w14:paraId="71C4A204" w14:textId="77777777" w:rsidR="008D1C0F" w:rsidRDefault="008D1C0F" w:rsidP="008D1C0F">
            <w:pPr>
              <w:pStyle w:val="CRCoverPage"/>
              <w:spacing w:after="0"/>
              <w:rPr>
                <w:noProof/>
                <w:sz w:val="8"/>
                <w:szCs w:val="8"/>
              </w:rPr>
            </w:pPr>
          </w:p>
        </w:tc>
      </w:tr>
      <w:tr w:rsidR="008D1C0F" w14:paraId="678D7BF9" w14:textId="77777777" w:rsidTr="00547111">
        <w:tc>
          <w:tcPr>
            <w:tcW w:w="2694" w:type="dxa"/>
            <w:gridSpan w:val="2"/>
            <w:tcBorders>
              <w:left w:val="single" w:sz="4" w:space="0" w:color="auto"/>
              <w:bottom w:val="single" w:sz="4" w:space="0" w:color="auto"/>
            </w:tcBorders>
          </w:tcPr>
          <w:p w14:paraId="4E5CE1B6" w14:textId="77777777" w:rsidR="008D1C0F" w:rsidRDefault="008D1C0F" w:rsidP="008D1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08C97" w:rsidR="008D1C0F" w:rsidRDefault="008D1C0F" w:rsidP="008D1C0F">
            <w:pPr>
              <w:pStyle w:val="CRCoverPage"/>
              <w:spacing w:after="0"/>
              <w:ind w:left="100"/>
              <w:rPr>
                <w:noProof/>
              </w:rPr>
            </w:pPr>
            <w:r>
              <w:rPr>
                <w:noProof/>
                <w:lang w:eastAsia="zh-CN"/>
              </w:rPr>
              <w:t>Redundant definition of EF</w:t>
            </w:r>
            <w:r>
              <w:rPr>
                <w:noProof/>
                <w:vertAlign w:val="subscript"/>
                <w:lang w:eastAsia="zh-CN"/>
              </w:rPr>
              <w:t>OCSGT</w:t>
            </w:r>
            <w:r>
              <w:rPr>
                <w:noProof/>
                <w:lang w:eastAsia="zh-CN"/>
              </w:rPr>
              <w:t xml:space="preserve"> will exist in cl. 4.5.6.</w:t>
            </w:r>
          </w:p>
        </w:tc>
      </w:tr>
      <w:tr w:rsidR="008D1C0F" w14:paraId="034AF533" w14:textId="77777777" w:rsidTr="00547111">
        <w:tc>
          <w:tcPr>
            <w:tcW w:w="2694" w:type="dxa"/>
            <w:gridSpan w:val="2"/>
          </w:tcPr>
          <w:p w14:paraId="39D9EB5B" w14:textId="77777777" w:rsidR="008D1C0F" w:rsidRDefault="008D1C0F" w:rsidP="008D1C0F">
            <w:pPr>
              <w:pStyle w:val="CRCoverPage"/>
              <w:spacing w:after="0"/>
              <w:rPr>
                <w:b/>
                <w:i/>
                <w:noProof/>
                <w:sz w:val="8"/>
                <w:szCs w:val="8"/>
              </w:rPr>
            </w:pPr>
          </w:p>
        </w:tc>
        <w:tc>
          <w:tcPr>
            <w:tcW w:w="6946" w:type="dxa"/>
            <w:gridSpan w:val="9"/>
          </w:tcPr>
          <w:p w14:paraId="7826CB1C" w14:textId="77777777" w:rsidR="008D1C0F" w:rsidRDefault="008D1C0F" w:rsidP="008D1C0F">
            <w:pPr>
              <w:pStyle w:val="CRCoverPage"/>
              <w:spacing w:after="0"/>
              <w:rPr>
                <w:noProof/>
                <w:sz w:val="8"/>
                <w:szCs w:val="8"/>
              </w:rPr>
            </w:pPr>
          </w:p>
        </w:tc>
      </w:tr>
      <w:tr w:rsidR="008D1C0F" w14:paraId="6A17D7AC" w14:textId="77777777" w:rsidTr="00547111">
        <w:tc>
          <w:tcPr>
            <w:tcW w:w="2694" w:type="dxa"/>
            <w:gridSpan w:val="2"/>
            <w:tcBorders>
              <w:top w:val="single" w:sz="4" w:space="0" w:color="auto"/>
              <w:left w:val="single" w:sz="4" w:space="0" w:color="auto"/>
            </w:tcBorders>
          </w:tcPr>
          <w:p w14:paraId="6DAD5B19" w14:textId="77777777" w:rsidR="008D1C0F" w:rsidRDefault="008D1C0F" w:rsidP="008D1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E550C" w:rsidR="008D1C0F" w:rsidRDefault="008D1C0F" w:rsidP="008D1C0F">
            <w:pPr>
              <w:pStyle w:val="CRCoverPage"/>
              <w:spacing w:after="0"/>
              <w:ind w:left="100"/>
              <w:rPr>
                <w:noProof/>
              </w:rPr>
            </w:pPr>
            <w:r>
              <w:rPr>
                <w:noProof/>
                <w:lang w:eastAsia="zh-CN"/>
              </w:rPr>
              <w:t>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E071A" w:rsidR="001E41F3" w:rsidRDefault="00B309F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33BC0" w:rsidR="001E41F3" w:rsidRDefault="00B309F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C7FD49" w:rsidR="001E41F3" w:rsidRDefault="00B309F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3A31AB6" w14:textId="77777777" w:rsidR="00DC1E6C" w:rsidRDefault="00DC1E6C" w:rsidP="00DC1E6C">
      <w:pPr>
        <w:pStyle w:val="30"/>
        <w:rPr>
          <w:lang w:val="en-US"/>
        </w:rPr>
      </w:pPr>
      <w:bookmarkStart w:id="1" w:name="_Toc103688319"/>
      <w:bookmarkStart w:id="2" w:name="_Toc209076785"/>
      <w:bookmarkStart w:id="3" w:name="_Hlk145658029"/>
      <w:r>
        <w:rPr>
          <w:lang w:val="en-US"/>
        </w:rPr>
        <w:t>4.5.6</w:t>
      </w:r>
      <w:r>
        <w:rPr>
          <w:lang w:val="en-US"/>
        </w:rPr>
        <w:tab/>
        <w:t>Definition of ACSGL/OCSGL E-UTRAN/EPC UICC</w:t>
      </w:r>
      <w:bookmarkEnd w:id="1"/>
      <w:bookmarkEnd w:id="2"/>
    </w:p>
    <w:bookmarkEnd w:id="3"/>
    <w:p w14:paraId="03449ED9" w14:textId="77777777" w:rsidR="00DC1E6C" w:rsidRDefault="00DC1E6C" w:rsidP="00DC1E6C">
      <w:pPr>
        <w:overflowPunct w:val="0"/>
        <w:autoSpaceDE w:val="0"/>
        <w:autoSpaceDN w:val="0"/>
        <w:adjustRightInd w:val="0"/>
        <w:textAlignment w:val="baseline"/>
        <w:rPr>
          <w:lang w:val="en-US" w:eastAsia="en-GB"/>
        </w:rPr>
      </w:pPr>
      <w:r>
        <w:rPr>
          <w:lang w:val="en-US" w:eastAsia="en-GB"/>
        </w:rPr>
        <w:t>The values of the ACSGL/OCSGL E-UTRAN/EPC UICC are identical to the values of the Default UICC defined in clause 4.5.2 of the present document with the following exceptions:</w:t>
      </w:r>
    </w:p>
    <w:p w14:paraId="7A8E9F6E" w14:textId="77777777" w:rsidR="00DC1E6C" w:rsidRDefault="00DC1E6C" w:rsidP="00DC1E6C">
      <w:pPr>
        <w:spacing w:after="120"/>
        <w:rPr>
          <w:rFonts w:eastAsia="TimesNewRoman"/>
          <w:lang w:eastAsia="en-GB"/>
        </w:rPr>
      </w:pPr>
      <w:bookmarkStart w:id="4" w:name="_Hlk143193243"/>
      <w:r>
        <w:rPr>
          <w:rFonts w:eastAsia="TimesNewRoman"/>
          <w:b/>
          <w:lang w:eastAsia="en-GB"/>
        </w:rPr>
        <w:t>EF</w:t>
      </w:r>
      <w:r>
        <w:rPr>
          <w:rFonts w:eastAsia="TimesNewRoman"/>
          <w:b/>
          <w:vertAlign w:val="subscript"/>
          <w:lang w:eastAsia="en-GB"/>
        </w:rPr>
        <w:t>UST</w:t>
      </w:r>
      <w:r>
        <w:rPr>
          <w:rFonts w:eastAsia="TimesNewRoman"/>
          <w:b/>
          <w:lang w:eastAsia="en-GB"/>
        </w:rPr>
        <w:t xml:space="preserve"> </w:t>
      </w:r>
      <w:r>
        <w:rPr>
          <w:rFonts w:eastAsia="TimesNewRoman"/>
          <w:lang w:eastAsia="en-GB"/>
        </w:rPr>
        <w:t>(USIM Service Table)</w:t>
      </w:r>
    </w:p>
    <w:p w14:paraId="4C872C6F" w14:textId="77777777" w:rsidR="00DC1E6C" w:rsidRDefault="00DC1E6C" w:rsidP="00DC1E6C">
      <w:pPr>
        <w:pStyle w:val="B10"/>
        <w:spacing w:after="120"/>
        <w:rPr>
          <w:rFonts w:eastAsia="Times New Roman"/>
          <w:lang w:eastAsia="en-US"/>
        </w:rPr>
      </w:pPr>
      <w:bookmarkStart w:id="5" w:name="MCCQCTEMPBM_00000054"/>
      <w:r>
        <w:t>Logically:</w:t>
      </w:r>
    </w:p>
    <w:tbl>
      <w:tblPr>
        <w:tblW w:w="7890" w:type="dxa"/>
        <w:tblInd w:w="460" w:type="dxa"/>
        <w:tblLayout w:type="fixed"/>
        <w:tblLook w:val="04A0" w:firstRow="1" w:lastRow="0" w:firstColumn="1" w:lastColumn="0" w:noHBand="0" w:noVBand="1"/>
      </w:tblPr>
      <w:tblGrid>
        <w:gridCol w:w="1417"/>
        <w:gridCol w:w="236"/>
        <w:gridCol w:w="4876"/>
        <w:gridCol w:w="1361"/>
      </w:tblGrid>
      <w:tr w:rsidR="00DC1E6C" w14:paraId="3D120A57" w14:textId="77777777" w:rsidTr="00DC1E6C">
        <w:tc>
          <w:tcPr>
            <w:tcW w:w="1417" w:type="dxa"/>
            <w:hideMark/>
          </w:tcPr>
          <w:bookmarkEnd w:id="5"/>
          <w:p w14:paraId="78C07743" w14:textId="77777777" w:rsidR="00DC1E6C" w:rsidRDefault="00DC1E6C">
            <w:pPr>
              <w:spacing w:after="0"/>
              <w:ind w:left="34"/>
            </w:pPr>
            <w:r>
              <w:t>Service n°90:</w:t>
            </w:r>
          </w:p>
        </w:tc>
        <w:tc>
          <w:tcPr>
            <w:tcW w:w="236" w:type="dxa"/>
          </w:tcPr>
          <w:p w14:paraId="0AAC367C" w14:textId="77777777" w:rsidR="00DC1E6C" w:rsidRDefault="00DC1E6C">
            <w:pPr>
              <w:spacing w:after="0"/>
              <w:ind w:left="34"/>
            </w:pPr>
          </w:p>
        </w:tc>
        <w:tc>
          <w:tcPr>
            <w:tcW w:w="4876" w:type="dxa"/>
            <w:hideMark/>
          </w:tcPr>
          <w:p w14:paraId="0BB2F151" w14:textId="77777777" w:rsidR="00DC1E6C" w:rsidRDefault="00DC1E6C">
            <w:pPr>
              <w:spacing w:after="0"/>
              <w:ind w:left="34"/>
            </w:pPr>
            <w:r>
              <w:t>Operator CSG Lists and corresponding indications</w:t>
            </w:r>
          </w:p>
        </w:tc>
        <w:tc>
          <w:tcPr>
            <w:tcW w:w="1361" w:type="dxa"/>
            <w:hideMark/>
          </w:tcPr>
          <w:p w14:paraId="6AE061BA" w14:textId="77777777" w:rsidR="00DC1E6C" w:rsidRDefault="00DC1E6C">
            <w:pPr>
              <w:spacing w:after="0"/>
              <w:ind w:left="34"/>
            </w:pPr>
            <w:r>
              <w:t>available</w:t>
            </w:r>
          </w:p>
        </w:tc>
      </w:tr>
      <w:tr w:rsidR="00DC1E6C" w14:paraId="7D328CD7" w14:textId="77777777" w:rsidTr="00DC1E6C">
        <w:tc>
          <w:tcPr>
            <w:tcW w:w="1417" w:type="dxa"/>
            <w:hideMark/>
          </w:tcPr>
          <w:p w14:paraId="7823897D" w14:textId="77777777" w:rsidR="00DC1E6C" w:rsidRDefault="00DC1E6C">
            <w:pPr>
              <w:spacing w:after="0"/>
              <w:ind w:left="34"/>
            </w:pPr>
            <w:r>
              <w:t>Service n°92:</w:t>
            </w:r>
          </w:p>
        </w:tc>
        <w:tc>
          <w:tcPr>
            <w:tcW w:w="236" w:type="dxa"/>
          </w:tcPr>
          <w:p w14:paraId="065E711B" w14:textId="77777777" w:rsidR="00DC1E6C" w:rsidRDefault="00DC1E6C">
            <w:pPr>
              <w:spacing w:after="0"/>
              <w:ind w:left="34"/>
            </w:pPr>
          </w:p>
        </w:tc>
        <w:tc>
          <w:tcPr>
            <w:tcW w:w="4876" w:type="dxa"/>
            <w:hideMark/>
          </w:tcPr>
          <w:p w14:paraId="7025D37A" w14:textId="77777777" w:rsidR="00DC1E6C" w:rsidRDefault="00DC1E6C">
            <w:pPr>
              <w:spacing w:after="0"/>
              <w:ind w:left="34"/>
            </w:pPr>
            <w:r>
              <w:t>Support of CSG Display Control</w:t>
            </w:r>
          </w:p>
        </w:tc>
        <w:tc>
          <w:tcPr>
            <w:tcW w:w="1361" w:type="dxa"/>
            <w:hideMark/>
          </w:tcPr>
          <w:p w14:paraId="762ED1C6" w14:textId="77777777" w:rsidR="00DC1E6C" w:rsidRDefault="00DC1E6C">
            <w:pPr>
              <w:spacing w:after="0"/>
              <w:ind w:left="34"/>
            </w:pPr>
            <w:r>
              <w:t>available</w:t>
            </w:r>
          </w:p>
        </w:tc>
      </w:tr>
    </w:tbl>
    <w:p w14:paraId="17521450" w14:textId="77777777" w:rsidR="00DC1E6C" w:rsidRDefault="00DC1E6C" w:rsidP="00DC1E6C">
      <w:pPr>
        <w:pStyle w:val="NoSpaceNormal"/>
        <w:rPr>
          <w:lang w:val="en-GB" w:eastAsia="en-GB"/>
        </w:rPr>
      </w:pPr>
    </w:p>
    <w:p w14:paraId="42E1EC72" w14:textId="77777777" w:rsidR="00DC1E6C" w:rsidRDefault="00DC1E6C" w:rsidP="00DC1E6C">
      <w:pPr>
        <w:keepNext/>
        <w:keepLines/>
        <w:ind w:left="284"/>
      </w:pPr>
      <w:bookmarkStart w:id="6" w:name="MCCQCTEMPBM_00000055"/>
      <w:r>
        <w:t>Coding:</w:t>
      </w:r>
    </w:p>
    <w:p w14:paraId="7038B1C5" w14:textId="77777777" w:rsidR="00DC1E6C" w:rsidRDefault="00DC1E6C" w:rsidP="00DC1E6C">
      <w:pPr>
        <w:pStyle w:val="TH"/>
      </w:pPr>
    </w:p>
    <w:tbl>
      <w:tblPr>
        <w:tblW w:w="906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14"/>
        <w:gridCol w:w="1020"/>
        <w:gridCol w:w="1018"/>
        <w:gridCol w:w="1018"/>
        <w:gridCol w:w="1018"/>
        <w:gridCol w:w="1018"/>
        <w:gridCol w:w="1018"/>
        <w:gridCol w:w="1018"/>
        <w:gridCol w:w="1018"/>
      </w:tblGrid>
      <w:tr w:rsidR="00DC1E6C" w14:paraId="3ED860FB" w14:textId="77777777" w:rsidTr="00DC1E6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6"/>
          <w:p w14:paraId="4A08C309" w14:textId="77777777" w:rsidR="00DC1E6C" w:rsidRDefault="00DC1E6C">
            <w:pPr>
              <w:pStyle w:val="TAL"/>
              <w:rPr>
                <w:b/>
              </w:rPr>
            </w:pPr>
            <w:r>
              <w:rPr>
                <w:b/>
              </w:rPr>
              <w:t>Byte</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2EFC79" w14:textId="77777777" w:rsidR="00DC1E6C" w:rsidRDefault="00DC1E6C">
            <w:pPr>
              <w:pStyle w:val="TAL"/>
              <w:jc w:val="center"/>
              <w:rPr>
                <w:b/>
              </w:rPr>
            </w:pPr>
            <w:r>
              <w:rPr>
                <w:b/>
              </w:rPr>
              <w:t>B1</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987D62" w14:textId="77777777" w:rsidR="00DC1E6C" w:rsidRDefault="00DC1E6C">
            <w:pPr>
              <w:pStyle w:val="TAL"/>
              <w:jc w:val="center"/>
              <w:rPr>
                <w:b/>
              </w:rPr>
            </w:pPr>
            <w:r>
              <w:rPr>
                <w:b/>
              </w:rPr>
              <w:t>B2</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0EE0C2" w14:textId="77777777" w:rsidR="00DC1E6C" w:rsidRDefault="00DC1E6C">
            <w:pPr>
              <w:pStyle w:val="TAL"/>
              <w:jc w:val="center"/>
              <w:rPr>
                <w:b/>
              </w:rPr>
            </w:pPr>
            <w:r>
              <w:rPr>
                <w:b/>
              </w:rPr>
              <w:t>B3</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D1493E" w14:textId="77777777" w:rsidR="00DC1E6C" w:rsidRDefault="00DC1E6C">
            <w:pPr>
              <w:pStyle w:val="TAL"/>
              <w:jc w:val="center"/>
              <w:rPr>
                <w:b/>
              </w:rPr>
            </w:pPr>
            <w:r>
              <w:rPr>
                <w:b/>
              </w:rPr>
              <w:t>B4</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F3B666" w14:textId="77777777" w:rsidR="00DC1E6C" w:rsidRDefault="00DC1E6C">
            <w:pPr>
              <w:pStyle w:val="TAL"/>
              <w:jc w:val="center"/>
              <w:rPr>
                <w:b/>
              </w:rPr>
            </w:pPr>
            <w:r>
              <w:rPr>
                <w:b/>
              </w:rPr>
              <w:t>B5</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94FF4" w14:textId="77777777" w:rsidR="00DC1E6C" w:rsidRDefault="00DC1E6C">
            <w:pPr>
              <w:pStyle w:val="TAL"/>
              <w:jc w:val="center"/>
              <w:rPr>
                <w:b/>
              </w:rPr>
            </w:pPr>
            <w:r>
              <w:rPr>
                <w:b/>
              </w:rPr>
              <w:t>B6</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6D28DE" w14:textId="77777777" w:rsidR="00DC1E6C" w:rsidRDefault="00DC1E6C">
            <w:pPr>
              <w:pStyle w:val="TAL"/>
              <w:jc w:val="center"/>
              <w:rPr>
                <w:b/>
              </w:rPr>
            </w:pPr>
            <w:r>
              <w:rPr>
                <w:b/>
              </w:rPr>
              <w:t>B7</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C5B5B2" w14:textId="77777777" w:rsidR="00DC1E6C" w:rsidRDefault="00DC1E6C">
            <w:pPr>
              <w:pStyle w:val="TAL"/>
              <w:jc w:val="center"/>
              <w:rPr>
                <w:b/>
              </w:rPr>
            </w:pPr>
            <w:r>
              <w:rPr>
                <w:b/>
              </w:rPr>
              <w:t>B8</w:t>
            </w:r>
          </w:p>
        </w:tc>
      </w:tr>
      <w:tr w:rsidR="00DC1E6C" w14:paraId="2B0247D6" w14:textId="77777777" w:rsidTr="00DC1E6C">
        <w:tc>
          <w:tcPr>
            <w:tcW w:w="914" w:type="dxa"/>
            <w:tcBorders>
              <w:top w:val="single" w:sz="4" w:space="0" w:color="auto"/>
              <w:left w:val="single" w:sz="4" w:space="0" w:color="auto"/>
              <w:bottom w:val="single" w:sz="4" w:space="0" w:color="auto"/>
              <w:right w:val="single" w:sz="4" w:space="0" w:color="auto"/>
            </w:tcBorders>
            <w:hideMark/>
          </w:tcPr>
          <w:p w14:paraId="0E0D4591" w14:textId="77777777" w:rsidR="00DC1E6C" w:rsidRDefault="00DC1E6C">
            <w:pPr>
              <w:pStyle w:val="TAL"/>
            </w:pPr>
            <w:r>
              <w:t>Binary</w:t>
            </w:r>
          </w:p>
        </w:tc>
        <w:tc>
          <w:tcPr>
            <w:tcW w:w="1020" w:type="dxa"/>
            <w:tcBorders>
              <w:top w:val="single" w:sz="4" w:space="0" w:color="auto"/>
              <w:left w:val="single" w:sz="4" w:space="0" w:color="auto"/>
              <w:bottom w:val="single" w:sz="4" w:space="0" w:color="auto"/>
              <w:right w:val="single" w:sz="4" w:space="0" w:color="auto"/>
            </w:tcBorders>
            <w:hideMark/>
          </w:tcPr>
          <w:p w14:paraId="2E3290FC" w14:textId="77777777" w:rsidR="00DC1E6C" w:rsidRDefault="00DC1E6C">
            <w:pPr>
              <w:pStyle w:val="TAL"/>
            </w:pPr>
            <w:r>
              <w:t>xx1x xx11</w:t>
            </w:r>
          </w:p>
        </w:tc>
        <w:tc>
          <w:tcPr>
            <w:tcW w:w="1019" w:type="dxa"/>
            <w:tcBorders>
              <w:top w:val="single" w:sz="4" w:space="0" w:color="auto"/>
              <w:left w:val="single" w:sz="4" w:space="0" w:color="auto"/>
              <w:bottom w:val="single" w:sz="4" w:space="0" w:color="auto"/>
              <w:right w:val="single" w:sz="4" w:space="0" w:color="auto"/>
            </w:tcBorders>
            <w:hideMark/>
          </w:tcPr>
          <w:p w14:paraId="64F0EE0F" w14:textId="77777777" w:rsidR="00DC1E6C" w:rsidRDefault="00DC1E6C">
            <w:pPr>
              <w:pStyle w:val="TAL"/>
            </w:pPr>
            <w:r>
              <w:t>xxxx xxxx</w:t>
            </w:r>
          </w:p>
        </w:tc>
        <w:tc>
          <w:tcPr>
            <w:tcW w:w="1019" w:type="dxa"/>
            <w:tcBorders>
              <w:top w:val="single" w:sz="4" w:space="0" w:color="auto"/>
              <w:left w:val="single" w:sz="4" w:space="0" w:color="auto"/>
              <w:bottom w:val="single" w:sz="4" w:space="0" w:color="auto"/>
              <w:right w:val="single" w:sz="4" w:space="0" w:color="auto"/>
            </w:tcBorders>
            <w:hideMark/>
          </w:tcPr>
          <w:p w14:paraId="09E99F7A" w14:textId="77777777" w:rsidR="00DC1E6C" w:rsidRDefault="00DC1E6C">
            <w:pPr>
              <w:pStyle w:val="TAL"/>
            </w:pPr>
            <w:r>
              <w:t>xxxx 1x00</w:t>
            </w:r>
          </w:p>
        </w:tc>
        <w:tc>
          <w:tcPr>
            <w:tcW w:w="1019" w:type="dxa"/>
            <w:tcBorders>
              <w:top w:val="single" w:sz="4" w:space="0" w:color="auto"/>
              <w:left w:val="single" w:sz="4" w:space="0" w:color="auto"/>
              <w:bottom w:val="single" w:sz="4" w:space="0" w:color="auto"/>
              <w:right w:val="single" w:sz="4" w:space="0" w:color="auto"/>
            </w:tcBorders>
            <w:hideMark/>
          </w:tcPr>
          <w:p w14:paraId="6297BF9E" w14:textId="77777777" w:rsidR="00DC1E6C" w:rsidRDefault="00DC1E6C">
            <w:pPr>
              <w:pStyle w:val="TAL"/>
            </w:pPr>
            <w:r>
              <w:t>xxxx x1xx</w:t>
            </w:r>
          </w:p>
        </w:tc>
        <w:tc>
          <w:tcPr>
            <w:tcW w:w="1019" w:type="dxa"/>
            <w:tcBorders>
              <w:top w:val="single" w:sz="4" w:space="0" w:color="auto"/>
              <w:left w:val="single" w:sz="4" w:space="0" w:color="auto"/>
              <w:bottom w:val="single" w:sz="4" w:space="0" w:color="auto"/>
              <w:right w:val="single" w:sz="4" w:space="0" w:color="auto"/>
            </w:tcBorders>
            <w:hideMark/>
          </w:tcPr>
          <w:p w14:paraId="729F085B" w14:textId="77777777" w:rsidR="00DC1E6C" w:rsidRDefault="00DC1E6C">
            <w:pPr>
              <w:pStyle w:val="TAL"/>
            </w:pPr>
            <w:r>
              <w:t>xxxx xx11</w:t>
            </w:r>
          </w:p>
        </w:tc>
        <w:tc>
          <w:tcPr>
            <w:tcW w:w="1019" w:type="dxa"/>
            <w:tcBorders>
              <w:top w:val="single" w:sz="4" w:space="0" w:color="auto"/>
              <w:left w:val="single" w:sz="4" w:space="0" w:color="auto"/>
              <w:bottom w:val="single" w:sz="4" w:space="0" w:color="auto"/>
              <w:right w:val="single" w:sz="4" w:space="0" w:color="auto"/>
            </w:tcBorders>
            <w:hideMark/>
          </w:tcPr>
          <w:p w14:paraId="5A1083D7" w14:textId="77777777" w:rsidR="00DC1E6C" w:rsidRDefault="00DC1E6C">
            <w:pPr>
              <w:pStyle w:val="TAL"/>
            </w:pPr>
            <w:r>
              <w:t>xxxx xxxx</w:t>
            </w:r>
          </w:p>
        </w:tc>
        <w:tc>
          <w:tcPr>
            <w:tcW w:w="1019" w:type="dxa"/>
            <w:tcBorders>
              <w:top w:val="single" w:sz="4" w:space="0" w:color="auto"/>
              <w:left w:val="single" w:sz="4" w:space="0" w:color="auto"/>
              <w:bottom w:val="single" w:sz="4" w:space="0" w:color="auto"/>
              <w:right w:val="single" w:sz="4" w:space="0" w:color="auto"/>
            </w:tcBorders>
            <w:hideMark/>
          </w:tcPr>
          <w:p w14:paraId="469EC7D1" w14:textId="77777777" w:rsidR="00DC1E6C" w:rsidRDefault="00DC1E6C">
            <w:pPr>
              <w:pStyle w:val="TAL"/>
            </w:pPr>
            <w:r>
              <w:t>xxxx xxxx</w:t>
            </w:r>
          </w:p>
        </w:tc>
        <w:tc>
          <w:tcPr>
            <w:tcW w:w="1019" w:type="dxa"/>
            <w:tcBorders>
              <w:top w:val="single" w:sz="4" w:space="0" w:color="auto"/>
              <w:left w:val="single" w:sz="4" w:space="0" w:color="auto"/>
              <w:bottom w:val="single" w:sz="4" w:space="0" w:color="auto"/>
              <w:right w:val="single" w:sz="4" w:space="0" w:color="auto"/>
            </w:tcBorders>
            <w:hideMark/>
          </w:tcPr>
          <w:p w14:paraId="5464684D" w14:textId="77777777" w:rsidR="00DC1E6C" w:rsidRDefault="00DC1E6C">
            <w:pPr>
              <w:pStyle w:val="TAL"/>
            </w:pPr>
            <w:r>
              <w:t>xxxx xxxx</w:t>
            </w:r>
          </w:p>
        </w:tc>
      </w:tr>
      <w:tr w:rsidR="00DC1E6C" w14:paraId="76030952" w14:textId="77777777" w:rsidTr="00DC1E6C">
        <w:trPr>
          <w:gridAfter w:val="4"/>
          <w:wAfter w:w="4076" w:type="dxa"/>
          <w:trHeight w:val="57"/>
        </w:trPr>
        <w:tc>
          <w:tcPr>
            <w:tcW w:w="914" w:type="dxa"/>
            <w:tcBorders>
              <w:top w:val="single" w:sz="4" w:space="0" w:color="auto"/>
              <w:left w:val="nil"/>
              <w:bottom w:val="nil"/>
              <w:right w:val="single" w:sz="4" w:space="0" w:color="auto"/>
            </w:tcBorders>
          </w:tcPr>
          <w:p w14:paraId="118AABDF" w14:textId="77777777" w:rsidR="00DC1E6C" w:rsidRDefault="00DC1E6C">
            <w:pPr>
              <w:pStyle w:val="TAL"/>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0364C" w14:textId="77777777" w:rsidR="00DC1E6C" w:rsidRDefault="00DC1E6C">
            <w:pPr>
              <w:pStyle w:val="TAL"/>
              <w:jc w:val="center"/>
              <w:rPr>
                <w:b/>
              </w:rPr>
            </w:pPr>
            <w:r>
              <w:rPr>
                <w:b/>
              </w:rPr>
              <w:t>B9</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5FC280" w14:textId="77777777" w:rsidR="00DC1E6C" w:rsidRDefault="00DC1E6C">
            <w:pPr>
              <w:pStyle w:val="TAL"/>
              <w:jc w:val="center"/>
              <w:rPr>
                <w:b/>
              </w:rPr>
            </w:pPr>
            <w:r>
              <w:rPr>
                <w:b/>
              </w:rPr>
              <w:t>B10</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56784" w14:textId="77777777" w:rsidR="00DC1E6C" w:rsidRDefault="00DC1E6C">
            <w:pPr>
              <w:pStyle w:val="TAL"/>
              <w:jc w:val="center"/>
              <w:rPr>
                <w:b/>
              </w:rPr>
            </w:pPr>
            <w:r>
              <w:rPr>
                <w:b/>
              </w:rPr>
              <w:t>B11</w:t>
            </w:r>
          </w:p>
        </w:tc>
        <w:tc>
          <w:tcPr>
            <w:tcW w:w="10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510394" w14:textId="77777777" w:rsidR="00DC1E6C" w:rsidRDefault="00DC1E6C">
            <w:pPr>
              <w:pStyle w:val="TAL"/>
              <w:jc w:val="center"/>
              <w:rPr>
                <w:b/>
              </w:rPr>
            </w:pPr>
            <w:r>
              <w:rPr>
                <w:b/>
              </w:rPr>
              <w:t>B12</w:t>
            </w:r>
          </w:p>
        </w:tc>
      </w:tr>
      <w:tr w:rsidR="00DC1E6C" w14:paraId="2B0EC875" w14:textId="77777777" w:rsidTr="00DC1E6C">
        <w:trPr>
          <w:gridAfter w:val="4"/>
          <w:wAfter w:w="4076" w:type="dxa"/>
        </w:trPr>
        <w:tc>
          <w:tcPr>
            <w:tcW w:w="908" w:type="dxa"/>
            <w:tcBorders>
              <w:top w:val="nil"/>
              <w:left w:val="nil"/>
              <w:bottom w:val="nil"/>
              <w:right w:val="single" w:sz="4" w:space="0" w:color="auto"/>
            </w:tcBorders>
          </w:tcPr>
          <w:p w14:paraId="6D8996B5" w14:textId="77777777" w:rsidR="00DC1E6C" w:rsidRDefault="00DC1E6C">
            <w:pPr>
              <w:pStyle w:val="TAL"/>
            </w:pPr>
          </w:p>
        </w:tc>
        <w:tc>
          <w:tcPr>
            <w:tcW w:w="1020" w:type="dxa"/>
            <w:tcBorders>
              <w:top w:val="single" w:sz="4" w:space="0" w:color="auto"/>
              <w:left w:val="single" w:sz="4" w:space="0" w:color="auto"/>
              <w:bottom w:val="single" w:sz="4" w:space="0" w:color="auto"/>
              <w:right w:val="single" w:sz="4" w:space="0" w:color="auto"/>
            </w:tcBorders>
            <w:hideMark/>
          </w:tcPr>
          <w:p w14:paraId="52678AC6" w14:textId="77777777" w:rsidR="00DC1E6C" w:rsidRDefault="00DC1E6C">
            <w:pPr>
              <w:pStyle w:val="TAL"/>
            </w:pPr>
            <w:r>
              <w:t>xxxx xxxx</w:t>
            </w:r>
          </w:p>
        </w:tc>
        <w:tc>
          <w:tcPr>
            <w:tcW w:w="1019" w:type="dxa"/>
            <w:tcBorders>
              <w:top w:val="single" w:sz="4" w:space="0" w:color="auto"/>
              <w:left w:val="single" w:sz="4" w:space="0" w:color="auto"/>
              <w:bottom w:val="single" w:sz="4" w:space="0" w:color="auto"/>
              <w:right w:val="single" w:sz="4" w:space="0" w:color="auto"/>
            </w:tcBorders>
            <w:hideMark/>
          </w:tcPr>
          <w:p w14:paraId="6943B2DB" w14:textId="77777777" w:rsidR="00DC1E6C" w:rsidRDefault="00DC1E6C">
            <w:pPr>
              <w:pStyle w:val="TAL"/>
            </w:pPr>
            <w:r>
              <w:t>xxxx xxxx</w:t>
            </w:r>
          </w:p>
        </w:tc>
        <w:tc>
          <w:tcPr>
            <w:tcW w:w="1019" w:type="dxa"/>
            <w:tcBorders>
              <w:top w:val="single" w:sz="4" w:space="0" w:color="auto"/>
              <w:left w:val="single" w:sz="4" w:space="0" w:color="auto"/>
              <w:bottom w:val="single" w:sz="4" w:space="0" w:color="auto"/>
              <w:right w:val="single" w:sz="4" w:space="0" w:color="auto"/>
            </w:tcBorders>
            <w:hideMark/>
          </w:tcPr>
          <w:p w14:paraId="65316F19" w14:textId="77777777" w:rsidR="00DC1E6C" w:rsidRDefault="00DC1E6C">
            <w:pPr>
              <w:spacing w:after="0"/>
              <w:rPr>
                <w:rFonts w:ascii="Arial" w:hAnsi="Arial"/>
                <w:sz w:val="18"/>
              </w:rPr>
            </w:pPr>
            <w:r>
              <w:rPr>
                <w:rFonts w:ascii="Arial" w:hAnsi="Arial"/>
                <w:sz w:val="18"/>
              </w:rPr>
              <w:t>xx11 xxxx</w:t>
            </w:r>
          </w:p>
        </w:tc>
        <w:tc>
          <w:tcPr>
            <w:tcW w:w="1019" w:type="dxa"/>
            <w:tcBorders>
              <w:top w:val="single" w:sz="4" w:space="0" w:color="auto"/>
              <w:left w:val="single" w:sz="4" w:space="0" w:color="auto"/>
              <w:bottom w:val="single" w:sz="4" w:space="0" w:color="auto"/>
              <w:right w:val="single" w:sz="4" w:space="0" w:color="auto"/>
            </w:tcBorders>
            <w:hideMark/>
          </w:tcPr>
          <w:p w14:paraId="347FEF5E" w14:textId="77777777" w:rsidR="00DC1E6C" w:rsidRDefault="00DC1E6C">
            <w:pPr>
              <w:spacing w:after="0"/>
              <w:rPr>
                <w:rFonts w:ascii="Arial" w:hAnsi="Arial"/>
                <w:sz w:val="18"/>
              </w:rPr>
            </w:pPr>
            <w:r>
              <w:rPr>
                <w:rFonts w:ascii="Arial" w:hAnsi="Arial"/>
                <w:sz w:val="18"/>
              </w:rPr>
              <w:t>0000 1x1x</w:t>
            </w:r>
          </w:p>
        </w:tc>
      </w:tr>
    </w:tbl>
    <w:p w14:paraId="712D0C23" w14:textId="77777777" w:rsidR="00DC1E6C" w:rsidRDefault="00DC1E6C" w:rsidP="00DC1E6C"/>
    <w:bookmarkEnd w:id="4"/>
    <w:p w14:paraId="6837A089" w14:textId="77777777" w:rsidR="00DC1E6C" w:rsidRDefault="00DC1E6C" w:rsidP="00DC1E6C">
      <w:r>
        <w:rPr>
          <w:b/>
        </w:rPr>
        <w:t>EF</w:t>
      </w:r>
      <w:r>
        <w:rPr>
          <w:b/>
          <w:vertAlign w:val="subscript"/>
        </w:rPr>
        <w:t>AD</w:t>
      </w:r>
      <w:r>
        <w:rPr>
          <w:b/>
        </w:rPr>
        <w:t xml:space="preserve"> </w:t>
      </w:r>
      <w:r>
        <w:t>(Administrative Data)</w:t>
      </w:r>
    </w:p>
    <w:p w14:paraId="3916917E" w14:textId="77777777" w:rsidR="00DC1E6C" w:rsidRDefault="00DC1E6C" w:rsidP="00DC1E6C">
      <w:pPr>
        <w:pStyle w:val="B10"/>
      </w:pPr>
      <w:r>
        <w:t>Logically:</w:t>
      </w:r>
    </w:p>
    <w:p w14:paraId="31D873EE" w14:textId="77777777" w:rsidR="00DC1E6C" w:rsidRDefault="00DC1E6C" w:rsidP="00DC1E6C">
      <w:pPr>
        <w:keepLines/>
        <w:spacing w:after="0"/>
        <w:ind w:left="567" w:hanging="283"/>
      </w:pPr>
      <w:r>
        <w:tab/>
        <w:t>Mode of operation:</w:t>
      </w:r>
      <w:r>
        <w:tab/>
      </w:r>
      <w:r>
        <w:tab/>
      </w:r>
      <w:r>
        <w:tab/>
      </w:r>
      <w:r>
        <w:tab/>
        <w:t>normal operation</w:t>
      </w:r>
    </w:p>
    <w:p w14:paraId="57E42D2D" w14:textId="77777777" w:rsidR="00DC1E6C" w:rsidRDefault="00DC1E6C" w:rsidP="00DC1E6C">
      <w:pPr>
        <w:keepLines/>
        <w:spacing w:after="0"/>
        <w:ind w:left="567" w:hanging="283"/>
      </w:pPr>
      <w:r>
        <w:tab/>
        <w:t>Additional information:</w:t>
      </w:r>
      <w:r>
        <w:tab/>
      </w:r>
      <w:r>
        <w:tab/>
      </w:r>
      <w:r>
        <w:tab/>
        <w:t>ciphering indicator feature disabled</w:t>
      </w:r>
    </w:p>
    <w:p w14:paraId="67A60EA2" w14:textId="77777777" w:rsidR="00DC1E6C" w:rsidRDefault="00DC1E6C" w:rsidP="00DC1E6C">
      <w:pPr>
        <w:keepLines/>
        <w:spacing w:after="0"/>
        <w:ind w:left="567" w:hanging="283"/>
      </w:pPr>
      <w:r>
        <w:tab/>
      </w:r>
      <w:r>
        <w:tab/>
      </w:r>
      <w:r>
        <w:tab/>
      </w:r>
      <w:r>
        <w:tab/>
      </w:r>
      <w:r>
        <w:tab/>
      </w:r>
      <w:r>
        <w:tab/>
      </w:r>
      <w:r>
        <w:tab/>
      </w:r>
      <w:r>
        <w:tab/>
      </w:r>
      <w:r>
        <w:tab/>
      </w:r>
      <w:r>
        <w:tab/>
        <w:t>all available CSGs can be displayed without any restriction (b2)</w:t>
      </w:r>
    </w:p>
    <w:p w14:paraId="688C3D48" w14:textId="77777777" w:rsidR="00DC1E6C" w:rsidRDefault="00DC1E6C" w:rsidP="00DC1E6C">
      <w:pPr>
        <w:keepLines/>
        <w:ind w:left="567" w:hanging="283"/>
        <w:rPr>
          <w:lang w:val="en-US"/>
        </w:rPr>
      </w:pPr>
      <w:r>
        <w:tab/>
      </w:r>
      <w:r>
        <w:rPr>
          <w:lang w:val="en-US" w:eastAsia="fr-FR"/>
        </w:rPr>
        <w:t>Length of MNC in the IMSI</w:t>
      </w:r>
      <w:r>
        <w:rPr>
          <w:lang w:val="en-US"/>
        </w:rPr>
        <w:t>:</w:t>
      </w:r>
      <w:r>
        <w:rPr>
          <w:lang w:val="en-US"/>
        </w:rPr>
        <w:tab/>
      </w:r>
      <w:r>
        <w:rPr>
          <w:lang w:val="en-US"/>
        </w:rPr>
        <w:tab/>
        <w:t>3 digit</w:t>
      </w:r>
    </w:p>
    <w:p w14:paraId="6717EA97" w14:textId="77777777" w:rsidR="00DC1E6C" w:rsidRDefault="00DC1E6C" w:rsidP="00DC1E6C">
      <w:pPr>
        <w:pStyle w:val="B10"/>
        <w:rPr>
          <w:lang w:val="en-US"/>
        </w:rPr>
      </w:pPr>
      <w:bookmarkStart w:id="7" w:name="MCCQCTEMPBM_00000056"/>
      <w:r>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tblGrid>
      <w:tr w:rsidR="00DC1E6C" w14:paraId="1F7E03EC" w14:textId="77777777" w:rsidTr="00DC1E6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7"/>
          <w:p w14:paraId="1B8F913A" w14:textId="77777777" w:rsidR="00DC1E6C" w:rsidRDefault="00DC1E6C">
            <w:pPr>
              <w:keepNext/>
              <w:keepLines/>
              <w:spacing w:after="0"/>
              <w:rPr>
                <w:rFonts w:ascii="Arial" w:hAnsi="Arial"/>
                <w:b/>
                <w:sz w:val="18"/>
                <w:lang w:val="fr-FR"/>
              </w:rPr>
            </w:pPr>
            <w:r>
              <w:rPr>
                <w:rFonts w:ascii="Arial" w:hAnsi="Arial"/>
                <w:b/>
                <w:sz w:val="18"/>
                <w:lang w:val="fr-FR"/>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C326E6" w14:textId="77777777" w:rsidR="00DC1E6C" w:rsidRDefault="00DC1E6C">
            <w:pPr>
              <w:keepNext/>
              <w:keepLines/>
              <w:spacing w:after="0"/>
              <w:jc w:val="center"/>
              <w:rPr>
                <w:rFonts w:ascii="Arial" w:hAnsi="Arial"/>
                <w:b/>
                <w:sz w:val="18"/>
              </w:rPr>
            </w:pPr>
            <w:r>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B834AC" w14:textId="77777777" w:rsidR="00DC1E6C" w:rsidRDefault="00DC1E6C">
            <w:pPr>
              <w:keepNext/>
              <w:keepLines/>
              <w:spacing w:after="0"/>
              <w:jc w:val="center"/>
              <w:rPr>
                <w:rFonts w:ascii="Arial" w:hAnsi="Arial"/>
                <w:b/>
                <w:sz w:val="18"/>
              </w:rPr>
            </w:pPr>
            <w:r>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992B6" w14:textId="77777777" w:rsidR="00DC1E6C" w:rsidRDefault="00DC1E6C">
            <w:pPr>
              <w:keepNext/>
              <w:keepLines/>
              <w:spacing w:after="0"/>
              <w:jc w:val="center"/>
              <w:rPr>
                <w:rFonts w:ascii="Arial" w:hAnsi="Arial"/>
                <w:b/>
                <w:sz w:val="18"/>
              </w:rPr>
            </w:pPr>
            <w:r>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E1D12" w14:textId="77777777" w:rsidR="00DC1E6C" w:rsidRDefault="00DC1E6C">
            <w:pPr>
              <w:keepNext/>
              <w:keepLines/>
              <w:spacing w:after="0"/>
              <w:jc w:val="center"/>
              <w:rPr>
                <w:rFonts w:ascii="Arial" w:hAnsi="Arial"/>
                <w:b/>
                <w:sz w:val="18"/>
                <w:lang w:val="fr-FR"/>
              </w:rPr>
            </w:pPr>
            <w:r>
              <w:rPr>
                <w:rFonts w:ascii="Arial" w:hAnsi="Arial"/>
                <w:b/>
                <w:sz w:val="18"/>
                <w:lang w:val="fr-FR"/>
              </w:rPr>
              <w:t>B4</w:t>
            </w:r>
          </w:p>
        </w:tc>
      </w:tr>
      <w:tr w:rsidR="00DC1E6C" w14:paraId="12040ACF" w14:textId="77777777" w:rsidTr="00DC1E6C">
        <w:tc>
          <w:tcPr>
            <w:tcW w:w="959" w:type="dxa"/>
            <w:tcBorders>
              <w:top w:val="single" w:sz="4" w:space="0" w:color="auto"/>
              <w:left w:val="single" w:sz="4" w:space="0" w:color="auto"/>
              <w:bottom w:val="single" w:sz="4" w:space="0" w:color="auto"/>
              <w:right w:val="single" w:sz="4" w:space="0" w:color="auto"/>
            </w:tcBorders>
            <w:hideMark/>
          </w:tcPr>
          <w:p w14:paraId="40693A0B" w14:textId="77777777" w:rsidR="00DC1E6C" w:rsidRDefault="00DC1E6C">
            <w:pPr>
              <w:keepNext/>
              <w:keepLines/>
              <w:spacing w:after="0"/>
              <w:rPr>
                <w:rFonts w:ascii="Arial" w:hAnsi="Arial"/>
                <w:sz w:val="18"/>
                <w:lang w:val="fr-FR"/>
              </w:rPr>
            </w:pPr>
            <w:r>
              <w:rPr>
                <w:rFonts w:ascii="Arial" w:hAnsi="Arial"/>
                <w:sz w:val="18"/>
                <w:lang w:val="fr-FR"/>
              </w:rPr>
              <w:t>Hex</w:t>
            </w:r>
          </w:p>
        </w:tc>
        <w:tc>
          <w:tcPr>
            <w:tcW w:w="680" w:type="dxa"/>
            <w:tcBorders>
              <w:top w:val="single" w:sz="4" w:space="0" w:color="auto"/>
              <w:left w:val="single" w:sz="4" w:space="0" w:color="auto"/>
              <w:bottom w:val="single" w:sz="4" w:space="0" w:color="auto"/>
              <w:right w:val="single" w:sz="4" w:space="0" w:color="auto"/>
            </w:tcBorders>
            <w:hideMark/>
          </w:tcPr>
          <w:p w14:paraId="1FE49283" w14:textId="77777777" w:rsidR="00DC1E6C" w:rsidRDefault="00DC1E6C">
            <w:pPr>
              <w:keepNext/>
              <w:keepLines/>
              <w:spacing w:after="0"/>
              <w:jc w:val="center"/>
              <w:rPr>
                <w:rFonts w:ascii="Arial" w:hAnsi="Arial"/>
                <w:sz w:val="18"/>
                <w:lang w:val="fr-FR"/>
              </w:rPr>
            </w:pPr>
            <w:r>
              <w:rPr>
                <w:rFonts w:ascii="Arial" w:hAnsi="Arial"/>
                <w:sz w:val="18"/>
                <w:lang w:val="fr-FR"/>
              </w:rPr>
              <w:t>00</w:t>
            </w:r>
          </w:p>
        </w:tc>
        <w:tc>
          <w:tcPr>
            <w:tcW w:w="680" w:type="dxa"/>
            <w:tcBorders>
              <w:top w:val="single" w:sz="4" w:space="0" w:color="auto"/>
              <w:left w:val="single" w:sz="4" w:space="0" w:color="auto"/>
              <w:bottom w:val="single" w:sz="4" w:space="0" w:color="auto"/>
              <w:right w:val="single" w:sz="4" w:space="0" w:color="auto"/>
            </w:tcBorders>
            <w:hideMark/>
          </w:tcPr>
          <w:p w14:paraId="1ED56F41" w14:textId="77777777" w:rsidR="00DC1E6C" w:rsidRDefault="00DC1E6C">
            <w:pPr>
              <w:keepNext/>
              <w:keepLines/>
              <w:spacing w:after="0"/>
              <w:jc w:val="center"/>
              <w:rPr>
                <w:rFonts w:ascii="Arial" w:hAnsi="Arial"/>
                <w:sz w:val="18"/>
                <w:lang w:val="fr-FR"/>
              </w:rPr>
            </w:pPr>
            <w:r>
              <w:rPr>
                <w:rFonts w:ascii="Arial" w:hAnsi="Arial"/>
                <w:sz w:val="18"/>
                <w:lang w:val="fr-FR"/>
              </w:rPr>
              <w:t>00</w:t>
            </w:r>
          </w:p>
        </w:tc>
        <w:tc>
          <w:tcPr>
            <w:tcW w:w="680" w:type="dxa"/>
            <w:tcBorders>
              <w:top w:val="single" w:sz="4" w:space="0" w:color="auto"/>
              <w:left w:val="single" w:sz="4" w:space="0" w:color="auto"/>
              <w:bottom w:val="single" w:sz="4" w:space="0" w:color="auto"/>
              <w:right w:val="single" w:sz="4" w:space="0" w:color="auto"/>
            </w:tcBorders>
            <w:hideMark/>
          </w:tcPr>
          <w:p w14:paraId="7D19C4E9" w14:textId="77777777" w:rsidR="00DC1E6C" w:rsidRDefault="00DC1E6C">
            <w:pPr>
              <w:keepNext/>
              <w:keepLines/>
              <w:spacing w:after="0"/>
              <w:jc w:val="center"/>
              <w:rPr>
                <w:rFonts w:ascii="Arial" w:hAnsi="Arial"/>
                <w:sz w:val="18"/>
                <w:lang w:val="fr-FR"/>
              </w:rPr>
            </w:pPr>
            <w:r>
              <w:rPr>
                <w:rFonts w:ascii="Arial" w:hAnsi="Arial"/>
                <w:sz w:val="18"/>
                <w:lang w:val="fr-FR"/>
              </w:rPr>
              <w:t>00</w:t>
            </w:r>
          </w:p>
        </w:tc>
        <w:tc>
          <w:tcPr>
            <w:tcW w:w="680" w:type="dxa"/>
            <w:tcBorders>
              <w:top w:val="single" w:sz="4" w:space="0" w:color="auto"/>
              <w:left w:val="single" w:sz="4" w:space="0" w:color="auto"/>
              <w:bottom w:val="single" w:sz="4" w:space="0" w:color="auto"/>
              <w:right w:val="single" w:sz="4" w:space="0" w:color="auto"/>
            </w:tcBorders>
            <w:hideMark/>
          </w:tcPr>
          <w:p w14:paraId="60A4169A" w14:textId="77777777" w:rsidR="00DC1E6C" w:rsidRDefault="00DC1E6C">
            <w:pPr>
              <w:keepNext/>
              <w:keepLines/>
              <w:spacing w:after="0"/>
              <w:jc w:val="center"/>
              <w:rPr>
                <w:rFonts w:ascii="Arial" w:hAnsi="Arial"/>
                <w:sz w:val="18"/>
                <w:lang w:val="fr-FR"/>
              </w:rPr>
            </w:pPr>
            <w:r>
              <w:rPr>
                <w:rFonts w:ascii="Arial" w:hAnsi="Arial"/>
                <w:sz w:val="18"/>
                <w:lang w:val="fr-FR"/>
              </w:rPr>
              <w:t>03</w:t>
            </w:r>
          </w:p>
        </w:tc>
      </w:tr>
    </w:tbl>
    <w:p w14:paraId="401F5A27" w14:textId="77777777" w:rsidR="00DC1E6C" w:rsidRDefault="00DC1E6C" w:rsidP="00DC1E6C">
      <w:pPr>
        <w:overflowPunct w:val="0"/>
        <w:autoSpaceDE w:val="0"/>
        <w:autoSpaceDN w:val="0"/>
        <w:adjustRightInd w:val="0"/>
        <w:textAlignment w:val="baseline"/>
        <w:rPr>
          <w:rFonts w:eastAsia="TimesNewRoman"/>
        </w:rPr>
      </w:pPr>
    </w:p>
    <w:p w14:paraId="0DD2516E" w14:textId="77777777" w:rsidR="00DC1E6C" w:rsidRDefault="00DC1E6C" w:rsidP="00DC1E6C">
      <w:pPr>
        <w:rPr>
          <w:rFonts w:eastAsia="Times New Roman"/>
        </w:rPr>
      </w:pPr>
      <w:r>
        <w:rPr>
          <w:b/>
        </w:rPr>
        <w:t>EF</w:t>
      </w:r>
      <w:r>
        <w:rPr>
          <w:b/>
          <w:vertAlign w:val="subscript"/>
        </w:rPr>
        <w:t>OCSGL</w:t>
      </w:r>
      <w:r>
        <w:rPr>
          <w:b/>
        </w:rPr>
        <w:t xml:space="preserve"> </w:t>
      </w:r>
      <w:r>
        <w:t>(Operator CSG Lists)</w:t>
      </w:r>
    </w:p>
    <w:p w14:paraId="588A9278" w14:textId="77777777" w:rsidR="00DC1E6C" w:rsidRDefault="00DC1E6C" w:rsidP="00DC1E6C">
      <w:r>
        <w:t>For testing 2 CSG lists are defined and stored together in record one.</w:t>
      </w:r>
    </w:p>
    <w:p w14:paraId="5721F78F" w14:textId="77777777" w:rsidR="00DC1E6C" w:rsidRDefault="00DC1E6C" w:rsidP="00DC1E6C">
      <w:pPr>
        <w:pStyle w:val="B10"/>
        <w:spacing w:after="120"/>
        <w:ind w:left="567"/>
      </w:pPr>
      <w:r>
        <w:t>Logically:</w:t>
      </w:r>
    </w:p>
    <w:p w14:paraId="4D230D5A" w14:textId="77777777" w:rsidR="00DC1E6C" w:rsidRDefault="00DC1E6C" w:rsidP="00DC1E6C">
      <w:pPr>
        <w:pStyle w:val="B10"/>
        <w:spacing w:after="120"/>
        <w:ind w:left="567" w:firstLine="0"/>
      </w:pPr>
      <w:r>
        <w:t>1</w:t>
      </w:r>
      <w:r>
        <w:rPr>
          <w:vertAlign w:val="superscript"/>
        </w:rPr>
        <w:t>st</w:t>
      </w:r>
      <w:r>
        <w:t xml:space="preserve"> CSG list</w:t>
      </w:r>
    </w:p>
    <w:p w14:paraId="54C41ED2" w14:textId="77777777" w:rsidR="00DC1E6C" w:rsidRDefault="00DC1E6C" w:rsidP="00DC1E6C">
      <w:pPr>
        <w:pStyle w:val="B10"/>
        <w:spacing w:after="0"/>
        <w:ind w:left="851"/>
      </w:pPr>
      <w:r>
        <w:tab/>
        <w:t>PLMN:</w:t>
      </w:r>
      <w:r>
        <w:tab/>
      </w:r>
      <w:r>
        <w:tab/>
        <w:t>246 081 (MCC MNC)</w:t>
      </w:r>
    </w:p>
    <w:p w14:paraId="02DF3210" w14:textId="77777777" w:rsidR="00DC1E6C" w:rsidRDefault="00DC1E6C" w:rsidP="00DC1E6C">
      <w:pPr>
        <w:pStyle w:val="B10"/>
        <w:spacing w:after="0"/>
        <w:ind w:left="851"/>
      </w:pPr>
      <w:r>
        <w:tab/>
        <w:t>1</w:t>
      </w:r>
      <w:r>
        <w:rPr>
          <w:vertAlign w:val="superscript"/>
        </w:rPr>
        <w:t>st</w:t>
      </w:r>
      <w:r>
        <w:t xml:space="preserve"> CSG list</w:t>
      </w:r>
      <w:r>
        <w:tab/>
        <w:t>1</w:t>
      </w:r>
      <w:r>
        <w:rPr>
          <w:vertAlign w:val="superscript"/>
        </w:rPr>
        <w:t>st</w:t>
      </w:r>
      <w:r>
        <w:t xml:space="preserve"> CSG Type indication</w:t>
      </w:r>
      <w:r>
        <w:tab/>
      </w:r>
      <w:r>
        <w:tab/>
      </w:r>
      <w:r>
        <w:tab/>
        <w:t>01</w:t>
      </w:r>
    </w:p>
    <w:p w14:paraId="47904623" w14:textId="77777777" w:rsidR="00DC1E6C" w:rsidRDefault="00DC1E6C" w:rsidP="00DC1E6C">
      <w:pPr>
        <w:pStyle w:val="B10"/>
        <w:spacing w:after="0"/>
        <w:ind w:left="851"/>
      </w:pPr>
      <w:r>
        <w:tab/>
        <w:t>1</w:t>
      </w:r>
      <w:r>
        <w:rPr>
          <w:vertAlign w:val="superscript"/>
        </w:rPr>
        <w:t>st</w:t>
      </w:r>
      <w:r>
        <w:t xml:space="preserve"> CSG list</w:t>
      </w:r>
      <w:r>
        <w:tab/>
        <w:t>1</w:t>
      </w:r>
      <w:r>
        <w:rPr>
          <w:vertAlign w:val="superscript"/>
        </w:rPr>
        <w:t>st</w:t>
      </w:r>
      <w:r>
        <w:t xml:space="preserve"> CSG HNB Name indication</w:t>
      </w:r>
      <w:r>
        <w:tab/>
        <w:t>01</w:t>
      </w:r>
    </w:p>
    <w:p w14:paraId="04DF7AA6" w14:textId="77777777" w:rsidR="00DC1E6C" w:rsidRDefault="00DC1E6C" w:rsidP="00DC1E6C">
      <w:pPr>
        <w:pStyle w:val="B10"/>
        <w:spacing w:after="0"/>
        <w:ind w:left="851"/>
      </w:pPr>
      <w:r>
        <w:tab/>
        <w:t>1</w:t>
      </w:r>
      <w:r>
        <w:rPr>
          <w:vertAlign w:val="superscript"/>
        </w:rPr>
        <w:t>st</w:t>
      </w:r>
      <w:r>
        <w:t xml:space="preserve"> CSG list</w:t>
      </w:r>
      <w:r>
        <w:tab/>
        <w:t>1</w:t>
      </w:r>
      <w:r>
        <w:rPr>
          <w:vertAlign w:val="superscript"/>
        </w:rPr>
        <w:t>st</w:t>
      </w:r>
      <w:r>
        <w:t xml:space="preserve"> CSG CSG ID:</w:t>
      </w:r>
      <w:r>
        <w:tab/>
      </w:r>
      <w:r>
        <w:tab/>
      </w:r>
      <w:r>
        <w:tab/>
      </w:r>
      <w:r>
        <w:tab/>
      </w:r>
      <w:r>
        <w:tab/>
        <w:t>01 (27bit)</w:t>
      </w:r>
    </w:p>
    <w:p w14:paraId="0C70D2D4" w14:textId="77777777" w:rsidR="00DC1E6C" w:rsidRDefault="00DC1E6C" w:rsidP="00DC1E6C">
      <w:pPr>
        <w:pStyle w:val="B10"/>
        <w:spacing w:after="0"/>
        <w:ind w:left="851"/>
      </w:pPr>
      <w:r>
        <w:tab/>
        <w:t>1</w:t>
      </w:r>
      <w:r>
        <w:rPr>
          <w:vertAlign w:val="superscript"/>
        </w:rPr>
        <w:t>st</w:t>
      </w:r>
      <w:r>
        <w:t xml:space="preserve"> CSG list</w:t>
      </w:r>
      <w:r>
        <w:tab/>
        <w:t>2</w:t>
      </w:r>
      <w:r>
        <w:rPr>
          <w:vertAlign w:val="superscript"/>
        </w:rPr>
        <w:t>nd</w:t>
      </w:r>
      <w:r>
        <w:t xml:space="preserve"> CSG Type indication</w:t>
      </w:r>
      <w:r>
        <w:tab/>
      </w:r>
      <w:r>
        <w:tab/>
      </w:r>
      <w:r>
        <w:tab/>
        <w:t>05</w:t>
      </w:r>
    </w:p>
    <w:p w14:paraId="5F54BC0C" w14:textId="77777777" w:rsidR="00DC1E6C" w:rsidRDefault="00DC1E6C" w:rsidP="00DC1E6C">
      <w:pPr>
        <w:pStyle w:val="B10"/>
        <w:spacing w:after="0"/>
        <w:ind w:left="851"/>
      </w:pPr>
      <w:r>
        <w:tab/>
        <w:t>1</w:t>
      </w:r>
      <w:r>
        <w:rPr>
          <w:vertAlign w:val="superscript"/>
        </w:rPr>
        <w:t>st</w:t>
      </w:r>
      <w:r>
        <w:t xml:space="preserve"> CSG list</w:t>
      </w:r>
      <w:r>
        <w:tab/>
        <w:t>2</w:t>
      </w:r>
      <w:r>
        <w:rPr>
          <w:vertAlign w:val="superscript"/>
        </w:rPr>
        <w:t>nd</w:t>
      </w:r>
      <w:r>
        <w:t xml:space="preserve"> CSG HNB Name indication</w:t>
      </w:r>
      <w:r>
        <w:tab/>
        <w:t>05</w:t>
      </w:r>
    </w:p>
    <w:p w14:paraId="50BEF891" w14:textId="77777777" w:rsidR="00DC1E6C" w:rsidRDefault="00DC1E6C" w:rsidP="00DC1E6C">
      <w:pPr>
        <w:pStyle w:val="B10"/>
        <w:spacing w:after="0"/>
        <w:ind w:left="851"/>
      </w:pPr>
      <w:r>
        <w:tab/>
        <w:t>1</w:t>
      </w:r>
      <w:r>
        <w:rPr>
          <w:vertAlign w:val="superscript"/>
        </w:rPr>
        <w:t>st</w:t>
      </w:r>
      <w:r>
        <w:t xml:space="preserve"> CSG list</w:t>
      </w:r>
      <w:r>
        <w:tab/>
        <w:t>2</w:t>
      </w:r>
      <w:r>
        <w:rPr>
          <w:vertAlign w:val="superscript"/>
        </w:rPr>
        <w:t>nd</w:t>
      </w:r>
      <w:r>
        <w:t xml:space="preserve"> CSG CSG ID:</w:t>
      </w:r>
      <w:r>
        <w:tab/>
      </w:r>
      <w:r>
        <w:tab/>
      </w:r>
      <w:r>
        <w:tab/>
      </w:r>
      <w:r>
        <w:tab/>
        <w:t>05 (27bit)</w:t>
      </w:r>
    </w:p>
    <w:p w14:paraId="4952B535" w14:textId="77777777" w:rsidR="00DC1E6C" w:rsidRDefault="00DC1E6C" w:rsidP="00DC1E6C">
      <w:pPr>
        <w:pStyle w:val="B10"/>
        <w:ind w:left="852"/>
      </w:pPr>
      <w:r>
        <w:tab/>
        <w:t>CSG display indicator:</w:t>
      </w:r>
      <w:r>
        <w:tab/>
        <w:t>All available CSG IDs can be displayed during a manual CSGselection 00</w:t>
      </w:r>
    </w:p>
    <w:p w14:paraId="04FE86A1" w14:textId="77777777" w:rsidR="00DC1E6C" w:rsidRDefault="00DC1E6C" w:rsidP="00DC1E6C">
      <w:pPr>
        <w:pStyle w:val="B10"/>
        <w:spacing w:after="120"/>
        <w:ind w:left="851"/>
      </w:pPr>
      <w:r>
        <w:t>2</w:t>
      </w:r>
      <w:r>
        <w:rPr>
          <w:vertAlign w:val="superscript"/>
        </w:rPr>
        <w:t>nd</w:t>
      </w:r>
      <w:r>
        <w:t xml:space="preserve"> CSG list</w:t>
      </w:r>
    </w:p>
    <w:p w14:paraId="337F6FD5" w14:textId="77777777" w:rsidR="00DC1E6C" w:rsidRDefault="00DC1E6C" w:rsidP="00DC1E6C">
      <w:pPr>
        <w:pStyle w:val="B10"/>
        <w:spacing w:after="0"/>
        <w:ind w:left="851"/>
      </w:pPr>
      <w:r>
        <w:tab/>
        <w:t>PLMN:</w:t>
      </w:r>
      <w:r>
        <w:tab/>
      </w:r>
      <w:r>
        <w:tab/>
        <w:t>244 081 (MCC MNC)</w:t>
      </w:r>
    </w:p>
    <w:p w14:paraId="3AF211B3" w14:textId="77777777" w:rsidR="00DC1E6C" w:rsidRDefault="00DC1E6C" w:rsidP="00DC1E6C">
      <w:pPr>
        <w:pStyle w:val="B10"/>
        <w:spacing w:after="0"/>
        <w:ind w:left="851"/>
      </w:pPr>
      <w:r>
        <w:tab/>
        <w:t>2</w:t>
      </w:r>
      <w:r>
        <w:rPr>
          <w:vertAlign w:val="superscript"/>
        </w:rPr>
        <w:t>nd</w:t>
      </w:r>
      <w:r>
        <w:t xml:space="preserve"> CSG list</w:t>
      </w:r>
      <w:r>
        <w:tab/>
        <w:t>1</w:t>
      </w:r>
      <w:r>
        <w:rPr>
          <w:vertAlign w:val="superscript"/>
        </w:rPr>
        <w:t>st</w:t>
      </w:r>
      <w:r>
        <w:t xml:space="preserve"> CSG Type indication</w:t>
      </w:r>
      <w:r>
        <w:tab/>
      </w:r>
      <w:r>
        <w:tab/>
      </w:r>
      <w:r>
        <w:tab/>
        <w:t>07</w:t>
      </w:r>
    </w:p>
    <w:p w14:paraId="739DD944" w14:textId="77777777" w:rsidR="00DC1E6C" w:rsidRDefault="00DC1E6C" w:rsidP="00DC1E6C">
      <w:pPr>
        <w:pStyle w:val="B10"/>
        <w:spacing w:after="0"/>
        <w:ind w:left="851"/>
      </w:pPr>
      <w:r>
        <w:tab/>
        <w:t>2</w:t>
      </w:r>
      <w:r>
        <w:rPr>
          <w:vertAlign w:val="superscript"/>
        </w:rPr>
        <w:t>nd</w:t>
      </w:r>
      <w:r>
        <w:t xml:space="preserve"> CSG list</w:t>
      </w:r>
      <w:r>
        <w:tab/>
        <w:t>1</w:t>
      </w:r>
      <w:r>
        <w:rPr>
          <w:vertAlign w:val="superscript"/>
        </w:rPr>
        <w:t>st</w:t>
      </w:r>
      <w:r>
        <w:t xml:space="preserve"> CSG HNB Name indication</w:t>
      </w:r>
      <w:r>
        <w:tab/>
        <w:t>07</w:t>
      </w:r>
    </w:p>
    <w:p w14:paraId="09A4EC5C" w14:textId="77777777" w:rsidR="00DC1E6C" w:rsidRDefault="00DC1E6C" w:rsidP="00DC1E6C">
      <w:pPr>
        <w:pStyle w:val="B10"/>
        <w:spacing w:after="0"/>
        <w:ind w:left="851"/>
      </w:pPr>
      <w:r>
        <w:tab/>
        <w:t>2</w:t>
      </w:r>
      <w:r>
        <w:rPr>
          <w:vertAlign w:val="superscript"/>
        </w:rPr>
        <w:t>nd</w:t>
      </w:r>
      <w:r>
        <w:t xml:space="preserve"> CSG list</w:t>
      </w:r>
      <w:r>
        <w:tab/>
        <w:t>1</w:t>
      </w:r>
      <w:r>
        <w:rPr>
          <w:vertAlign w:val="superscript"/>
        </w:rPr>
        <w:t>st</w:t>
      </w:r>
      <w:r>
        <w:t xml:space="preserve"> CSG CSG ID:</w:t>
      </w:r>
      <w:r>
        <w:tab/>
      </w:r>
      <w:r>
        <w:tab/>
      </w:r>
      <w:r>
        <w:tab/>
      </w:r>
      <w:r>
        <w:tab/>
      </w:r>
      <w:r>
        <w:tab/>
        <w:t>07 (27bit)</w:t>
      </w:r>
    </w:p>
    <w:p w14:paraId="170C3335" w14:textId="77777777" w:rsidR="00DC1E6C" w:rsidRDefault="00DC1E6C" w:rsidP="00DC1E6C">
      <w:pPr>
        <w:pStyle w:val="B10"/>
        <w:ind w:left="851" w:firstLine="0"/>
      </w:pPr>
      <w:r>
        <w:t>CSG display indicator:</w:t>
      </w:r>
      <w:r>
        <w:tab/>
        <w:t>All available CSG Ids can be displayed during a manual CSGselection 00</w:t>
      </w:r>
    </w:p>
    <w:p w14:paraId="4A152B0E" w14:textId="77777777" w:rsidR="00DC1E6C" w:rsidRDefault="00DC1E6C" w:rsidP="00DC1E6C">
      <w:pPr>
        <w:pStyle w:val="B10"/>
        <w:keepNext/>
      </w:pPr>
      <w:bookmarkStart w:id="8" w:name="MCCQCTEMPBM_00000057"/>
      <w:r>
        <w:lastRenderedPageBreak/>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13C61038"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8"/>
          <w:p w14:paraId="292197C5"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838B0"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335C6E"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DAD0C"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46AF8"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87C1F"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E6471"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FFF8D9"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FA86B4"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0E9A7C"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493A86"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56F85B"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826E16" w14:textId="77777777" w:rsidR="00DC1E6C" w:rsidRDefault="00DC1E6C">
            <w:pPr>
              <w:pStyle w:val="TAL"/>
              <w:jc w:val="center"/>
              <w:rPr>
                <w:b/>
              </w:rPr>
            </w:pPr>
            <w:r>
              <w:rPr>
                <w:b/>
              </w:rPr>
              <w:t>B12</w:t>
            </w:r>
          </w:p>
        </w:tc>
      </w:tr>
      <w:tr w:rsidR="00DC1E6C" w14:paraId="075D0FDF"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30690019"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47358B0F" w14:textId="77777777" w:rsidR="00DC1E6C" w:rsidRDefault="00DC1E6C">
            <w:pPr>
              <w:pStyle w:val="TAL"/>
              <w:jc w:val="center"/>
            </w:pPr>
            <w:r>
              <w:t>A0</w:t>
            </w:r>
          </w:p>
        </w:tc>
        <w:tc>
          <w:tcPr>
            <w:tcW w:w="680" w:type="dxa"/>
            <w:tcBorders>
              <w:top w:val="single" w:sz="4" w:space="0" w:color="auto"/>
              <w:left w:val="single" w:sz="4" w:space="0" w:color="auto"/>
              <w:bottom w:val="single" w:sz="4" w:space="0" w:color="auto"/>
              <w:right w:val="single" w:sz="4" w:space="0" w:color="auto"/>
            </w:tcBorders>
            <w:hideMark/>
          </w:tcPr>
          <w:p w14:paraId="6C249F54" w14:textId="77777777" w:rsidR="00DC1E6C" w:rsidRDefault="00DC1E6C">
            <w:pPr>
              <w:pStyle w:val="TAL"/>
              <w:jc w:val="center"/>
            </w:pPr>
            <w:r>
              <w:t>18</w:t>
            </w:r>
          </w:p>
        </w:tc>
        <w:tc>
          <w:tcPr>
            <w:tcW w:w="680" w:type="dxa"/>
            <w:tcBorders>
              <w:top w:val="single" w:sz="4" w:space="0" w:color="auto"/>
              <w:left w:val="single" w:sz="4" w:space="0" w:color="auto"/>
              <w:bottom w:val="single" w:sz="4" w:space="0" w:color="auto"/>
              <w:right w:val="single" w:sz="4" w:space="0" w:color="auto"/>
            </w:tcBorders>
            <w:hideMark/>
          </w:tcPr>
          <w:p w14:paraId="54015466"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520FA2B2" w14:textId="77777777" w:rsidR="00DC1E6C" w:rsidRDefault="00DC1E6C">
            <w:pPr>
              <w:pStyle w:val="TAL"/>
              <w:jc w:val="center"/>
            </w:pPr>
            <w:r>
              <w:t>03</w:t>
            </w:r>
          </w:p>
        </w:tc>
        <w:tc>
          <w:tcPr>
            <w:tcW w:w="680" w:type="dxa"/>
            <w:tcBorders>
              <w:top w:val="single" w:sz="4" w:space="0" w:color="auto"/>
              <w:left w:val="single" w:sz="4" w:space="0" w:color="auto"/>
              <w:bottom w:val="single" w:sz="4" w:space="0" w:color="auto"/>
              <w:right w:val="single" w:sz="4" w:space="0" w:color="auto"/>
            </w:tcBorders>
            <w:hideMark/>
          </w:tcPr>
          <w:p w14:paraId="3CE1781B" w14:textId="77777777" w:rsidR="00DC1E6C" w:rsidRDefault="00DC1E6C">
            <w:pPr>
              <w:pStyle w:val="TAL"/>
              <w:jc w:val="center"/>
            </w:pPr>
            <w:r>
              <w:t>42</w:t>
            </w:r>
          </w:p>
        </w:tc>
        <w:tc>
          <w:tcPr>
            <w:tcW w:w="680" w:type="dxa"/>
            <w:tcBorders>
              <w:top w:val="single" w:sz="4" w:space="0" w:color="auto"/>
              <w:left w:val="single" w:sz="4" w:space="0" w:color="auto"/>
              <w:bottom w:val="single" w:sz="4" w:space="0" w:color="auto"/>
              <w:right w:val="single" w:sz="4" w:space="0" w:color="auto"/>
            </w:tcBorders>
            <w:hideMark/>
          </w:tcPr>
          <w:p w14:paraId="30C97DCC" w14:textId="77777777" w:rsidR="00DC1E6C" w:rsidRDefault="00DC1E6C">
            <w:pPr>
              <w:pStyle w:val="TAL"/>
              <w:jc w:val="center"/>
            </w:pPr>
            <w:r>
              <w:t>16</w:t>
            </w:r>
          </w:p>
        </w:tc>
        <w:tc>
          <w:tcPr>
            <w:tcW w:w="680" w:type="dxa"/>
            <w:tcBorders>
              <w:top w:val="single" w:sz="4" w:space="0" w:color="auto"/>
              <w:left w:val="single" w:sz="4" w:space="0" w:color="auto"/>
              <w:bottom w:val="single" w:sz="4" w:space="0" w:color="auto"/>
              <w:right w:val="single" w:sz="4" w:space="0" w:color="auto"/>
            </w:tcBorders>
            <w:hideMark/>
          </w:tcPr>
          <w:p w14:paraId="3CEBDAB8"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3F3295FE" w14:textId="77777777" w:rsidR="00DC1E6C" w:rsidRDefault="00DC1E6C">
            <w:pPr>
              <w:pStyle w:val="TAL"/>
              <w:jc w:val="center"/>
            </w:pPr>
            <w:r>
              <w:t>81</w:t>
            </w:r>
          </w:p>
        </w:tc>
        <w:tc>
          <w:tcPr>
            <w:tcW w:w="680" w:type="dxa"/>
            <w:tcBorders>
              <w:top w:val="single" w:sz="4" w:space="0" w:color="auto"/>
              <w:left w:val="single" w:sz="4" w:space="0" w:color="auto"/>
              <w:bottom w:val="single" w:sz="4" w:space="0" w:color="auto"/>
              <w:right w:val="single" w:sz="4" w:space="0" w:color="auto"/>
            </w:tcBorders>
            <w:hideMark/>
          </w:tcPr>
          <w:p w14:paraId="12B10040" w14:textId="77777777" w:rsidR="00DC1E6C" w:rsidRDefault="00DC1E6C">
            <w:pPr>
              <w:pStyle w:val="TAL"/>
              <w:jc w:val="center"/>
            </w:pPr>
            <w:r>
              <w:t>06</w:t>
            </w:r>
          </w:p>
        </w:tc>
        <w:tc>
          <w:tcPr>
            <w:tcW w:w="680" w:type="dxa"/>
            <w:tcBorders>
              <w:top w:val="single" w:sz="4" w:space="0" w:color="auto"/>
              <w:left w:val="single" w:sz="4" w:space="0" w:color="auto"/>
              <w:bottom w:val="single" w:sz="4" w:space="0" w:color="auto"/>
              <w:right w:val="single" w:sz="4" w:space="0" w:color="auto"/>
            </w:tcBorders>
            <w:hideMark/>
          </w:tcPr>
          <w:p w14:paraId="2B635BF6" w14:textId="77777777" w:rsidR="00DC1E6C" w:rsidRDefault="00DC1E6C">
            <w:pPr>
              <w:pStyle w:val="TAL"/>
              <w:jc w:val="center"/>
            </w:pPr>
            <w:r>
              <w:t>01</w:t>
            </w:r>
          </w:p>
        </w:tc>
        <w:tc>
          <w:tcPr>
            <w:tcW w:w="680" w:type="dxa"/>
            <w:tcBorders>
              <w:top w:val="single" w:sz="4" w:space="0" w:color="auto"/>
              <w:left w:val="single" w:sz="4" w:space="0" w:color="auto"/>
              <w:bottom w:val="single" w:sz="4" w:space="0" w:color="auto"/>
              <w:right w:val="single" w:sz="4" w:space="0" w:color="auto"/>
            </w:tcBorders>
            <w:hideMark/>
          </w:tcPr>
          <w:p w14:paraId="1DCBB580" w14:textId="77777777" w:rsidR="00DC1E6C" w:rsidRDefault="00DC1E6C">
            <w:pPr>
              <w:pStyle w:val="TAL"/>
              <w:jc w:val="center"/>
            </w:pPr>
            <w:r>
              <w:t>01</w:t>
            </w:r>
          </w:p>
        </w:tc>
        <w:tc>
          <w:tcPr>
            <w:tcW w:w="680" w:type="dxa"/>
            <w:tcBorders>
              <w:top w:val="single" w:sz="4" w:space="0" w:color="auto"/>
              <w:left w:val="single" w:sz="4" w:space="0" w:color="auto"/>
              <w:bottom w:val="single" w:sz="4" w:space="0" w:color="auto"/>
              <w:right w:val="single" w:sz="4" w:space="0" w:color="auto"/>
            </w:tcBorders>
            <w:hideMark/>
          </w:tcPr>
          <w:p w14:paraId="2AFEADC4" w14:textId="77777777" w:rsidR="00DC1E6C" w:rsidRDefault="00DC1E6C">
            <w:pPr>
              <w:pStyle w:val="TAL"/>
              <w:jc w:val="center"/>
            </w:pPr>
            <w:r>
              <w:t>00</w:t>
            </w:r>
          </w:p>
        </w:tc>
      </w:tr>
      <w:tr w:rsidR="00DC1E6C" w14:paraId="6579B88B" w14:textId="77777777" w:rsidTr="00DC1E6C">
        <w:tc>
          <w:tcPr>
            <w:tcW w:w="907" w:type="dxa"/>
            <w:tcBorders>
              <w:top w:val="single" w:sz="4" w:space="0" w:color="auto"/>
              <w:left w:val="nil"/>
              <w:bottom w:val="nil"/>
              <w:right w:val="single" w:sz="4" w:space="0" w:color="auto"/>
            </w:tcBorders>
          </w:tcPr>
          <w:p w14:paraId="1836A56C"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74D7AF"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8317F0"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3A10FB"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A28E6"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FF6D7"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DD7689"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95D34"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198269"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ACCCFC"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40CD64"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145A1C"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D1A37C" w14:textId="77777777" w:rsidR="00DC1E6C" w:rsidRDefault="00DC1E6C">
            <w:pPr>
              <w:pStyle w:val="TAL"/>
              <w:jc w:val="center"/>
              <w:rPr>
                <w:b/>
              </w:rPr>
            </w:pPr>
            <w:r>
              <w:rPr>
                <w:b/>
              </w:rPr>
              <w:t>B24</w:t>
            </w:r>
          </w:p>
        </w:tc>
      </w:tr>
      <w:tr w:rsidR="00DC1E6C" w14:paraId="06A83B88" w14:textId="77777777" w:rsidTr="00DC1E6C">
        <w:tc>
          <w:tcPr>
            <w:tcW w:w="907" w:type="dxa"/>
            <w:tcBorders>
              <w:top w:val="nil"/>
              <w:left w:val="nil"/>
              <w:bottom w:val="nil"/>
              <w:right w:val="single" w:sz="4" w:space="0" w:color="auto"/>
            </w:tcBorders>
          </w:tcPr>
          <w:p w14:paraId="09A986F0"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7AA61E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E79D38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2B48CE7" w14:textId="77777777" w:rsidR="00DC1E6C" w:rsidRDefault="00DC1E6C">
            <w:pPr>
              <w:pStyle w:val="TAL"/>
              <w:jc w:val="center"/>
            </w:pPr>
            <w:r>
              <w:t>3F</w:t>
            </w:r>
          </w:p>
        </w:tc>
        <w:tc>
          <w:tcPr>
            <w:tcW w:w="680" w:type="dxa"/>
            <w:tcBorders>
              <w:top w:val="single" w:sz="4" w:space="0" w:color="auto"/>
              <w:left w:val="single" w:sz="4" w:space="0" w:color="auto"/>
              <w:bottom w:val="single" w:sz="4" w:space="0" w:color="auto"/>
              <w:right w:val="single" w:sz="4" w:space="0" w:color="auto"/>
            </w:tcBorders>
            <w:hideMark/>
          </w:tcPr>
          <w:p w14:paraId="738E4FDC" w14:textId="77777777" w:rsidR="00DC1E6C" w:rsidRDefault="00DC1E6C">
            <w:pPr>
              <w:pStyle w:val="TAL"/>
              <w:jc w:val="center"/>
            </w:pPr>
            <w:r>
              <w:t>81</w:t>
            </w:r>
          </w:p>
        </w:tc>
        <w:tc>
          <w:tcPr>
            <w:tcW w:w="680" w:type="dxa"/>
            <w:tcBorders>
              <w:top w:val="single" w:sz="4" w:space="0" w:color="auto"/>
              <w:left w:val="single" w:sz="4" w:space="0" w:color="auto"/>
              <w:bottom w:val="single" w:sz="4" w:space="0" w:color="auto"/>
              <w:right w:val="single" w:sz="4" w:space="0" w:color="auto"/>
            </w:tcBorders>
            <w:hideMark/>
          </w:tcPr>
          <w:p w14:paraId="359A91E0" w14:textId="77777777" w:rsidR="00DC1E6C" w:rsidRDefault="00DC1E6C">
            <w:pPr>
              <w:pStyle w:val="TAL"/>
              <w:jc w:val="center"/>
            </w:pPr>
            <w:r>
              <w:t>06</w:t>
            </w:r>
          </w:p>
        </w:tc>
        <w:tc>
          <w:tcPr>
            <w:tcW w:w="680" w:type="dxa"/>
            <w:tcBorders>
              <w:top w:val="single" w:sz="4" w:space="0" w:color="auto"/>
              <w:left w:val="single" w:sz="4" w:space="0" w:color="auto"/>
              <w:bottom w:val="single" w:sz="4" w:space="0" w:color="auto"/>
              <w:right w:val="single" w:sz="4" w:space="0" w:color="auto"/>
            </w:tcBorders>
            <w:hideMark/>
          </w:tcPr>
          <w:p w14:paraId="05DB0809" w14:textId="77777777" w:rsidR="00DC1E6C" w:rsidRDefault="00DC1E6C">
            <w:pPr>
              <w:pStyle w:val="TAL"/>
              <w:jc w:val="center"/>
            </w:pPr>
            <w:r>
              <w:t>05</w:t>
            </w:r>
          </w:p>
        </w:tc>
        <w:tc>
          <w:tcPr>
            <w:tcW w:w="680" w:type="dxa"/>
            <w:tcBorders>
              <w:top w:val="single" w:sz="4" w:space="0" w:color="auto"/>
              <w:left w:val="single" w:sz="4" w:space="0" w:color="auto"/>
              <w:bottom w:val="single" w:sz="4" w:space="0" w:color="auto"/>
              <w:right w:val="single" w:sz="4" w:space="0" w:color="auto"/>
            </w:tcBorders>
            <w:hideMark/>
          </w:tcPr>
          <w:p w14:paraId="3ECFE396" w14:textId="77777777" w:rsidR="00DC1E6C" w:rsidRDefault="00DC1E6C">
            <w:pPr>
              <w:pStyle w:val="TAL"/>
              <w:jc w:val="center"/>
            </w:pPr>
            <w:r>
              <w:t>05</w:t>
            </w:r>
          </w:p>
        </w:tc>
        <w:tc>
          <w:tcPr>
            <w:tcW w:w="680" w:type="dxa"/>
            <w:tcBorders>
              <w:top w:val="single" w:sz="4" w:space="0" w:color="auto"/>
              <w:left w:val="single" w:sz="4" w:space="0" w:color="auto"/>
              <w:bottom w:val="single" w:sz="4" w:space="0" w:color="auto"/>
              <w:right w:val="single" w:sz="4" w:space="0" w:color="auto"/>
            </w:tcBorders>
            <w:hideMark/>
          </w:tcPr>
          <w:p w14:paraId="485AD2A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F5100E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19B7CE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5135023" w14:textId="77777777" w:rsidR="00DC1E6C" w:rsidRDefault="00DC1E6C">
            <w:pPr>
              <w:pStyle w:val="TAL"/>
              <w:jc w:val="center"/>
            </w:pPr>
            <w:r>
              <w:t>BF</w:t>
            </w:r>
          </w:p>
        </w:tc>
        <w:tc>
          <w:tcPr>
            <w:tcW w:w="680" w:type="dxa"/>
            <w:tcBorders>
              <w:top w:val="single" w:sz="4" w:space="0" w:color="auto"/>
              <w:left w:val="single" w:sz="4" w:space="0" w:color="auto"/>
              <w:bottom w:val="single" w:sz="4" w:space="0" w:color="auto"/>
              <w:right w:val="single" w:sz="4" w:space="0" w:color="auto"/>
            </w:tcBorders>
            <w:hideMark/>
          </w:tcPr>
          <w:p w14:paraId="50F5F441" w14:textId="77777777" w:rsidR="00DC1E6C" w:rsidRDefault="00DC1E6C">
            <w:pPr>
              <w:pStyle w:val="TAL"/>
              <w:jc w:val="center"/>
            </w:pPr>
            <w:r>
              <w:t>82</w:t>
            </w:r>
          </w:p>
        </w:tc>
      </w:tr>
      <w:tr w:rsidR="00DC1E6C" w14:paraId="472205FF" w14:textId="77777777" w:rsidTr="00DC1E6C">
        <w:tc>
          <w:tcPr>
            <w:tcW w:w="907" w:type="dxa"/>
            <w:tcBorders>
              <w:top w:val="nil"/>
              <w:left w:val="nil"/>
              <w:bottom w:val="nil"/>
              <w:right w:val="single" w:sz="4" w:space="0" w:color="auto"/>
            </w:tcBorders>
          </w:tcPr>
          <w:p w14:paraId="7F0082A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248D8"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D15538"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BF1B83"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F4616"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07722"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73594" w14:textId="77777777" w:rsidR="00DC1E6C" w:rsidRDefault="00DC1E6C">
            <w:pPr>
              <w:pStyle w:val="TAL"/>
              <w:jc w:val="center"/>
              <w:rPr>
                <w:b/>
              </w:rPr>
            </w:pPr>
            <w:r>
              <w:rPr>
                <w:b/>
              </w:rPr>
              <w:t>B30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F73FC" w14:textId="77777777" w:rsidR="00DC1E6C" w:rsidRDefault="00DC1E6C">
            <w:pPr>
              <w:pStyle w:val="TAL"/>
              <w:jc w:val="center"/>
              <w:rPr>
                <w:b/>
              </w:rPr>
            </w:pPr>
            <w:r>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18940" w14:textId="77777777" w:rsidR="00DC1E6C" w:rsidRDefault="00DC1E6C">
            <w:pPr>
              <w:pStyle w:val="TAL"/>
              <w:jc w:val="center"/>
              <w:rPr>
                <w:b/>
              </w:rPr>
            </w:pPr>
            <w:r>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4B3C15" w14:textId="77777777" w:rsidR="00DC1E6C" w:rsidRDefault="00DC1E6C">
            <w:pPr>
              <w:pStyle w:val="TAL"/>
              <w:jc w:val="center"/>
              <w:rPr>
                <w:b/>
              </w:rPr>
            </w:pPr>
            <w:r>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CD7AE" w14:textId="77777777" w:rsidR="00DC1E6C" w:rsidRDefault="00DC1E6C">
            <w:pPr>
              <w:pStyle w:val="TAL"/>
              <w:jc w:val="center"/>
              <w:rPr>
                <w:b/>
              </w:rPr>
            </w:pPr>
            <w:r>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B1730" w14:textId="77777777" w:rsidR="00DC1E6C" w:rsidRDefault="00DC1E6C">
            <w:pPr>
              <w:pStyle w:val="TAL"/>
              <w:jc w:val="center"/>
              <w:rPr>
                <w:b/>
              </w:rPr>
            </w:pPr>
            <w:r>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B55246" w14:textId="77777777" w:rsidR="00DC1E6C" w:rsidRDefault="00DC1E6C">
            <w:pPr>
              <w:pStyle w:val="TAL"/>
              <w:jc w:val="center"/>
              <w:rPr>
                <w:b/>
              </w:rPr>
            </w:pPr>
            <w:r>
              <w:rPr>
                <w:b/>
              </w:rPr>
              <w:t>B36</w:t>
            </w:r>
          </w:p>
        </w:tc>
      </w:tr>
      <w:tr w:rsidR="00DC1E6C" w14:paraId="770CF549" w14:textId="77777777" w:rsidTr="00DC1E6C">
        <w:tc>
          <w:tcPr>
            <w:tcW w:w="907" w:type="dxa"/>
            <w:tcBorders>
              <w:top w:val="nil"/>
              <w:left w:val="nil"/>
              <w:bottom w:val="nil"/>
              <w:right w:val="single" w:sz="4" w:space="0" w:color="auto"/>
            </w:tcBorders>
          </w:tcPr>
          <w:p w14:paraId="7F4CD4CF"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18D1850" w14:textId="77777777" w:rsidR="00DC1E6C" w:rsidRDefault="00DC1E6C">
            <w:pPr>
              <w:pStyle w:val="TAL"/>
              <w:jc w:val="center"/>
            </w:pPr>
            <w:r>
              <w:t>01</w:t>
            </w:r>
          </w:p>
        </w:tc>
        <w:tc>
          <w:tcPr>
            <w:tcW w:w="680" w:type="dxa"/>
            <w:tcBorders>
              <w:top w:val="single" w:sz="4" w:space="0" w:color="auto"/>
              <w:left w:val="single" w:sz="4" w:space="0" w:color="auto"/>
              <w:bottom w:val="single" w:sz="4" w:space="0" w:color="auto"/>
              <w:right w:val="single" w:sz="4" w:space="0" w:color="auto"/>
            </w:tcBorders>
            <w:hideMark/>
          </w:tcPr>
          <w:p w14:paraId="5CEA8C8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D1D09BB" w14:textId="77777777" w:rsidR="00DC1E6C" w:rsidRDefault="00DC1E6C">
            <w:pPr>
              <w:pStyle w:val="TAL"/>
              <w:jc w:val="center"/>
            </w:pPr>
            <w:r>
              <w:t>A0</w:t>
            </w:r>
          </w:p>
        </w:tc>
        <w:tc>
          <w:tcPr>
            <w:tcW w:w="680" w:type="dxa"/>
            <w:tcBorders>
              <w:top w:val="single" w:sz="4" w:space="0" w:color="auto"/>
              <w:left w:val="single" w:sz="4" w:space="0" w:color="auto"/>
              <w:bottom w:val="single" w:sz="4" w:space="0" w:color="auto"/>
              <w:right w:val="single" w:sz="4" w:space="0" w:color="auto"/>
            </w:tcBorders>
            <w:hideMark/>
          </w:tcPr>
          <w:p w14:paraId="4E0B0EBE" w14:textId="77777777" w:rsidR="00DC1E6C" w:rsidRDefault="00DC1E6C">
            <w:pPr>
              <w:pStyle w:val="TAL"/>
              <w:jc w:val="center"/>
            </w:pPr>
            <w:r>
              <w:t>10</w:t>
            </w:r>
          </w:p>
        </w:tc>
        <w:tc>
          <w:tcPr>
            <w:tcW w:w="680" w:type="dxa"/>
            <w:tcBorders>
              <w:top w:val="single" w:sz="4" w:space="0" w:color="auto"/>
              <w:left w:val="single" w:sz="4" w:space="0" w:color="auto"/>
              <w:bottom w:val="single" w:sz="4" w:space="0" w:color="auto"/>
              <w:right w:val="single" w:sz="4" w:space="0" w:color="auto"/>
            </w:tcBorders>
            <w:hideMark/>
          </w:tcPr>
          <w:p w14:paraId="194177A0"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7F96FE7A" w14:textId="77777777" w:rsidR="00DC1E6C" w:rsidRDefault="00DC1E6C">
            <w:pPr>
              <w:pStyle w:val="TAL"/>
              <w:jc w:val="center"/>
            </w:pPr>
            <w:r>
              <w:t>03</w:t>
            </w:r>
          </w:p>
        </w:tc>
        <w:tc>
          <w:tcPr>
            <w:tcW w:w="680" w:type="dxa"/>
            <w:tcBorders>
              <w:top w:val="single" w:sz="4" w:space="0" w:color="auto"/>
              <w:left w:val="single" w:sz="4" w:space="0" w:color="auto"/>
              <w:bottom w:val="single" w:sz="4" w:space="0" w:color="auto"/>
              <w:right w:val="single" w:sz="4" w:space="0" w:color="auto"/>
            </w:tcBorders>
            <w:hideMark/>
          </w:tcPr>
          <w:p w14:paraId="5EAD87DA" w14:textId="77777777" w:rsidR="00DC1E6C" w:rsidRDefault="00DC1E6C">
            <w:pPr>
              <w:pStyle w:val="TAL"/>
              <w:jc w:val="center"/>
            </w:pPr>
            <w:r>
              <w:t>42</w:t>
            </w:r>
          </w:p>
        </w:tc>
        <w:tc>
          <w:tcPr>
            <w:tcW w:w="680" w:type="dxa"/>
            <w:tcBorders>
              <w:top w:val="single" w:sz="4" w:space="0" w:color="auto"/>
              <w:left w:val="single" w:sz="4" w:space="0" w:color="auto"/>
              <w:bottom w:val="single" w:sz="4" w:space="0" w:color="auto"/>
              <w:right w:val="single" w:sz="4" w:space="0" w:color="auto"/>
            </w:tcBorders>
            <w:hideMark/>
          </w:tcPr>
          <w:p w14:paraId="4241A803" w14:textId="77777777" w:rsidR="00DC1E6C" w:rsidRDefault="00DC1E6C">
            <w:pPr>
              <w:pStyle w:val="TAL"/>
              <w:jc w:val="center"/>
            </w:pPr>
            <w:r>
              <w:t>14</w:t>
            </w:r>
          </w:p>
        </w:tc>
        <w:tc>
          <w:tcPr>
            <w:tcW w:w="680" w:type="dxa"/>
            <w:tcBorders>
              <w:top w:val="single" w:sz="4" w:space="0" w:color="auto"/>
              <w:left w:val="single" w:sz="4" w:space="0" w:color="auto"/>
              <w:bottom w:val="single" w:sz="4" w:space="0" w:color="auto"/>
              <w:right w:val="single" w:sz="4" w:space="0" w:color="auto"/>
            </w:tcBorders>
            <w:hideMark/>
          </w:tcPr>
          <w:p w14:paraId="6BD7518E"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3E60A5F4" w14:textId="77777777" w:rsidR="00DC1E6C" w:rsidRDefault="00DC1E6C">
            <w:pPr>
              <w:pStyle w:val="TAL"/>
              <w:jc w:val="center"/>
            </w:pPr>
            <w:r>
              <w:t>81</w:t>
            </w:r>
          </w:p>
        </w:tc>
        <w:tc>
          <w:tcPr>
            <w:tcW w:w="680" w:type="dxa"/>
            <w:tcBorders>
              <w:top w:val="single" w:sz="4" w:space="0" w:color="auto"/>
              <w:left w:val="single" w:sz="4" w:space="0" w:color="auto"/>
              <w:bottom w:val="single" w:sz="4" w:space="0" w:color="auto"/>
              <w:right w:val="single" w:sz="4" w:space="0" w:color="auto"/>
            </w:tcBorders>
            <w:hideMark/>
          </w:tcPr>
          <w:p w14:paraId="1CCB54BD" w14:textId="77777777" w:rsidR="00DC1E6C" w:rsidRDefault="00DC1E6C">
            <w:pPr>
              <w:pStyle w:val="TAL"/>
              <w:jc w:val="center"/>
            </w:pPr>
            <w:r>
              <w:t>06</w:t>
            </w:r>
          </w:p>
        </w:tc>
        <w:tc>
          <w:tcPr>
            <w:tcW w:w="680" w:type="dxa"/>
            <w:tcBorders>
              <w:top w:val="single" w:sz="4" w:space="0" w:color="auto"/>
              <w:left w:val="single" w:sz="4" w:space="0" w:color="auto"/>
              <w:bottom w:val="single" w:sz="4" w:space="0" w:color="auto"/>
              <w:right w:val="single" w:sz="4" w:space="0" w:color="auto"/>
            </w:tcBorders>
            <w:hideMark/>
          </w:tcPr>
          <w:p w14:paraId="3F7E9AFF" w14:textId="77777777" w:rsidR="00DC1E6C" w:rsidRDefault="00DC1E6C">
            <w:pPr>
              <w:pStyle w:val="TAL"/>
              <w:jc w:val="center"/>
            </w:pPr>
            <w:r>
              <w:t>07</w:t>
            </w:r>
          </w:p>
        </w:tc>
      </w:tr>
      <w:tr w:rsidR="00DC1E6C" w14:paraId="762FB763" w14:textId="77777777" w:rsidTr="00DC1E6C">
        <w:trPr>
          <w:gridAfter w:val="4"/>
          <w:wAfter w:w="2720" w:type="dxa"/>
        </w:trPr>
        <w:tc>
          <w:tcPr>
            <w:tcW w:w="907" w:type="dxa"/>
            <w:tcBorders>
              <w:top w:val="nil"/>
              <w:left w:val="nil"/>
              <w:bottom w:val="nil"/>
              <w:right w:val="single" w:sz="4" w:space="0" w:color="auto"/>
            </w:tcBorders>
          </w:tcPr>
          <w:p w14:paraId="472AEAC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CC40E" w14:textId="77777777" w:rsidR="00DC1E6C" w:rsidRDefault="00DC1E6C">
            <w:pPr>
              <w:pStyle w:val="TAL"/>
              <w:jc w:val="center"/>
              <w:rPr>
                <w:b/>
              </w:rPr>
            </w:pPr>
            <w:r>
              <w:rPr>
                <w:b/>
              </w:rPr>
              <w:t>B37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7A3409" w14:textId="77777777" w:rsidR="00DC1E6C" w:rsidRDefault="00DC1E6C">
            <w:pPr>
              <w:pStyle w:val="TAL"/>
              <w:jc w:val="center"/>
              <w:rPr>
                <w:b/>
              </w:rPr>
            </w:pPr>
            <w:r>
              <w:rPr>
                <w:b/>
              </w:rPr>
              <w:t>B38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2B2D23" w14:textId="77777777" w:rsidR="00DC1E6C" w:rsidRDefault="00DC1E6C">
            <w:pPr>
              <w:pStyle w:val="TAL"/>
              <w:jc w:val="center"/>
              <w:rPr>
                <w:b/>
              </w:rPr>
            </w:pPr>
            <w:r>
              <w:rPr>
                <w:b/>
              </w:rPr>
              <w:t>B39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6F78D3" w14:textId="77777777" w:rsidR="00DC1E6C" w:rsidRDefault="00DC1E6C">
            <w:pPr>
              <w:pStyle w:val="TAL"/>
              <w:jc w:val="center"/>
              <w:rPr>
                <w:b/>
              </w:rPr>
            </w:pPr>
            <w:r>
              <w:rPr>
                <w:b/>
              </w:rPr>
              <w:t>B40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7AF9B6" w14:textId="77777777" w:rsidR="00DC1E6C" w:rsidRDefault="00DC1E6C">
            <w:pPr>
              <w:pStyle w:val="TAL"/>
              <w:jc w:val="center"/>
              <w:rPr>
                <w:b/>
              </w:rPr>
            </w:pPr>
            <w:r>
              <w:rPr>
                <w:b/>
              </w:rPr>
              <w:t>B41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AAAC2" w14:textId="77777777" w:rsidR="00DC1E6C" w:rsidRDefault="00DC1E6C">
            <w:pPr>
              <w:pStyle w:val="TAL"/>
              <w:jc w:val="center"/>
              <w:rPr>
                <w:b/>
              </w:rPr>
            </w:pPr>
            <w:r>
              <w:rPr>
                <w:b/>
              </w:rPr>
              <w:t>B42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05C70B" w14:textId="77777777" w:rsidR="00DC1E6C" w:rsidRDefault="00DC1E6C">
            <w:pPr>
              <w:pStyle w:val="TAL"/>
              <w:jc w:val="center"/>
              <w:rPr>
                <w:b/>
              </w:rPr>
            </w:pPr>
            <w:r>
              <w:rPr>
                <w:b/>
              </w:rPr>
              <w:t>B43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1C06C" w14:textId="77777777" w:rsidR="00DC1E6C" w:rsidRDefault="00DC1E6C">
            <w:pPr>
              <w:pStyle w:val="TAL"/>
              <w:jc w:val="center"/>
              <w:rPr>
                <w:b/>
              </w:rPr>
            </w:pPr>
            <w:r>
              <w:rPr>
                <w:b/>
              </w:rPr>
              <w:t>B44</w:t>
            </w:r>
          </w:p>
        </w:tc>
      </w:tr>
      <w:tr w:rsidR="00DC1E6C" w14:paraId="37C58AC7" w14:textId="77777777" w:rsidTr="00DC1E6C">
        <w:trPr>
          <w:gridAfter w:val="4"/>
          <w:wAfter w:w="2720" w:type="dxa"/>
        </w:trPr>
        <w:tc>
          <w:tcPr>
            <w:tcW w:w="907" w:type="dxa"/>
            <w:tcBorders>
              <w:top w:val="nil"/>
              <w:left w:val="nil"/>
              <w:bottom w:val="nil"/>
              <w:right w:val="single" w:sz="4" w:space="0" w:color="auto"/>
            </w:tcBorders>
          </w:tcPr>
          <w:p w14:paraId="1F9B4E1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40FD5BF" w14:textId="77777777" w:rsidR="00DC1E6C" w:rsidRDefault="00DC1E6C">
            <w:pPr>
              <w:pStyle w:val="TAL"/>
              <w:jc w:val="center"/>
            </w:pPr>
            <w:r>
              <w:t>07</w:t>
            </w:r>
          </w:p>
        </w:tc>
        <w:tc>
          <w:tcPr>
            <w:tcW w:w="680" w:type="dxa"/>
            <w:tcBorders>
              <w:top w:val="single" w:sz="4" w:space="0" w:color="auto"/>
              <w:left w:val="single" w:sz="4" w:space="0" w:color="auto"/>
              <w:bottom w:val="single" w:sz="4" w:space="0" w:color="auto"/>
              <w:right w:val="single" w:sz="4" w:space="0" w:color="auto"/>
            </w:tcBorders>
            <w:hideMark/>
          </w:tcPr>
          <w:p w14:paraId="0E87D0D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B6464E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580021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ADCA56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DC1A4ED" w14:textId="77777777" w:rsidR="00DC1E6C" w:rsidRDefault="00DC1E6C">
            <w:pPr>
              <w:pStyle w:val="TAL"/>
              <w:jc w:val="center"/>
            </w:pPr>
            <w:r>
              <w:t>82</w:t>
            </w:r>
          </w:p>
        </w:tc>
        <w:tc>
          <w:tcPr>
            <w:tcW w:w="680" w:type="dxa"/>
            <w:tcBorders>
              <w:top w:val="single" w:sz="4" w:space="0" w:color="auto"/>
              <w:left w:val="single" w:sz="4" w:space="0" w:color="auto"/>
              <w:bottom w:val="single" w:sz="4" w:space="0" w:color="auto"/>
              <w:right w:val="single" w:sz="4" w:space="0" w:color="auto"/>
            </w:tcBorders>
            <w:hideMark/>
          </w:tcPr>
          <w:p w14:paraId="48E0E965" w14:textId="77777777" w:rsidR="00DC1E6C" w:rsidRDefault="00DC1E6C">
            <w:pPr>
              <w:pStyle w:val="TAL"/>
              <w:jc w:val="center"/>
            </w:pPr>
            <w:r>
              <w:t>01</w:t>
            </w:r>
          </w:p>
        </w:tc>
        <w:tc>
          <w:tcPr>
            <w:tcW w:w="680" w:type="dxa"/>
            <w:tcBorders>
              <w:top w:val="single" w:sz="4" w:space="0" w:color="auto"/>
              <w:left w:val="single" w:sz="4" w:space="0" w:color="auto"/>
              <w:bottom w:val="single" w:sz="4" w:space="0" w:color="auto"/>
              <w:right w:val="single" w:sz="4" w:space="0" w:color="auto"/>
            </w:tcBorders>
            <w:hideMark/>
          </w:tcPr>
          <w:p w14:paraId="7766A499" w14:textId="77777777" w:rsidR="00DC1E6C" w:rsidRDefault="00DC1E6C">
            <w:pPr>
              <w:pStyle w:val="TAL"/>
              <w:jc w:val="center"/>
            </w:pPr>
            <w:r>
              <w:t>00</w:t>
            </w:r>
          </w:p>
        </w:tc>
      </w:tr>
    </w:tbl>
    <w:p w14:paraId="3069BE40" w14:textId="77777777" w:rsidR="00DC1E6C" w:rsidRDefault="00DC1E6C" w:rsidP="00DC1E6C"/>
    <w:p w14:paraId="63B45B70" w14:textId="77777777" w:rsidR="00DC1E6C" w:rsidRDefault="00DC1E6C" w:rsidP="00DC1E6C">
      <w:pPr>
        <w:keepNext/>
        <w:keepLines/>
        <w:spacing w:after="120"/>
      </w:pPr>
      <w:r>
        <w:rPr>
          <w:b/>
        </w:rPr>
        <w:t>EF</w:t>
      </w:r>
      <w:r>
        <w:rPr>
          <w:b/>
          <w:vertAlign w:val="subscript"/>
        </w:rPr>
        <w:t>OCSGT</w:t>
      </w:r>
      <w:r>
        <w:rPr>
          <w:b/>
        </w:rPr>
        <w:t xml:space="preserve"> </w:t>
      </w:r>
      <w:r>
        <w:t>(Operator CSG Type)</w:t>
      </w:r>
    </w:p>
    <w:p w14:paraId="1924CEC0" w14:textId="77777777" w:rsidR="00DC1E6C" w:rsidRDefault="00DC1E6C" w:rsidP="00DC1E6C">
      <w:pPr>
        <w:keepNext/>
        <w:keepLines/>
        <w:spacing w:after="120"/>
      </w:pPr>
      <w:r>
        <w:t>Record 1:</w:t>
      </w:r>
    </w:p>
    <w:p w14:paraId="341C6747" w14:textId="77777777" w:rsidR="00DC1E6C" w:rsidRDefault="00DC1E6C" w:rsidP="00DC1E6C">
      <w:pPr>
        <w:pStyle w:val="B10"/>
      </w:pPr>
      <w:r>
        <w:t>Logically:</w:t>
      </w:r>
      <w:r>
        <w:tab/>
        <w:t>OMode ONE</w:t>
      </w:r>
    </w:p>
    <w:p w14:paraId="40B2EC3B" w14:textId="77777777" w:rsidR="00DC1E6C" w:rsidRDefault="00DC1E6C" w:rsidP="00DC1E6C">
      <w:pPr>
        <w:pStyle w:val="B10"/>
        <w:keepNext/>
        <w:keepLines/>
      </w:pPr>
      <w:bookmarkStart w:id="9" w:name="MCCQCTEMPBM_00000058"/>
      <w:r>
        <w:t>Coding:</w:t>
      </w:r>
    </w:p>
    <w:tbl>
      <w:tblPr>
        <w:tblW w:w="0" w:type="auto"/>
        <w:tblInd w:w="455" w:type="dxa"/>
        <w:tblLayout w:type="fixed"/>
        <w:tblLook w:val="04A0" w:firstRow="1" w:lastRow="0" w:firstColumn="1" w:lastColumn="0" w:noHBand="0" w:noVBand="1"/>
      </w:tblPr>
      <w:tblGrid>
        <w:gridCol w:w="907"/>
        <w:gridCol w:w="680"/>
        <w:gridCol w:w="680"/>
        <w:gridCol w:w="680"/>
        <w:gridCol w:w="680"/>
        <w:gridCol w:w="680"/>
        <w:gridCol w:w="680"/>
        <w:gridCol w:w="680"/>
        <w:gridCol w:w="680"/>
        <w:gridCol w:w="680"/>
        <w:gridCol w:w="680"/>
        <w:gridCol w:w="680"/>
        <w:gridCol w:w="680"/>
      </w:tblGrid>
      <w:tr w:rsidR="00DC1E6C" w14:paraId="37442A16"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9"/>
          <w:p w14:paraId="2B1D5A51"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1EA8D3"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F607F"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5CAAB"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1CD67D"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D677A"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7AD14"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97B87A"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CDC7D"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F37BC9"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E06F5D"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D161A"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E30C" w14:textId="77777777" w:rsidR="00DC1E6C" w:rsidRDefault="00DC1E6C">
            <w:pPr>
              <w:pStyle w:val="TAL"/>
              <w:jc w:val="center"/>
              <w:rPr>
                <w:b/>
              </w:rPr>
            </w:pPr>
            <w:r>
              <w:rPr>
                <w:b/>
              </w:rPr>
              <w:t>B12</w:t>
            </w:r>
          </w:p>
        </w:tc>
      </w:tr>
      <w:tr w:rsidR="00DC1E6C" w14:paraId="6F4AB9F0"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4D0F68F4"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633A461C"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4DA08879" w14:textId="77777777" w:rsidR="00DC1E6C" w:rsidRDefault="00DC1E6C">
            <w:pPr>
              <w:pStyle w:val="TAL"/>
              <w:jc w:val="center"/>
            </w:pPr>
            <w:r>
              <w:t>13</w:t>
            </w:r>
          </w:p>
        </w:tc>
        <w:tc>
          <w:tcPr>
            <w:tcW w:w="680" w:type="dxa"/>
            <w:tcBorders>
              <w:top w:val="single" w:sz="4" w:space="0" w:color="auto"/>
              <w:left w:val="single" w:sz="4" w:space="0" w:color="auto"/>
              <w:bottom w:val="single" w:sz="4" w:space="0" w:color="auto"/>
              <w:right w:val="single" w:sz="4" w:space="0" w:color="auto"/>
            </w:tcBorders>
            <w:hideMark/>
          </w:tcPr>
          <w:p w14:paraId="22A05DCE"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7D3B652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AA36CCA"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1A917E7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AAC6E98" w14:textId="77777777" w:rsidR="00DC1E6C" w:rsidRDefault="00DC1E6C">
            <w:pPr>
              <w:pStyle w:val="TAL"/>
              <w:jc w:val="center"/>
            </w:pPr>
            <w:r>
              <w:t>4D</w:t>
            </w:r>
          </w:p>
        </w:tc>
        <w:tc>
          <w:tcPr>
            <w:tcW w:w="680" w:type="dxa"/>
            <w:tcBorders>
              <w:top w:val="single" w:sz="4" w:space="0" w:color="auto"/>
              <w:left w:val="single" w:sz="4" w:space="0" w:color="auto"/>
              <w:bottom w:val="single" w:sz="4" w:space="0" w:color="auto"/>
              <w:right w:val="single" w:sz="4" w:space="0" w:color="auto"/>
            </w:tcBorders>
            <w:hideMark/>
          </w:tcPr>
          <w:p w14:paraId="241BAA3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45ECB03"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539F1EA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A681ACE" w14:textId="77777777" w:rsidR="00DC1E6C" w:rsidRDefault="00DC1E6C">
            <w:pPr>
              <w:pStyle w:val="TAL"/>
              <w:jc w:val="center"/>
            </w:pPr>
            <w:r>
              <w:t>64</w:t>
            </w:r>
          </w:p>
        </w:tc>
        <w:tc>
          <w:tcPr>
            <w:tcW w:w="680" w:type="dxa"/>
            <w:tcBorders>
              <w:top w:val="single" w:sz="4" w:space="0" w:color="auto"/>
              <w:left w:val="single" w:sz="4" w:space="0" w:color="auto"/>
              <w:bottom w:val="single" w:sz="4" w:space="0" w:color="auto"/>
              <w:right w:val="single" w:sz="4" w:space="0" w:color="auto"/>
            </w:tcBorders>
            <w:hideMark/>
          </w:tcPr>
          <w:p w14:paraId="26D90969" w14:textId="77777777" w:rsidR="00DC1E6C" w:rsidRDefault="00DC1E6C">
            <w:pPr>
              <w:pStyle w:val="TAL"/>
              <w:jc w:val="center"/>
            </w:pPr>
            <w:r>
              <w:t>00</w:t>
            </w:r>
          </w:p>
        </w:tc>
      </w:tr>
      <w:tr w:rsidR="00DC1E6C" w14:paraId="41B7111C" w14:textId="77777777" w:rsidTr="00DC1E6C">
        <w:tc>
          <w:tcPr>
            <w:tcW w:w="907" w:type="dxa"/>
            <w:tcBorders>
              <w:top w:val="single" w:sz="4" w:space="0" w:color="auto"/>
              <w:left w:val="nil"/>
              <w:bottom w:val="nil"/>
              <w:right w:val="single" w:sz="4" w:space="0" w:color="auto"/>
            </w:tcBorders>
          </w:tcPr>
          <w:p w14:paraId="20CC204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FE1F06"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F918FA"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3FE299"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E4CEC3"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DCFE1B"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D47F8"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8EE02B"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A9AC1"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F9C61"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2F0CE7"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EE7B1"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B28C0" w14:textId="77777777" w:rsidR="00DC1E6C" w:rsidRDefault="00DC1E6C">
            <w:pPr>
              <w:pStyle w:val="TAL"/>
              <w:jc w:val="center"/>
              <w:rPr>
                <w:b/>
              </w:rPr>
            </w:pPr>
            <w:r>
              <w:rPr>
                <w:b/>
              </w:rPr>
              <w:t>B24</w:t>
            </w:r>
          </w:p>
        </w:tc>
      </w:tr>
      <w:tr w:rsidR="00DC1E6C" w14:paraId="0DA31396" w14:textId="77777777" w:rsidTr="00DC1E6C">
        <w:tc>
          <w:tcPr>
            <w:tcW w:w="907" w:type="dxa"/>
            <w:tcBorders>
              <w:top w:val="nil"/>
              <w:left w:val="nil"/>
              <w:bottom w:val="nil"/>
              <w:right w:val="single" w:sz="4" w:space="0" w:color="auto"/>
            </w:tcBorders>
          </w:tcPr>
          <w:p w14:paraId="2718445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902063B"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0DB5FCB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9ACFF47"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1CCA17D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00267A8"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474F60D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B43C70A" w14:textId="77777777" w:rsidR="00DC1E6C" w:rsidRDefault="00DC1E6C">
            <w:pPr>
              <w:pStyle w:val="TAL"/>
              <w:jc w:val="center"/>
            </w:pPr>
            <w:r>
              <w:t>4E</w:t>
            </w:r>
          </w:p>
        </w:tc>
        <w:tc>
          <w:tcPr>
            <w:tcW w:w="680" w:type="dxa"/>
            <w:tcBorders>
              <w:top w:val="single" w:sz="4" w:space="0" w:color="auto"/>
              <w:left w:val="single" w:sz="4" w:space="0" w:color="auto"/>
              <w:bottom w:val="single" w:sz="4" w:space="0" w:color="auto"/>
              <w:right w:val="single" w:sz="4" w:space="0" w:color="auto"/>
            </w:tcBorders>
            <w:hideMark/>
          </w:tcPr>
          <w:p w14:paraId="0237B2C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DD28EEE"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01C2060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B6CE7B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C016C42" w14:textId="77777777" w:rsidR="00DC1E6C" w:rsidRDefault="00DC1E6C">
            <w:pPr>
              <w:pStyle w:val="TAL"/>
              <w:jc w:val="center"/>
            </w:pPr>
            <w:r>
              <w:t>FF</w:t>
            </w:r>
          </w:p>
        </w:tc>
      </w:tr>
      <w:tr w:rsidR="00DC1E6C" w14:paraId="2C4F0A0B" w14:textId="77777777" w:rsidTr="00DC1E6C">
        <w:trPr>
          <w:gridAfter w:val="6"/>
          <w:wAfter w:w="4080" w:type="dxa"/>
        </w:trPr>
        <w:tc>
          <w:tcPr>
            <w:tcW w:w="907" w:type="dxa"/>
            <w:tcBorders>
              <w:top w:val="nil"/>
              <w:left w:val="nil"/>
              <w:bottom w:val="nil"/>
              <w:right w:val="single" w:sz="4" w:space="0" w:color="auto"/>
            </w:tcBorders>
          </w:tcPr>
          <w:p w14:paraId="4433102C"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00480A"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8A298"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2578B"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53D6D"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22E7B"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CDDAC9" w14:textId="77777777" w:rsidR="00DC1E6C" w:rsidRDefault="00DC1E6C">
            <w:pPr>
              <w:pStyle w:val="TAL"/>
              <w:jc w:val="center"/>
              <w:rPr>
                <w:b/>
              </w:rPr>
            </w:pPr>
            <w:r>
              <w:rPr>
                <w:b/>
              </w:rPr>
              <w:t>B30</w:t>
            </w:r>
          </w:p>
        </w:tc>
      </w:tr>
      <w:tr w:rsidR="00DC1E6C" w14:paraId="3BEF703E" w14:textId="77777777" w:rsidTr="00DC1E6C">
        <w:trPr>
          <w:gridAfter w:val="6"/>
          <w:wAfter w:w="4080" w:type="dxa"/>
        </w:trPr>
        <w:tc>
          <w:tcPr>
            <w:tcW w:w="907" w:type="dxa"/>
            <w:tcBorders>
              <w:top w:val="nil"/>
              <w:left w:val="nil"/>
              <w:bottom w:val="nil"/>
              <w:right w:val="single" w:sz="4" w:space="0" w:color="auto"/>
            </w:tcBorders>
          </w:tcPr>
          <w:p w14:paraId="6F41043C"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C4C738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BF7B92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987348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2F8238D"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4788448"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E779081" w14:textId="77777777" w:rsidR="00DC1E6C" w:rsidRDefault="00DC1E6C">
            <w:pPr>
              <w:pStyle w:val="TAL"/>
              <w:jc w:val="center"/>
            </w:pPr>
            <w:r>
              <w:t>FF</w:t>
            </w:r>
          </w:p>
        </w:tc>
      </w:tr>
    </w:tbl>
    <w:p w14:paraId="6BB1CA05" w14:textId="77777777" w:rsidR="00DC1E6C" w:rsidRDefault="00DC1E6C" w:rsidP="00DC1E6C">
      <w:pPr>
        <w:pStyle w:val="NoAddSpace"/>
        <w:rPr>
          <w:lang w:val="en-GB"/>
        </w:rPr>
      </w:pPr>
    </w:p>
    <w:p w14:paraId="1EA0174E" w14:textId="77777777" w:rsidR="00DC1E6C" w:rsidRDefault="00DC1E6C" w:rsidP="00DC1E6C">
      <w:pPr>
        <w:keepNext/>
        <w:keepLines/>
        <w:spacing w:after="120"/>
      </w:pPr>
      <w:r>
        <w:t>Record 2:</w:t>
      </w:r>
    </w:p>
    <w:p w14:paraId="7EAADDFA" w14:textId="77777777" w:rsidR="00DC1E6C" w:rsidRDefault="00DC1E6C" w:rsidP="00DC1E6C">
      <w:pPr>
        <w:keepNext/>
        <w:keepLines/>
        <w:ind w:left="284"/>
      </w:pPr>
      <w:r>
        <w:t>Logically:</w:t>
      </w:r>
      <w:r>
        <w:tab/>
        <w:t>OMode TWO</w:t>
      </w:r>
    </w:p>
    <w:p w14:paraId="7C12CD6E" w14:textId="77777777" w:rsidR="00DC1E6C" w:rsidRDefault="00DC1E6C" w:rsidP="00DC1E6C">
      <w:pPr>
        <w:ind w:left="284"/>
      </w:pPr>
      <w:bookmarkStart w:id="10" w:name="MCCQCTEMPBM_00000059"/>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7D7E9427"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
          <w:p w14:paraId="786000D9"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0D89D5"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D73BE"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FDFED1"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2553A5"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6B1DD"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E24BB9"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FA2EB"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99D961"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352711"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8A64C"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807379"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AB5D5" w14:textId="77777777" w:rsidR="00DC1E6C" w:rsidRDefault="00DC1E6C">
            <w:pPr>
              <w:pStyle w:val="TAL"/>
              <w:jc w:val="center"/>
              <w:rPr>
                <w:b/>
              </w:rPr>
            </w:pPr>
            <w:r>
              <w:rPr>
                <w:b/>
              </w:rPr>
              <w:t>B12</w:t>
            </w:r>
          </w:p>
        </w:tc>
      </w:tr>
      <w:tr w:rsidR="00DC1E6C" w14:paraId="6C2B8575"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7C068BF5"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22343682"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481BE07C" w14:textId="77777777" w:rsidR="00DC1E6C" w:rsidRDefault="00DC1E6C">
            <w:pPr>
              <w:pStyle w:val="TAL"/>
              <w:jc w:val="center"/>
            </w:pPr>
            <w:r>
              <w:t>13</w:t>
            </w:r>
          </w:p>
        </w:tc>
        <w:tc>
          <w:tcPr>
            <w:tcW w:w="680" w:type="dxa"/>
            <w:tcBorders>
              <w:top w:val="single" w:sz="4" w:space="0" w:color="auto"/>
              <w:left w:val="single" w:sz="4" w:space="0" w:color="auto"/>
              <w:bottom w:val="single" w:sz="4" w:space="0" w:color="auto"/>
              <w:right w:val="single" w:sz="4" w:space="0" w:color="auto"/>
            </w:tcBorders>
            <w:hideMark/>
          </w:tcPr>
          <w:p w14:paraId="707FC4EB"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70B25D5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5B390BA"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54C3D30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782F0B4" w14:textId="77777777" w:rsidR="00DC1E6C" w:rsidRDefault="00DC1E6C">
            <w:pPr>
              <w:pStyle w:val="TAL"/>
              <w:jc w:val="center"/>
            </w:pPr>
            <w:r>
              <w:t>4D</w:t>
            </w:r>
          </w:p>
        </w:tc>
        <w:tc>
          <w:tcPr>
            <w:tcW w:w="680" w:type="dxa"/>
            <w:tcBorders>
              <w:top w:val="single" w:sz="4" w:space="0" w:color="auto"/>
              <w:left w:val="single" w:sz="4" w:space="0" w:color="auto"/>
              <w:bottom w:val="single" w:sz="4" w:space="0" w:color="auto"/>
              <w:right w:val="single" w:sz="4" w:space="0" w:color="auto"/>
            </w:tcBorders>
            <w:hideMark/>
          </w:tcPr>
          <w:p w14:paraId="755928B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87AFF84"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21A9567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86752F8" w14:textId="77777777" w:rsidR="00DC1E6C" w:rsidRDefault="00DC1E6C">
            <w:pPr>
              <w:pStyle w:val="TAL"/>
              <w:jc w:val="center"/>
            </w:pPr>
            <w:r>
              <w:t>64</w:t>
            </w:r>
          </w:p>
        </w:tc>
        <w:tc>
          <w:tcPr>
            <w:tcW w:w="680" w:type="dxa"/>
            <w:tcBorders>
              <w:top w:val="single" w:sz="4" w:space="0" w:color="auto"/>
              <w:left w:val="single" w:sz="4" w:space="0" w:color="auto"/>
              <w:bottom w:val="single" w:sz="4" w:space="0" w:color="auto"/>
              <w:right w:val="single" w:sz="4" w:space="0" w:color="auto"/>
            </w:tcBorders>
            <w:hideMark/>
          </w:tcPr>
          <w:p w14:paraId="2EE6ED54" w14:textId="77777777" w:rsidR="00DC1E6C" w:rsidRDefault="00DC1E6C">
            <w:pPr>
              <w:pStyle w:val="TAL"/>
              <w:jc w:val="center"/>
            </w:pPr>
            <w:r>
              <w:t>00</w:t>
            </w:r>
          </w:p>
        </w:tc>
      </w:tr>
      <w:tr w:rsidR="00DC1E6C" w14:paraId="7179CCDE" w14:textId="77777777" w:rsidTr="00DC1E6C">
        <w:tc>
          <w:tcPr>
            <w:tcW w:w="907" w:type="dxa"/>
            <w:tcBorders>
              <w:top w:val="single" w:sz="4" w:space="0" w:color="auto"/>
              <w:left w:val="nil"/>
              <w:bottom w:val="nil"/>
              <w:right w:val="single" w:sz="4" w:space="0" w:color="auto"/>
            </w:tcBorders>
          </w:tcPr>
          <w:p w14:paraId="5CABC07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31229"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DC7793"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E42395"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35FB85"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FF08D8"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2ECAF"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3EC179"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13F3C"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33B96F"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DD2F5"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72CF9A"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33589" w14:textId="77777777" w:rsidR="00DC1E6C" w:rsidRDefault="00DC1E6C">
            <w:pPr>
              <w:pStyle w:val="TAL"/>
              <w:jc w:val="center"/>
              <w:rPr>
                <w:b/>
              </w:rPr>
            </w:pPr>
            <w:r>
              <w:rPr>
                <w:b/>
              </w:rPr>
              <w:t>B24</w:t>
            </w:r>
          </w:p>
        </w:tc>
      </w:tr>
      <w:tr w:rsidR="00DC1E6C" w14:paraId="494D5707" w14:textId="77777777" w:rsidTr="00DC1E6C">
        <w:tc>
          <w:tcPr>
            <w:tcW w:w="907" w:type="dxa"/>
            <w:tcBorders>
              <w:top w:val="nil"/>
              <w:left w:val="nil"/>
              <w:bottom w:val="nil"/>
              <w:right w:val="single" w:sz="4" w:space="0" w:color="auto"/>
            </w:tcBorders>
          </w:tcPr>
          <w:p w14:paraId="68B5437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CEA8FA4"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1D9544C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27C0A45"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6BA29E3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89D1ADF"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1E1CBAE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F3AD3E2" w14:textId="77777777" w:rsidR="00DC1E6C" w:rsidRDefault="00DC1E6C">
            <w:pPr>
              <w:pStyle w:val="TAL"/>
              <w:jc w:val="center"/>
            </w:pPr>
            <w:r>
              <w:t>57</w:t>
            </w:r>
          </w:p>
        </w:tc>
        <w:tc>
          <w:tcPr>
            <w:tcW w:w="680" w:type="dxa"/>
            <w:tcBorders>
              <w:top w:val="single" w:sz="4" w:space="0" w:color="auto"/>
              <w:left w:val="single" w:sz="4" w:space="0" w:color="auto"/>
              <w:bottom w:val="single" w:sz="4" w:space="0" w:color="auto"/>
              <w:right w:val="single" w:sz="4" w:space="0" w:color="auto"/>
            </w:tcBorders>
            <w:hideMark/>
          </w:tcPr>
          <w:p w14:paraId="1EDF662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B5E08CE"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6184BA9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BF771D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ED76BC0" w14:textId="77777777" w:rsidR="00DC1E6C" w:rsidRDefault="00DC1E6C">
            <w:pPr>
              <w:pStyle w:val="TAL"/>
              <w:jc w:val="center"/>
            </w:pPr>
            <w:r>
              <w:t>FF</w:t>
            </w:r>
          </w:p>
        </w:tc>
      </w:tr>
      <w:tr w:rsidR="00DC1E6C" w14:paraId="79C82456" w14:textId="77777777" w:rsidTr="00DC1E6C">
        <w:trPr>
          <w:gridAfter w:val="6"/>
          <w:wAfter w:w="4080" w:type="dxa"/>
        </w:trPr>
        <w:tc>
          <w:tcPr>
            <w:tcW w:w="907" w:type="dxa"/>
            <w:tcBorders>
              <w:top w:val="nil"/>
              <w:left w:val="nil"/>
              <w:bottom w:val="nil"/>
              <w:right w:val="single" w:sz="4" w:space="0" w:color="auto"/>
            </w:tcBorders>
          </w:tcPr>
          <w:p w14:paraId="37107CD0"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062A"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A6417C"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B3625"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90C46"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E8A350"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CDEB48" w14:textId="77777777" w:rsidR="00DC1E6C" w:rsidRDefault="00DC1E6C">
            <w:pPr>
              <w:pStyle w:val="TAL"/>
              <w:jc w:val="center"/>
              <w:rPr>
                <w:b/>
              </w:rPr>
            </w:pPr>
            <w:r>
              <w:rPr>
                <w:b/>
              </w:rPr>
              <w:t>B30</w:t>
            </w:r>
          </w:p>
        </w:tc>
      </w:tr>
      <w:tr w:rsidR="00DC1E6C" w14:paraId="079302FD" w14:textId="77777777" w:rsidTr="00DC1E6C">
        <w:trPr>
          <w:gridAfter w:val="6"/>
          <w:wAfter w:w="4080" w:type="dxa"/>
        </w:trPr>
        <w:tc>
          <w:tcPr>
            <w:tcW w:w="907" w:type="dxa"/>
            <w:tcBorders>
              <w:top w:val="nil"/>
              <w:left w:val="nil"/>
              <w:bottom w:val="nil"/>
              <w:right w:val="single" w:sz="4" w:space="0" w:color="auto"/>
            </w:tcBorders>
          </w:tcPr>
          <w:p w14:paraId="0E26E8C3"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5BC3B8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143CCA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11022F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31A9CA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EF85F4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96AF703" w14:textId="77777777" w:rsidR="00DC1E6C" w:rsidRDefault="00DC1E6C">
            <w:pPr>
              <w:pStyle w:val="TAL"/>
              <w:jc w:val="center"/>
            </w:pPr>
            <w:r>
              <w:t>FF</w:t>
            </w:r>
          </w:p>
        </w:tc>
      </w:tr>
    </w:tbl>
    <w:p w14:paraId="2DE64FAB" w14:textId="77777777" w:rsidR="00DC1E6C" w:rsidRDefault="00DC1E6C" w:rsidP="00DC1E6C">
      <w:pPr>
        <w:pStyle w:val="NoAddSpace"/>
        <w:rPr>
          <w:lang w:val="en-GB"/>
        </w:rPr>
      </w:pPr>
    </w:p>
    <w:p w14:paraId="778B2FF4" w14:textId="77777777" w:rsidR="00DC1E6C" w:rsidRDefault="00DC1E6C" w:rsidP="00DC1E6C">
      <w:pPr>
        <w:keepNext/>
        <w:keepLines/>
        <w:spacing w:after="120"/>
      </w:pPr>
      <w:r>
        <w:t>Record 3:</w:t>
      </w:r>
    </w:p>
    <w:p w14:paraId="31BBA5DE" w14:textId="77777777" w:rsidR="00DC1E6C" w:rsidRDefault="00DC1E6C" w:rsidP="00DC1E6C">
      <w:pPr>
        <w:keepNext/>
        <w:keepLines/>
        <w:ind w:left="284"/>
      </w:pPr>
      <w:r>
        <w:t>Logically:</w:t>
      </w:r>
      <w:r>
        <w:tab/>
        <w:t>OMode THREE</w:t>
      </w:r>
    </w:p>
    <w:p w14:paraId="06D703CD" w14:textId="77777777" w:rsidR="00DC1E6C" w:rsidRDefault="00DC1E6C" w:rsidP="00DC1E6C">
      <w:pPr>
        <w:ind w:left="284"/>
      </w:pPr>
      <w:bookmarkStart w:id="11" w:name="MCCQCTEMPBM_00000060"/>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36EAEB45"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
          <w:p w14:paraId="01B99443"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97813"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00516A"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401831"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ECCA9F"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5FFCA"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D2D3E8"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1837EF"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69EB2"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A2E876"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CA986"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C02510"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5AC2AA" w14:textId="77777777" w:rsidR="00DC1E6C" w:rsidRDefault="00DC1E6C">
            <w:pPr>
              <w:pStyle w:val="TAL"/>
              <w:jc w:val="center"/>
              <w:rPr>
                <w:b/>
              </w:rPr>
            </w:pPr>
            <w:r>
              <w:rPr>
                <w:b/>
              </w:rPr>
              <w:t>B12</w:t>
            </w:r>
          </w:p>
        </w:tc>
      </w:tr>
      <w:tr w:rsidR="00DC1E6C" w14:paraId="5510453E"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6D50850A"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450CBBB5"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1489D7F6" w14:textId="77777777" w:rsidR="00DC1E6C" w:rsidRDefault="00DC1E6C">
            <w:pPr>
              <w:pStyle w:val="TAL"/>
              <w:jc w:val="center"/>
            </w:pPr>
            <w:r>
              <w:t>17</w:t>
            </w:r>
          </w:p>
        </w:tc>
        <w:tc>
          <w:tcPr>
            <w:tcW w:w="680" w:type="dxa"/>
            <w:tcBorders>
              <w:top w:val="single" w:sz="4" w:space="0" w:color="auto"/>
              <w:left w:val="single" w:sz="4" w:space="0" w:color="auto"/>
              <w:bottom w:val="single" w:sz="4" w:space="0" w:color="auto"/>
              <w:right w:val="single" w:sz="4" w:space="0" w:color="auto"/>
            </w:tcBorders>
            <w:hideMark/>
          </w:tcPr>
          <w:p w14:paraId="072EBD9B"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272C907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3AFF98D"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410596E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E79E492" w14:textId="77777777" w:rsidR="00DC1E6C" w:rsidRDefault="00DC1E6C">
            <w:pPr>
              <w:pStyle w:val="TAL"/>
              <w:jc w:val="center"/>
            </w:pPr>
            <w:r>
              <w:t>4D</w:t>
            </w:r>
          </w:p>
        </w:tc>
        <w:tc>
          <w:tcPr>
            <w:tcW w:w="680" w:type="dxa"/>
            <w:tcBorders>
              <w:top w:val="single" w:sz="4" w:space="0" w:color="auto"/>
              <w:left w:val="single" w:sz="4" w:space="0" w:color="auto"/>
              <w:bottom w:val="single" w:sz="4" w:space="0" w:color="auto"/>
              <w:right w:val="single" w:sz="4" w:space="0" w:color="auto"/>
            </w:tcBorders>
            <w:hideMark/>
          </w:tcPr>
          <w:p w14:paraId="75427CA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2B59ED7"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5C9B552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E1F8C98" w14:textId="77777777" w:rsidR="00DC1E6C" w:rsidRDefault="00DC1E6C">
            <w:pPr>
              <w:pStyle w:val="TAL"/>
              <w:jc w:val="center"/>
            </w:pPr>
            <w:r>
              <w:t>64</w:t>
            </w:r>
          </w:p>
        </w:tc>
        <w:tc>
          <w:tcPr>
            <w:tcW w:w="680" w:type="dxa"/>
            <w:tcBorders>
              <w:top w:val="single" w:sz="4" w:space="0" w:color="auto"/>
              <w:left w:val="single" w:sz="4" w:space="0" w:color="auto"/>
              <w:bottom w:val="single" w:sz="4" w:space="0" w:color="auto"/>
              <w:right w:val="single" w:sz="4" w:space="0" w:color="auto"/>
            </w:tcBorders>
            <w:hideMark/>
          </w:tcPr>
          <w:p w14:paraId="2B61769E" w14:textId="77777777" w:rsidR="00DC1E6C" w:rsidRDefault="00DC1E6C">
            <w:pPr>
              <w:pStyle w:val="TAL"/>
              <w:jc w:val="center"/>
            </w:pPr>
            <w:r>
              <w:t>00</w:t>
            </w:r>
          </w:p>
        </w:tc>
      </w:tr>
      <w:tr w:rsidR="00DC1E6C" w14:paraId="77DE58AA" w14:textId="77777777" w:rsidTr="00DC1E6C">
        <w:tc>
          <w:tcPr>
            <w:tcW w:w="907" w:type="dxa"/>
            <w:tcBorders>
              <w:top w:val="single" w:sz="4" w:space="0" w:color="auto"/>
              <w:left w:val="nil"/>
              <w:bottom w:val="nil"/>
              <w:right w:val="single" w:sz="4" w:space="0" w:color="auto"/>
            </w:tcBorders>
          </w:tcPr>
          <w:p w14:paraId="6C3D3E0D"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827376"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4175D"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105AE"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3B536"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5B99A8"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28EFC"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D421ED"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266CC4"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279C15"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B9549"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BB128B"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C3569C" w14:textId="77777777" w:rsidR="00DC1E6C" w:rsidRDefault="00DC1E6C">
            <w:pPr>
              <w:pStyle w:val="TAL"/>
              <w:jc w:val="center"/>
              <w:rPr>
                <w:b/>
              </w:rPr>
            </w:pPr>
            <w:r>
              <w:rPr>
                <w:b/>
              </w:rPr>
              <w:t>B24</w:t>
            </w:r>
          </w:p>
        </w:tc>
      </w:tr>
      <w:tr w:rsidR="00DC1E6C" w14:paraId="2DC14BB3" w14:textId="77777777" w:rsidTr="00DC1E6C">
        <w:tc>
          <w:tcPr>
            <w:tcW w:w="907" w:type="dxa"/>
            <w:tcBorders>
              <w:top w:val="nil"/>
              <w:left w:val="nil"/>
              <w:bottom w:val="nil"/>
              <w:right w:val="single" w:sz="4" w:space="0" w:color="auto"/>
            </w:tcBorders>
          </w:tcPr>
          <w:p w14:paraId="27FC623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18511746"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79F6A7D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69244B8"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3462F75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3B6F2A2"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2C8715A2"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555A717"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51F802E2"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29376AA" w14:textId="77777777" w:rsidR="00DC1E6C" w:rsidRDefault="00DC1E6C">
            <w:pPr>
              <w:pStyle w:val="TAL"/>
              <w:jc w:val="center"/>
            </w:pPr>
            <w:r>
              <w:t>52</w:t>
            </w:r>
          </w:p>
        </w:tc>
        <w:tc>
          <w:tcPr>
            <w:tcW w:w="680" w:type="dxa"/>
            <w:tcBorders>
              <w:top w:val="single" w:sz="4" w:space="0" w:color="auto"/>
              <w:left w:val="single" w:sz="4" w:space="0" w:color="auto"/>
              <w:bottom w:val="single" w:sz="4" w:space="0" w:color="auto"/>
              <w:right w:val="single" w:sz="4" w:space="0" w:color="auto"/>
            </w:tcBorders>
            <w:hideMark/>
          </w:tcPr>
          <w:p w14:paraId="5E3C141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1DAFF35"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097D7A16" w14:textId="77777777" w:rsidR="00DC1E6C" w:rsidRDefault="00DC1E6C">
            <w:pPr>
              <w:pStyle w:val="TAL"/>
              <w:jc w:val="center"/>
            </w:pPr>
            <w:r>
              <w:t>00</w:t>
            </w:r>
          </w:p>
        </w:tc>
      </w:tr>
      <w:tr w:rsidR="00DC1E6C" w14:paraId="3B50CD9C" w14:textId="77777777" w:rsidTr="00DC1E6C">
        <w:trPr>
          <w:gridAfter w:val="6"/>
          <w:wAfter w:w="4080" w:type="dxa"/>
        </w:trPr>
        <w:tc>
          <w:tcPr>
            <w:tcW w:w="907" w:type="dxa"/>
            <w:tcBorders>
              <w:top w:val="nil"/>
              <w:left w:val="nil"/>
              <w:bottom w:val="nil"/>
              <w:right w:val="single" w:sz="4" w:space="0" w:color="auto"/>
            </w:tcBorders>
          </w:tcPr>
          <w:p w14:paraId="6B81E43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D4282"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D7356"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8E5254"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F9412C"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461B1D"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AF11E" w14:textId="77777777" w:rsidR="00DC1E6C" w:rsidRDefault="00DC1E6C">
            <w:pPr>
              <w:pStyle w:val="TAL"/>
              <w:jc w:val="center"/>
              <w:rPr>
                <w:b/>
              </w:rPr>
            </w:pPr>
            <w:r>
              <w:rPr>
                <w:b/>
              </w:rPr>
              <w:t>B30</w:t>
            </w:r>
          </w:p>
        </w:tc>
      </w:tr>
      <w:tr w:rsidR="00DC1E6C" w14:paraId="1A9EAD64" w14:textId="77777777" w:rsidTr="00DC1E6C">
        <w:trPr>
          <w:gridAfter w:val="6"/>
          <w:wAfter w:w="4080" w:type="dxa"/>
        </w:trPr>
        <w:tc>
          <w:tcPr>
            <w:tcW w:w="907" w:type="dxa"/>
            <w:tcBorders>
              <w:top w:val="nil"/>
              <w:left w:val="nil"/>
              <w:bottom w:val="nil"/>
              <w:right w:val="single" w:sz="4" w:space="0" w:color="auto"/>
            </w:tcBorders>
          </w:tcPr>
          <w:p w14:paraId="25ECBEF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667467B"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43077F0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1A0042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2CD491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87A55F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840D7AB" w14:textId="77777777" w:rsidR="00DC1E6C" w:rsidRDefault="00DC1E6C">
            <w:pPr>
              <w:pStyle w:val="TAL"/>
              <w:jc w:val="center"/>
            </w:pPr>
            <w:r>
              <w:t>FF</w:t>
            </w:r>
          </w:p>
        </w:tc>
      </w:tr>
    </w:tbl>
    <w:p w14:paraId="546E88E1" w14:textId="77777777" w:rsidR="00DC1E6C" w:rsidRDefault="00DC1E6C" w:rsidP="00DC1E6C">
      <w:pPr>
        <w:pStyle w:val="NoAddSpace"/>
        <w:rPr>
          <w:lang w:val="en-GB"/>
        </w:rPr>
      </w:pPr>
    </w:p>
    <w:p w14:paraId="2F85F861" w14:textId="77777777" w:rsidR="00DC1E6C" w:rsidRDefault="00DC1E6C" w:rsidP="00DC1E6C">
      <w:pPr>
        <w:keepNext/>
        <w:keepLines/>
        <w:spacing w:after="120"/>
      </w:pPr>
      <w:r>
        <w:t>Record 4:</w:t>
      </w:r>
    </w:p>
    <w:p w14:paraId="41967682" w14:textId="77777777" w:rsidR="00DC1E6C" w:rsidRDefault="00DC1E6C" w:rsidP="00DC1E6C">
      <w:pPr>
        <w:keepNext/>
        <w:keepLines/>
        <w:ind w:left="284"/>
      </w:pPr>
      <w:r>
        <w:t>Logically:</w:t>
      </w:r>
      <w:r>
        <w:tab/>
        <w:t>OMode FOUR</w:t>
      </w:r>
    </w:p>
    <w:p w14:paraId="444D27D4" w14:textId="77777777" w:rsidR="00DC1E6C" w:rsidRDefault="00DC1E6C" w:rsidP="00DC1E6C">
      <w:pPr>
        <w:keepNext/>
        <w:ind w:left="284"/>
      </w:pPr>
      <w:bookmarkStart w:id="12" w:name="MCCQCTEMPBM_00000061"/>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763A769"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2"/>
          <w:p w14:paraId="5EFDB83F"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92269F"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08484"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48A53B"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F783DA"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8A1D9D"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9EB439"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4E4A6"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46430"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343B88"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DCD626"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1078D9"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F8FF37" w14:textId="77777777" w:rsidR="00DC1E6C" w:rsidRDefault="00DC1E6C">
            <w:pPr>
              <w:pStyle w:val="TAL"/>
              <w:jc w:val="center"/>
              <w:rPr>
                <w:b/>
              </w:rPr>
            </w:pPr>
            <w:r>
              <w:rPr>
                <w:b/>
              </w:rPr>
              <w:t>B12</w:t>
            </w:r>
          </w:p>
        </w:tc>
      </w:tr>
      <w:tr w:rsidR="00DC1E6C" w14:paraId="3675BACF"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751A5D74"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0F802414"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41F4CD56" w14:textId="77777777" w:rsidR="00DC1E6C" w:rsidRDefault="00DC1E6C">
            <w:pPr>
              <w:pStyle w:val="TAL"/>
              <w:jc w:val="center"/>
            </w:pPr>
            <w:r>
              <w:t>15</w:t>
            </w:r>
          </w:p>
        </w:tc>
        <w:tc>
          <w:tcPr>
            <w:tcW w:w="680" w:type="dxa"/>
            <w:tcBorders>
              <w:top w:val="single" w:sz="4" w:space="0" w:color="auto"/>
              <w:left w:val="single" w:sz="4" w:space="0" w:color="auto"/>
              <w:bottom w:val="single" w:sz="4" w:space="0" w:color="auto"/>
              <w:right w:val="single" w:sz="4" w:space="0" w:color="auto"/>
            </w:tcBorders>
            <w:hideMark/>
          </w:tcPr>
          <w:p w14:paraId="67762D50"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3BB5446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40F1F28"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432B0A4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5367AAB" w14:textId="77777777" w:rsidR="00DC1E6C" w:rsidRDefault="00DC1E6C">
            <w:pPr>
              <w:pStyle w:val="TAL"/>
              <w:jc w:val="center"/>
            </w:pPr>
            <w:r>
              <w:t>4D</w:t>
            </w:r>
          </w:p>
        </w:tc>
        <w:tc>
          <w:tcPr>
            <w:tcW w:w="680" w:type="dxa"/>
            <w:tcBorders>
              <w:top w:val="single" w:sz="4" w:space="0" w:color="auto"/>
              <w:left w:val="single" w:sz="4" w:space="0" w:color="auto"/>
              <w:bottom w:val="single" w:sz="4" w:space="0" w:color="auto"/>
              <w:right w:val="single" w:sz="4" w:space="0" w:color="auto"/>
            </w:tcBorders>
            <w:hideMark/>
          </w:tcPr>
          <w:p w14:paraId="760CDE6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6BC8E39"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6AA9102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2DC7948" w14:textId="77777777" w:rsidR="00DC1E6C" w:rsidRDefault="00DC1E6C">
            <w:pPr>
              <w:pStyle w:val="TAL"/>
              <w:jc w:val="center"/>
            </w:pPr>
            <w:r>
              <w:t>64</w:t>
            </w:r>
          </w:p>
        </w:tc>
        <w:tc>
          <w:tcPr>
            <w:tcW w:w="680" w:type="dxa"/>
            <w:tcBorders>
              <w:top w:val="single" w:sz="4" w:space="0" w:color="auto"/>
              <w:left w:val="single" w:sz="4" w:space="0" w:color="auto"/>
              <w:bottom w:val="single" w:sz="4" w:space="0" w:color="auto"/>
              <w:right w:val="single" w:sz="4" w:space="0" w:color="auto"/>
            </w:tcBorders>
            <w:hideMark/>
          </w:tcPr>
          <w:p w14:paraId="0F25C14F" w14:textId="77777777" w:rsidR="00DC1E6C" w:rsidRDefault="00DC1E6C">
            <w:pPr>
              <w:pStyle w:val="TAL"/>
              <w:jc w:val="center"/>
            </w:pPr>
            <w:r>
              <w:t>00</w:t>
            </w:r>
          </w:p>
        </w:tc>
      </w:tr>
      <w:tr w:rsidR="00DC1E6C" w14:paraId="4D16A68C" w14:textId="77777777" w:rsidTr="00DC1E6C">
        <w:tc>
          <w:tcPr>
            <w:tcW w:w="907" w:type="dxa"/>
            <w:tcBorders>
              <w:top w:val="single" w:sz="4" w:space="0" w:color="auto"/>
              <w:left w:val="nil"/>
              <w:bottom w:val="nil"/>
              <w:right w:val="single" w:sz="4" w:space="0" w:color="auto"/>
            </w:tcBorders>
          </w:tcPr>
          <w:p w14:paraId="5D8C5922"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44678F"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45BC9B"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615043"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50FEE5"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4F67E4"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1615B"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10BD80"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27804"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032B36"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9DA271"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6D8B23"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7F9F7F" w14:textId="77777777" w:rsidR="00DC1E6C" w:rsidRDefault="00DC1E6C">
            <w:pPr>
              <w:pStyle w:val="TAL"/>
              <w:jc w:val="center"/>
              <w:rPr>
                <w:b/>
              </w:rPr>
            </w:pPr>
            <w:r>
              <w:rPr>
                <w:b/>
              </w:rPr>
              <w:t>B24</w:t>
            </w:r>
          </w:p>
        </w:tc>
      </w:tr>
      <w:tr w:rsidR="00DC1E6C" w14:paraId="6E835A4E" w14:textId="77777777" w:rsidTr="00DC1E6C">
        <w:tc>
          <w:tcPr>
            <w:tcW w:w="907" w:type="dxa"/>
            <w:tcBorders>
              <w:top w:val="nil"/>
              <w:left w:val="nil"/>
              <w:bottom w:val="nil"/>
              <w:right w:val="single" w:sz="4" w:space="0" w:color="auto"/>
            </w:tcBorders>
          </w:tcPr>
          <w:p w14:paraId="790039C6"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18B556DF"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7FD258E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3A8FF4A"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4556996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648680D" w14:textId="77777777" w:rsidR="00DC1E6C" w:rsidRDefault="00DC1E6C">
            <w:pPr>
              <w:pStyle w:val="TAL"/>
              <w:jc w:val="center"/>
            </w:pPr>
            <w:r>
              <w:t>46</w:t>
            </w:r>
          </w:p>
        </w:tc>
        <w:tc>
          <w:tcPr>
            <w:tcW w:w="680" w:type="dxa"/>
            <w:tcBorders>
              <w:top w:val="single" w:sz="4" w:space="0" w:color="auto"/>
              <w:left w:val="single" w:sz="4" w:space="0" w:color="auto"/>
              <w:bottom w:val="single" w:sz="4" w:space="0" w:color="auto"/>
              <w:right w:val="single" w:sz="4" w:space="0" w:color="auto"/>
            </w:tcBorders>
            <w:hideMark/>
          </w:tcPr>
          <w:p w14:paraId="42CC8DD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C6975A0"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34D247C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218702B" w14:textId="77777777" w:rsidR="00DC1E6C" w:rsidRDefault="00DC1E6C">
            <w:pPr>
              <w:pStyle w:val="TAL"/>
              <w:jc w:val="center"/>
            </w:pPr>
            <w:r>
              <w:t>55</w:t>
            </w:r>
          </w:p>
        </w:tc>
        <w:tc>
          <w:tcPr>
            <w:tcW w:w="680" w:type="dxa"/>
            <w:tcBorders>
              <w:top w:val="single" w:sz="4" w:space="0" w:color="auto"/>
              <w:left w:val="single" w:sz="4" w:space="0" w:color="auto"/>
              <w:bottom w:val="single" w:sz="4" w:space="0" w:color="auto"/>
              <w:right w:val="single" w:sz="4" w:space="0" w:color="auto"/>
            </w:tcBorders>
            <w:hideMark/>
          </w:tcPr>
          <w:p w14:paraId="7E93D10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7C7B8BE" w14:textId="77777777" w:rsidR="00DC1E6C" w:rsidRDefault="00DC1E6C">
            <w:pPr>
              <w:pStyle w:val="TAL"/>
              <w:jc w:val="center"/>
            </w:pPr>
            <w:r>
              <w:t>52</w:t>
            </w:r>
          </w:p>
        </w:tc>
        <w:tc>
          <w:tcPr>
            <w:tcW w:w="680" w:type="dxa"/>
            <w:tcBorders>
              <w:top w:val="single" w:sz="4" w:space="0" w:color="auto"/>
              <w:left w:val="single" w:sz="4" w:space="0" w:color="auto"/>
              <w:bottom w:val="single" w:sz="4" w:space="0" w:color="auto"/>
              <w:right w:val="single" w:sz="4" w:space="0" w:color="auto"/>
            </w:tcBorders>
            <w:hideMark/>
          </w:tcPr>
          <w:p w14:paraId="1407137D" w14:textId="77777777" w:rsidR="00DC1E6C" w:rsidRDefault="00DC1E6C">
            <w:pPr>
              <w:pStyle w:val="TAL"/>
              <w:jc w:val="center"/>
            </w:pPr>
            <w:r>
              <w:t>FF</w:t>
            </w:r>
          </w:p>
        </w:tc>
      </w:tr>
      <w:tr w:rsidR="00DC1E6C" w14:paraId="3084066A" w14:textId="77777777" w:rsidTr="00DC1E6C">
        <w:trPr>
          <w:gridAfter w:val="6"/>
          <w:wAfter w:w="4080" w:type="dxa"/>
        </w:trPr>
        <w:tc>
          <w:tcPr>
            <w:tcW w:w="907" w:type="dxa"/>
            <w:tcBorders>
              <w:top w:val="nil"/>
              <w:left w:val="nil"/>
              <w:bottom w:val="nil"/>
              <w:right w:val="single" w:sz="4" w:space="0" w:color="auto"/>
            </w:tcBorders>
          </w:tcPr>
          <w:p w14:paraId="402C4F82"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F2FABA"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99CDE"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53CEB0"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CE7D7"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FBE6"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A6365" w14:textId="77777777" w:rsidR="00DC1E6C" w:rsidRDefault="00DC1E6C">
            <w:pPr>
              <w:pStyle w:val="TAL"/>
              <w:jc w:val="center"/>
              <w:rPr>
                <w:b/>
              </w:rPr>
            </w:pPr>
            <w:r>
              <w:rPr>
                <w:b/>
              </w:rPr>
              <w:t>B30</w:t>
            </w:r>
          </w:p>
        </w:tc>
      </w:tr>
      <w:tr w:rsidR="00DC1E6C" w14:paraId="643BED82" w14:textId="77777777" w:rsidTr="00DC1E6C">
        <w:trPr>
          <w:gridAfter w:val="6"/>
          <w:wAfter w:w="4080" w:type="dxa"/>
        </w:trPr>
        <w:tc>
          <w:tcPr>
            <w:tcW w:w="907" w:type="dxa"/>
            <w:tcBorders>
              <w:top w:val="nil"/>
              <w:left w:val="nil"/>
              <w:bottom w:val="nil"/>
              <w:right w:val="single" w:sz="4" w:space="0" w:color="auto"/>
            </w:tcBorders>
          </w:tcPr>
          <w:p w14:paraId="53F6D97D"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002671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73A305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E5DD9B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176265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CA9777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C58582F" w14:textId="77777777" w:rsidR="00DC1E6C" w:rsidRDefault="00DC1E6C">
            <w:pPr>
              <w:pStyle w:val="TAL"/>
              <w:jc w:val="center"/>
            </w:pPr>
            <w:r>
              <w:t>FF</w:t>
            </w:r>
          </w:p>
        </w:tc>
      </w:tr>
    </w:tbl>
    <w:p w14:paraId="6A138225" w14:textId="77777777" w:rsidR="00DC1E6C" w:rsidRDefault="00DC1E6C" w:rsidP="00DC1E6C">
      <w:pPr>
        <w:pStyle w:val="NoAddSpace"/>
        <w:rPr>
          <w:lang w:val="en-GB"/>
        </w:rPr>
      </w:pPr>
    </w:p>
    <w:p w14:paraId="0974B131" w14:textId="77777777" w:rsidR="00DC1E6C" w:rsidRDefault="00DC1E6C" w:rsidP="00DC1E6C">
      <w:pPr>
        <w:keepNext/>
        <w:keepLines/>
        <w:spacing w:after="120"/>
      </w:pPr>
      <w:r>
        <w:lastRenderedPageBreak/>
        <w:t>Record 5:</w:t>
      </w:r>
    </w:p>
    <w:p w14:paraId="5CBE5FEB" w14:textId="77777777" w:rsidR="00DC1E6C" w:rsidRDefault="00DC1E6C" w:rsidP="00DC1E6C">
      <w:pPr>
        <w:keepNext/>
        <w:keepLines/>
        <w:ind w:left="284"/>
      </w:pPr>
      <w:r>
        <w:t>Logically:</w:t>
      </w:r>
      <w:r>
        <w:tab/>
        <w:t>Group FIVE</w:t>
      </w:r>
    </w:p>
    <w:p w14:paraId="0E72A047" w14:textId="77777777" w:rsidR="00DC1E6C" w:rsidRDefault="00DC1E6C" w:rsidP="00DC1E6C">
      <w:pPr>
        <w:keepNext/>
        <w:ind w:left="284"/>
      </w:pPr>
      <w:bookmarkStart w:id="13" w:name="MCCQCTEMPBM_00000062"/>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1B3A7CB1"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3"/>
          <w:p w14:paraId="5E7B7877"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961AB"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4C14C"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87B31"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4AE6EF"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8A3A64"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EC074"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5A0FD7"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1E5B95"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C50F9"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B453C"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8BF466"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2BD295" w14:textId="77777777" w:rsidR="00DC1E6C" w:rsidRDefault="00DC1E6C">
            <w:pPr>
              <w:pStyle w:val="TAL"/>
              <w:jc w:val="center"/>
              <w:rPr>
                <w:b/>
              </w:rPr>
            </w:pPr>
            <w:r>
              <w:rPr>
                <w:b/>
              </w:rPr>
              <w:t>B12</w:t>
            </w:r>
          </w:p>
        </w:tc>
      </w:tr>
      <w:tr w:rsidR="00DC1E6C" w14:paraId="278FF3A5"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2DCE4E9F"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5EAAE5B4"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5D3B1037" w14:textId="77777777" w:rsidR="00DC1E6C" w:rsidRDefault="00DC1E6C">
            <w:pPr>
              <w:pStyle w:val="TAL"/>
              <w:jc w:val="center"/>
            </w:pPr>
            <w:r>
              <w:t>15</w:t>
            </w:r>
          </w:p>
        </w:tc>
        <w:tc>
          <w:tcPr>
            <w:tcW w:w="680" w:type="dxa"/>
            <w:tcBorders>
              <w:top w:val="single" w:sz="4" w:space="0" w:color="auto"/>
              <w:left w:val="single" w:sz="4" w:space="0" w:color="auto"/>
              <w:bottom w:val="single" w:sz="4" w:space="0" w:color="auto"/>
              <w:right w:val="single" w:sz="4" w:space="0" w:color="auto"/>
            </w:tcBorders>
            <w:hideMark/>
          </w:tcPr>
          <w:p w14:paraId="3DEA086A"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56519CB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3F58933"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4D9D1AE8"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F1E04A9" w14:textId="77777777" w:rsidR="00DC1E6C" w:rsidRDefault="00DC1E6C">
            <w:pPr>
              <w:pStyle w:val="TAL"/>
              <w:jc w:val="center"/>
            </w:pPr>
            <w:r>
              <w:t>72</w:t>
            </w:r>
          </w:p>
        </w:tc>
        <w:tc>
          <w:tcPr>
            <w:tcW w:w="680" w:type="dxa"/>
            <w:tcBorders>
              <w:top w:val="single" w:sz="4" w:space="0" w:color="auto"/>
              <w:left w:val="single" w:sz="4" w:space="0" w:color="auto"/>
              <w:bottom w:val="single" w:sz="4" w:space="0" w:color="auto"/>
              <w:right w:val="single" w:sz="4" w:space="0" w:color="auto"/>
            </w:tcBorders>
            <w:hideMark/>
          </w:tcPr>
          <w:p w14:paraId="5DA57AB8"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061CEF2"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334CD52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59B398D" w14:textId="77777777" w:rsidR="00DC1E6C" w:rsidRDefault="00DC1E6C">
            <w:pPr>
              <w:pStyle w:val="TAL"/>
              <w:jc w:val="center"/>
            </w:pPr>
            <w:r>
              <w:t>75</w:t>
            </w:r>
          </w:p>
        </w:tc>
        <w:tc>
          <w:tcPr>
            <w:tcW w:w="680" w:type="dxa"/>
            <w:tcBorders>
              <w:top w:val="single" w:sz="4" w:space="0" w:color="auto"/>
              <w:left w:val="single" w:sz="4" w:space="0" w:color="auto"/>
              <w:bottom w:val="single" w:sz="4" w:space="0" w:color="auto"/>
              <w:right w:val="single" w:sz="4" w:space="0" w:color="auto"/>
            </w:tcBorders>
            <w:hideMark/>
          </w:tcPr>
          <w:p w14:paraId="4EFBA905" w14:textId="77777777" w:rsidR="00DC1E6C" w:rsidRDefault="00DC1E6C">
            <w:pPr>
              <w:pStyle w:val="TAL"/>
              <w:jc w:val="center"/>
            </w:pPr>
            <w:r>
              <w:t>00</w:t>
            </w:r>
          </w:p>
        </w:tc>
      </w:tr>
      <w:tr w:rsidR="00DC1E6C" w14:paraId="74E656F6" w14:textId="77777777" w:rsidTr="00DC1E6C">
        <w:tc>
          <w:tcPr>
            <w:tcW w:w="907" w:type="dxa"/>
            <w:tcBorders>
              <w:top w:val="single" w:sz="4" w:space="0" w:color="auto"/>
              <w:left w:val="nil"/>
              <w:bottom w:val="nil"/>
              <w:right w:val="single" w:sz="4" w:space="0" w:color="auto"/>
            </w:tcBorders>
          </w:tcPr>
          <w:p w14:paraId="5882B7B6"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B8DB"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966712"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FD229C"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25AB49"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91006"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587D5D"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E21B1"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EF5306"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50F136"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426AE6"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BE1EE"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74246" w14:textId="77777777" w:rsidR="00DC1E6C" w:rsidRDefault="00DC1E6C">
            <w:pPr>
              <w:pStyle w:val="TAL"/>
              <w:jc w:val="center"/>
              <w:rPr>
                <w:b/>
              </w:rPr>
            </w:pPr>
            <w:r>
              <w:rPr>
                <w:b/>
              </w:rPr>
              <w:t>B24</w:t>
            </w:r>
          </w:p>
        </w:tc>
      </w:tr>
      <w:tr w:rsidR="00DC1E6C" w14:paraId="19057C45" w14:textId="77777777" w:rsidTr="00DC1E6C">
        <w:tc>
          <w:tcPr>
            <w:tcW w:w="907" w:type="dxa"/>
            <w:tcBorders>
              <w:top w:val="nil"/>
              <w:left w:val="nil"/>
              <w:bottom w:val="nil"/>
              <w:right w:val="single" w:sz="4" w:space="0" w:color="auto"/>
            </w:tcBorders>
          </w:tcPr>
          <w:p w14:paraId="43A30BE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10CBCE3" w14:textId="77777777" w:rsidR="00DC1E6C" w:rsidRDefault="00DC1E6C">
            <w:pPr>
              <w:pStyle w:val="TAL"/>
              <w:jc w:val="center"/>
            </w:pPr>
            <w:r>
              <w:t>70</w:t>
            </w:r>
          </w:p>
        </w:tc>
        <w:tc>
          <w:tcPr>
            <w:tcW w:w="680" w:type="dxa"/>
            <w:tcBorders>
              <w:top w:val="single" w:sz="4" w:space="0" w:color="auto"/>
              <w:left w:val="single" w:sz="4" w:space="0" w:color="auto"/>
              <w:bottom w:val="single" w:sz="4" w:space="0" w:color="auto"/>
              <w:right w:val="single" w:sz="4" w:space="0" w:color="auto"/>
            </w:tcBorders>
            <w:hideMark/>
          </w:tcPr>
          <w:p w14:paraId="40B7491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27C2EDB"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011E5B2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49CC277" w14:textId="77777777" w:rsidR="00DC1E6C" w:rsidRDefault="00DC1E6C">
            <w:pPr>
              <w:pStyle w:val="TAL"/>
              <w:jc w:val="center"/>
            </w:pPr>
            <w:r>
              <w:t>46</w:t>
            </w:r>
          </w:p>
        </w:tc>
        <w:tc>
          <w:tcPr>
            <w:tcW w:w="680" w:type="dxa"/>
            <w:tcBorders>
              <w:top w:val="single" w:sz="4" w:space="0" w:color="auto"/>
              <w:left w:val="single" w:sz="4" w:space="0" w:color="auto"/>
              <w:bottom w:val="single" w:sz="4" w:space="0" w:color="auto"/>
              <w:right w:val="single" w:sz="4" w:space="0" w:color="auto"/>
            </w:tcBorders>
            <w:hideMark/>
          </w:tcPr>
          <w:p w14:paraId="0CDCFF0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530DD43"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0EA51782"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E839CCA" w14:textId="77777777" w:rsidR="00DC1E6C" w:rsidRDefault="00DC1E6C">
            <w:pPr>
              <w:pStyle w:val="TAL"/>
              <w:jc w:val="center"/>
            </w:pPr>
            <w:r>
              <w:t>56</w:t>
            </w:r>
          </w:p>
        </w:tc>
        <w:tc>
          <w:tcPr>
            <w:tcW w:w="680" w:type="dxa"/>
            <w:tcBorders>
              <w:top w:val="single" w:sz="4" w:space="0" w:color="auto"/>
              <w:left w:val="single" w:sz="4" w:space="0" w:color="auto"/>
              <w:bottom w:val="single" w:sz="4" w:space="0" w:color="auto"/>
              <w:right w:val="single" w:sz="4" w:space="0" w:color="auto"/>
            </w:tcBorders>
            <w:hideMark/>
          </w:tcPr>
          <w:p w14:paraId="4A22D71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5A36EF1"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59E3F39C" w14:textId="77777777" w:rsidR="00DC1E6C" w:rsidRDefault="00DC1E6C">
            <w:pPr>
              <w:pStyle w:val="TAL"/>
              <w:jc w:val="center"/>
            </w:pPr>
            <w:r>
              <w:t>FF</w:t>
            </w:r>
          </w:p>
        </w:tc>
      </w:tr>
      <w:tr w:rsidR="00DC1E6C" w14:paraId="7CCE303E" w14:textId="77777777" w:rsidTr="00DC1E6C">
        <w:trPr>
          <w:gridAfter w:val="6"/>
          <w:wAfter w:w="4080" w:type="dxa"/>
        </w:trPr>
        <w:tc>
          <w:tcPr>
            <w:tcW w:w="907" w:type="dxa"/>
            <w:tcBorders>
              <w:top w:val="nil"/>
              <w:left w:val="nil"/>
              <w:bottom w:val="nil"/>
              <w:right w:val="single" w:sz="4" w:space="0" w:color="auto"/>
            </w:tcBorders>
          </w:tcPr>
          <w:p w14:paraId="027D1952"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0FF63"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922CF8"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F2D2"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173C22"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6A8FA9"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61FC9" w14:textId="77777777" w:rsidR="00DC1E6C" w:rsidRDefault="00DC1E6C">
            <w:pPr>
              <w:pStyle w:val="TAL"/>
              <w:jc w:val="center"/>
              <w:rPr>
                <w:b/>
              </w:rPr>
            </w:pPr>
            <w:r>
              <w:rPr>
                <w:b/>
              </w:rPr>
              <w:t>B30</w:t>
            </w:r>
          </w:p>
        </w:tc>
      </w:tr>
      <w:tr w:rsidR="00DC1E6C" w14:paraId="1C91A747" w14:textId="77777777" w:rsidTr="00DC1E6C">
        <w:trPr>
          <w:gridAfter w:val="6"/>
          <w:wAfter w:w="4080" w:type="dxa"/>
        </w:trPr>
        <w:tc>
          <w:tcPr>
            <w:tcW w:w="907" w:type="dxa"/>
            <w:tcBorders>
              <w:top w:val="nil"/>
              <w:left w:val="nil"/>
              <w:bottom w:val="nil"/>
              <w:right w:val="single" w:sz="4" w:space="0" w:color="auto"/>
            </w:tcBorders>
          </w:tcPr>
          <w:p w14:paraId="0D1DACA5"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674DBA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C1A9758"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32CB50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528BD62"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6F62028"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B3C8A47" w14:textId="77777777" w:rsidR="00DC1E6C" w:rsidRDefault="00DC1E6C">
            <w:pPr>
              <w:pStyle w:val="TAL"/>
              <w:jc w:val="center"/>
            </w:pPr>
            <w:r>
              <w:t>FF</w:t>
            </w:r>
          </w:p>
        </w:tc>
      </w:tr>
    </w:tbl>
    <w:p w14:paraId="1ACB0E56" w14:textId="77777777" w:rsidR="00DC1E6C" w:rsidRDefault="00DC1E6C" w:rsidP="00DC1E6C">
      <w:pPr>
        <w:pStyle w:val="NoAddSpace"/>
        <w:rPr>
          <w:lang w:val="en-GB"/>
        </w:rPr>
      </w:pPr>
    </w:p>
    <w:p w14:paraId="7AF1ADEA" w14:textId="77777777" w:rsidR="00DC1E6C" w:rsidRDefault="00DC1E6C" w:rsidP="00DC1E6C">
      <w:pPr>
        <w:keepNext/>
        <w:keepLines/>
        <w:spacing w:after="120"/>
      </w:pPr>
      <w:r>
        <w:t>Record 6:</w:t>
      </w:r>
    </w:p>
    <w:p w14:paraId="24A9DE73" w14:textId="77777777" w:rsidR="00DC1E6C" w:rsidRDefault="00DC1E6C" w:rsidP="00DC1E6C">
      <w:pPr>
        <w:keepNext/>
        <w:keepLines/>
        <w:ind w:left="284"/>
      </w:pPr>
      <w:r>
        <w:t>Logically:</w:t>
      </w:r>
      <w:r>
        <w:tab/>
        <w:t>Group SIX</w:t>
      </w:r>
    </w:p>
    <w:p w14:paraId="23C79FBF" w14:textId="77777777" w:rsidR="00DC1E6C" w:rsidRDefault="00DC1E6C" w:rsidP="00DC1E6C">
      <w:pPr>
        <w:keepNext/>
        <w:ind w:left="284"/>
      </w:pPr>
      <w:bookmarkStart w:id="14" w:name="MCCQCTEMPBM_00000063"/>
      <w:r>
        <w:t>Coding:</w:t>
      </w:r>
    </w:p>
    <w:p w14:paraId="3C481E2E" w14:textId="77777777" w:rsidR="00DC1E6C" w:rsidRDefault="00DC1E6C" w:rsidP="00DC1E6C">
      <w:pPr>
        <w:pStyle w:val="TH"/>
      </w:pP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64F089C"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4"/>
          <w:p w14:paraId="35BAA29A"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CCA42"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8176D"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D77516"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B38137"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710BF8"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E525FF"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FA00D"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BC23B"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B70B0D"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2FE5B8"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8C6EDB"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58513" w14:textId="77777777" w:rsidR="00DC1E6C" w:rsidRDefault="00DC1E6C">
            <w:pPr>
              <w:pStyle w:val="TAL"/>
              <w:jc w:val="center"/>
              <w:rPr>
                <w:b/>
              </w:rPr>
            </w:pPr>
            <w:r>
              <w:rPr>
                <w:b/>
              </w:rPr>
              <w:t>B12</w:t>
            </w:r>
          </w:p>
        </w:tc>
      </w:tr>
      <w:tr w:rsidR="00DC1E6C" w14:paraId="603AA0F9"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010A394B"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0044A5F3"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649F1B7D" w14:textId="77777777" w:rsidR="00DC1E6C" w:rsidRDefault="00DC1E6C">
            <w:pPr>
              <w:pStyle w:val="TAL"/>
              <w:jc w:val="center"/>
            </w:pPr>
            <w:r>
              <w:t>13</w:t>
            </w:r>
          </w:p>
        </w:tc>
        <w:tc>
          <w:tcPr>
            <w:tcW w:w="680" w:type="dxa"/>
            <w:tcBorders>
              <w:top w:val="single" w:sz="4" w:space="0" w:color="auto"/>
              <w:left w:val="single" w:sz="4" w:space="0" w:color="auto"/>
              <w:bottom w:val="single" w:sz="4" w:space="0" w:color="auto"/>
              <w:right w:val="single" w:sz="4" w:space="0" w:color="auto"/>
            </w:tcBorders>
            <w:hideMark/>
          </w:tcPr>
          <w:p w14:paraId="46EE894D"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481618D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2C440C9"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0DF60D7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36FCC79" w14:textId="77777777" w:rsidR="00DC1E6C" w:rsidRDefault="00DC1E6C">
            <w:pPr>
              <w:pStyle w:val="TAL"/>
              <w:jc w:val="center"/>
            </w:pPr>
            <w:r>
              <w:t>72</w:t>
            </w:r>
          </w:p>
        </w:tc>
        <w:tc>
          <w:tcPr>
            <w:tcW w:w="680" w:type="dxa"/>
            <w:tcBorders>
              <w:top w:val="single" w:sz="4" w:space="0" w:color="auto"/>
              <w:left w:val="single" w:sz="4" w:space="0" w:color="auto"/>
              <w:bottom w:val="single" w:sz="4" w:space="0" w:color="auto"/>
              <w:right w:val="single" w:sz="4" w:space="0" w:color="auto"/>
            </w:tcBorders>
            <w:hideMark/>
          </w:tcPr>
          <w:p w14:paraId="63041EE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022D27F"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42F223A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E4ED5D9" w14:textId="77777777" w:rsidR="00DC1E6C" w:rsidRDefault="00DC1E6C">
            <w:pPr>
              <w:pStyle w:val="TAL"/>
              <w:jc w:val="center"/>
            </w:pPr>
            <w:r>
              <w:t>75</w:t>
            </w:r>
          </w:p>
        </w:tc>
        <w:tc>
          <w:tcPr>
            <w:tcW w:w="680" w:type="dxa"/>
            <w:tcBorders>
              <w:top w:val="single" w:sz="4" w:space="0" w:color="auto"/>
              <w:left w:val="single" w:sz="4" w:space="0" w:color="auto"/>
              <w:bottom w:val="single" w:sz="4" w:space="0" w:color="auto"/>
              <w:right w:val="single" w:sz="4" w:space="0" w:color="auto"/>
            </w:tcBorders>
            <w:hideMark/>
          </w:tcPr>
          <w:p w14:paraId="116EBC4D" w14:textId="77777777" w:rsidR="00DC1E6C" w:rsidRDefault="00DC1E6C">
            <w:pPr>
              <w:pStyle w:val="TAL"/>
              <w:jc w:val="center"/>
            </w:pPr>
            <w:r>
              <w:t>00</w:t>
            </w:r>
          </w:p>
        </w:tc>
      </w:tr>
      <w:tr w:rsidR="00DC1E6C" w14:paraId="534C78C4" w14:textId="77777777" w:rsidTr="00DC1E6C">
        <w:tc>
          <w:tcPr>
            <w:tcW w:w="907" w:type="dxa"/>
            <w:tcBorders>
              <w:top w:val="single" w:sz="4" w:space="0" w:color="auto"/>
              <w:left w:val="nil"/>
              <w:bottom w:val="nil"/>
              <w:right w:val="single" w:sz="4" w:space="0" w:color="auto"/>
            </w:tcBorders>
          </w:tcPr>
          <w:p w14:paraId="443E69D7"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6F40D6"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172284"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3F474"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15B917"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A94FA"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E20AB3"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C11A44"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19871C"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60FFEF"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474798"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927A5F"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D546B" w14:textId="77777777" w:rsidR="00DC1E6C" w:rsidRDefault="00DC1E6C">
            <w:pPr>
              <w:pStyle w:val="TAL"/>
              <w:jc w:val="center"/>
              <w:rPr>
                <w:b/>
              </w:rPr>
            </w:pPr>
            <w:r>
              <w:rPr>
                <w:b/>
              </w:rPr>
              <w:t>B24</w:t>
            </w:r>
          </w:p>
        </w:tc>
      </w:tr>
      <w:tr w:rsidR="00DC1E6C" w14:paraId="690F14FE" w14:textId="77777777" w:rsidTr="00DC1E6C">
        <w:tc>
          <w:tcPr>
            <w:tcW w:w="907" w:type="dxa"/>
            <w:tcBorders>
              <w:top w:val="nil"/>
              <w:left w:val="nil"/>
              <w:bottom w:val="nil"/>
              <w:right w:val="single" w:sz="4" w:space="0" w:color="auto"/>
            </w:tcBorders>
          </w:tcPr>
          <w:p w14:paraId="37C1E69F"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4B93F6D" w14:textId="77777777" w:rsidR="00DC1E6C" w:rsidRDefault="00DC1E6C">
            <w:pPr>
              <w:pStyle w:val="TAL"/>
              <w:jc w:val="center"/>
            </w:pPr>
            <w:r>
              <w:t>70</w:t>
            </w:r>
          </w:p>
        </w:tc>
        <w:tc>
          <w:tcPr>
            <w:tcW w:w="680" w:type="dxa"/>
            <w:tcBorders>
              <w:top w:val="single" w:sz="4" w:space="0" w:color="auto"/>
              <w:left w:val="single" w:sz="4" w:space="0" w:color="auto"/>
              <w:bottom w:val="single" w:sz="4" w:space="0" w:color="auto"/>
              <w:right w:val="single" w:sz="4" w:space="0" w:color="auto"/>
            </w:tcBorders>
            <w:hideMark/>
          </w:tcPr>
          <w:p w14:paraId="71C2EE0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E322336"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447DAFF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4D3D53F" w14:textId="77777777" w:rsidR="00DC1E6C" w:rsidRDefault="00DC1E6C">
            <w:pPr>
              <w:pStyle w:val="TAL"/>
              <w:jc w:val="center"/>
            </w:pPr>
            <w:r>
              <w:t>53</w:t>
            </w:r>
          </w:p>
        </w:tc>
        <w:tc>
          <w:tcPr>
            <w:tcW w:w="680" w:type="dxa"/>
            <w:tcBorders>
              <w:top w:val="single" w:sz="4" w:space="0" w:color="auto"/>
              <w:left w:val="single" w:sz="4" w:space="0" w:color="auto"/>
              <w:bottom w:val="single" w:sz="4" w:space="0" w:color="auto"/>
              <w:right w:val="single" w:sz="4" w:space="0" w:color="auto"/>
            </w:tcBorders>
            <w:hideMark/>
          </w:tcPr>
          <w:p w14:paraId="6DA88EC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67B4229"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71A60A1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9DEF80B" w14:textId="77777777" w:rsidR="00DC1E6C" w:rsidRDefault="00DC1E6C">
            <w:pPr>
              <w:pStyle w:val="TAL"/>
              <w:jc w:val="center"/>
            </w:pPr>
            <w:r>
              <w:t>58</w:t>
            </w:r>
          </w:p>
        </w:tc>
        <w:tc>
          <w:tcPr>
            <w:tcW w:w="680" w:type="dxa"/>
            <w:tcBorders>
              <w:top w:val="single" w:sz="4" w:space="0" w:color="auto"/>
              <w:left w:val="single" w:sz="4" w:space="0" w:color="auto"/>
              <w:bottom w:val="single" w:sz="4" w:space="0" w:color="auto"/>
              <w:right w:val="single" w:sz="4" w:space="0" w:color="auto"/>
            </w:tcBorders>
            <w:hideMark/>
          </w:tcPr>
          <w:p w14:paraId="49DE7B1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723F012"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8BDEBE2" w14:textId="77777777" w:rsidR="00DC1E6C" w:rsidRDefault="00DC1E6C">
            <w:pPr>
              <w:pStyle w:val="TAL"/>
              <w:jc w:val="center"/>
            </w:pPr>
            <w:r>
              <w:t>FF</w:t>
            </w:r>
          </w:p>
        </w:tc>
      </w:tr>
      <w:tr w:rsidR="00DC1E6C" w14:paraId="5E1F7987" w14:textId="77777777" w:rsidTr="00DC1E6C">
        <w:trPr>
          <w:gridAfter w:val="6"/>
          <w:wAfter w:w="4080" w:type="dxa"/>
        </w:trPr>
        <w:tc>
          <w:tcPr>
            <w:tcW w:w="907" w:type="dxa"/>
            <w:tcBorders>
              <w:top w:val="nil"/>
              <w:left w:val="nil"/>
              <w:bottom w:val="nil"/>
              <w:right w:val="single" w:sz="4" w:space="0" w:color="auto"/>
            </w:tcBorders>
          </w:tcPr>
          <w:p w14:paraId="02A53097"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5BBF1"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7D10B"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B37DD"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ADAD9"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7A8E32"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AE0C6E" w14:textId="77777777" w:rsidR="00DC1E6C" w:rsidRDefault="00DC1E6C">
            <w:pPr>
              <w:pStyle w:val="TAL"/>
              <w:jc w:val="center"/>
              <w:rPr>
                <w:b/>
              </w:rPr>
            </w:pPr>
            <w:r>
              <w:rPr>
                <w:b/>
              </w:rPr>
              <w:t>B30</w:t>
            </w:r>
          </w:p>
        </w:tc>
      </w:tr>
      <w:tr w:rsidR="00DC1E6C" w14:paraId="20229267" w14:textId="77777777" w:rsidTr="00DC1E6C">
        <w:trPr>
          <w:gridAfter w:val="6"/>
          <w:wAfter w:w="4080" w:type="dxa"/>
        </w:trPr>
        <w:tc>
          <w:tcPr>
            <w:tcW w:w="907" w:type="dxa"/>
            <w:tcBorders>
              <w:top w:val="nil"/>
              <w:left w:val="nil"/>
              <w:bottom w:val="nil"/>
              <w:right w:val="single" w:sz="4" w:space="0" w:color="auto"/>
            </w:tcBorders>
          </w:tcPr>
          <w:p w14:paraId="7886184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B5DDBF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ACB947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F0BE3B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62AA8FC"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DA1A16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CBA3F7E" w14:textId="77777777" w:rsidR="00DC1E6C" w:rsidRDefault="00DC1E6C">
            <w:pPr>
              <w:pStyle w:val="TAL"/>
              <w:jc w:val="center"/>
            </w:pPr>
            <w:r>
              <w:t>FF</w:t>
            </w:r>
          </w:p>
        </w:tc>
      </w:tr>
    </w:tbl>
    <w:p w14:paraId="695733C9" w14:textId="77777777" w:rsidR="00DC1E6C" w:rsidRDefault="00DC1E6C" w:rsidP="00DC1E6C">
      <w:pPr>
        <w:pStyle w:val="NoAddSpace"/>
        <w:rPr>
          <w:lang w:val="en-GB"/>
        </w:rPr>
      </w:pPr>
    </w:p>
    <w:p w14:paraId="516A92F7" w14:textId="77777777" w:rsidR="00DC1E6C" w:rsidRDefault="00DC1E6C" w:rsidP="00DC1E6C">
      <w:pPr>
        <w:keepNext/>
        <w:keepLines/>
        <w:spacing w:after="120"/>
      </w:pPr>
      <w:r>
        <w:t>Record 7:</w:t>
      </w:r>
    </w:p>
    <w:p w14:paraId="0094EB9F" w14:textId="77777777" w:rsidR="00DC1E6C" w:rsidRDefault="00DC1E6C" w:rsidP="00DC1E6C">
      <w:pPr>
        <w:keepNext/>
        <w:keepLines/>
        <w:ind w:left="284"/>
      </w:pPr>
      <w:r>
        <w:t>Logically:</w:t>
      </w:r>
      <w:r>
        <w:tab/>
        <w:t>Group SEVEN</w:t>
      </w:r>
    </w:p>
    <w:p w14:paraId="6C1FD6BA" w14:textId="77777777" w:rsidR="00DC1E6C" w:rsidRDefault="00DC1E6C" w:rsidP="00DC1E6C">
      <w:pPr>
        <w:keepNext/>
        <w:ind w:left="284"/>
      </w:pPr>
      <w:bookmarkStart w:id="15" w:name="MCCQCTEMPBM_00000064"/>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2E165A97"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5"/>
          <w:p w14:paraId="1C7D7E9B"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EC805"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C14C6"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B5C92B"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F35D46"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4E1A6C"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5892D4"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059095"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885523"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36CB3F"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201E2F"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2B2F1"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076E10" w14:textId="77777777" w:rsidR="00DC1E6C" w:rsidRDefault="00DC1E6C">
            <w:pPr>
              <w:pStyle w:val="TAL"/>
              <w:jc w:val="center"/>
              <w:rPr>
                <w:b/>
              </w:rPr>
            </w:pPr>
            <w:r>
              <w:rPr>
                <w:b/>
              </w:rPr>
              <w:t>B12</w:t>
            </w:r>
          </w:p>
        </w:tc>
      </w:tr>
      <w:tr w:rsidR="00DC1E6C" w14:paraId="6B4B469E"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2A9E0BBA"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0C34B33E"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5CCD0EBD" w14:textId="77777777" w:rsidR="00DC1E6C" w:rsidRDefault="00DC1E6C">
            <w:pPr>
              <w:pStyle w:val="TAL"/>
              <w:jc w:val="center"/>
            </w:pPr>
            <w:r>
              <w:t>17</w:t>
            </w:r>
          </w:p>
        </w:tc>
        <w:tc>
          <w:tcPr>
            <w:tcW w:w="680" w:type="dxa"/>
            <w:tcBorders>
              <w:top w:val="single" w:sz="4" w:space="0" w:color="auto"/>
              <w:left w:val="single" w:sz="4" w:space="0" w:color="auto"/>
              <w:bottom w:val="single" w:sz="4" w:space="0" w:color="auto"/>
              <w:right w:val="single" w:sz="4" w:space="0" w:color="auto"/>
            </w:tcBorders>
            <w:hideMark/>
          </w:tcPr>
          <w:p w14:paraId="41BB51DC"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4A403FA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DD70EF6"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5E65C1A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0C38FD9" w14:textId="77777777" w:rsidR="00DC1E6C" w:rsidRDefault="00DC1E6C">
            <w:pPr>
              <w:pStyle w:val="TAL"/>
              <w:jc w:val="center"/>
            </w:pPr>
            <w:r>
              <w:t>72</w:t>
            </w:r>
          </w:p>
        </w:tc>
        <w:tc>
          <w:tcPr>
            <w:tcW w:w="680" w:type="dxa"/>
            <w:tcBorders>
              <w:top w:val="single" w:sz="4" w:space="0" w:color="auto"/>
              <w:left w:val="single" w:sz="4" w:space="0" w:color="auto"/>
              <w:bottom w:val="single" w:sz="4" w:space="0" w:color="auto"/>
              <w:right w:val="single" w:sz="4" w:space="0" w:color="auto"/>
            </w:tcBorders>
            <w:hideMark/>
          </w:tcPr>
          <w:p w14:paraId="6972195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9426669"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635FA69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78767B1" w14:textId="77777777" w:rsidR="00DC1E6C" w:rsidRDefault="00DC1E6C">
            <w:pPr>
              <w:pStyle w:val="TAL"/>
              <w:jc w:val="center"/>
            </w:pPr>
            <w:r>
              <w:t>75</w:t>
            </w:r>
          </w:p>
        </w:tc>
        <w:tc>
          <w:tcPr>
            <w:tcW w:w="680" w:type="dxa"/>
            <w:tcBorders>
              <w:top w:val="single" w:sz="4" w:space="0" w:color="auto"/>
              <w:left w:val="single" w:sz="4" w:space="0" w:color="auto"/>
              <w:bottom w:val="single" w:sz="4" w:space="0" w:color="auto"/>
              <w:right w:val="single" w:sz="4" w:space="0" w:color="auto"/>
            </w:tcBorders>
            <w:hideMark/>
          </w:tcPr>
          <w:p w14:paraId="50A1D3E8" w14:textId="77777777" w:rsidR="00DC1E6C" w:rsidRDefault="00DC1E6C">
            <w:pPr>
              <w:pStyle w:val="TAL"/>
              <w:jc w:val="center"/>
            </w:pPr>
            <w:r>
              <w:t>00</w:t>
            </w:r>
          </w:p>
        </w:tc>
      </w:tr>
      <w:tr w:rsidR="00DC1E6C" w14:paraId="46BBD620" w14:textId="77777777" w:rsidTr="00DC1E6C">
        <w:tc>
          <w:tcPr>
            <w:tcW w:w="907" w:type="dxa"/>
            <w:tcBorders>
              <w:top w:val="single" w:sz="4" w:space="0" w:color="auto"/>
              <w:left w:val="nil"/>
              <w:bottom w:val="nil"/>
              <w:right w:val="single" w:sz="4" w:space="0" w:color="auto"/>
            </w:tcBorders>
          </w:tcPr>
          <w:p w14:paraId="41E1055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96FB2D"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ED100"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14DD50"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B510F"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E15DD3"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D95C64"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A4D8F"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3E29A2"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D01F04"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2BD56"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6660C3"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AEE7D" w14:textId="77777777" w:rsidR="00DC1E6C" w:rsidRDefault="00DC1E6C">
            <w:pPr>
              <w:pStyle w:val="TAL"/>
              <w:jc w:val="center"/>
              <w:rPr>
                <w:b/>
              </w:rPr>
            </w:pPr>
            <w:r>
              <w:rPr>
                <w:b/>
              </w:rPr>
              <w:t>B24</w:t>
            </w:r>
          </w:p>
        </w:tc>
      </w:tr>
      <w:tr w:rsidR="00DC1E6C" w14:paraId="753A10E4" w14:textId="77777777" w:rsidTr="00DC1E6C">
        <w:tc>
          <w:tcPr>
            <w:tcW w:w="907" w:type="dxa"/>
            <w:tcBorders>
              <w:top w:val="nil"/>
              <w:left w:val="nil"/>
              <w:bottom w:val="nil"/>
              <w:right w:val="single" w:sz="4" w:space="0" w:color="auto"/>
            </w:tcBorders>
          </w:tcPr>
          <w:p w14:paraId="2F12639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F845DA4" w14:textId="77777777" w:rsidR="00DC1E6C" w:rsidRDefault="00DC1E6C">
            <w:pPr>
              <w:pStyle w:val="TAL"/>
              <w:jc w:val="center"/>
            </w:pPr>
            <w:r>
              <w:t>70</w:t>
            </w:r>
          </w:p>
        </w:tc>
        <w:tc>
          <w:tcPr>
            <w:tcW w:w="680" w:type="dxa"/>
            <w:tcBorders>
              <w:top w:val="single" w:sz="4" w:space="0" w:color="auto"/>
              <w:left w:val="single" w:sz="4" w:space="0" w:color="auto"/>
              <w:bottom w:val="single" w:sz="4" w:space="0" w:color="auto"/>
              <w:right w:val="single" w:sz="4" w:space="0" w:color="auto"/>
            </w:tcBorders>
            <w:hideMark/>
          </w:tcPr>
          <w:p w14:paraId="4409541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4EBC568"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5400F27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3625DE0" w14:textId="77777777" w:rsidR="00DC1E6C" w:rsidRDefault="00DC1E6C">
            <w:pPr>
              <w:pStyle w:val="TAL"/>
              <w:jc w:val="center"/>
            </w:pPr>
            <w:r>
              <w:t>53</w:t>
            </w:r>
          </w:p>
        </w:tc>
        <w:tc>
          <w:tcPr>
            <w:tcW w:w="680" w:type="dxa"/>
            <w:tcBorders>
              <w:top w:val="single" w:sz="4" w:space="0" w:color="auto"/>
              <w:left w:val="single" w:sz="4" w:space="0" w:color="auto"/>
              <w:bottom w:val="single" w:sz="4" w:space="0" w:color="auto"/>
              <w:right w:val="single" w:sz="4" w:space="0" w:color="auto"/>
            </w:tcBorders>
            <w:hideMark/>
          </w:tcPr>
          <w:p w14:paraId="2FB83F6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A644062"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0306C8C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650E6E3" w14:textId="77777777" w:rsidR="00DC1E6C" w:rsidRDefault="00DC1E6C">
            <w:pPr>
              <w:pStyle w:val="TAL"/>
              <w:jc w:val="center"/>
            </w:pPr>
            <w:r>
              <w:t>56</w:t>
            </w:r>
          </w:p>
        </w:tc>
        <w:tc>
          <w:tcPr>
            <w:tcW w:w="680" w:type="dxa"/>
            <w:tcBorders>
              <w:top w:val="single" w:sz="4" w:space="0" w:color="auto"/>
              <w:left w:val="single" w:sz="4" w:space="0" w:color="auto"/>
              <w:bottom w:val="single" w:sz="4" w:space="0" w:color="auto"/>
              <w:right w:val="single" w:sz="4" w:space="0" w:color="auto"/>
            </w:tcBorders>
            <w:hideMark/>
          </w:tcPr>
          <w:p w14:paraId="58B66A9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923B7FC"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1A5620EE" w14:textId="77777777" w:rsidR="00DC1E6C" w:rsidRDefault="00DC1E6C">
            <w:pPr>
              <w:pStyle w:val="TAL"/>
              <w:jc w:val="center"/>
            </w:pPr>
            <w:r>
              <w:t>00</w:t>
            </w:r>
          </w:p>
        </w:tc>
      </w:tr>
      <w:tr w:rsidR="00DC1E6C" w14:paraId="7D19D35D" w14:textId="77777777" w:rsidTr="00DC1E6C">
        <w:trPr>
          <w:gridAfter w:val="6"/>
          <w:wAfter w:w="4080" w:type="dxa"/>
        </w:trPr>
        <w:tc>
          <w:tcPr>
            <w:tcW w:w="907" w:type="dxa"/>
            <w:tcBorders>
              <w:top w:val="nil"/>
              <w:left w:val="nil"/>
              <w:bottom w:val="nil"/>
              <w:right w:val="single" w:sz="4" w:space="0" w:color="auto"/>
            </w:tcBorders>
          </w:tcPr>
          <w:p w14:paraId="4FA6F12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DC4B9"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0D475"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1371E1"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4BBBA"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A29322"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33A8C" w14:textId="77777777" w:rsidR="00DC1E6C" w:rsidRDefault="00DC1E6C">
            <w:pPr>
              <w:pStyle w:val="TAL"/>
              <w:jc w:val="center"/>
              <w:rPr>
                <w:b/>
              </w:rPr>
            </w:pPr>
            <w:r>
              <w:rPr>
                <w:b/>
              </w:rPr>
              <w:t>B30</w:t>
            </w:r>
          </w:p>
        </w:tc>
      </w:tr>
      <w:tr w:rsidR="00DC1E6C" w14:paraId="499A2B07" w14:textId="77777777" w:rsidTr="00DC1E6C">
        <w:trPr>
          <w:gridAfter w:val="6"/>
          <w:wAfter w:w="4080" w:type="dxa"/>
        </w:trPr>
        <w:tc>
          <w:tcPr>
            <w:tcW w:w="907" w:type="dxa"/>
            <w:tcBorders>
              <w:top w:val="nil"/>
              <w:left w:val="nil"/>
              <w:bottom w:val="nil"/>
              <w:right w:val="single" w:sz="4" w:space="0" w:color="auto"/>
            </w:tcBorders>
          </w:tcPr>
          <w:p w14:paraId="62CE9410"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A131EA1" w14:textId="77777777" w:rsidR="00DC1E6C" w:rsidRDefault="00DC1E6C">
            <w:pPr>
              <w:pStyle w:val="TAL"/>
              <w:jc w:val="center"/>
            </w:pPr>
            <w:r>
              <w:t>4E</w:t>
            </w:r>
          </w:p>
        </w:tc>
        <w:tc>
          <w:tcPr>
            <w:tcW w:w="680" w:type="dxa"/>
            <w:tcBorders>
              <w:top w:val="single" w:sz="4" w:space="0" w:color="auto"/>
              <w:left w:val="single" w:sz="4" w:space="0" w:color="auto"/>
              <w:bottom w:val="single" w:sz="4" w:space="0" w:color="auto"/>
              <w:right w:val="single" w:sz="4" w:space="0" w:color="auto"/>
            </w:tcBorders>
            <w:hideMark/>
          </w:tcPr>
          <w:p w14:paraId="3A8AC0C8"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8129EA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D5C8ED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2E157E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9F51100" w14:textId="77777777" w:rsidR="00DC1E6C" w:rsidRDefault="00DC1E6C">
            <w:pPr>
              <w:pStyle w:val="TAL"/>
              <w:jc w:val="center"/>
            </w:pPr>
            <w:r>
              <w:t>FF</w:t>
            </w:r>
          </w:p>
        </w:tc>
      </w:tr>
    </w:tbl>
    <w:p w14:paraId="3A719977" w14:textId="77777777" w:rsidR="00DC1E6C" w:rsidRDefault="00DC1E6C" w:rsidP="00DC1E6C">
      <w:pPr>
        <w:pStyle w:val="NoAddSpace"/>
        <w:rPr>
          <w:lang w:val="en-GB"/>
        </w:rPr>
      </w:pPr>
    </w:p>
    <w:p w14:paraId="33192F9D" w14:textId="77777777" w:rsidR="00DC1E6C" w:rsidRDefault="00DC1E6C" w:rsidP="00DC1E6C">
      <w:pPr>
        <w:keepNext/>
        <w:keepLines/>
        <w:spacing w:after="120"/>
      </w:pPr>
      <w:r>
        <w:t>Record 8:</w:t>
      </w:r>
    </w:p>
    <w:p w14:paraId="68447B84" w14:textId="77777777" w:rsidR="00DC1E6C" w:rsidRDefault="00DC1E6C" w:rsidP="00DC1E6C">
      <w:pPr>
        <w:keepNext/>
        <w:keepLines/>
        <w:ind w:left="284"/>
      </w:pPr>
      <w:r>
        <w:t>Logically:</w:t>
      </w:r>
      <w:r>
        <w:tab/>
        <w:t>Group EIGHT</w:t>
      </w:r>
    </w:p>
    <w:p w14:paraId="26435CDC" w14:textId="77777777" w:rsidR="00DC1E6C" w:rsidRDefault="00DC1E6C" w:rsidP="00DC1E6C">
      <w:pPr>
        <w:keepNext/>
        <w:ind w:left="284"/>
      </w:pPr>
      <w:bookmarkStart w:id="16" w:name="MCCQCTEMPBM_00000065"/>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244BB4C5"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6"/>
          <w:p w14:paraId="014E189A"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1273A9"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BD836"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26F57"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624FD"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5C338"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DF15DB"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565C96"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2A9ACC"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812F58"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0223C4"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22FAD6"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D950C" w14:textId="77777777" w:rsidR="00DC1E6C" w:rsidRDefault="00DC1E6C">
            <w:pPr>
              <w:pStyle w:val="TAL"/>
              <w:jc w:val="center"/>
              <w:rPr>
                <w:b/>
              </w:rPr>
            </w:pPr>
            <w:r>
              <w:rPr>
                <w:b/>
              </w:rPr>
              <w:t>B12</w:t>
            </w:r>
          </w:p>
        </w:tc>
      </w:tr>
      <w:tr w:rsidR="00DC1E6C" w14:paraId="5543FED7"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0762A104"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6DC7D9D0" w14:textId="77777777" w:rsidR="00DC1E6C" w:rsidRDefault="00DC1E6C">
            <w:pPr>
              <w:pStyle w:val="TAL"/>
              <w:jc w:val="center"/>
            </w:pPr>
            <w:r>
              <w:t>89</w:t>
            </w:r>
          </w:p>
        </w:tc>
        <w:tc>
          <w:tcPr>
            <w:tcW w:w="680" w:type="dxa"/>
            <w:tcBorders>
              <w:top w:val="single" w:sz="4" w:space="0" w:color="auto"/>
              <w:left w:val="single" w:sz="4" w:space="0" w:color="auto"/>
              <w:bottom w:val="single" w:sz="4" w:space="0" w:color="auto"/>
              <w:right w:val="single" w:sz="4" w:space="0" w:color="auto"/>
            </w:tcBorders>
            <w:hideMark/>
          </w:tcPr>
          <w:p w14:paraId="26FBE5B8" w14:textId="77777777" w:rsidR="00DC1E6C" w:rsidRDefault="00DC1E6C">
            <w:pPr>
              <w:pStyle w:val="TAL"/>
              <w:jc w:val="center"/>
            </w:pPr>
            <w:r>
              <w:t>17</w:t>
            </w:r>
          </w:p>
        </w:tc>
        <w:tc>
          <w:tcPr>
            <w:tcW w:w="680" w:type="dxa"/>
            <w:tcBorders>
              <w:top w:val="single" w:sz="4" w:space="0" w:color="auto"/>
              <w:left w:val="single" w:sz="4" w:space="0" w:color="auto"/>
              <w:bottom w:val="single" w:sz="4" w:space="0" w:color="auto"/>
              <w:right w:val="single" w:sz="4" w:space="0" w:color="auto"/>
            </w:tcBorders>
            <w:hideMark/>
          </w:tcPr>
          <w:p w14:paraId="28A87FB7"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33847F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12E1A04"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60A8B6E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37DEFF9" w14:textId="77777777" w:rsidR="00DC1E6C" w:rsidRDefault="00DC1E6C">
            <w:pPr>
              <w:pStyle w:val="TAL"/>
              <w:jc w:val="center"/>
            </w:pPr>
            <w:r>
              <w:t>72</w:t>
            </w:r>
          </w:p>
        </w:tc>
        <w:tc>
          <w:tcPr>
            <w:tcW w:w="680" w:type="dxa"/>
            <w:tcBorders>
              <w:top w:val="single" w:sz="4" w:space="0" w:color="auto"/>
              <w:left w:val="single" w:sz="4" w:space="0" w:color="auto"/>
              <w:bottom w:val="single" w:sz="4" w:space="0" w:color="auto"/>
              <w:right w:val="single" w:sz="4" w:space="0" w:color="auto"/>
            </w:tcBorders>
            <w:hideMark/>
          </w:tcPr>
          <w:p w14:paraId="516BF4E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59F2CC4"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368535C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F6D7760" w14:textId="77777777" w:rsidR="00DC1E6C" w:rsidRDefault="00DC1E6C">
            <w:pPr>
              <w:pStyle w:val="TAL"/>
              <w:jc w:val="center"/>
            </w:pPr>
            <w:r>
              <w:t>75</w:t>
            </w:r>
          </w:p>
        </w:tc>
        <w:tc>
          <w:tcPr>
            <w:tcW w:w="680" w:type="dxa"/>
            <w:tcBorders>
              <w:top w:val="single" w:sz="4" w:space="0" w:color="auto"/>
              <w:left w:val="single" w:sz="4" w:space="0" w:color="auto"/>
              <w:bottom w:val="single" w:sz="4" w:space="0" w:color="auto"/>
              <w:right w:val="single" w:sz="4" w:space="0" w:color="auto"/>
            </w:tcBorders>
            <w:hideMark/>
          </w:tcPr>
          <w:p w14:paraId="1589746C" w14:textId="77777777" w:rsidR="00DC1E6C" w:rsidRDefault="00DC1E6C">
            <w:pPr>
              <w:pStyle w:val="TAL"/>
              <w:jc w:val="center"/>
            </w:pPr>
            <w:r>
              <w:t>00</w:t>
            </w:r>
          </w:p>
        </w:tc>
      </w:tr>
      <w:tr w:rsidR="00DC1E6C" w14:paraId="54B6E6D0" w14:textId="77777777" w:rsidTr="00DC1E6C">
        <w:tc>
          <w:tcPr>
            <w:tcW w:w="907" w:type="dxa"/>
            <w:tcBorders>
              <w:top w:val="single" w:sz="4" w:space="0" w:color="auto"/>
              <w:left w:val="nil"/>
              <w:bottom w:val="nil"/>
              <w:right w:val="single" w:sz="4" w:space="0" w:color="auto"/>
            </w:tcBorders>
          </w:tcPr>
          <w:p w14:paraId="2C94735F"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AC140"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74A7DD"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58AD8B"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66252"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F6BFCD"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28F76A"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84C1D"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7CCDA0"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E94BD6"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F5358"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FD2174"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90161" w14:textId="77777777" w:rsidR="00DC1E6C" w:rsidRDefault="00DC1E6C">
            <w:pPr>
              <w:pStyle w:val="TAL"/>
              <w:jc w:val="center"/>
              <w:rPr>
                <w:b/>
              </w:rPr>
            </w:pPr>
            <w:r>
              <w:rPr>
                <w:b/>
              </w:rPr>
              <w:t>B24</w:t>
            </w:r>
          </w:p>
        </w:tc>
      </w:tr>
      <w:tr w:rsidR="00DC1E6C" w14:paraId="4111A2EB" w14:textId="77777777" w:rsidTr="00DC1E6C">
        <w:tc>
          <w:tcPr>
            <w:tcW w:w="907" w:type="dxa"/>
            <w:tcBorders>
              <w:top w:val="nil"/>
              <w:left w:val="nil"/>
              <w:bottom w:val="nil"/>
              <w:right w:val="single" w:sz="4" w:space="0" w:color="auto"/>
            </w:tcBorders>
          </w:tcPr>
          <w:p w14:paraId="07C1AE1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C3FFA0D" w14:textId="77777777" w:rsidR="00DC1E6C" w:rsidRDefault="00DC1E6C">
            <w:pPr>
              <w:pStyle w:val="TAL"/>
              <w:jc w:val="center"/>
            </w:pPr>
            <w:r>
              <w:t>70</w:t>
            </w:r>
          </w:p>
        </w:tc>
        <w:tc>
          <w:tcPr>
            <w:tcW w:w="680" w:type="dxa"/>
            <w:tcBorders>
              <w:top w:val="single" w:sz="4" w:space="0" w:color="auto"/>
              <w:left w:val="single" w:sz="4" w:space="0" w:color="auto"/>
              <w:bottom w:val="single" w:sz="4" w:space="0" w:color="auto"/>
              <w:right w:val="single" w:sz="4" w:space="0" w:color="auto"/>
            </w:tcBorders>
            <w:hideMark/>
          </w:tcPr>
          <w:p w14:paraId="2D6894D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0221CCD"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57B7962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9081A0E"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06DC544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D9A867B"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3C25F03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67DCF38"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73834B4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EEB6B30"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787BD119" w14:textId="77777777" w:rsidR="00DC1E6C" w:rsidRDefault="00DC1E6C">
            <w:pPr>
              <w:pStyle w:val="TAL"/>
              <w:jc w:val="center"/>
            </w:pPr>
            <w:r>
              <w:t>00</w:t>
            </w:r>
          </w:p>
        </w:tc>
      </w:tr>
      <w:tr w:rsidR="00DC1E6C" w14:paraId="30AF9B32" w14:textId="77777777" w:rsidTr="00DC1E6C">
        <w:trPr>
          <w:gridAfter w:val="6"/>
          <w:wAfter w:w="4080" w:type="dxa"/>
        </w:trPr>
        <w:tc>
          <w:tcPr>
            <w:tcW w:w="907" w:type="dxa"/>
            <w:tcBorders>
              <w:top w:val="nil"/>
              <w:left w:val="nil"/>
              <w:bottom w:val="nil"/>
              <w:right w:val="single" w:sz="4" w:space="0" w:color="auto"/>
            </w:tcBorders>
          </w:tcPr>
          <w:p w14:paraId="5CA3EE8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01C29A"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934B77"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2CC94"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2F1404"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FDDE2"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8FE777" w14:textId="77777777" w:rsidR="00DC1E6C" w:rsidRDefault="00DC1E6C">
            <w:pPr>
              <w:pStyle w:val="TAL"/>
              <w:jc w:val="center"/>
              <w:rPr>
                <w:b/>
              </w:rPr>
            </w:pPr>
            <w:r>
              <w:rPr>
                <w:b/>
              </w:rPr>
              <w:t>B30</w:t>
            </w:r>
          </w:p>
        </w:tc>
      </w:tr>
      <w:tr w:rsidR="00DC1E6C" w14:paraId="1DA072F6" w14:textId="77777777" w:rsidTr="00DC1E6C">
        <w:trPr>
          <w:gridAfter w:val="6"/>
          <w:wAfter w:w="4080" w:type="dxa"/>
        </w:trPr>
        <w:tc>
          <w:tcPr>
            <w:tcW w:w="907" w:type="dxa"/>
            <w:tcBorders>
              <w:top w:val="nil"/>
              <w:left w:val="nil"/>
              <w:bottom w:val="nil"/>
              <w:right w:val="single" w:sz="4" w:space="0" w:color="auto"/>
            </w:tcBorders>
          </w:tcPr>
          <w:p w14:paraId="5BE19445"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802035D"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004800F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55AF40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D4F9B2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1FF6E9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F42B82D" w14:textId="77777777" w:rsidR="00DC1E6C" w:rsidRDefault="00DC1E6C">
            <w:pPr>
              <w:pStyle w:val="TAL"/>
              <w:jc w:val="center"/>
            </w:pPr>
            <w:r>
              <w:t>FF</w:t>
            </w:r>
          </w:p>
        </w:tc>
      </w:tr>
    </w:tbl>
    <w:p w14:paraId="2F670E53" w14:textId="77777777" w:rsidR="00DC1E6C" w:rsidRDefault="00DC1E6C" w:rsidP="00DC1E6C">
      <w:pPr>
        <w:pStyle w:val="EW"/>
        <w:tabs>
          <w:tab w:val="left" w:pos="2835"/>
        </w:tabs>
        <w:ind w:left="0" w:firstLine="0"/>
        <w:rPr>
          <w:lang w:eastAsia="en-US"/>
        </w:rPr>
      </w:pPr>
    </w:p>
    <w:p w14:paraId="1F9D6085" w14:textId="77777777" w:rsidR="00DC1E6C" w:rsidRDefault="00DC1E6C" w:rsidP="00DC1E6C">
      <w:r>
        <w:t>All other records are empty.</w:t>
      </w:r>
    </w:p>
    <w:p w14:paraId="738C840A" w14:textId="77777777" w:rsidR="00DC1E6C" w:rsidRDefault="00DC1E6C" w:rsidP="00DC1E6C">
      <w:pPr>
        <w:keepNext/>
        <w:keepLines/>
        <w:spacing w:after="120"/>
        <w:rPr>
          <w:del w:id="17" w:author="代卫 周" w:date="2025-10-16T20:47:00Z"/>
        </w:rPr>
      </w:pPr>
      <w:del w:id="18" w:author="代卫 周" w:date="2025-10-16T20:47:00Z">
        <w:r>
          <w:rPr>
            <w:b/>
          </w:rPr>
          <w:lastRenderedPageBreak/>
          <w:delText>EF</w:delText>
        </w:r>
        <w:r>
          <w:rPr>
            <w:b/>
            <w:vertAlign w:val="subscript"/>
          </w:rPr>
          <w:delText>OCSGT</w:delText>
        </w:r>
        <w:r>
          <w:rPr>
            <w:b/>
          </w:rPr>
          <w:delText xml:space="preserve"> </w:delText>
        </w:r>
        <w:r>
          <w:delText>(Operator CSG Type)</w:delText>
        </w:r>
      </w:del>
    </w:p>
    <w:p w14:paraId="70B25689" w14:textId="77777777" w:rsidR="00DC1E6C" w:rsidRDefault="00DC1E6C" w:rsidP="00DC1E6C">
      <w:pPr>
        <w:keepNext/>
        <w:keepLines/>
        <w:spacing w:after="120"/>
        <w:rPr>
          <w:del w:id="19" w:author="代卫 周" w:date="2025-10-16T20:47:00Z"/>
        </w:rPr>
      </w:pPr>
      <w:del w:id="20" w:author="代卫 周" w:date="2025-10-16T20:47:00Z">
        <w:r>
          <w:delText>Record 1:</w:delText>
        </w:r>
      </w:del>
    </w:p>
    <w:p w14:paraId="04AEBCFC" w14:textId="77777777" w:rsidR="00DC1E6C" w:rsidRDefault="00DC1E6C" w:rsidP="00DC1E6C">
      <w:pPr>
        <w:keepNext/>
        <w:keepLines/>
        <w:ind w:left="284"/>
        <w:rPr>
          <w:del w:id="21" w:author="代卫 周" w:date="2025-10-16T20:47:00Z"/>
        </w:rPr>
      </w:pPr>
      <w:del w:id="22" w:author="代卫 周" w:date="2025-10-16T20:47:00Z">
        <w:r>
          <w:delText>Logically:</w:delText>
        </w:r>
        <w:r>
          <w:tab/>
          <w:delText>OMode ONE</w:delText>
        </w:r>
      </w:del>
    </w:p>
    <w:p w14:paraId="3E94C2B9" w14:textId="77777777" w:rsidR="00DC1E6C" w:rsidRDefault="00DC1E6C" w:rsidP="00DC1E6C">
      <w:pPr>
        <w:keepNext/>
        <w:ind w:left="284"/>
        <w:rPr>
          <w:del w:id="23" w:author="代卫 周" w:date="2025-10-16T20:47:00Z"/>
        </w:rPr>
      </w:pPr>
      <w:bookmarkStart w:id="24" w:name="MCCQCTEMPBM_00000066"/>
      <w:del w:id="25"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02AB3398" w14:textId="77777777" w:rsidTr="00DC1E6C">
        <w:trPr>
          <w:del w:id="26"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24"/>
          <w:p w14:paraId="6BFF0F5E" w14:textId="77777777" w:rsidR="00DC1E6C" w:rsidRDefault="00DC1E6C">
            <w:pPr>
              <w:pStyle w:val="TAL"/>
              <w:rPr>
                <w:del w:id="27" w:author="代卫 周" w:date="2025-10-16T20:47:00Z"/>
                <w:b/>
              </w:rPr>
            </w:pPr>
            <w:del w:id="28"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FD7306" w14:textId="77777777" w:rsidR="00DC1E6C" w:rsidRDefault="00DC1E6C">
            <w:pPr>
              <w:pStyle w:val="TAL"/>
              <w:jc w:val="center"/>
              <w:rPr>
                <w:del w:id="29" w:author="代卫 周" w:date="2025-10-16T20:47:00Z"/>
                <w:b/>
              </w:rPr>
            </w:pPr>
            <w:del w:id="30"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3279FB" w14:textId="77777777" w:rsidR="00DC1E6C" w:rsidRDefault="00DC1E6C">
            <w:pPr>
              <w:pStyle w:val="TAL"/>
              <w:jc w:val="center"/>
              <w:rPr>
                <w:del w:id="31" w:author="代卫 周" w:date="2025-10-16T20:47:00Z"/>
                <w:b/>
              </w:rPr>
            </w:pPr>
            <w:del w:id="32"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7E72FD" w14:textId="77777777" w:rsidR="00DC1E6C" w:rsidRDefault="00DC1E6C">
            <w:pPr>
              <w:pStyle w:val="TAL"/>
              <w:jc w:val="center"/>
              <w:rPr>
                <w:del w:id="33" w:author="代卫 周" w:date="2025-10-16T20:47:00Z"/>
                <w:b/>
              </w:rPr>
            </w:pPr>
            <w:del w:id="34"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0E47D2" w14:textId="77777777" w:rsidR="00DC1E6C" w:rsidRDefault="00DC1E6C">
            <w:pPr>
              <w:pStyle w:val="TAL"/>
              <w:jc w:val="center"/>
              <w:rPr>
                <w:del w:id="35" w:author="代卫 周" w:date="2025-10-16T20:47:00Z"/>
                <w:b/>
              </w:rPr>
            </w:pPr>
            <w:del w:id="36"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E6437E" w14:textId="77777777" w:rsidR="00DC1E6C" w:rsidRDefault="00DC1E6C">
            <w:pPr>
              <w:pStyle w:val="TAL"/>
              <w:jc w:val="center"/>
              <w:rPr>
                <w:del w:id="37" w:author="代卫 周" w:date="2025-10-16T20:47:00Z"/>
                <w:b/>
              </w:rPr>
            </w:pPr>
            <w:del w:id="38"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B80A85" w14:textId="77777777" w:rsidR="00DC1E6C" w:rsidRDefault="00DC1E6C">
            <w:pPr>
              <w:pStyle w:val="TAL"/>
              <w:jc w:val="center"/>
              <w:rPr>
                <w:del w:id="39" w:author="代卫 周" w:date="2025-10-16T20:47:00Z"/>
                <w:b/>
              </w:rPr>
            </w:pPr>
            <w:del w:id="40"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70AD" w14:textId="77777777" w:rsidR="00DC1E6C" w:rsidRDefault="00DC1E6C">
            <w:pPr>
              <w:pStyle w:val="TAL"/>
              <w:jc w:val="center"/>
              <w:rPr>
                <w:del w:id="41" w:author="代卫 周" w:date="2025-10-16T20:47:00Z"/>
                <w:b/>
              </w:rPr>
            </w:pPr>
            <w:del w:id="42"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766F3" w14:textId="77777777" w:rsidR="00DC1E6C" w:rsidRDefault="00DC1E6C">
            <w:pPr>
              <w:pStyle w:val="TAL"/>
              <w:jc w:val="center"/>
              <w:rPr>
                <w:del w:id="43" w:author="代卫 周" w:date="2025-10-16T20:47:00Z"/>
                <w:b/>
              </w:rPr>
            </w:pPr>
            <w:del w:id="44"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56AC5" w14:textId="77777777" w:rsidR="00DC1E6C" w:rsidRDefault="00DC1E6C">
            <w:pPr>
              <w:pStyle w:val="TAL"/>
              <w:jc w:val="center"/>
              <w:rPr>
                <w:del w:id="45" w:author="代卫 周" w:date="2025-10-16T20:47:00Z"/>
                <w:b/>
              </w:rPr>
            </w:pPr>
            <w:del w:id="46"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5DD006" w14:textId="77777777" w:rsidR="00DC1E6C" w:rsidRDefault="00DC1E6C">
            <w:pPr>
              <w:pStyle w:val="TAL"/>
              <w:jc w:val="center"/>
              <w:rPr>
                <w:del w:id="47" w:author="代卫 周" w:date="2025-10-16T20:47:00Z"/>
                <w:b/>
              </w:rPr>
            </w:pPr>
            <w:del w:id="48"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024276" w14:textId="77777777" w:rsidR="00DC1E6C" w:rsidRDefault="00DC1E6C">
            <w:pPr>
              <w:pStyle w:val="TAL"/>
              <w:jc w:val="center"/>
              <w:rPr>
                <w:del w:id="49" w:author="代卫 周" w:date="2025-10-16T20:47:00Z"/>
                <w:b/>
              </w:rPr>
            </w:pPr>
            <w:del w:id="50"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BC58E6" w14:textId="77777777" w:rsidR="00DC1E6C" w:rsidRDefault="00DC1E6C">
            <w:pPr>
              <w:pStyle w:val="TAL"/>
              <w:jc w:val="center"/>
              <w:rPr>
                <w:del w:id="51" w:author="代卫 周" w:date="2025-10-16T20:47:00Z"/>
                <w:b/>
              </w:rPr>
            </w:pPr>
            <w:del w:id="52" w:author="代卫 周" w:date="2025-10-16T20:47:00Z">
              <w:r>
                <w:rPr>
                  <w:b/>
                </w:rPr>
                <w:delText>B12</w:delText>
              </w:r>
            </w:del>
          </w:p>
        </w:tc>
      </w:tr>
      <w:tr w:rsidR="00DC1E6C" w14:paraId="3BCEC3DC" w14:textId="77777777" w:rsidTr="00DC1E6C">
        <w:trPr>
          <w:del w:id="53"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7CE6FEFE" w14:textId="77777777" w:rsidR="00DC1E6C" w:rsidRDefault="00DC1E6C">
            <w:pPr>
              <w:pStyle w:val="TAL"/>
              <w:rPr>
                <w:del w:id="54" w:author="代卫 周" w:date="2025-10-16T20:47:00Z"/>
              </w:rPr>
            </w:pPr>
            <w:del w:id="55"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44D15FFE" w14:textId="77777777" w:rsidR="00DC1E6C" w:rsidRDefault="00DC1E6C">
            <w:pPr>
              <w:pStyle w:val="TAL"/>
              <w:jc w:val="center"/>
              <w:rPr>
                <w:del w:id="56" w:author="代卫 周" w:date="2025-10-16T20:47:00Z"/>
              </w:rPr>
            </w:pPr>
            <w:del w:id="57"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2F5C7EA6" w14:textId="77777777" w:rsidR="00DC1E6C" w:rsidRDefault="00DC1E6C">
            <w:pPr>
              <w:pStyle w:val="TAL"/>
              <w:jc w:val="center"/>
              <w:rPr>
                <w:del w:id="58" w:author="代卫 周" w:date="2025-10-16T20:47:00Z"/>
              </w:rPr>
            </w:pPr>
            <w:del w:id="59" w:author="代卫 周" w:date="2025-10-16T20:47:00Z">
              <w:r>
                <w:delText>13</w:delText>
              </w:r>
            </w:del>
          </w:p>
        </w:tc>
        <w:tc>
          <w:tcPr>
            <w:tcW w:w="680" w:type="dxa"/>
            <w:tcBorders>
              <w:top w:val="single" w:sz="4" w:space="0" w:color="auto"/>
              <w:left w:val="single" w:sz="4" w:space="0" w:color="auto"/>
              <w:bottom w:val="single" w:sz="4" w:space="0" w:color="auto"/>
              <w:right w:val="single" w:sz="4" w:space="0" w:color="auto"/>
            </w:tcBorders>
            <w:hideMark/>
          </w:tcPr>
          <w:p w14:paraId="0A7364F3" w14:textId="77777777" w:rsidR="00DC1E6C" w:rsidRDefault="00DC1E6C">
            <w:pPr>
              <w:pStyle w:val="TAL"/>
              <w:jc w:val="center"/>
              <w:rPr>
                <w:del w:id="60" w:author="代卫 周" w:date="2025-10-16T20:47:00Z"/>
              </w:rPr>
            </w:pPr>
            <w:del w:id="61"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07F46C10" w14:textId="77777777" w:rsidR="00DC1E6C" w:rsidRDefault="00DC1E6C">
            <w:pPr>
              <w:pStyle w:val="TAL"/>
              <w:jc w:val="center"/>
              <w:rPr>
                <w:del w:id="62" w:author="代卫 周" w:date="2025-10-16T20:47:00Z"/>
              </w:rPr>
            </w:pPr>
            <w:del w:id="6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6E2549D" w14:textId="77777777" w:rsidR="00DC1E6C" w:rsidRDefault="00DC1E6C">
            <w:pPr>
              <w:pStyle w:val="TAL"/>
              <w:jc w:val="center"/>
              <w:rPr>
                <w:del w:id="64" w:author="代卫 周" w:date="2025-10-16T20:47:00Z"/>
              </w:rPr>
            </w:pPr>
            <w:del w:id="65"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73D4EAB7" w14:textId="77777777" w:rsidR="00DC1E6C" w:rsidRDefault="00DC1E6C">
            <w:pPr>
              <w:pStyle w:val="TAL"/>
              <w:jc w:val="center"/>
              <w:rPr>
                <w:del w:id="66" w:author="代卫 周" w:date="2025-10-16T20:47:00Z"/>
              </w:rPr>
            </w:pPr>
            <w:del w:id="6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A3D6CF6" w14:textId="77777777" w:rsidR="00DC1E6C" w:rsidRDefault="00DC1E6C">
            <w:pPr>
              <w:pStyle w:val="TAL"/>
              <w:jc w:val="center"/>
              <w:rPr>
                <w:del w:id="68" w:author="代卫 周" w:date="2025-10-16T20:47:00Z"/>
              </w:rPr>
            </w:pPr>
            <w:del w:id="69" w:author="代卫 周" w:date="2025-10-16T20:47:00Z">
              <w:r>
                <w:delText>4D</w:delText>
              </w:r>
            </w:del>
          </w:p>
        </w:tc>
        <w:tc>
          <w:tcPr>
            <w:tcW w:w="680" w:type="dxa"/>
            <w:tcBorders>
              <w:top w:val="single" w:sz="4" w:space="0" w:color="auto"/>
              <w:left w:val="single" w:sz="4" w:space="0" w:color="auto"/>
              <w:bottom w:val="single" w:sz="4" w:space="0" w:color="auto"/>
              <w:right w:val="single" w:sz="4" w:space="0" w:color="auto"/>
            </w:tcBorders>
            <w:hideMark/>
          </w:tcPr>
          <w:p w14:paraId="3189E439" w14:textId="77777777" w:rsidR="00DC1E6C" w:rsidRDefault="00DC1E6C">
            <w:pPr>
              <w:pStyle w:val="TAL"/>
              <w:jc w:val="center"/>
              <w:rPr>
                <w:del w:id="70" w:author="代卫 周" w:date="2025-10-16T20:47:00Z"/>
              </w:rPr>
            </w:pPr>
            <w:del w:id="7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20523CB" w14:textId="77777777" w:rsidR="00DC1E6C" w:rsidRDefault="00DC1E6C">
            <w:pPr>
              <w:pStyle w:val="TAL"/>
              <w:jc w:val="center"/>
              <w:rPr>
                <w:del w:id="72" w:author="代卫 周" w:date="2025-10-16T20:47:00Z"/>
              </w:rPr>
            </w:pPr>
            <w:del w:id="73"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6A3AE85A" w14:textId="77777777" w:rsidR="00DC1E6C" w:rsidRDefault="00DC1E6C">
            <w:pPr>
              <w:pStyle w:val="TAL"/>
              <w:jc w:val="center"/>
              <w:rPr>
                <w:del w:id="74" w:author="代卫 周" w:date="2025-10-16T20:47:00Z"/>
              </w:rPr>
            </w:pPr>
            <w:del w:id="7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0F0BB14" w14:textId="77777777" w:rsidR="00DC1E6C" w:rsidRDefault="00DC1E6C">
            <w:pPr>
              <w:pStyle w:val="TAL"/>
              <w:jc w:val="center"/>
              <w:rPr>
                <w:del w:id="76" w:author="代卫 周" w:date="2025-10-16T20:47:00Z"/>
              </w:rPr>
            </w:pPr>
            <w:del w:id="77" w:author="代卫 周" w:date="2025-10-16T20:47:00Z">
              <w:r>
                <w:delText>64</w:delText>
              </w:r>
            </w:del>
          </w:p>
        </w:tc>
        <w:tc>
          <w:tcPr>
            <w:tcW w:w="680" w:type="dxa"/>
            <w:tcBorders>
              <w:top w:val="single" w:sz="4" w:space="0" w:color="auto"/>
              <w:left w:val="single" w:sz="4" w:space="0" w:color="auto"/>
              <w:bottom w:val="single" w:sz="4" w:space="0" w:color="auto"/>
              <w:right w:val="single" w:sz="4" w:space="0" w:color="auto"/>
            </w:tcBorders>
            <w:hideMark/>
          </w:tcPr>
          <w:p w14:paraId="5E45EE2B" w14:textId="77777777" w:rsidR="00DC1E6C" w:rsidRDefault="00DC1E6C">
            <w:pPr>
              <w:pStyle w:val="TAL"/>
              <w:jc w:val="center"/>
              <w:rPr>
                <w:del w:id="78" w:author="代卫 周" w:date="2025-10-16T20:47:00Z"/>
              </w:rPr>
            </w:pPr>
            <w:del w:id="79" w:author="代卫 周" w:date="2025-10-16T20:47:00Z">
              <w:r>
                <w:delText>00</w:delText>
              </w:r>
            </w:del>
          </w:p>
        </w:tc>
      </w:tr>
      <w:tr w:rsidR="00DC1E6C" w14:paraId="421882DF" w14:textId="77777777" w:rsidTr="00DC1E6C">
        <w:trPr>
          <w:del w:id="80" w:author="代卫 周" w:date="2025-10-16T20:47:00Z"/>
        </w:trPr>
        <w:tc>
          <w:tcPr>
            <w:tcW w:w="907" w:type="dxa"/>
            <w:tcBorders>
              <w:top w:val="single" w:sz="4" w:space="0" w:color="auto"/>
              <w:left w:val="nil"/>
              <w:bottom w:val="nil"/>
              <w:right w:val="single" w:sz="4" w:space="0" w:color="auto"/>
            </w:tcBorders>
          </w:tcPr>
          <w:p w14:paraId="063C9968" w14:textId="77777777" w:rsidR="00DC1E6C" w:rsidRDefault="00DC1E6C">
            <w:pPr>
              <w:pStyle w:val="TAL"/>
              <w:rPr>
                <w:del w:id="81"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D5CD06" w14:textId="77777777" w:rsidR="00DC1E6C" w:rsidRDefault="00DC1E6C">
            <w:pPr>
              <w:pStyle w:val="TAL"/>
              <w:jc w:val="center"/>
              <w:rPr>
                <w:del w:id="82" w:author="代卫 周" w:date="2025-10-16T20:47:00Z"/>
                <w:b/>
              </w:rPr>
            </w:pPr>
            <w:del w:id="83"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273964" w14:textId="77777777" w:rsidR="00DC1E6C" w:rsidRDefault="00DC1E6C">
            <w:pPr>
              <w:pStyle w:val="TAL"/>
              <w:jc w:val="center"/>
              <w:rPr>
                <w:del w:id="84" w:author="代卫 周" w:date="2025-10-16T20:47:00Z"/>
                <w:b/>
              </w:rPr>
            </w:pPr>
            <w:del w:id="85"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1A5D7" w14:textId="77777777" w:rsidR="00DC1E6C" w:rsidRDefault="00DC1E6C">
            <w:pPr>
              <w:pStyle w:val="TAL"/>
              <w:jc w:val="center"/>
              <w:rPr>
                <w:del w:id="86" w:author="代卫 周" w:date="2025-10-16T20:47:00Z"/>
                <w:b/>
              </w:rPr>
            </w:pPr>
            <w:del w:id="87"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41455" w14:textId="77777777" w:rsidR="00DC1E6C" w:rsidRDefault="00DC1E6C">
            <w:pPr>
              <w:pStyle w:val="TAL"/>
              <w:jc w:val="center"/>
              <w:rPr>
                <w:del w:id="88" w:author="代卫 周" w:date="2025-10-16T20:47:00Z"/>
                <w:b/>
              </w:rPr>
            </w:pPr>
            <w:del w:id="89"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CB1A8" w14:textId="77777777" w:rsidR="00DC1E6C" w:rsidRDefault="00DC1E6C">
            <w:pPr>
              <w:pStyle w:val="TAL"/>
              <w:jc w:val="center"/>
              <w:rPr>
                <w:del w:id="90" w:author="代卫 周" w:date="2025-10-16T20:47:00Z"/>
                <w:b/>
              </w:rPr>
            </w:pPr>
            <w:del w:id="91"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85D64" w14:textId="77777777" w:rsidR="00DC1E6C" w:rsidRDefault="00DC1E6C">
            <w:pPr>
              <w:pStyle w:val="TAL"/>
              <w:jc w:val="center"/>
              <w:rPr>
                <w:del w:id="92" w:author="代卫 周" w:date="2025-10-16T20:47:00Z"/>
                <w:b/>
              </w:rPr>
            </w:pPr>
            <w:del w:id="93"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83736A" w14:textId="77777777" w:rsidR="00DC1E6C" w:rsidRDefault="00DC1E6C">
            <w:pPr>
              <w:pStyle w:val="TAL"/>
              <w:jc w:val="center"/>
              <w:rPr>
                <w:del w:id="94" w:author="代卫 周" w:date="2025-10-16T20:47:00Z"/>
                <w:b/>
              </w:rPr>
            </w:pPr>
            <w:del w:id="95"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EF51D2" w14:textId="77777777" w:rsidR="00DC1E6C" w:rsidRDefault="00DC1E6C">
            <w:pPr>
              <w:pStyle w:val="TAL"/>
              <w:jc w:val="center"/>
              <w:rPr>
                <w:del w:id="96" w:author="代卫 周" w:date="2025-10-16T20:47:00Z"/>
                <w:b/>
              </w:rPr>
            </w:pPr>
            <w:del w:id="97"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22BFFD" w14:textId="77777777" w:rsidR="00DC1E6C" w:rsidRDefault="00DC1E6C">
            <w:pPr>
              <w:pStyle w:val="TAL"/>
              <w:jc w:val="center"/>
              <w:rPr>
                <w:del w:id="98" w:author="代卫 周" w:date="2025-10-16T20:47:00Z"/>
                <w:b/>
              </w:rPr>
            </w:pPr>
            <w:del w:id="99"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C3537" w14:textId="77777777" w:rsidR="00DC1E6C" w:rsidRDefault="00DC1E6C">
            <w:pPr>
              <w:pStyle w:val="TAL"/>
              <w:jc w:val="center"/>
              <w:rPr>
                <w:del w:id="100" w:author="代卫 周" w:date="2025-10-16T20:47:00Z"/>
                <w:b/>
              </w:rPr>
            </w:pPr>
            <w:del w:id="101"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022C76" w14:textId="77777777" w:rsidR="00DC1E6C" w:rsidRDefault="00DC1E6C">
            <w:pPr>
              <w:pStyle w:val="TAL"/>
              <w:jc w:val="center"/>
              <w:rPr>
                <w:del w:id="102" w:author="代卫 周" w:date="2025-10-16T20:47:00Z"/>
                <w:b/>
              </w:rPr>
            </w:pPr>
            <w:del w:id="103"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08E86" w14:textId="77777777" w:rsidR="00DC1E6C" w:rsidRDefault="00DC1E6C">
            <w:pPr>
              <w:pStyle w:val="TAL"/>
              <w:jc w:val="center"/>
              <w:rPr>
                <w:del w:id="104" w:author="代卫 周" w:date="2025-10-16T20:47:00Z"/>
                <w:b/>
              </w:rPr>
            </w:pPr>
            <w:del w:id="105" w:author="代卫 周" w:date="2025-10-16T20:47:00Z">
              <w:r>
                <w:rPr>
                  <w:b/>
                </w:rPr>
                <w:delText>B24</w:delText>
              </w:r>
            </w:del>
          </w:p>
        </w:tc>
      </w:tr>
      <w:tr w:rsidR="00DC1E6C" w14:paraId="2FAA7D76" w14:textId="77777777" w:rsidTr="00DC1E6C">
        <w:trPr>
          <w:del w:id="106" w:author="代卫 周" w:date="2025-10-16T20:47:00Z"/>
        </w:trPr>
        <w:tc>
          <w:tcPr>
            <w:tcW w:w="907" w:type="dxa"/>
            <w:tcBorders>
              <w:top w:val="nil"/>
              <w:left w:val="nil"/>
              <w:bottom w:val="nil"/>
              <w:right w:val="single" w:sz="4" w:space="0" w:color="auto"/>
            </w:tcBorders>
          </w:tcPr>
          <w:p w14:paraId="416176D5" w14:textId="77777777" w:rsidR="00DC1E6C" w:rsidRDefault="00DC1E6C">
            <w:pPr>
              <w:pStyle w:val="TAL"/>
              <w:rPr>
                <w:del w:id="107"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5318B0B4" w14:textId="77777777" w:rsidR="00DC1E6C" w:rsidRDefault="00DC1E6C">
            <w:pPr>
              <w:pStyle w:val="TAL"/>
              <w:jc w:val="center"/>
              <w:rPr>
                <w:del w:id="108" w:author="代卫 周" w:date="2025-10-16T20:47:00Z"/>
              </w:rPr>
            </w:pPr>
            <w:del w:id="109" w:author="代卫 周" w:date="2025-10-16T20:47:00Z">
              <w:r>
                <w:delText>65</w:delText>
              </w:r>
            </w:del>
          </w:p>
        </w:tc>
        <w:tc>
          <w:tcPr>
            <w:tcW w:w="680" w:type="dxa"/>
            <w:tcBorders>
              <w:top w:val="single" w:sz="4" w:space="0" w:color="auto"/>
              <w:left w:val="single" w:sz="4" w:space="0" w:color="auto"/>
              <w:bottom w:val="single" w:sz="4" w:space="0" w:color="auto"/>
              <w:right w:val="single" w:sz="4" w:space="0" w:color="auto"/>
            </w:tcBorders>
            <w:hideMark/>
          </w:tcPr>
          <w:p w14:paraId="753FD5BC" w14:textId="77777777" w:rsidR="00DC1E6C" w:rsidRDefault="00DC1E6C">
            <w:pPr>
              <w:pStyle w:val="TAL"/>
              <w:jc w:val="center"/>
              <w:rPr>
                <w:del w:id="110" w:author="代卫 周" w:date="2025-10-16T20:47:00Z"/>
              </w:rPr>
            </w:pPr>
            <w:del w:id="11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CF7802A" w14:textId="77777777" w:rsidR="00DC1E6C" w:rsidRDefault="00DC1E6C">
            <w:pPr>
              <w:pStyle w:val="TAL"/>
              <w:jc w:val="center"/>
              <w:rPr>
                <w:del w:id="112" w:author="代卫 周" w:date="2025-10-16T20:47:00Z"/>
              </w:rPr>
            </w:pPr>
            <w:del w:id="113"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2DFC9045" w14:textId="77777777" w:rsidR="00DC1E6C" w:rsidRDefault="00DC1E6C">
            <w:pPr>
              <w:pStyle w:val="TAL"/>
              <w:jc w:val="center"/>
              <w:rPr>
                <w:del w:id="114" w:author="代卫 周" w:date="2025-10-16T20:47:00Z"/>
              </w:rPr>
            </w:pPr>
            <w:del w:id="11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D3765B5" w14:textId="77777777" w:rsidR="00DC1E6C" w:rsidRDefault="00DC1E6C">
            <w:pPr>
              <w:pStyle w:val="TAL"/>
              <w:jc w:val="center"/>
              <w:rPr>
                <w:del w:id="116" w:author="代卫 周" w:date="2025-10-16T20:47:00Z"/>
              </w:rPr>
            </w:pPr>
            <w:del w:id="117"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6145A4E6" w14:textId="77777777" w:rsidR="00DC1E6C" w:rsidRDefault="00DC1E6C">
            <w:pPr>
              <w:pStyle w:val="TAL"/>
              <w:jc w:val="center"/>
              <w:rPr>
                <w:del w:id="118" w:author="代卫 周" w:date="2025-10-16T20:47:00Z"/>
              </w:rPr>
            </w:pPr>
            <w:del w:id="11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7D3E4B8" w14:textId="77777777" w:rsidR="00DC1E6C" w:rsidRDefault="00DC1E6C">
            <w:pPr>
              <w:pStyle w:val="TAL"/>
              <w:jc w:val="center"/>
              <w:rPr>
                <w:del w:id="120" w:author="代卫 周" w:date="2025-10-16T20:47:00Z"/>
              </w:rPr>
            </w:pPr>
            <w:del w:id="121" w:author="代卫 周" w:date="2025-10-16T20:47:00Z">
              <w:r>
                <w:delText>4E</w:delText>
              </w:r>
            </w:del>
          </w:p>
        </w:tc>
        <w:tc>
          <w:tcPr>
            <w:tcW w:w="680" w:type="dxa"/>
            <w:tcBorders>
              <w:top w:val="single" w:sz="4" w:space="0" w:color="auto"/>
              <w:left w:val="single" w:sz="4" w:space="0" w:color="auto"/>
              <w:bottom w:val="single" w:sz="4" w:space="0" w:color="auto"/>
              <w:right w:val="single" w:sz="4" w:space="0" w:color="auto"/>
            </w:tcBorders>
            <w:hideMark/>
          </w:tcPr>
          <w:p w14:paraId="26FA4687" w14:textId="77777777" w:rsidR="00DC1E6C" w:rsidRDefault="00DC1E6C">
            <w:pPr>
              <w:pStyle w:val="TAL"/>
              <w:jc w:val="center"/>
              <w:rPr>
                <w:del w:id="122" w:author="代卫 周" w:date="2025-10-16T20:47:00Z"/>
              </w:rPr>
            </w:pPr>
            <w:del w:id="12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A708128" w14:textId="77777777" w:rsidR="00DC1E6C" w:rsidRDefault="00DC1E6C">
            <w:pPr>
              <w:pStyle w:val="TAL"/>
              <w:jc w:val="center"/>
              <w:rPr>
                <w:del w:id="124" w:author="代卫 周" w:date="2025-10-16T20:47:00Z"/>
              </w:rPr>
            </w:pPr>
            <w:del w:id="125"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7917CCBF" w14:textId="77777777" w:rsidR="00DC1E6C" w:rsidRDefault="00DC1E6C">
            <w:pPr>
              <w:pStyle w:val="TAL"/>
              <w:jc w:val="center"/>
              <w:rPr>
                <w:del w:id="126" w:author="代卫 周" w:date="2025-10-16T20:47:00Z"/>
              </w:rPr>
            </w:pPr>
            <w:del w:id="12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116A6D6" w14:textId="77777777" w:rsidR="00DC1E6C" w:rsidRDefault="00DC1E6C">
            <w:pPr>
              <w:pStyle w:val="TAL"/>
              <w:jc w:val="center"/>
              <w:rPr>
                <w:del w:id="128" w:author="代卫 周" w:date="2025-10-16T20:47:00Z"/>
              </w:rPr>
            </w:pPr>
            <w:del w:id="12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D0B257F" w14:textId="77777777" w:rsidR="00DC1E6C" w:rsidRDefault="00DC1E6C">
            <w:pPr>
              <w:pStyle w:val="TAL"/>
              <w:jc w:val="center"/>
              <w:rPr>
                <w:del w:id="130" w:author="代卫 周" w:date="2025-10-16T20:47:00Z"/>
              </w:rPr>
            </w:pPr>
            <w:del w:id="131" w:author="代卫 周" w:date="2025-10-16T20:47:00Z">
              <w:r>
                <w:delText>FF</w:delText>
              </w:r>
            </w:del>
          </w:p>
        </w:tc>
      </w:tr>
      <w:tr w:rsidR="00DC1E6C" w14:paraId="48F634DE" w14:textId="77777777" w:rsidTr="00DC1E6C">
        <w:trPr>
          <w:gridAfter w:val="6"/>
          <w:wAfter w:w="4080" w:type="dxa"/>
          <w:del w:id="132" w:author="代卫 周" w:date="2025-10-16T20:47:00Z"/>
        </w:trPr>
        <w:tc>
          <w:tcPr>
            <w:tcW w:w="907" w:type="dxa"/>
            <w:tcBorders>
              <w:top w:val="nil"/>
              <w:left w:val="nil"/>
              <w:bottom w:val="nil"/>
              <w:right w:val="single" w:sz="4" w:space="0" w:color="auto"/>
            </w:tcBorders>
          </w:tcPr>
          <w:p w14:paraId="3A9BE951" w14:textId="77777777" w:rsidR="00DC1E6C" w:rsidRDefault="00DC1E6C">
            <w:pPr>
              <w:pStyle w:val="TAL"/>
              <w:rPr>
                <w:del w:id="133"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28CEA" w14:textId="77777777" w:rsidR="00DC1E6C" w:rsidRDefault="00DC1E6C">
            <w:pPr>
              <w:pStyle w:val="TAL"/>
              <w:jc w:val="center"/>
              <w:rPr>
                <w:del w:id="134" w:author="代卫 周" w:date="2025-10-16T20:47:00Z"/>
                <w:b/>
              </w:rPr>
            </w:pPr>
            <w:del w:id="135"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4A13C" w14:textId="77777777" w:rsidR="00DC1E6C" w:rsidRDefault="00DC1E6C">
            <w:pPr>
              <w:pStyle w:val="TAL"/>
              <w:jc w:val="center"/>
              <w:rPr>
                <w:del w:id="136" w:author="代卫 周" w:date="2025-10-16T20:47:00Z"/>
                <w:b/>
              </w:rPr>
            </w:pPr>
            <w:del w:id="137"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DA456E" w14:textId="77777777" w:rsidR="00DC1E6C" w:rsidRDefault="00DC1E6C">
            <w:pPr>
              <w:pStyle w:val="TAL"/>
              <w:jc w:val="center"/>
              <w:rPr>
                <w:del w:id="138" w:author="代卫 周" w:date="2025-10-16T20:47:00Z"/>
                <w:b/>
              </w:rPr>
            </w:pPr>
            <w:del w:id="139"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63D23" w14:textId="77777777" w:rsidR="00DC1E6C" w:rsidRDefault="00DC1E6C">
            <w:pPr>
              <w:pStyle w:val="TAL"/>
              <w:jc w:val="center"/>
              <w:rPr>
                <w:del w:id="140" w:author="代卫 周" w:date="2025-10-16T20:47:00Z"/>
                <w:b/>
              </w:rPr>
            </w:pPr>
            <w:del w:id="141"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84600D" w14:textId="77777777" w:rsidR="00DC1E6C" w:rsidRDefault="00DC1E6C">
            <w:pPr>
              <w:pStyle w:val="TAL"/>
              <w:jc w:val="center"/>
              <w:rPr>
                <w:del w:id="142" w:author="代卫 周" w:date="2025-10-16T20:47:00Z"/>
                <w:b/>
              </w:rPr>
            </w:pPr>
            <w:del w:id="143"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65A1A0" w14:textId="77777777" w:rsidR="00DC1E6C" w:rsidRDefault="00DC1E6C">
            <w:pPr>
              <w:pStyle w:val="TAL"/>
              <w:jc w:val="center"/>
              <w:rPr>
                <w:del w:id="144" w:author="代卫 周" w:date="2025-10-16T20:47:00Z"/>
                <w:b/>
              </w:rPr>
            </w:pPr>
            <w:del w:id="145" w:author="代卫 周" w:date="2025-10-16T20:47:00Z">
              <w:r>
                <w:rPr>
                  <w:b/>
                </w:rPr>
                <w:delText>B30</w:delText>
              </w:r>
            </w:del>
          </w:p>
        </w:tc>
      </w:tr>
      <w:tr w:rsidR="00DC1E6C" w14:paraId="04143953" w14:textId="77777777" w:rsidTr="00DC1E6C">
        <w:trPr>
          <w:gridAfter w:val="6"/>
          <w:wAfter w:w="4080" w:type="dxa"/>
          <w:del w:id="146" w:author="代卫 周" w:date="2025-10-16T20:47:00Z"/>
        </w:trPr>
        <w:tc>
          <w:tcPr>
            <w:tcW w:w="907" w:type="dxa"/>
            <w:tcBorders>
              <w:top w:val="nil"/>
              <w:left w:val="nil"/>
              <w:bottom w:val="nil"/>
              <w:right w:val="single" w:sz="4" w:space="0" w:color="auto"/>
            </w:tcBorders>
          </w:tcPr>
          <w:p w14:paraId="2856F5E7" w14:textId="77777777" w:rsidR="00DC1E6C" w:rsidRDefault="00DC1E6C">
            <w:pPr>
              <w:pStyle w:val="TAL"/>
              <w:rPr>
                <w:del w:id="147"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2B245CCF" w14:textId="77777777" w:rsidR="00DC1E6C" w:rsidRDefault="00DC1E6C">
            <w:pPr>
              <w:pStyle w:val="TAL"/>
              <w:jc w:val="center"/>
              <w:rPr>
                <w:del w:id="148" w:author="代卫 周" w:date="2025-10-16T20:47:00Z"/>
              </w:rPr>
            </w:pPr>
            <w:del w:id="14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D094C63" w14:textId="77777777" w:rsidR="00DC1E6C" w:rsidRDefault="00DC1E6C">
            <w:pPr>
              <w:pStyle w:val="TAL"/>
              <w:jc w:val="center"/>
              <w:rPr>
                <w:del w:id="150" w:author="代卫 周" w:date="2025-10-16T20:47:00Z"/>
              </w:rPr>
            </w:pPr>
            <w:del w:id="15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58C44DFA" w14:textId="77777777" w:rsidR="00DC1E6C" w:rsidRDefault="00DC1E6C">
            <w:pPr>
              <w:pStyle w:val="TAL"/>
              <w:jc w:val="center"/>
              <w:rPr>
                <w:del w:id="152" w:author="代卫 周" w:date="2025-10-16T20:47:00Z"/>
              </w:rPr>
            </w:pPr>
            <w:del w:id="153"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DF04BC1" w14:textId="77777777" w:rsidR="00DC1E6C" w:rsidRDefault="00DC1E6C">
            <w:pPr>
              <w:pStyle w:val="TAL"/>
              <w:jc w:val="center"/>
              <w:rPr>
                <w:del w:id="154" w:author="代卫 周" w:date="2025-10-16T20:47:00Z"/>
              </w:rPr>
            </w:pPr>
            <w:del w:id="15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6972673" w14:textId="77777777" w:rsidR="00DC1E6C" w:rsidRDefault="00DC1E6C">
            <w:pPr>
              <w:pStyle w:val="TAL"/>
              <w:jc w:val="center"/>
              <w:rPr>
                <w:del w:id="156" w:author="代卫 周" w:date="2025-10-16T20:47:00Z"/>
              </w:rPr>
            </w:pPr>
            <w:del w:id="15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FAABCA7" w14:textId="77777777" w:rsidR="00DC1E6C" w:rsidRDefault="00DC1E6C">
            <w:pPr>
              <w:pStyle w:val="TAL"/>
              <w:jc w:val="center"/>
              <w:rPr>
                <w:del w:id="158" w:author="代卫 周" w:date="2025-10-16T20:47:00Z"/>
              </w:rPr>
            </w:pPr>
            <w:del w:id="159" w:author="代卫 周" w:date="2025-10-16T20:47:00Z">
              <w:r>
                <w:delText>FF</w:delText>
              </w:r>
            </w:del>
          </w:p>
        </w:tc>
      </w:tr>
    </w:tbl>
    <w:p w14:paraId="16E7D2F0" w14:textId="77777777" w:rsidR="00DC1E6C" w:rsidRDefault="00DC1E6C" w:rsidP="00DC1E6C">
      <w:pPr>
        <w:pStyle w:val="NoAddSpace"/>
        <w:rPr>
          <w:del w:id="160" w:author="代卫 周" w:date="2025-10-16T20:47:00Z"/>
          <w:lang w:val="en-GB"/>
        </w:rPr>
      </w:pPr>
    </w:p>
    <w:p w14:paraId="5693F3FD" w14:textId="77777777" w:rsidR="00DC1E6C" w:rsidRDefault="00DC1E6C" w:rsidP="00DC1E6C">
      <w:pPr>
        <w:keepNext/>
        <w:keepLines/>
        <w:spacing w:after="120"/>
        <w:rPr>
          <w:del w:id="161" w:author="代卫 周" w:date="2025-10-16T20:47:00Z"/>
        </w:rPr>
      </w:pPr>
      <w:del w:id="162" w:author="代卫 周" w:date="2025-10-16T20:47:00Z">
        <w:r>
          <w:delText>Record 2:</w:delText>
        </w:r>
      </w:del>
    </w:p>
    <w:p w14:paraId="05041099" w14:textId="77777777" w:rsidR="00DC1E6C" w:rsidRDefault="00DC1E6C" w:rsidP="00DC1E6C">
      <w:pPr>
        <w:keepNext/>
        <w:keepLines/>
        <w:ind w:left="284"/>
        <w:rPr>
          <w:del w:id="163" w:author="代卫 周" w:date="2025-10-16T20:47:00Z"/>
        </w:rPr>
      </w:pPr>
      <w:del w:id="164" w:author="代卫 周" w:date="2025-10-16T20:47:00Z">
        <w:r>
          <w:delText>Logically:</w:delText>
        </w:r>
        <w:r>
          <w:tab/>
          <w:delText>OMode TWO</w:delText>
        </w:r>
      </w:del>
    </w:p>
    <w:p w14:paraId="07FD6F57" w14:textId="77777777" w:rsidR="00DC1E6C" w:rsidRDefault="00DC1E6C" w:rsidP="00DC1E6C">
      <w:pPr>
        <w:keepNext/>
        <w:ind w:left="284"/>
        <w:rPr>
          <w:del w:id="165" w:author="代卫 周" w:date="2025-10-16T20:47:00Z"/>
        </w:rPr>
      </w:pPr>
      <w:bookmarkStart w:id="166" w:name="MCCQCTEMPBM_00000067"/>
      <w:del w:id="167"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84346F6" w14:textId="77777777" w:rsidTr="00DC1E6C">
        <w:trPr>
          <w:del w:id="168"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66"/>
          <w:p w14:paraId="20A50119" w14:textId="77777777" w:rsidR="00DC1E6C" w:rsidRDefault="00DC1E6C">
            <w:pPr>
              <w:pStyle w:val="TAL"/>
              <w:rPr>
                <w:del w:id="169" w:author="代卫 周" w:date="2025-10-16T20:47:00Z"/>
                <w:b/>
              </w:rPr>
            </w:pPr>
            <w:del w:id="170"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27E12A" w14:textId="77777777" w:rsidR="00DC1E6C" w:rsidRDefault="00DC1E6C">
            <w:pPr>
              <w:pStyle w:val="TAL"/>
              <w:jc w:val="center"/>
              <w:rPr>
                <w:del w:id="171" w:author="代卫 周" w:date="2025-10-16T20:47:00Z"/>
                <w:b/>
              </w:rPr>
            </w:pPr>
            <w:del w:id="172"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5F43B" w14:textId="77777777" w:rsidR="00DC1E6C" w:rsidRDefault="00DC1E6C">
            <w:pPr>
              <w:pStyle w:val="TAL"/>
              <w:jc w:val="center"/>
              <w:rPr>
                <w:del w:id="173" w:author="代卫 周" w:date="2025-10-16T20:47:00Z"/>
                <w:b/>
              </w:rPr>
            </w:pPr>
            <w:del w:id="174"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74B89" w14:textId="77777777" w:rsidR="00DC1E6C" w:rsidRDefault="00DC1E6C">
            <w:pPr>
              <w:pStyle w:val="TAL"/>
              <w:jc w:val="center"/>
              <w:rPr>
                <w:del w:id="175" w:author="代卫 周" w:date="2025-10-16T20:47:00Z"/>
                <w:b/>
              </w:rPr>
            </w:pPr>
            <w:del w:id="176"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0980EB" w14:textId="77777777" w:rsidR="00DC1E6C" w:rsidRDefault="00DC1E6C">
            <w:pPr>
              <w:pStyle w:val="TAL"/>
              <w:jc w:val="center"/>
              <w:rPr>
                <w:del w:id="177" w:author="代卫 周" w:date="2025-10-16T20:47:00Z"/>
                <w:b/>
              </w:rPr>
            </w:pPr>
            <w:del w:id="178"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A3690C" w14:textId="77777777" w:rsidR="00DC1E6C" w:rsidRDefault="00DC1E6C">
            <w:pPr>
              <w:pStyle w:val="TAL"/>
              <w:jc w:val="center"/>
              <w:rPr>
                <w:del w:id="179" w:author="代卫 周" w:date="2025-10-16T20:47:00Z"/>
                <w:b/>
              </w:rPr>
            </w:pPr>
            <w:del w:id="180"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01DB9B" w14:textId="77777777" w:rsidR="00DC1E6C" w:rsidRDefault="00DC1E6C">
            <w:pPr>
              <w:pStyle w:val="TAL"/>
              <w:jc w:val="center"/>
              <w:rPr>
                <w:del w:id="181" w:author="代卫 周" w:date="2025-10-16T20:47:00Z"/>
                <w:b/>
              </w:rPr>
            </w:pPr>
            <w:del w:id="182"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2B907" w14:textId="77777777" w:rsidR="00DC1E6C" w:rsidRDefault="00DC1E6C">
            <w:pPr>
              <w:pStyle w:val="TAL"/>
              <w:jc w:val="center"/>
              <w:rPr>
                <w:del w:id="183" w:author="代卫 周" w:date="2025-10-16T20:47:00Z"/>
                <w:b/>
              </w:rPr>
            </w:pPr>
            <w:del w:id="184"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114CA" w14:textId="77777777" w:rsidR="00DC1E6C" w:rsidRDefault="00DC1E6C">
            <w:pPr>
              <w:pStyle w:val="TAL"/>
              <w:jc w:val="center"/>
              <w:rPr>
                <w:del w:id="185" w:author="代卫 周" w:date="2025-10-16T20:47:00Z"/>
                <w:b/>
              </w:rPr>
            </w:pPr>
            <w:del w:id="186"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D75BA7" w14:textId="77777777" w:rsidR="00DC1E6C" w:rsidRDefault="00DC1E6C">
            <w:pPr>
              <w:pStyle w:val="TAL"/>
              <w:jc w:val="center"/>
              <w:rPr>
                <w:del w:id="187" w:author="代卫 周" w:date="2025-10-16T20:47:00Z"/>
                <w:b/>
              </w:rPr>
            </w:pPr>
            <w:del w:id="188"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40071" w14:textId="77777777" w:rsidR="00DC1E6C" w:rsidRDefault="00DC1E6C">
            <w:pPr>
              <w:pStyle w:val="TAL"/>
              <w:jc w:val="center"/>
              <w:rPr>
                <w:del w:id="189" w:author="代卫 周" w:date="2025-10-16T20:47:00Z"/>
                <w:b/>
              </w:rPr>
            </w:pPr>
            <w:del w:id="190"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F1C2AC" w14:textId="77777777" w:rsidR="00DC1E6C" w:rsidRDefault="00DC1E6C">
            <w:pPr>
              <w:pStyle w:val="TAL"/>
              <w:jc w:val="center"/>
              <w:rPr>
                <w:del w:id="191" w:author="代卫 周" w:date="2025-10-16T20:47:00Z"/>
                <w:b/>
              </w:rPr>
            </w:pPr>
            <w:del w:id="192"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60F3C" w14:textId="77777777" w:rsidR="00DC1E6C" w:rsidRDefault="00DC1E6C">
            <w:pPr>
              <w:pStyle w:val="TAL"/>
              <w:jc w:val="center"/>
              <w:rPr>
                <w:del w:id="193" w:author="代卫 周" w:date="2025-10-16T20:47:00Z"/>
                <w:b/>
              </w:rPr>
            </w:pPr>
            <w:del w:id="194" w:author="代卫 周" w:date="2025-10-16T20:47:00Z">
              <w:r>
                <w:rPr>
                  <w:b/>
                </w:rPr>
                <w:delText>B12</w:delText>
              </w:r>
            </w:del>
          </w:p>
        </w:tc>
      </w:tr>
      <w:tr w:rsidR="00DC1E6C" w14:paraId="44632753" w14:textId="77777777" w:rsidTr="00DC1E6C">
        <w:trPr>
          <w:del w:id="195"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78064738" w14:textId="77777777" w:rsidR="00DC1E6C" w:rsidRDefault="00DC1E6C">
            <w:pPr>
              <w:pStyle w:val="TAL"/>
              <w:rPr>
                <w:del w:id="196" w:author="代卫 周" w:date="2025-10-16T20:47:00Z"/>
              </w:rPr>
            </w:pPr>
            <w:del w:id="197"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23E73937" w14:textId="77777777" w:rsidR="00DC1E6C" w:rsidRDefault="00DC1E6C">
            <w:pPr>
              <w:pStyle w:val="TAL"/>
              <w:jc w:val="center"/>
              <w:rPr>
                <w:del w:id="198" w:author="代卫 周" w:date="2025-10-16T20:47:00Z"/>
              </w:rPr>
            </w:pPr>
            <w:del w:id="199"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788AAED8" w14:textId="77777777" w:rsidR="00DC1E6C" w:rsidRDefault="00DC1E6C">
            <w:pPr>
              <w:pStyle w:val="TAL"/>
              <w:jc w:val="center"/>
              <w:rPr>
                <w:del w:id="200" w:author="代卫 周" w:date="2025-10-16T20:47:00Z"/>
              </w:rPr>
            </w:pPr>
            <w:del w:id="201" w:author="代卫 周" w:date="2025-10-16T20:47:00Z">
              <w:r>
                <w:delText>13</w:delText>
              </w:r>
            </w:del>
          </w:p>
        </w:tc>
        <w:tc>
          <w:tcPr>
            <w:tcW w:w="680" w:type="dxa"/>
            <w:tcBorders>
              <w:top w:val="single" w:sz="4" w:space="0" w:color="auto"/>
              <w:left w:val="single" w:sz="4" w:space="0" w:color="auto"/>
              <w:bottom w:val="single" w:sz="4" w:space="0" w:color="auto"/>
              <w:right w:val="single" w:sz="4" w:space="0" w:color="auto"/>
            </w:tcBorders>
            <w:hideMark/>
          </w:tcPr>
          <w:p w14:paraId="7B6299B0" w14:textId="77777777" w:rsidR="00DC1E6C" w:rsidRDefault="00DC1E6C">
            <w:pPr>
              <w:pStyle w:val="TAL"/>
              <w:jc w:val="center"/>
              <w:rPr>
                <w:del w:id="202" w:author="代卫 周" w:date="2025-10-16T20:47:00Z"/>
              </w:rPr>
            </w:pPr>
            <w:del w:id="203"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10AEF3A5" w14:textId="77777777" w:rsidR="00DC1E6C" w:rsidRDefault="00DC1E6C">
            <w:pPr>
              <w:pStyle w:val="TAL"/>
              <w:jc w:val="center"/>
              <w:rPr>
                <w:del w:id="204" w:author="代卫 周" w:date="2025-10-16T20:47:00Z"/>
              </w:rPr>
            </w:pPr>
            <w:del w:id="20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2C5BA6A" w14:textId="77777777" w:rsidR="00DC1E6C" w:rsidRDefault="00DC1E6C">
            <w:pPr>
              <w:pStyle w:val="TAL"/>
              <w:jc w:val="center"/>
              <w:rPr>
                <w:del w:id="206" w:author="代卫 周" w:date="2025-10-16T20:47:00Z"/>
              </w:rPr>
            </w:pPr>
            <w:del w:id="207"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168D3433" w14:textId="77777777" w:rsidR="00DC1E6C" w:rsidRDefault="00DC1E6C">
            <w:pPr>
              <w:pStyle w:val="TAL"/>
              <w:jc w:val="center"/>
              <w:rPr>
                <w:del w:id="208" w:author="代卫 周" w:date="2025-10-16T20:47:00Z"/>
              </w:rPr>
            </w:pPr>
            <w:del w:id="20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2184B24" w14:textId="77777777" w:rsidR="00DC1E6C" w:rsidRDefault="00DC1E6C">
            <w:pPr>
              <w:pStyle w:val="TAL"/>
              <w:jc w:val="center"/>
              <w:rPr>
                <w:del w:id="210" w:author="代卫 周" w:date="2025-10-16T20:47:00Z"/>
              </w:rPr>
            </w:pPr>
            <w:del w:id="211" w:author="代卫 周" w:date="2025-10-16T20:47:00Z">
              <w:r>
                <w:delText>4D</w:delText>
              </w:r>
            </w:del>
          </w:p>
        </w:tc>
        <w:tc>
          <w:tcPr>
            <w:tcW w:w="680" w:type="dxa"/>
            <w:tcBorders>
              <w:top w:val="single" w:sz="4" w:space="0" w:color="auto"/>
              <w:left w:val="single" w:sz="4" w:space="0" w:color="auto"/>
              <w:bottom w:val="single" w:sz="4" w:space="0" w:color="auto"/>
              <w:right w:val="single" w:sz="4" w:space="0" w:color="auto"/>
            </w:tcBorders>
            <w:hideMark/>
          </w:tcPr>
          <w:p w14:paraId="390769E9" w14:textId="77777777" w:rsidR="00DC1E6C" w:rsidRDefault="00DC1E6C">
            <w:pPr>
              <w:pStyle w:val="TAL"/>
              <w:jc w:val="center"/>
              <w:rPr>
                <w:del w:id="212" w:author="代卫 周" w:date="2025-10-16T20:47:00Z"/>
              </w:rPr>
            </w:pPr>
            <w:del w:id="21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C76F492" w14:textId="77777777" w:rsidR="00DC1E6C" w:rsidRDefault="00DC1E6C">
            <w:pPr>
              <w:pStyle w:val="TAL"/>
              <w:jc w:val="center"/>
              <w:rPr>
                <w:del w:id="214" w:author="代卫 周" w:date="2025-10-16T20:47:00Z"/>
              </w:rPr>
            </w:pPr>
            <w:del w:id="215"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2A917895" w14:textId="77777777" w:rsidR="00DC1E6C" w:rsidRDefault="00DC1E6C">
            <w:pPr>
              <w:pStyle w:val="TAL"/>
              <w:jc w:val="center"/>
              <w:rPr>
                <w:del w:id="216" w:author="代卫 周" w:date="2025-10-16T20:47:00Z"/>
              </w:rPr>
            </w:pPr>
            <w:del w:id="21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9CBA334" w14:textId="77777777" w:rsidR="00DC1E6C" w:rsidRDefault="00DC1E6C">
            <w:pPr>
              <w:pStyle w:val="TAL"/>
              <w:jc w:val="center"/>
              <w:rPr>
                <w:del w:id="218" w:author="代卫 周" w:date="2025-10-16T20:47:00Z"/>
              </w:rPr>
            </w:pPr>
            <w:del w:id="219" w:author="代卫 周" w:date="2025-10-16T20:47:00Z">
              <w:r>
                <w:delText>64</w:delText>
              </w:r>
            </w:del>
          </w:p>
        </w:tc>
        <w:tc>
          <w:tcPr>
            <w:tcW w:w="680" w:type="dxa"/>
            <w:tcBorders>
              <w:top w:val="single" w:sz="4" w:space="0" w:color="auto"/>
              <w:left w:val="single" w:sz="4" w:space="0" w:color="auto"/>
              <w:bottom w:val="single" w:sz="4" w:space="0" w:color="auto"/>
              <w:right w:val="single" w:sz="4" w:space="0" w:color="auto"/>
            </w:tcBorders>
            <w:hideMark/>
          </w:tcPr>
          <w:p w14:paraId="0440C8C7" w14:textId="77777777" w:rsidR="00DC1E6C" w:rsidRDefault="00DC1E6C">
            <w:pPr>
              <w:pStyle w:val="TAL"/>
              <w:jc w:val="center"/>
              <w:rPr>
                <w:del w:id="220" w:author="代卫 周" w:date="2025-10-16T20:47:00Z"/>
              </w:rPr>
            </w:pPr>
            <w:del w:id="221" w:author="代卫 周" w:date="2025-10-16T20:47:00Z">
              <w:r>
                <w:delText>00</w:delText>
              </w:r>
            </w:del>
          </w:p>
        </w:tc>
      </w:tr>
      <w:tr w:rsidR="00DC1E6C" w14:paraId="701E08C6" w14:textId="77777777" w:rsidTr="00DC1E6C">
        <w:trPr>
          <w:del w:id="222" w:author="代卫 周" w:date="2025-10-16T20:47:00Z"/>
        </w:trPr>
        <w:tc>
          <w:tcPr>
            <w:tcW w:w="907" w:type="dxa"/>
            <w:tcBorders>
              <w:top w:val="single" w:sz="4" w:space="0" w:color="auto"/>
              <w:left w:val="nil"/>
              <w:bottom w:val="nil"/>
              <w:right w:val="single" w:sz="4" w:space="0" w:color="auto"/>
            </w:tcBorders>
          </w:tcPr>
          <w:p w14:paraId="2AE87B5D" w14:textId="77777777" w:rsidR="00DC1E6C" w:rsidRDefault="00DC1E6C">
            <w:pPr>
              <w:pStyle w:val="TAL"/>
              <w:rPr>
                <w:del w:id="223"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D15AF4" w14:textId="77777777" w:rsidR="00DC1E6C" w:rsidRDefault="00DC1E6C">
            <w:pPr>
              <w:pStyle w:val="TAL"/>
              <w:jc w:val="center"/>
              <w:rPr>
                <w:del w:id="224" w:author="代卫 周" w:date="2025-10-16T20:47:00Z"/>
                <w:b/>
              </w:rPr>
            </w:pPr>
            <w:del w:id="225"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9B1704" w14:textId="77777777" w:rsidR="00DC1E6C" w:rsidRDefault="00DC1E6C">
            <w:pPr>
              <w:pStyle w:val="TAL"/>
              <w:jc w:val="center"/>
              <w:rPr>
                <w:del w:id="226" w:author="代卫 周" w:date="2025-10-16T20:47:00Z"/>
                <w:b/>
              </w:rPr>
            </w:pPr>
            <w:del w:id="227"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CE95CC" w14:textId="77777777" w:rsidR="00DC1E6C" w:rsidRDefault="00DC1E6C">
            <w:pPr>
              <w:pStyle w:val="TAL"/>
              <w:jc w:val="center"/>
              <w:rPr>
                <w:del w:id="228" w:author="代卫 周" w:date="2025-10-16T20:47:00Z"/>
                <w:b/>
              </w:rPr>
            </w:pPr>
            <w:del w:id="229"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55866E" w14:textId="77777777" w:rsidR="00DC1E6C" w:rsidRDefault="00DC1E6C">
            <w:pPr>
              <w:pStyle w:val="TAL"/>
              <w:jc w:val="center"/>
              <w:rPr>
                <w:del w:id="230" w:author="代卫 周" w:date="2025-10-16T20:47:00Z"/>
                <w:b/>
              </w:rPr>
            </w:pPr>
            <w:del w:id="231"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30EAA" w14:textId="77777777" w:rsidR="00DC1E6C" w:rsidRDefault="00DC1E6C">
            <w:pPr>
              <w:pStyle w:val="TAL"/>
              <w:jc w:val="center"/>
              <w:rPr>
                <w:del w:id="232" w:author="代卫 周" w:date="2025-10-16T20:47:00Z"/>
                <w:b/>
              </w:rPr>
            </w:pPr>
            <w:del w:id="233"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266E64" w14:textId="77777777" w:rsidR="00DC1E6C" w:rsidRDefault="00DC1E6C">
            <w:pPr>
              <w:pStyle w:val="TAL"/>
              <w:jc w:val="center"/>
              <w:rPr>
                <w:del w:id="234" w:author="代卫 周" w:date="2025-10-16T20:47:00Z"/>
                <w:b/>
              </w:rPr>
            </w:pPr>
            <w:del w:id="235"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5DBFB" w14:textId="77777777" w:rsidR="00DC1E6C" w:rsidRDefault="00DC1E6C">
            <w:pPr>
              <w:pStyle w:val="TAL"/>
              <w:jc w:val="center"/>
              <w:rPr>
                <w:del w:id="236" w:author="代卫 周" w:date="2025-10-16T20:47:00Z"/>
                <w:b/>
              </w:rPr>
            </w:pPr>
            <w:del w:id="237"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B4E402" w14:textId="77777777" w:rsidR="00DC1E6C" w:rsidRDefault="00DC1E6C">
            <w:pPr>
              <w:pStyle w:val="TAL"/>
              <w:jc w:val="center"/>
              <w:rPr>
                <w:del w:id="238" w:author="代卫 周" w:date="2025-10-16T20:47:00Z"/>
                <w:b/>
              </w:rPr>
            </w:pPr>
            <w:del w:id="239"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9BE090" w14:textId="77777777" w:rsidR="00DC1E6C" w:rsidRDefault="00DC1E6C">
            <w:pPr>
              <w:pStyle w:val="TAL"/>
              <w:jc w:val="center"/>
              <w:rPr>
                <w:del w:id="240" w:author="代卫 周" w:date="2025-10-16T20:47:00Z"/>
                <w:b/>
              </w:rPr>
            </w:pPr>
            <w:del w:id="241"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02EB39" w14:textId="77777777" w:rsidR="00DC1E6C" w:rsidRDefault="00DC1E6C">
            <w:pPr>
              <w:pStyle w:val="TAL"/>
              <w:jc w:val="center"/>
              <w:rPr>
                <w:del w:id="242" w:author="代卫 周" w:date="2025-10-16T20:47:00Z"/>
                <w:b/>
              </w:rPr>
            </w:pPr>
            <w:del w:id="243"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6CDA9" w14:textId="77777777" w:rsidR="00DC1E6C" w:rsidRDefault="00DC1E6C">
            <w:pPr>
              <w:pStyle w:val="TAL"/>
              <w:jc w:val="center"/>
              <w:rPr>
                <w:del w:id="244" w:author="代卫 周" w:date="2025-10-16T20:47:00Z"/>
                <w:b/>
              </w:rPr>
            </w:pPr>
            <w:del w:id="245"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CB239" w14:textId="77777777" w:rsidR="00DC1E6C" w:rsidRDefault="00DC1E6C">
            <w:pPr>
              <w:pStyle w:val="TAL"/>
              <w:jc w:val="center"/>
              <w:rPr>
                <w:del w:id="246" w:author="代卫 周" w:date="2025-10-16T20:47:00Z"/>
                <w:b/>
              </w:rPr>
            </w:pPr>
            <w:del w:id="247" w:author="代卫 周" w:date="2025-10-16T20:47:00Z">
              <w:r>
                <w:rPr>
                  <w:b/>
                </w:rPr>
                <w:delText>B24</w:delText>
              </w:r>
            </w:del>
          </w:p>
        </w:tc>
      </w:tr>
      <w:tr w:rsidR="00DC1E6C" w14:paraId="2E21F8A7" w14:textId="77777777" w:rsidTr="00DC1E6C">
        <w:trPr>
          <w:del w:id="248" w:author="代卫 周" w:date="2025-10-16T20:47:00Z"/>
        </w:trPr>
        <w:tc>
          <w:tcPr>
            <w:tcW w:w="907" w:type="dxa"/>
            <w:tcBorders>
              <w:top w:val="nil"/>
              <w:left w:val="nil"/>
              <w:bottom w:val="nil"/>
              <w:right w:val="single" w:sz="4" w:space="0" w:color="auto"/>
            </w:tcBorders>
          </w:tcPr>
          <w:p w14:paraId="4B438C7D" w14:textId="77777777" w:rsidR="00DC1E6C" w:rsidRDefault="00DC1E6C">
            <w:pPr>
              <w:pStyle w:val="TAL"/>
              <w:rPr>
                <w:del w:id="249"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79717B49" w14:textId="77777777" w:rsidR="00DC1E6C" w:rsidRDefault="00DC1E6C">
            <w:pPr>
              <w:pStyle w:val="TAL"/>
              <w:jc w:val="center"/>
              <w:rPr>
                <w:del w:id="250" w:author="代卫 周" w:date="2025-10-16T20:47:00Z"/>
              </w:rPr>
            </w:pPr>
            <w:del w:id="251" w:author="代卫 周" w:date="2025-10-16T20:47:00Z">
              <w:r>
                <w:delText>65</w:delText>
              </w:r>
            </w:del>
          </w:p>
        </w:tc>
        <w:tc>
          <w:tcPr>
            <w:tcW w:w="680" w:type="dxa"/>
            <w:tcBorders>
              <w:top w:val="single" w:sz="4" w:space="0" w:color="auto"/>
              <w:left w:val="single" w:sz="4" w:space="0" w:color="auto"/>
              <w:bottom w:val="single" w:sz="4" w:space="0" w:color="auto"/>
              <w:right w:val="single" w:sz="4" w:space="0" w:color="auto"/>
            </w:tcBorders>
            <w:hideMark/>
          </w:tcPr>
          <w:p w14:paraId="1193A498" w14:textId="77777777" w:rsidR="00DC1E6C" w:rsidRDefault="00DC1E6C">
            <w:pPr>
              <w:pStyle w:val="TAL"/>
              <w:jc w:val="center"/>
              <w:rPr>
                <w:del w:id="252" w:author="代卫 周" w:date="2025-10-16T20:47:00Z"/>
              </w:rPr>
            </w:pPr>
            <w:del w:id="25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81E2578" w14:textId="77777777" w:rsidR="00DC1E6C" w:rsidRDefault="00DC1E6C">
            <w:pPr>
              <w:pStyle w:val="TAL"/>
              <w:jc w:val="center"/>
              <w:rPr>
                <w:del w:id="254" w:author="代卫 周" w:date="2025-10-16T20:47:00Z"/>
              </w:rPr>
            </w:pPr>
            <w:del w:id="255"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67906D05" w14:textId="77777777" w:rsidR="00DC1E6C" w:rsidRDefault="00DC1E6C">
            <w:pPr>
              <w:pStyle w:val="TAL"/>
              <w:jc w:val="center"/>
              <w:rPr>
                <w:del w:id="256" w:author="代卫 周" w:date="2025-10-16T20:47:00Z"/>
              </w:rPr>
            </w:pPr>
            <w:del w:id="25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AB33F65" w14:textId="77777777" w:rsidR="00DC1E6C" w:rsidRDefault="00DC1E6C">
            <w:pPr>
              <w:pStyle w:val="TAL"/>
              <w:jc w:val="center"/>
              <w:rPr>
                <w:del w:id="258" w:author="代卫 周" w:date="2025-10-16T20:47:00Z"/>
              </w:rPr>
            </w:pPr>
            <w:del w:id="259" w:author="代卫 周" w:date="2025-10-16T20:47:00Z">
              <w:r>
                <w:delText>54</w:delText>
              </w:r>
            </w:del>
          </w:p>
        </w:tc>
        <w:tc>
          <w:tcPr>
            <w:tcW w:w="680" w:type="dxa"/>
            <w:tcBorders>
              <w:top w:val="single" w:sz="4" w:space="0" w:color="auto"/>
              <w:left w:val="single" w:sz="4" w:space="0" w:color="auto"/>
              <w:bottom w:val="single" w:sz="4" w:space="0" w:color="auto"/>
              <w:right w:val="single" w:sz="4" w:space="0" w:color="auto"/>
            </w:tcBorders>
            <w:hideMark/>
          </w:tcPr>
          <w:p w14:paraId="3993D2B8" w14:textId="77777777" w:rsidR="00DC1E6C" w:rsidRDefault="00DC1E6C">
            <w:pPr>
              <w:pStyle w:val="TAL"/>
              <w:jc w:val="center"/>
              <w:rPr>
                <w:del w:id="260" w:author="代卫 周" w:date="2025-10-16T20:47:00Z"/>
              </w:rPr>
            </w:pPr>
            <w:del w:id="26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707AC31" w14:textId="77777777" w:rsidR="00DC1E6C" w:rsidRDefault="00DC1E6C">
            <w:pPr>
              <w:pStyle w:val="TAL"/>
              <w:jc w:val="center"/>
              <w:rPr>
                <w:del w:id="262" w:author="代卫 周" w:date="2025-10-16T20:47:00Z"/>
              </w:rPr>
            </w:pPr>
            <w:del w:id="263" w:author="代卫 周" w:date="2025-10-16T20:47:00Z">
              <w:r>
                <w:delText>57</w:delText>
              </w:r>
            </w:del>
          </w:p>
        </w:tc>
        <w:tc>
          <w:tcPr>
            <w:tcW w:w="680" w:type="dxa"/>
            <w:tcBorders>
              <w:top w:val="single" w:sz="4" w:space="0" w:color="auto"/>
              <w:left w:val="single" w:sz="4" w:space="0" w:color="auto"/>
              <w:bottom w:val="single" w:sz="4" w:space="0" w:color="auto"/>
              <w:right w:val="single" w:sz="4" w:space="0" w:color="auto"/>
            </w:tcBorders>
            <w:hideMark/>
          </w:tcPr>
          <w:p w14:paraId="7C65BB59" w14:textId="77777777" w:rsidR="00DC1E6C" w:rsidRDefault="00DC1E6C">
            <w:pPr>
              <w:pStyle w:val="TAL"/>
              <w:jc w:val="center"/>
              <w:rPr>
                <w:del w:id="264" w:author="代卫 周" w:date="2025-10-16T20:47:00Z"/>
              </w:rPr>
            </w:pPr>
            <w:del w:id="26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5D146BB" w14:textId="77777777" w:rsidR="00DC1E6C" w:rsidRDefault="00DC1E6C">
            <w:pPr>
              <w:pStyle w:val="TAL"/>
              <w:jc w:val="center"/>
              <w:rPr>
                <w:del w:id="266" w:author="代卫 周" w:date="2025-10-16T20:47:00Z"/>
              </w:rPr>
            </w:pPr>
            <w:del w:id="267"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28936873" w14:textId="77777777" w:rsidR="00DC1E6C" w:rsidRDefault="00DC1E6C">
            <w:pPr>
              <w:pStyle w:val="TAL"/>
              <w:jc w:val="center"/>
              <w:rPr>
                <w:del w:id="268" w:author="代卫 周" w:date="2025-10-16T20:47:00Z"/>
              </w:rPr>
            </w:pPr>
            <w:del w:id="26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3A1AC890" w14:textId="77777777" w:rsidR="00DC1E6C" w:rsidRDefault="00DC1E6C">
            <w:pPr>
              <w:pStyle w:val="TAL"/>
              <w:jc w:val="center"/>
              <w:rPr>
                <w:del w:id="270" w:author="代卫 周" w:date="2025-10-16T20:47:00Z"/>
              </w:rPr>
            </w:pPr>
            <w:del w:id="27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308D0C6A" w14:textId="77777777" w:rsidR="00DC1E6C" w:rsidRDefault="00DC1E6C">
            <w:pPr>
              <w:pStyle w:val="TAL"/>
              <w:jc w:val="center"/>
              <w:rPr>
                <w:del w:id="272" w:author="代卫 周" w:date="2025-10-16T20:47:00Z"/>
              </w:rPr>
            </w:pPr>
            <w:del w:id="273" w:author="代卫 周" w:date="2025-10-16T20:47:00Z">
              <w:r>
                <w:delText>FF</w:delText>
              </w:r>
            </w:del>
          </w:p>
        </w:tc>
      </w:tr>
      <w:tr w:rsidR="00DC1E6C" w14:paraId="39194F4A" w14:textId="77777777" w:rsidTr="00DC1E6C">
        <w:trPr>
          <w:gridAfter w:val="6"/>
          <w:wAfter w:w="4080" w:type="dxa"/>
          <w:del w:id="274" w:author="代卫 周" w:date="2025-10-16T20:47:00Z"/>
        </w:trPr>
        <w:tc>
          <w:tcPr>
            <w:tcW w:w="907" w:type="dxa"/>
            <w:tcBorders>
              <w:top w:val="nil"/>
              <w:left w:val="nil"/>
              <w:bottom w:val="nil"/>
              <w:right w:val="single" w:sz="4" w:space="0" w:color="auto"/>
            </w:tcBorders>
          </w:tcPr>
          <w:p w14:paraId="684CF6B5" w14:textId="77777777" w:rsidR="00DC1E6C" w:rsidRDefault="00DC1E6C">
            <w:pPr>
              <w:pStyle w:val="TAL"/>
              <w:rPr>
                <w:del w:id="275"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A16800" w14:textId="77777777" w:rsidR="00DC1E6C" w:rsidRDefault="00DC1E6C">
            <w:pPr>
              <w:pStyle w:val="TAL"/>
              <w:jc w:val="center"/>
              <w:rPr>
                <w:del w:id="276" w:author="代卫 周" w:date="2025-10-16T20:47:00Z"/>
                <w:b/>
              </w:rPr>
            </w:pPr>
            <w:del w:id="277"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FB792" w14:textId="77777777" w:rsidR="00DC1E6C" w:rsidRDefault="00DC1E6C">
            <w:pPr>
              <w:pStyle w:val="TAL"/>
              <w:jc w:val="center"/>
              <w:rPr>
                <w:del w:id="278" w:author="代卫 周" w:date="2025-10-16T20:47:00Z"/>
                <w:b/>
              </w:rPr>
            </w:pPr>
            <w:del w:id="279"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2215A" w14:textId="77777777" w:rsidR="00DC1E6C" w:rsidRDefault="00DC1E6C">
            <w:pPr>
              <w:pStyle w:val="TAL"/>
              <w:jc w:val="center"/>
              <w:rPr>
                <w:del w:id="280" w:author="代卫 周" w:date="2025-10-16T20:47:00Z"/>
                <w:b/>
              </w:rPr>
            </w:pPr>
            <w:del w:id="281"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62DD9" w14:textId="77777777" w:rsidR="00DC1E6C" w:rsidRDefault="00DC1E6C">
            <w:pPr>
              <w:pStyle w:val="TAL"/>
              <w:jc w:val="center"/>
              <w:rPr>
                <w:del w:id="282" w:author="代卫 周" w:date="2025-10-16T20:47:00Z"/>
                <w:b/>
              </w:rPr>
            </w:pPr>
            <w:del w:id="283"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29A17F" w14:textId="77777777" w:rsidR="00DC1E6C" w:rsidRDefault="00DC1E6C">
            <w:pPr>
              <w:pStyle w:val="TAL"/>
              <w:jc w:val="center"/>
              <w:rPr>
                <w:del w:id="284" w:author="代卫 周" w:date="2025-10-16T20:47:00Z"/>
                <w:b/>
              </w:rPr>
            </w:pPr>
            <w:del w:id="285"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53971" w14:textId="77777777" w:rsidR="00DC1E6C" w:rsidRDefault="00DC1E6C">
            <w:pPr>
              <w:pStyle w:val="TAL"/>
              <w:jc w:val="center"/>
              <w:rPr>
                <w:del w:id="286" w:author="代卫 周" w:date="2025-10-16T20:47:00Z"/>
                <w:b/>
              </w:rPr>
            </w:pPr>
            <w:del w:id="287" w:author="代卫 周" w:date="2025-10-16T20:47:00Z">
              <w:r>
                <w:rPr>
                  <w:b/>
                </w:rPr>
                <w:delText>B30</w:delText>
              </w:r>
            </w:del>
          </w:p>
        </w:tc>
      </w:tr>
      <w:tr w:rsidR="00DC1E6C" w14:paraId="12491133" w14:textId="77777777" w:rsidTr="00DC1E6C">
        <w:trPr>
          <w:gridAfter w:val="6"/>
          <w:wAfter w:w="4080" w:type="dxa"/>
          <w:del w:id="288" w:author="代卫 周" w:date="2025-10-16T20:47:00Z"/>
        </w:trPr>
        <w:tc>
          <w:tcPr>
            <w:tcW w:w="907" w:type="dxa"/>
            <w:tcBorders>
              <w:top w:val="nil"/>
              <w:left w:val="nil"/>
              <w:bottom w:val="nil"/>
              <w:right w:val="single" w:sz="4" w:space="0" w:color="auto"/>
            </w:tcBorders>
          </w:tcPr>
          <w:p w14:paraId="1B038CF2" w14:textId="77777777" w:rsidR="00DC1E6C" w:rsidRDefault="00DC1E6C">
            <w:pPr>
              <w:pStyle w:val="TAL"/>
              <w:rPr>
                <w:del w:id="289"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7242E931" w14:textId="77777777" w:rsidR="00DC1E6C" w:rsidRDefault="00DC1E6C">
            <w:pPr>
              <w:pStyle w:val="TAL"/>
              <w:jc w:val="center"/>
              <w:rPr>
                <w:del w:id="290" w:author="代卫 周" w:date="2025-10-16T20:47:00Z"/>
              </w:rPr>
            </w:pPr>
            <w:del w:id="29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BF8EF5F" w14:textId="77777777" w:rsidR="00DC1E6C" w:rsidRDefault="00DC1E6C">
            <w:pPr>
              <w:pStyle w:val="TAL"/>
              <w:jc w:val="center"/>
              <w:rPr>
                <w:del w:id="292" w:author="代卫 周" w:date="2025-10-16T20:47:00Z"/>
              </w:rPr>
            </w:pPr>
            <w:del w:id="293"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803B8A5" w14:textId="77777777" w:rsidR="00DC1E6C" w:rsidRDefault="00DC1E6C">
            <w:pPr>
              <w:pStyle w:val="TAL"/>
              <w:jc w:val="center"/>
              <w:rPr>
                <w:del w:id="294" w:author="代卫 周" w:date="2025-10-16T20:47:00Z"/>
              </w:rPr>
            </w:pPr>
            <w:del w:id="29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1CF876D" w14:textId="77777777" w:rsidR="00DC1E6C" w:rsidRDefault="00DC1E6C">
            <w:pPr>
              <w:pStyle w:val="TAL"/>
              <w:jc w:val="center"/>
              <w:rPr>
                <w:del w:id="296" w:author="代卫 周" w:date="2025-10-16T20:47:00Z"/>
              </w:rPr>
            </w:pPr>
            <w:del w:id="29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418B599B" w14:textId="77777777" w:rsidR="00DC1E6C" w:rsidRDefault="00DC1E6C">
            <w:pPr>
              <w:pStyle w:val="TAL"/>
              <w:jc w:val="center"/>
              <w:rPr>
                <w:del w:id="298" w:author="代卫 周" w:date="2025-10-16T20:47:00Z"/>
              </w:rPr>
            </w:pPr>
            <w:del w:id="29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19F976A3" w14:textId="77777777" w:rsidR="00DC1E6C" w:rsidRDefault="00DC1E6C">
            <w:pPr>
              <w:pStyle w:val="TAL"/>
              <w:jc w:val="center"/>
              <w:rPr>
                <w:del w:id="300" w:author="代卫 周" w:date="2025-10-16T20:47:00Z"/>
              </w:rPr>
            </w:pPr>
            <w:del w:id="301" w:author="代卫 周" w:date="2025-10-16T20:47:00Z">
              <w:r>
                <w:delText>FF</w:delText>
              </w:r>
            </w:del>
          </w:p>
        </w:tc>
      </w:tr>
    </w:tbl>
    <w:p w14:paraId="18259E08" w14:textId="77777777" w:rsidR="00DC1E6C" w:rsidRDefault="00DC1E6C" w:rsidP="00DC1E6C">
      <w:pPr>
        <w:pStyle w:val="NoAddSpace"/>
        <w:rPr>
          <w:del w:id="302" w:author="代卫 周" w:date="2025-10-16T20:47:00Z"/>
          <w:lang w:val="en-GB"/>
        </w:rPr>
      </w:pPr>
    </w:p>
    <w:p w14:paraId="762C5DD6" w14:textId="77777777" w:rsidR="00DC1E6C" w:rsidRDefault="00DC1E6C" w:rsidP="00DC1E6C">
      <w:pPr>
        <w:keepNext/>
        <w:keepLines/>
        <w:spacing w:after="120"/>
        <w:rPr>
          <w:del w:id="303" w:author="代卫 周" w:date="2025-10-16T20:47:00Z"/>
        </w:rPr>
      </w:pPr>
      <w:del w:id="304" w:author="代卫 周" w:date="2025-10-16T20:47:00Z">
        <w:r>
          <w:delText>Record 3:</w:delText>
        </w:r>
      </w:del>
    </w:p>
    <w:p w14:paraId="1F18DF25" w14:textId="77777777" w:rsidR="00DC1E6C" w:rsidRDefault="00DC1E6C" w:rsidP="00DC1E6C">
      <w:pPr>
        <w:keepNext/>
        <w:keepLines/>
        <w:ind w:left="284"/>
        <w:rPr>
          <w:del w:id="305" w:author="代卫 周" w:date="2025-10-16T20:47:00Z"/>
        </w:rPr>
      </w:pPr>
      <w:del w:id="306" w:author="代卫 周" w:date="2025-10-16T20:47:00Z">
        <w:r>
          <w:delText>Logically:</w:delText>
        </w:r>
        <w:r>
          <w:tab/>
          <w:delText>OMode THREE</w:delText>
        </w:r>
      </w:del>
    </w:p>
    <w:p w14:paraId="1835406C" w14:textId="77777777" w:rsidR="00DC1E6C" w:rsidRDefault="00DC1E6C" w:rsidP="00DC1E6C">
      <w:pPr>
        <w:keepNext/>
        <w:ind w:left="284"/>
        <w:rPr>
          <w:del w:id="307" w:author="代卫 周" w:date="2025-10-16T20:47:00Z"/>
        </w:rPr>
      </w:pPr>
      <w:bookmarkStart w:id="308" w:name="MCCQCTEMPBM_00000068"/>
      <w:del w:id="309"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46D837AD" w14:textId="77777777" w:rsidTr="00DC1E6C">
        <w:trPr>
          <w:del w:id="310"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08"/>
          <w:p w14:paraId="4DF528A1" w14:textId="77777777" w:rsidR="00DC1E6C" w:rsidRDefault="00DC1E6C">
            <w:pPr>
              <w:pStyle w:val="TAL"/>
              <w:rPr>
                <w:del w:id="311" w:author="代卫 周" w:date="2025-10-16T20:47:00Z"/>
                <w:b/>
              </w:rPr>
            </w:pPr>
            <w:del w:id="312"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248792" w14:textId="77777777" w:rsidR="00DC1E6C" w:rsidRDefault="00DC1E6C">
            <w:pPr>
              <w:pStyle w:val="TAL"/>
              <w:jc w:val="center"/>
              <w:rPr>
                <w:del w:id="313" w:author="代卫 周" w:date="2025-10-16T20:47:00Z"/>
                <w:b/>
              </w:rPr>
            </w:pPr>
            <w:del w:id="314"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1D924" w14:textId="77777777" w:rsidR="00DC1E6C" w:rsidRDefault="00DC1E6C">
            <w:pPr>
              <w:pStyle w:val="TAL"/>
              <w:jc w:val="center"/>
              <w:rPr>
                <w:del w:id="315" w:author="代卫 周" w:date="2025-10-16T20:47:00Z"/>
                <w:b/>
              </w:rPr>
            </w:pPr>
            <w:del w:id="316"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3D92D" w14:textId="77777777" w:rsidR="00DC1E6C" w:rsidRDefault="00DC1E6C">
            <w:pPr>
              <w:pStyle w:val="TAL"/>
              <w:jc w:val="center"/>
              <w:rPr>
                <w:del w:id="317" w:author="代卫 周" w:date="2025-10-16T20:47:00Z"/>
                <w:b/>
              </w:rPr>
            </w:pPr>
            <w:del w:id="318"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F5570" w14:textId="77777777" w:rsidR="00DC1E6C" w:rsidRDefault="00DC1E6C">
            <w:pPr>
              <w:pStyle w:val="TAL"/>
              <w:jc w:val="center"/>
              <w:rPr>
                <w:del w:id="319" w:author="代卫 周" w:date="2025-10-16T20:47:00Z"/>
                <w:b/>
              </w:rPr>
            </w:pPr>
            <w:del w:id="320"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0D709C" w14:textId="77777777" w:rsidR="00DC1E6C" w:rsidRDefault="00DC1E6C">
            <w:pPr>
              <w:pStyle w:val="TAL"/>
              <w:jc w:val="center"/>
              <w:rPr>
                <w:del w:id="321" w:author="代卫 周" w:date="2025-10-16T20:47:00Z"/>
                <w:b/>
              </w:rPr>
            </w:pPr>
            <w:del w:id="322"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A5D460" w14:textId="77777777" w:rsidR="00DC1E6C" w:rsidRDefault="00DC1E6C">
            <w:pPr>
              <w:pStyle w:val="TAL"/>
              <w:jc w:val="center"/>
              <w:rPr>
                <w:del w:id="323" w:author="代卫 周" w:date="2025-10-16T20:47:00Z"/>
                <w:b/>
              </w:rPr>
            </w:pPr>
            <w:del w:id="324"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10B7B" w14:textId="77777777" w:rsidR="00DC1E6C" w:rsidRDefault="00DC1E6C">
            <w:pPr>
              <w:pStyle w:val="TAL"/>
              <w:jc w:val="center"/>
              <w:rPr>
                <w:del w:id="325" w:author="代卫 周" w:date="2025-10-16T20:47:00Z"/>
                <w:b/>
              </w:rPr>
            </w:pPr>
            <w:del w:id="326"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B22A0B" w14:textId="77777777" w:rsidR="00DC1E6C" w:rsidRDefault="00DC1E6C">
            <w:pPr>
              <w:pStyle w:val="TAL"/>
              <w:jc w:val="center"/>
              <w:rPr>
                <w:del w:id="327" w:author="代卫 周" w:date="2025-10-16T20:47:00Z"/>
                <w:b/>
              </w:rPr>
            </w:pPr>
            <w:del w:id="328"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3AB3E" w14:textId="77777777" w:rsidR="00DC1E6C" w:rsidRDefault="00DC1E6C">
            <w:pPr>
              <w:pStyle w:val="TAL"/>
              <w:jc w:val="center"/>
              <w:rPr>
                <w:del w:id="329" w:author="代卫 周" w:date="2025-10-16T20:47:00Z"/>
                <w:b/>
              </w:rPr>
            </w:pPr>
            <w:del w:id="330"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D5768" w14:textId="77777777" w:rsidR="00DC1E6C" w:rsidRDefault="00DC1E6C">
            <w:pPr>
              <w:pStyle w:val="TAL"/>
              <w:jc w:val="center"/>
              <w:rPr>
                <w:del w:id="331" w:author="代卫 周" w:date="2025-10-16T20:47:00Z"/>
                <w:b/>
              </w:rPr>
            </w:pPr>
            <w:del w:id="332"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F05E5" w14:textId="77777777" w:rsidR="00DC1E6C" w:rsidRDefault="00DC1E6C">
            <w:pPr>
              <w:pStyle w:val="TAL"/>
              <w:jc w:val="center"/>
              <w:rPr>
                <w:del w:id="333" w:author="代卫 周" w:date="2025-10-16T20:47:00Z"/>
                <w:b/>
              </w:rPr>
            </w:pPr>
            <w:del w:id="334"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B22F94" w14:textId="77777777" w:rsidR="00DC1E6C" w:rsidRDefault="00DC1E6C">
            <w:pPr>
              <w:pStyle w:val="TAL"/>
              <w:jc w:val="center"/>
              <w:rPr>
                <w:del w:id="335" w:author="代卫 周" w:date="2025-10-16T20:47:00Z"/>
                <w:b/>
              </w:rPr>
            </w:pPr>
            <w:del w:id="336" w:author="代卫 周" w:date="2025-10-16T20:47:00Z">
              <w:r>
                <w:rPr>
                  <w:b/>
                </w:rPr>
                <w:delText>B12</w:delText>
              </w:r>
            </w:del>
          </w:p>
        </w:tc>
      </w:tr>
      <w:tr w:rsidR="00DC1E6C" w14:paraId="20BBE785" w14:textId="77777777" w:rsidTr="00DC1E6C">
        <w:trPr>
          <w:del w:id="337"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6FDCCBCD" w14:textId="77777777" w:rsidR="00DC1E6C" w:rsidRDefault="00DC1E6C">
            <w:pPr>
              <w:pStyle w:val="TAL"/>
              <w:rPr>
                <w:del w:id="338" w:author="代卫 周" w:date="2025-10-16T20:47:00Z"/>
              </w:rPr>
            </w:pPr>
            <w:del w:id="339"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04835D28" w14:textId="77777777" w:rsidR="00DC1E6C" w:rsidRDefault="00DC1E6C">
            <w:pPr>
              <w:pStyle w:val="TAL"/>
              <w:jc w:val="center"/>
              <w:rPr>
                <w:del w:id="340" w:author="代卫 周" w:date="2025-10-16T20:47:00Z"/>
              </w:rPr>
            </w:pPr>
            <w:del w:id="341"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3E996760" w14:textId="77777777" w:rsidR="00DC1E6C" w:rsidRDefault="00DC1E6C">
            <w:pPr>
              <w:pStyle w:val="TAL"/>
              <w:jc w:val="center"/>
              <w:rPr>
                <w:del w:id="342" w:author="代卫 周" w:date="2025-10-16T20:47:00Z"/>
              </w:rPr>
            </w:pPr>
            <w:del w:id="343" w:author="代卫 周" w:date="2025-10-16T20:47:00Z">
              <w:r>
                <w:delText>17</w:delText>
              </w:r>
            </w:del>
          </w:p>
        </w:tc>
        <w:tc>
          <w:tcPr>
            <w:tcW w:w="680" w:type="dxa"/>
            <w:tcBorders>
              <w:top w:val="single" w:sz="4" w:space="0" w:color="auto"/>
              <w:left w:val="single" w:sz="4" w:space="0" w:color="auto"/>
              <w:bottom w:val="single" w:sz="4" w:space="0" w:color="auto"/>
              <w:right w:val="single" w:sz="4" w:space="0" w:color="auto"/>
            </w:tcBorders>
            <w:hideMark/>
          </w:tcPr>
          <w:p w14:paraId="1E1FAF49" w14:textId="77777777" w:rsidR="00DC1E6C" w:rsidRDefault="00DC1E6C">
            <w:pPr>
              <w:pStyle w:val="TAL"/>
              <w:jc w:val="center"/>
              <w:rPr>
                <w:del w:id="344" w:author="代卫 周" w:date="2025-10-16T20:47:00Z"/>
              </w:rPr>
            </w:pPr>
            <w:del w:id="345"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40943C17" w14:textId="77777777" w:rsidR="00DC1E6C" w:rsidRDefault="00DC1E6C">
            <w:pPr>
              <w:pStyle w:val="TAL"/>
              <w:jc w:val="center"/>
              <w:rPr>
                <w:del w:id="346" w:author="代卫 周" w:date="2025-10-16T20:47:00Z"/>
              </w:rPr>
            </w:pPr>
            <w:del w:id="34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1D21D84" w14:textId="77777777" w:rsidR="00DC1E6C" w:rsidRDefault="00DC1E6C">
            <w:pPr>
              <w:pStyle w:val="TAL"/>
              <w:jc w:val="center"/>
              <w:rPr>
                <w:del w:id="348" w:author="代卫 周" w:date="2025-10-16T20:47:00Z"/>
              </w:rPr>
            </w:pPr>
            <w:del w:id="349"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44C31EA7" w14:textId="77777777" w:rsidR="00DC1E6C" w:rsidRDefault="00DC1E6C">
            <w:pPr>
              <w:pStyle w:val="TAL"/>
              <w:jc w:val="center"/>
              <w:rPr>
                <w:del w:id="350" w:author="代卫 周" w:date="2025-10-16T20:47:00Z"/>
              </w:rPr>
            </w:pPr>
            <w:del w:id="35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0C7BD45F" w14:textId="77777777" w:rsidR="00DC1E6C" w:rsidRDefault="00DC1E6C">
            <w:pPr>
              <w:pStyle w:val="TAL"/>
              <w:jc w:val="center"/>
              <w:rPr>
                <w:del w:id="352" w:author="代卫 周" w:date="2025-10-16T20:47:00Z"/>
              </w:rPr>
            </w:pPr>
            <w:del w:id="353" w:author="代卫 周" w:date="2025-10-16T20:47:00Z">
              <w:r>
                <w:delText>4D</w:delText>
              </w:r>
            </w:del>
          </w:p>
        </w:tc>
        <w:tc>
          <w:tcPr>
            <w:tcW w:w="680" w:type="dxa"/>
            <w:tcBorders>
              <w:top w:val="single" w:sz="4" w:space="0" w:color="auto"/>
              <w:left w:val="single" w:sz="4" w:space="0" w:color="auto"/>
              <w:bottom w:val="single" w:sz="4" w:space="0" w:color="auto"/>
              <w:right w:val="single" w:sz="4" w:space="0" w:color="auto"/>
            </w:tcBorders>
            <w:hideMark/>
          </w:tcPr>
          <w:p w14:paraId="058F02FA" w14:textId="77777777" w:rsidR="00DC1E6C" w:rsidRDefault="00DC1E6C">
            <w:pPr>
              <w:pStyle w:val="TAL"/>
              <w:jc w:val="center"/>
              <w:rPr>
                <w:del w:id="354" w:author="代卫 周" w:date="2025-10-16T20:47:00Z"/>
              </w:rPr>
            </w:pPr>
            <w:del w:id="35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A71E8B7" w14:textId="77777777" w:rsidR="00DC1E6C" w:rsidRDefault="00DC1E6C">
            <w:pPr>
              <w:pStyle w:val="TAL"/>
              <w:jc w:val="center"/>
              <w:rPr>
                <w:del w:id="356" w:author="代卫 周" w:date="2025-10-16T20:47:00Z"/>
              </w:rPr>
            </w:pPr>
            <w:del w:id="357"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5EF9A1A6" w14:textId="77777777" w:rsidR="00DC1E6C" w:rsidRDefault="00DC1E6C">
            <w:pPr>
              <w:pStyle w:val="TAL"/>
              <w:jc w:val="center"/>
              <w:rPr>
                <w:del w:id="358" w:author="代卫 周" w:date="2025-10-16T20:47:00Z"/>
              </w:rPr>
            </w:pPr>
            <w:del w:id="35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9BB5019" w14:textId="77777777" w:rsidR="00DC1E6C" w:rsidRDefault="00DC1E6C">
            <w:pPr>
              <w:pStyle w:val="TAL"/>
              <w:jc w:val="center"/>
              <w:rPr>
                <w:del w:id="360" w:author="代卫 周" w:date="2025-10-16T20:47:00Z"/>
              </w:rPr>
            </w:pPr>
            <w:del w:id="361" w:author="代卫 周" w:date="2025-10-16T20:47:00Z">
              <w:r>
                <w:delText>64</w:delText>
              </w:r>
            </w:del>
          </w:p>
        </w:tc>
        <w:tc>
          <w:tcPr>
            <w:tcW w:w="680" w:type="dxa"/>
            <w:tcBorders>
              <w:top w:val="single" w:sz="4" w:space="0" w:color="auto"/>
              <w:left w:val="single" w:sz="4" w:space="0" w:color="auto"/>
              <w:bottom w:val="single" w:sz="4" w:space="0" w:color="auto"/>
              <w:right w:val="single" w:sz="4" w:space="0" w:color="auto"/>
            </w:tcBorders>
            <w:hideMark/>
          </w:tcPr>
          <w:p w14:paraId="11FC8D0D" w14:textId="77777777" w:rsidR="00DC1E6C" w:rsidRDefault="00DC1E6C">
            <w:pPr>
              <w:pStyle w:val="TAL"/>
              <w:jc w:val="center"/>
              <w:rPr>
                <w:del w:id="362" w:author="代卫 周" w:date="2025-10-16T20:47:00Z"/>
              </w:rPr>
            </w:pPr>
            <w:del w:id="363" w:author="代卫 周" w:date="2025-10-16T20:47:00Z">
              <w:r>
                <w:delText>00</w:delText>
              </w:r>
            </w:del>
          </w:p>
        </w:tc>
      </w:tr>
      <w:tr w:rsidR="00DC1E6C" w14:paraId="4A6A8554" w14:textId="77777777" w:rsidTr="00DC1E6C">
        <w:trPr>
          <w:del w:id="364" w:author="代卫 周" w:date="2025-10-16T20:47:00Z"/>
        </w:trPr>
        <w:tc>
          <w:tcPr>
            <w:tcW w:w="907" w:type="dxa"/>
            <w:tcBorders>
              <w:top w:val="single" w:sz="4" w:space="0" w:color="auto"/>
              <w:left w:val="nil"/>
              <w:bottom w:val="nil"/>
              <w:right w:val="single" w:sz="4" w:space="0" w:color="auto"/>
            </w:tcBorders>
          </w:tcPr>
          <w:p w14:paraId="63AD8AD8" w14:textId="77777777" w:rsidR="00DC1E6C" w:rsidRDefault="00DC1E6C">
            <w:pPr>
              <w:pStyle w:val="TAL"/>
              <w:rPr>
                <w:del w:id="365"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45CC9" w14:textId="77777777" w:rsidR="00DC1E6C" w:rsidRDefault="00DC1E6C">
            <w:pPr>
              <w:pStyle w:val="TAL"/>
              <w:jc w:val="center"/>
              <w:rPr>
                <w:del w:id="366" w:author="代卫 周" w:date="2025-10-16T20:47:00Z"/>
                <w:b/>
              </w:rPr>
            </w:pPr>
            <w:del w:id="367"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58361B" w14:textId="77777777" w:rsidR="00DC1E6C" w:rsidRDefault="00DC1E6C">
            <w:pPr>
              <w:pStyle w:val="TAL"/>
              <w:jc w:val="center"/>
              <w:rPr>
                <w:del w:id="368" w:author="代卫 周" w:date="2025-10-16T20:47:00Z"/>
                <w:b/>
              </w:rPr>
            </w:pPr>
            <w:del w:id="369"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06E4C" w14:textId="77777777" w:rsidR="00DC1E6C" w:rsidRDefault="00DC1E6C">
            <w:pPr>
              <w:pStyle w:val="TAL"/>
              <w:jc w:val="center"/>
              <w:rPr>
                <w:del w:id="370" w:author="代卫 周" w:date="2025-10-16T20:47:00Z"/>
                <w:b/>
              </w:rPr>
            </w:pPr>
            <w:del w:id="371"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340DD6" w14:textId="77777777" w:rsidR="00DC1E6C" w:rsidRDefault="00DC1E6C">
            <w:pPr>
              <w:pStyle w:val="TAL"/>
              <w:jc w:val="center"/>
              <w:rPr>
                <w:del w:id="372" w:author="代卫 周" w:date="2025-10-16T20:47:00Z"/>
                <w:b/>
              </w:rPr>
            </w:pPr>
            <w:del w:id="373"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03955E" w14:textId="77777777" w:rsidR="00DC1E6C" w:rsidRDefault="00DC1E6C">
            <w:pPr>
              <w:pStyle w:val="TAL"/>
              <w:jc w:val="center"/>
              <w:rPr>
                <w:del w:id="374" w:author="代卫 周" w:date="2025-10-16T20:47:00Z"/>
                <w:b/>
              </w:rPr>
            </w:pPr>
            <w:del w:id="375"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86340E" w14:textId="77777777" w:rsidR="00DC1E6C" w:rsidRDefault="00DC1E6C">
            <w:pPr>
              <w:pStyle w:val="TAL"/>
              <w:jc w:val="center"/>
              <w:rPr>
                <w:del w:id="376" w:author="代卫 周" w:date="2025-10-16T20:47:00Z"/>
                <w:b/>
              </w:rPr>
            </w:pPr>
            <w:del w:id="377"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7CF22" w14:textId="77777777" w:rsidR="00DC1E6C" w:rsidRDefault="00DC1E6C">
            <w:pPr>
              <w:pStyle w:val="TAL"/>
              <w:jc w:val="center"/>
              <w:rPr>
                <w:del w:id="378" w:author="代卫 周" w:date="2025-10-16T20:47:00Z"/>
                <w:b/>
              </w:rPr>
            </w:pPr>
            <w:del w:id="379"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22139" w14:textId="77777777" w:rsidR="00DC1E6C" w:rsidRDefault="00DC1E6C">
            <w:pPr>
              <w:pStyle w:val="TAL"/>
              <w:jc w:val="center"/>
              <w:rPr>
                <w:del w:id="380" w:author="代卫 周" w:date="2025-10-16T20:47:00Z"/>
                <w:b/>
              </w:rPr>
            </w:pPr>
            <w:del w:id="381"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14155" w14:textId="77777777" w:rsidR="00DC1E6C" w:rsidRDefault="00DC1E6C">
            <w:pPr>
              <w:pStyle w:val="TAL"/>
              <w:jc w:val="center"/>
              <w:rPr>
                <w:del w:id="382" w:author="代卫 周" w:date="2025-10-16T20:47:00Z"/>
                <w:b/>
              </w:rPr>
            </w:pPr>
            <w:del w:id="383"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140124" w14:textId="77777777" w:rsidR="00DC1E6C" w:rsidRDefault="00DC1E6C">
            <w:pPr>
              <w:pStyle w:val="TAL"/>
              <w:jc w:val="center"/>
              <w:rPr>
                <w:del w:id="384" w:author="代卫 周" w:date="2025-10-16T20:47:00Z"/>
                <w:b/>
              </w:rPr>
            </w:pPr>
            <w:del w:id="385"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7CA2CF" w14:textId="77777777" w:rsidR="00DC1E6C" w:rsidRDefault="00DC1E6C">
            <w:pPr>
              <w:pStyle w:val="TAL"/>
              <w:jc w:val="center"/>
              <w:rPr>
                <w:del w:id="386" w:author="代卫 周" w:date="2025-10-16T20:47:00Z"/>
                <w:b/>
              </w:rPr>
            </w:pPr>
            <w:del w:id="387"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ECC24" w14:textId="77777777" w:rsidR="00DC1E6C" w:rsidRDefault="00DC1E6C">
            <w:pPr>
              <w:pStyle w:val="TAL"/>
              <w:jc w:val="center"/>
              <w:rPr>
                <w:del w:id="388" w:author="代卫 周" w:date="2025-10-16T20:47:00Z"/>
                <w:b/>
              </w:rPr>
            </w:pPr>
            <w:del w:id="389" w:author="代卫 周" w:date="2025-10-16T20:47:00Z">
              <w:r>
                <w:rPr>
                  <w:b/>
                </w:rPr>
                <w:delText>B24</w:delText>
              </w:r>
            </w:del>
          </w:p>
        </w:tc>
      </w:tr>
      <w:tr w:rsidR="00DC1E6C" w14:paraId="52FCD765" w14:textId="77777777" w:rsidTr="00DC1E6C">
        <w:trPr>
          <w:del w:id="390" w:author="代卫 周" w:date="2025-10-16T20:47:00Z"/>
        </w:trPr>
        <w:tc>
          <w:tcPr>
            <w:tcW w:w="907" w:type="dxa"/>
            <w:tcBorders>
              <w:top w:val="nil"/>
              <w:left w:val="nil"/>
              <w:bottom w:val="nil"/>
              <w:right w:val="single" w:sz="4" w:space="0" w:color="auto"/>
            </w:tcBorders>
          </w:tcPr>
          <w:p w14:paraId="7389B1EB" w14:textId="77777777" w:rsidR="00DC1E6C" w:rsidRDefault="00DC1E6C">
            <w:pPr>
              <w:pStyle w:val="TAL"/>
              <w:rPr>
                <w:del w:id="391"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047B6C60" w14:textId="77777777" w:rsidR="00DC1E6C" w:rsidRDefault="00DC1E6C">
            <w:pPr>
              <w:pStyle w:val="TAL"/>
              <w:jc w:val="center"/>
              <w:rPr>
                <w:del w:id="392" w:author="代卫 周" w:date="2025-10-16T20:47:00Z"/>
              </w:rPr>
            </w:pPr>
            <w:del w:id="393" w:author="代卫 周" w:date="2025-10-16T20:47:00Z">
              <w:r>
                <w:delText>65</w:delText>
              </w:r>
            </w:del>
          </w:p>
        </w:tc>
        <w:tc>
          <w:tcPr>
            <w:tcW w:w="680" w:type="dxa"/>
            <w:tcBorders>
              <w:top w:val="single" w:sz="4" w:space="0" w:color="auto"/>
              <w:left w:val="single" w:sz="4" w:space="0" w:color="auto"/>
              <w:bottom w:val="single" w:sz="4" w:space="0" w:color="auto"/>
              <w:right w:val="single" w:sz="4" w:space="0" w:color="auto"/>
            </w:tcBorders>
            <w:hideMark/>
          </w:tcPr>
          <w:p w14:paraId="0DF956DA" w14:textId="77777777" w:rsidR="00DC1E6C" w:rsidRDefault="00DC1E6C">
            <w:pPr>
              <w:pStyle w:val="TAL"/>
              <w:jc w:val="center"/>
              <w:rPr>
                <w:del w:id="394" w:author="代卫 周" w:date="2025-10-16T20:47:00Z"/>
              </w:rPr>
            </w:pPr>
            <w:del w:id="39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185909C" w14:textId="77777777" w:rsidR="00DC1E6C" w:rsidRDefault="00DC1E6C">
            <w:pPr>
              <w:pStyle w:val="TAL"/>
              <w:jc w:val="center"/>
              <w:rPr>
                <w:del w:id="396" w:author="代卫 周" w:date="2025-10-16T20:47:00Z"/>
              </w:rPr>
            </w:pPr>
            <w:del w:id="397"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6C0978FA" w14:textId="77777777" w:rsidR="00DC1E6C" w:rsidRDefault="00DC1E6C">
            <w:pPr>
              <w:pStyle w:val="TAL"/>
              <w:jc w:val="center"/>
              <w:rPr>
                <w:del w:id="398" w:author="代卫 周" w:date="2025-10-16T20:47:00Z"/>
              </w:rPr>
            </w:pPr>
            <w:del w:id="39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272F386" w14:textId="77777777" w:rsidR="00DC1E6C" w:rsidRDefault="00DC1E6C">
            <w:pPr>
              <w:pStyle w:val="TAL"/>
              <w:jc w:val="center"/>
              <w:rPr>
                <w:del w:id="400" w:author="代卫 周" w:date="2025-10-16T20:47:00Z"/>
              </w:rPr>
            </w:pPr>
            <w:del w:id="401" w:author="代卫 周" w:date="2025-10-16T20:47:00Z">
              <w:r>
                <w:delText>54</w:delText>
              </w:r>
            </w:del>
          </w:p>
        </w:tc>
        <w:tc>
          <w:tcPr>
            <w:tcW w:w="680" w:type="dxa"/>
            <w:tcBorders>
              <w:top w:val="single" w:sz="4" w:space="0" w:color="auto"/>
              <w:left w:val="single" w:sz="4" w:space="0" w:color="auto"/>
              <w:bottom w:val="single" w:sz="4" w:space="0" w:color="auto"/>
              <w:right w:val="single" w:sz="4" w:space="0" w:color="auto"/>
            </w:tcBorders>
            <w:hideMark/>
          </w:tcPr>
          <w:p w14:paraId="4EF53A50" w14:textId="77777777" w:rsidR="00DC1E6C" w:rsidRDefault="00DC1E6C">
            <w:pPr>
              <w:pStyle w:val="TAL"/>
              <w:jc w:val="center"/>
              <w:rPr>
                <w:del w:id="402" w:author="代卫 周" w:date="2025-10-16T20:47:00Z"/>
              </w:rPr>
            </w:pPr>
            <w:del w:id="40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0CAF8B6" w14:textId="77777777" w:rsidR="00DC1E6C" w:rsidRDefault="00DC1E6C">
            <w:pPr>
              <w:pStyle w:val="TAL"/>
              <w:jc w:val="center"/>
              <w:rPr>
                <w:del w:id="404" w:author="代卫 周" w:date="2025-10-16T20:47:00Z"/>
              </w:rPr>
            </w:pPr>
            <w:del w:id="405" w:author="代卫 周" w:date="2025-10-16T20:47:00Z">
              <w:r>
                <w:delText>48</w:delText>
              </w:r>
            </w:del>
          </w:p>
        </w:tc>
        <w:tc>
          <w:tcPr>
            <w:tcW w:w="680" w:type="dxa"/>
            <w:tcBorders>
              <w:top w:val="single" w:sz="4" w:space="0" w:color="auto"/>
              <w:left w:val="single" w:sz="4" w:space="0" w:color="auto"/>
              <w:bottom w:val="single" w:sz="4" w:space="0" w:color="auto"/>
              <w:right w:val="single" w:sz="4" w:space="0" w:color="auto"/>
            </w:tcBorders>
            <w:hideMark/>
          </w:tcPr>
          <w:p w14:paraId="75B43C4D" w14:textId="77777777" w:rsidR="00DC1E6C" w:rsidRDefault="00DC1E6C">
            <w:pPr>
              <w:pStyle w:val="TAL"/>
              <w:jc w:val="center"/>
              <w:rPr>
                <w:del w:id="406" w:author="代卫 周" w:date="2025-10-16T20:47:00Z"/>
              </w:rPr>
            </w:pPr>
            <w:del w:id="40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E7A3C2D" w14:textId="77777777" w:rsidR="00DC1E6C" w:rsidRDefault="00DC1E6C">
            <w:pPr>
              <w:pStyle w:val="TAL"/>
              <w:jc w:val="center"/>
              <w:rPr>
                <w:del w:id="408" w:author="代卫 周" w:date="2025-10-16T20:47:00Z"/>
              </w:rPr>
            </w:pPr>
            <w:del w:id="409" w:author="代卫 周" w:date="2025-10-16T20:47:00Z">
              <w:r>
                <w:delText>52</w:delText>
              </w:r>
            </w:del>
          </w:p>
        </w:tc>
        <w:tc>
          <w:tcPr>
            <w:tcW w:w="680" w:type="dxa"/>
            <w:tcBorders>
              <w:top w:val="single" w:sz="4" w:space="0" w:color="auto"/>
              <w:left w:val="single" w:sz="4" w:space="0" w:color="auto"/>
              <w:bottom w:val="single" w:sz="4" w:space="0" w:color="auto"/>
              <w:right w:val="single" w:sz="4" w:space="0" w:color="auto"/>
            </w:tcBorders>
            <w:hideMark/>
          </w:tcPr>
          <w:p w14:paraId="52635AE5" w14:textId="77777777" w:rsidR="00DC1E6C" w:rsidRDefault="00DC1E6C">
            <w:pPr>
              <w:pStyle w:val="TAL"/>
              <w:jc w:val="center"/>
              <w:rPr>
                <w:del w:id="410" w:author="代卫 周" w:date="2025-10-16T20:47:00Z"/>
              </w:rPr>
            </w:pPr>
            <w:del w:id="41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8A2E725" w14:textId="77777777" w:rsidR="00DC1E6C" w:rsidRDefault="00DC1E6C">
            <w:pPr>
              <w:pStyle w:val="TAL"/>
              <w:jc w:val="center"/>
              <w:rPr>
                <w:del w:id="412" w:author="代卫 周" w:date="2025-10-16T20:47:00Z"/>
              </w:rPr>
            </w:pPr>
            <w:del w:id="413"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2C8A5C1F" w14:textId="77777777" w:rsidR="00DC1E6C" w:rsidRDefault="00DC1E6C">
            <w:pPr>
              <w:pStyle w:val="TAL"/>
              <w:jc w:val="center"/>
              <w:rPr>
                <w:del w:id="414" w:author="代卫 周" w:date="2025-10-16T20:47:00Z"/>
              </w:rPr>
            </w:pPr>
            <w:del w:id="415" w:author="代卫 周" w:date="2025-10-16T20:47:00Z">
              <w:r>
                <w:delText>00</w:delText>
              </w:r>
            </w:del>
          </w:p>
        </w:tc>
      </w:tr>
      <w:tr w:rsidR="00DC1E6C" w14:paraId="60183AB0" w14:textId="77777777" w:rsidTr="00DC1E6C">
        <w:trPr>
          <w:gridAfter w:val="6"/>
          <w:wAfter w:w="4080" w:type="dxa"/>
          <w:del w:id="416" w:author="代卫 周" w:date="2025-10-16T20:47:00Z"/>
        </w:trPr>
        <w:tc>
          <w:tcPr>
            <w:tcW w:w="907" w:type="dxa"/>
            <w:tcBorders>
              <w:top w:val="nil"/>
              <w:left w:val="nil"/>
              <w:bottom w:val="nil"/>
              <w:right w:val="single" w:sz="4" w:space="0" w:color="auto"/>
            </w:tcBorders>
          </w:tcPr>
          <w:p w14:paraId="48E01821" w14:textId="77777777" w:rsidR="00DC1E6C" w:rsidRDefault="00DC1E6C">
            <w:pPr>
              <w:pStyle w:val="TAL"/>
              <w:rPr>
                <w:del w:id="417"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A8D0B" w14:textId="77777777" w:rsidR="00DC1E6C" w:rsidRDefault="00DC1E6C">
            <w:pPr>
              <w:pStyle w:val="TAL"/>
              <w:jc w:val="center"/>
              <w:rPr>
                <w:del w:id="418" w:author="代卫 周" w:date="2025-10-16T20:47:00Z"/>
                <w:b/>
              </w:rPr>
            </w:pPr>
            <w:del w:id="419"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D1BDC8" w14:textId="77777777" w:rsidR="00DC1E6C" w:rsidRDefault="00DC1E6C">
            <w:pPr>
              <w:pStyle w:val="TAL"/>
              <w:jc w:val="center"/>
              <w:rPr>
                <w:del w:id="420" w:author="代卫 周" w:date="2025-10-16T20:47:00Z"/>
                <w:b/>
              </w:rPr>
            </w:pPr>
            <w:del w:id="421"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6A72E1" w14:textId="77777777" w:rsidR="00DC1E6C" w:rsidRDefault="00DC1E6C">
            <w:pPr>
              <w:pStyle w:val="TAL"/>
              <w:jc w:val="center"/>
              <w:rPr>
                <w:del w:id="422" w:author="代卫 周" w:date="2025-10-16T20:47:00Z"/>
                <w:b/>
              </w:rPr>
            </w:pPr>
            <w:del w:id="423"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C5F7AE" w14:textId="77777777" w:rsidR="00DC1E6C" w:rsidRDefault="00DC1E6C">
            <w:pPr>
              <w:pStyle w:val="TAL"/>
              <w:jc w:val="center"/>
              <w:rPr>
                <w:del w:id="424" w:author="代卫 周" w:date="2025-10-16T20:47:00Z"/>
                <w:b/>
              </w:rPr>
            </w:pPr>
            <w:del w:id="425"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BBB52A" w14:textId="77777777" w:rsidR="00DC1E6C" w:rsidRDefault="00DC1E6C">
            <w:pPr>
              <w:pStyle w:val="TAL"/>
              <w:jc w:val="center"/>
              <w:rPr>
                <w:del w:id="426" w:author="代卫 周" w:date="2025-10-16T20:47:00Z"/>
                <w:b/>
              </w:rPr>
            </w:pPr>
            <w:del w:id="427"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21D5E9" w14:textId="77777777" w:rsidR="00DC1E6C" w:rsidRDefault="00DC1E6C">
            <w:pPr>
              <w:pStyle w:val="TAL"/>
              <w:jc w:val="center"/>
              <w:rPr>
                <w:del w:id="428" w:author="代卫 周" w:date="2025-10-16T20:47:00Z"/>
                <w:b/>
              </w:rPr>
            </w:pPr>
            <w:del w:id="429" w:author="代卫 周" w:date="2025-10-16T20:47:00Z">
              <w:r>
                <w:rPr>
                  <w:b/>
                </w:rPr>
                <w:delText>B30</w:delText>
              </w:r>
            </w:del>
          </w:p>
        </w:tc>
      </w:tr>
      <w:tr w:rsidR="00DC1E6C" w14:paraId="3E41A09A" w14:textId="77777777" w:rsidTr="00DC1E6C">
        <w:trPr>
          <w:gridAfter w:val="6"/>
          <w:wAfter w:w="4080" w:type="dxa"/>
          <w:del w:id="430" w:author="代卫 周" w:date="2025-10-16T20:47:00Z"/>
        </w:trPr>
        <w:tc>
          <w:tcPr>
            <w:tcW w:w="907" w:type="dxa"/>
            <w:tcBorders>
              <w:top w:val="nil"/>
              <w:left w:val="nil"/>
              <w:bottom w:val="nil"/>
              <w:right w:val="single" w:sz="4" w:space="0" w:color="auto"/>
            </w:tcBorders>
          </w:tcPr>
          <w:p w14:paraId="1C90531F" w14:textId="77777777" w:rsidR="00DC1E6C" w:rsidRDefault="00DC1E6C">
            <w:pPr>
              <w:pStyle w:val="TAL"/>
              <w:rPr>
                <w:del w:id="431"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67D1964A" w14:textId="77777777" w:rsidR="00DC1E6C" w:rsidRDefault="00DC1E6C">
            <w:pPr>
              <w:pStyle w:val="TAL"/>
              <w:jc w:val="center"/>
              <w:rPr>
                <w:del w:id="432" w:author="代卫 周" w:date="2025-10-16T20:47:00Z"/>
              </w:rPr>
            </w:pPr>
            <w:del w:id="433"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6E7F8067" w14:textId="77777777" w:rsidR="00DC1E6C" w:rsidRDefault="00DC1E6C">
            <w:pPr>
              <w:pStyle w:val="TAL"/>
              <w:jc w:val="center"/>
              <w:rPr>
                <w:del w:id="434" w:author="代卫 周" w:date="2025-10-16T20:47:00Z"/>
              </w:rPr>
            </w:pPr>
            <w:del w:id="43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C6DE25C" w14:textId="77777777" w:rsidR="00DC1E6C" w:rsidRDefault="00DC1E6C">
            <w:pPr>
              <w:pStyle w:val="TAL"/>
              <w:jc w:val="center"/>
              <w:rPr>
                <w:del w:id="436" w:author="代卫 周" w:date="2025-10-16T20:47:00Z"/>
              </w:rPr>
            </w:pPr>
            <w:del w:id="43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E91AF7A" w14:textId="77777777" w:rsidR="00DC1E6C" w:rsidRDefault="00DC1E6C">
            <w:pPr>
              <w:pStyle w:val="TAL"/>
              <w:jc w:val="center"/>
              <w:rPr>
                <w:del w:id="438" w:author="代卫 周" w:date="2025-10-16T20:47:00Z"/>
              </w:rPr>
            </w:pPr>
            <w:del w:id="43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6059CD0" w14:textId="77777777" w:rsidR="00DC1E6C" w:rsidRDefault="00DC1E6C">
            <w:pPr>
              <w:pStyle w:val="TAL"/>
              <w:jc w:val="center"/>
              <w:rPr>
                <w:del w:id="440" w:author="代卫 周" w:date="2025-10-16T20:47:00Z"/>
              </w:rPr>
            </w:pPr>
            <w:del w:id="44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05D8199" w14:textId="77777777" w:rsidR="00DC1E6C" w:rsidRDefault="00DC1E6C">
            <w:pPr>
              <w:pStyle w:val="TAL"/>
              <w:jc w:val="center"/>
              <w:rPr>
                <w:del w:id="442" w:author="代卫 周" w:date="2025-10-16T20:47:00Z"/>
              </w:rPr>
            </w:pPr>
            <w:del w:id="443" w:author="代卫 周" w:date="2025-10-16T20:47:00Z">
              <w:r>
                <w:delText>FF</w:delText>
              </w:r>
            </w:del>
          </w:p>
        </w:tc>
      </w:tr>
    </w:tbl>
    <w:p w14:paraId="76BAFB80" w14:textId="77777777" w:rsidR="00DC1E6C" w:rsidRDefault="00DC1E6C" w:rsidP="00DC1E6C">
      <w:pPr>
        <w:pStyle w:val="NoAddSpace"/>
        <w:rPr>
          <w:del w:id="444" w:author="代卫 周" w:date="2025-10-16T20:47:00Z"/>
          <w:lang w:val="en-GB"/>
        </w:rPr>
      </w:pPr>
    </w:p>
    <w:p w14:paraId="7E4F493E" w14:textId="77777777" w:rsidR="00DC1E6C" w:rsidRDefault="00DC1E6C" w:rsidP="00DC1E6C">
      <w:pPr>
        <w:keepNext/>
        <w:keepLines/>
        <w:spacing w:after="120"/>
        <w:rPr>
          <w:del w:id="445" w:author="代卫 周" w:date="2025-10-16T20:47:00Z"/>
        </w:rPr>
      </w:pPr>
      <w:del w:id="446" w:author="代卫 周" w:date="2025-10-16T20:47:00Z">
        <w:r>
          <w:delText>Record 4:</w:delText>
        </w:r>
      </w:del>
    </w:p>
    <w:p w14:paraId="42B9D785" w14:textId="77777777" w:rsidR="00DC1E6C" w:rsidRDefault="00DC1E6C" w:rsidP="00DC1E6C">
      <w:pPr>
        <w:keepNext/>
        <w:keepLines/>
        <w:ind w:left="284"/>
        <w:rPr>
          <w:del w:id="447" w:author="代卫 周" w:date="2025-10-16T20:47:00Z"/>
        </w:rPr>
      </w:pPr>
      <w:del w:id="448" w:author="代卫 周" w:date="2025-10-16T20:47:00Z">
        <w:r>
          <w:delText>Logically:</w:delText>
        </w:r>
        <w:r>
          <w:tab/>
          <w:delText>OMode FOUR</w:delText>
        </w:r>
      </w:del>
    </w:p>
    <w:p w14:paraId="6E8DD6DD" w14:textId="77777777" w:rsidR="00DC1E6C" w:rsidRDefault="00DC1E6C" w:rsidP="00DC1E6C">
      <w:pPr>
        <w:keepNext/>
        <w:ind w:left="284"/>
        <w:rPr>
          <w:del w:id="449" w:author="代卫 周" w:date="2025-10-16T20:47:00Z"/>
        </w:rPr>
      </w:pPr>
      <w:bookmarkStart w:id="450" w:name="MCCQCTEMPBM_00000069"/>
      <w:del w:id="451"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0E5A2D0" w14:textId="77777777" w:rsidTr="00DC1E6C">
        <w:trPr>
          <w:del w:id="452"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450"/>
          <w:p w14:paraId="5278DC69" w14:textId="77777777" w:rsidR="00DC1E6C" w:rsidRDefault="00DC1E6C">
            <w:pPr>
              <w:pStyle w:val="TAL"/>
              <w:rPr>
                <w:del w:id="453" w:author="代卫 周" w:date="2025-10-16T20:47:00Z"/>
                <w:b/>
              </w:rPr>
            </w:pPr>
            <w:del w:id="454"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C995E" w14:textId="77777777" w:rsidR="00DC1E6C" w:rsidRDefault="00DC1E6C">
            <w:pPr>
              <w:pStyle w:val="TAL"/>
              <w:jc w:val="center"/>
              <w:rPr>
                <w:del w:id="455" w:author="代卫 周" w:date="2025-10-16T20:47:00Z"/>
                <w:b/>
              </w:rPr>
            </w:pPr>
            <w:del w:id="456"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8449DE" w14:textId="77777777" w:rsidR="00DC1E6C" w:rsidRDefault="00DC1E6C">
            <w:pPr>
              <w:pStyle w:val="TAL"/>
              <w:jc w:val="center"/>
              <w:rPr>
                <w:del w:id="457" w:author="代卫 周" w:date="2025-10-16T20:47:00Z"/>
                <w:b/>
              </w:rPr>
            </w:pPr>
            <w:del w:id="458"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12B59F" w14:textId="77777777" w:rsidR="00DC1E6C" w:rsidRDefault="00DC1E6C">
            <w:pPr>
              <w:pStyle w:val="TAL"/>
              <w:jc w:val="center"/>
              <w:rPr>
                <w:del w:id="459" w:author="代卫 周" w:date="2025-10-16T20:47:00Z"/>
                <w:b/>
              </w:rPr>
            </w:pPr>
            <w:del w:id="460"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CE7BCA" w14:textId="77777777" w:rsidR="00DC1E6C" w:rsidRDefault="00DC1E6C">
            <w:pPr>
              <w:pStyle w:val="TAL"/>
              <w:jc w:val="center"/>
              <w:rPr>
                <w:del w:id="461" w:author="代卫 周" w:date="2025-10-16T20:47:00Z"/>
                <w:b/>
              </w:rPr>
            </w:pPr>
            <w:del w:id="462"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6FC4DB" w14:textId="77777777" w:rsidR="00DC1E6C" w:rsidRDefault="00DC1E6C">
            <w:pPr>
              <w:pStyle w:val="TAL"/>
              <w:jc w:val="center"/>
              <w:rPr>
                <w:del w:id="463" w:author="代卫 周" w:date="2025-10-16T20:47:00Z"/>
                <w:b/>
              </w:rPr>
            </w:pPr>
            <w:del w:id="464"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FE28B" w14:textId="77777777" w:rsidR="00DC1E6C" w:rsidRDefault="00DC1E6C">
            <w:pPr>
              <w:pStyle w:val="TAL"/>
              <w:jc w:val="center"/>
              <w:rPr>
                <w:del w:id="465" w:author="代卫 周" w:date="2025-10-16T20:47:00Z"/>
                <w:b/>
              </w:rPr>
            </w:pPr>
            <w:del w:id="466"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2D84B" w14:textId="77777777" w:rsidR="00DC1E6C" w:rsidRDefault="00DC1E6C">
            <w:pPr>
              <w:pStyle w:val="TAL"/>
              <w:jc w:val="center"/>
              <w:rPr>
                <w:del w:id="467" w:author="代卫 周" w:date="2025-10-16T20:47:00Z"/>
                <w:b/>
              </w:rPr>
            </w:pPr>
            <w:del w:id="468"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30A15F" w14:textId="77777777" w:rsidR="00DC1E6C" w:rsidRDefault="00DC1E6C">
            <w:pPr>
              <w:pStyle w:val="TAL"/>
              <w:jc w:val="center"/>
              <w:rPr>
                <w:del w:id="469" w:author="代卫 周" w:date="2025-10-16T20:47:00Z"/>
                <w:b/>
              </w:rPr>
            </w:pPr>
            <w:del w:id="470"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AB711C" w14:textId="77777777" w:rsidR="00DC1E6C" w:rsidRDefault="00DC1E6C">
            <w:pPr>
              <w:pStyle w:val="TAL"/>
              <w:jc w:val="center"/>
              <w:rPr>
                <w:del w:id="471" w:author="代卫 周" w:date="2025-10-16T20:47:00Z"/>
                <w:b/>
              </w:rPr>
            </w:pPr>
            <w:del w:id="472"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F1078" w14:textId="77777777" w:rsidR="00DC1E6C" w:rsidRDefault="00DC1E6C">
            <w:pPr>
              <w:pStyle w:val="TAL"/>
              <w:jc w:val="center"/>
              <w:rPr>
                <w:del w:id="473" w:author="代卫 周" w:date="2025-10-16T20:47:00Z"/>
                <w:b/>
              </w:rPr>
            </w:pPr>
            <w:del w:id="474"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C7B3F7" w14:textId="77777777" w:rsidR="00DC1E6C" w:rsidRDefault="00DC1E6C">
            <w:pPr>
              <w:pStyle w:val="TAL"/>
              <w:jc w:val="center"/>
              <w:rPr>
                <w:del w:id="475" w:author="代卫 周" w:date="2025-10-16T20:47:00Z"/>
                <w:b/>
              </w:rPr>
            </w:pPr>
            <w:del w:id="476"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500BE7" w14:textId="77777777" w:rsidR="00DC1E6C" w:rsidRDefault="00DC1E6C">
            <w:pPr>
              <w:pStyle w:val="TAL"/>
              <w:jc w:val="center"/>
              <w:rPr>
                <w:del w:id="477" w:author="代卫 周" w:date="2025-10-16T20:47:00Z"/>
                <w:b/>
              </w:rPr>
            </w:pPr>
            <w:del w:id="478" w:author="代卫 周" w:date="2025-10-16T20:47:00Z">
              <w:r>
                <w:rPr>
                  <w:b/>
                </w:rPr>
                <w:delText>B12</w:delText>
              </w:r>
            </w:del>
          </w:p>
        </w:tc>
      </w:tr>
      <w:tr w:rsidR="00DC1E6C" w14:paraId="4D942C57" w14:textId="77777777" w:rsidTr="00DC1E6C">
        <w:trPr>
          <w:del w:id="479"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64A3F62E" w14:textId="77777777" w:rsidR="00DC1E6C" w:rsidRDefault="00DC1E6C">
            <w:pPr>
              <w:pStyle w:val="TAL"/>
              <w:rPr>
                <w:del w:id="480" w:author="代卫 周" w:date="2025-10-16T20:47:00Z"/>
              </w:rPr>
            </w:pPr>
            <w:del w:id="481"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01281CC7" w14:textId="77777777" w:rsidR="00DC1E6C" w:rsidRDefault="00DC1E6C">
            <w:pPr>
              <w:pStyle w:val="TAL"/>
              <w:jc w:val="center"/>
              <w:rPr>
                <w:del w:id="482" w:author="代卫 周" w:date="2025-10-16T20:47:00Z"/>
              </w:rPr>
            </w:pPr>
            <w:del w:id="483"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7AE4BE81" w14:textId="77777777" w:rsidR="00DC1E6C" w:rsidRDefault="00DC1E6C">
            <w:pPr>
              <w:pStyle w:val="TAL"/>
              <w:jc w:val="center"/>
              <w:rPr>
                <w:del w:id="484" w:author="代卫 周" w:date="2025-10-16T20:47:00Z"/>
              </w:rPr>
            </w:pPr>
            <w:del w:id="485" w:author="代卫 周" w:date="2025-10-16T20:47:00Z">
              <w:r>
                <w:delText>15</w:delText>
              </w:r>
            </w:del>
          </w:p>
        </w:tc>
        <w:tc>
          <w:tcPr>
            <w:tcW w:w="680" w:type="dxa"/>
            <w:tcBorders>
              <w:top w:val="single" w:sz="4" w:space="0" w:color="auto"/>
              <w:left w:val="single" w:sz="4" w:space="0" w:color="auto"/>
              <w:bottom w:val="single" w:sz="4" w:space="0" w:color="auto"/>
              <w:right w:val="single" w:sz="4" w:space="0" w:color="auto"/>
            </w:tcBorders>
            <w:hideMark/>
          </w:tcPr>
          <w:p w14:paraId="346D4E41" w14:textId="77777777" w:rsidR="00DC1E6C" w:rsidRDefault="00DC1E6C">
            <w:pPr>
              <w:pStyle w:val="TAL"/>
              <w:jc w:val="center"/>
              <w:rPr>
                <w:del w:id="486" w:author="代卫 周" w:date="2025-10-16T20:47:00Z"/>
              </w:rPr>
            </w:pPr>
            <w:del w:id="487"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605FEE80" w14:textId="77777777" w:rsidR="00DC1E6C" w:rsidRDefault="00DC1E6C">
            <w:pPr>
              <w:pStyle w:val="TAL"/>
              <w:jc w:val="center"/>
              <w:rPr>
                <w:del w:id="488" w:author="代卫 周" w:date="2025-10-16T20:47:00Z"/>
              </w:rPr>
            </w:pPr>
            <w:del w:id="48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B4D8B00" w14:textId="77777777" w:rsidR="00DC1E6C" w:rsidRDefault="00DC1E6C">
            <w:pPr>
              <w:pStyle w:val="TAL"/>
              <w:jc w:val="center"/>
              <w:rPr>
                <w:del w:id="490" w:author="代卫 周" w:date="2025-10-16T20:47:00Z"/>
              </w:rPr>
            </w:pPr>
            <w:del w:id="491"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48DA6B6C" w14:textId="77777777" w:rsidR="00DC1E6C" w:rsidRDefault="00DC1E6C">
            <w:pPr>
              <w:pStyle w:val="TAL"/>
              <w:jc w:val="center"/>
              <w:rPr>
                <w:del w:id="492" w:author="代卫 周" w:date="2025-10-16T20:47:00Z"/>
              </w:rPr>
            </w:pPr>
            <w:del w:id="49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E57E1B3" w14:textId="77777777" w:rsidR="00DC1E6C" w:rsidRDefault="00DC1E6C">
            <w:pPr>
              <w:pStyle w:val="TAL"/>
              <w:jc w:val="center"/>
              <w:rPr>
                <w:del w:id="494" w:author="代卫 周" w:date="2025-10-16T20:47:00Z"/>
              </w:rPr>
            </w:pPr>
            <w:del w:id="495" w:author="代卫 周" w:date="2025-10-16T20:47:00Z">
              <w:r>
                <w:delText>4D</w:delText>
              </w:r>
            </w:del>
          </w:p>
        </w:tc>
        <w:tc>
          <w:tcPr>
            <w:tcW w:w="680" w:type="dxa"/>
            <w:tcBorders>
              <w:top w:val="single" w:sz="4" w:space="0" w:color="auto"/>
              <w:left w:val="single" w:sz="4" w:space="0" w:color="auto"/>
              <w:bottom w:val="single" w:sz="4" w:space="0" w:color="auto"/>
              <w:right w:val="single" w:sz="4" w:space="0" w:color="auto"/>
            </w:tcBorders>
            <w:hideMark/>
          </w:tcPr>
          <w:p w14:paraId="0C7A9D92" w14:textId="77777777" w:rsidR="00DC1E6C" w:rsidRDefault="00DC1E6C">
            <w:pPr>
              <w:pStyle w:val="TAL"/>
              <w:jc w:val="center"/>
              <w:rPr>
                <w:del w:id="496" w:author="代卫 周" w:date="2025-10-16T20:47:00Z"/>
              </w:rPr>
            </w:pPr>
            <w:del w:id="49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6FBA229" w14:textId="77777777" w:rsidR="00DC1E6C" w:rsidRDefault="00DC1E6C">
            <w:pPr>
              <w:pStyle w:val="TAL"/>
              <w:jc w:val="center"/>
              <w:rPr>
                <w:del w:id="498" w:author="代卫 周" w:date="2025-10-16T20:47:00Z"/>
              </w:rPr>
            </w:pPr>
            <w:del w:id="499"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0E88DA9C" w14:textId="77777777" w:rsidR="00DC1E6C" w:rsidRDefault="00DC1E6C">
            <w:pPr>
              <w:pStyle w:val="TAL"/>
              <w:jc w:val="center"/>
              <w:rPr>
                <w:del w:id="500" w:author="代卫 周" w:date="2025-10-16T20:47:00Z"/>
              </w:rPr>
            </w:pPr>
            <w:del w:id="50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33752BD" w14:textId="77777777" w:rsidR="00DC1E6C" w:rsidRDefault="00DC1E6C">
            <w:pPr>
              <w:pStyle w:val="TAL"/>
              <w:jc w:val="center"/>
              <w:rPr>
                <w:del w:id="502" w:author="代卫 周" w:date="2025-10-16T20:47:00Z"/>
              </w:rPr>
            </w:pPr>
            <w:del w:id="503" w:author="代卫 周" w:date="2025-10-16T20:47:00Z">
              <w:r>
                <w:delText>64</w:delText>
              </w:r>
            </w:del>
          </w:p>
        </w:tc>
        <w:tc>
          <w:tcPr>
            <w:tcW w:w="680" w:type="dxa"/>
            <w:tcBorders>
              <w:top w:val="single" w:sz="4" w:space="0" w:color="auto"/>
              <w:left w:val="single" w:sz="4" w:space="0" w:color="auto"/>
              <w:bottom w:val="single" w:sz="4" w:space="0" w:color="auto"/>
              <w:right w:val="single" w:sz="4" w:space="0" w:color="auto"/>
            </w:tcBorders>
            <w:hideMark/>
          </w:tcPr>
          <w:p w14:paraId="6C6DDBBF" w14:textId="77777777" w:rsidR="00DC1E6C" w:rsidRDefault="00DC1E6C">
            <w:pPr>
              <w:pStyle w:val="TAL"/>
              <w:jc w:val="center"/>
              <w:rPr>
                <w:del w:id="504" w:author="代卫 周" w:date="2025-10-16T20:47:00Z"/>
              </w:rPr>
            </w:pPr>
            <w:del w:id="505" w:author="代卫 周" w:date="2025-10-16T20:47:00Z">
              <w:r>
                <w:delText>00</w:delText>
              </w:r>
            </w:del>
          </w:p>
        </w:tc>
      </w:tr>
      <w:tr w:rsidR="00DC1E6C" w14:paraId="3278646D" w14:textId="77777777" w:rsidTr="00DC1E6C">
        <w:trPr>
          <w:del w:id="506" w:author="代卫 周" w:date="2025-10-16T20:47:00Z"/>
        </w:trPr>
        <w:tc>
          <w:tcPr>
            <w:tcW w:w="907" w:type="dxa"/>
            <w:tcBorders>
              <w:top w:val="single" w:sz="4" w:space="0" w:color="auto"/>
              <w:left w:val="nil"/>
              <w:bottom w:val="nil"/>
              <w:right w:val="single" w:sz="4" w:space="0" w:color="auto"/>
            </w:tcBorders>
          </w:tcPr>
          <w:p w14:paraId="4875EC7B" w14:textId="77777777" w:rsidR="00DC1E6C" w:rsidRDefault="00DC1E6C">
            <w:pPr>
              <w:pStyle w:val="TAL"/>
              <w:rPr>
                <w:del w:id="507"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FE1395" w14:textId="77777777" w:rsidR="00DC1E6C" w:rsidRDefault="00DC1E6C">
            <w:pPr>
              <w:pStyle w:val="TAL"/>
              <w:jc w:val="center"/>
              <w:rPr>
                <w:del w:id="508" w:author="代卫 周" w:date="2025-10-16T20:47:00Z"/>
                <w:b/>
              </w:rPr>
            </w:pPr>
            <w:del w:id="509"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42205C" w14:textId="77777777" w:rsidR="00DC1E6C" w:rsidRDefault="00DC1E6C">
            <w:pPr>
              <w:pStyle w:val="TAL"/>
              <w:jc w:val="center"/>
              <w:rPr>
                <w:del w:id="510" w:author="代卫 周" w:date="2025-10-16T20:47:00Z"/>
                <w:b/>
              </w:rPr>
            </w:pPr>
            <w:del w:id="511"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E02C30" w14:textId="77777777" w:rsidR="00DC1E6C" w:rsidRDefault="00DC1E6C">
            <w:pPr>
              <w:pStyle w:val="TAL"/>
              <w:jc w:val="center"/>
              <w:rPr>
                <w:del w:id="512" w:author="代卫 周" w:date="2025-10-16T20:47:00Z"/>
                <w:b/>
              </w:rPr>
            </w:pPr>
            <w:del w:id="513"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0BDAD9" w14:textId="77777777" w:rsidR="00DC1E6C" w:rsidRDefault="00DC1E6C">
            <w:pPr>
              <w:pStyle w:val="TAL"/>
              <w:jc w:val="center"/>
              <w:rPr>
                <w:del w:id="514" w:author="代卫 周" w:date="2025-10-16T20:47:00Z"/>
                <w:b/>
              </w:rPr>
            </w:pPr>
            <w:del w:id="515"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76D27" w14:textId="77777777" w:rsidR="00DC1E6C" w:rsidRDefault="00DC1E6C">
            <w:pPr>
              <w:pStyle w:val="TAL"/>
              <w:jc w:val="center"/>
              <w:rPr>
                <w:del w:id="516" w:author="代卫 周" w:date="2025-10-16T20:47:00Z"/>
                <w:b/>
              </w:rPr>
            </w:pPr>
            <w:del w:id="517"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836576" w14:textId="77777777" w:rsidR="00DC1E6C" w:rsidRDefault="00DC1E6C">
            <w:pPr>
              <w:pStyle w:val="TAL"/>
              <w:jc w:val="center"/>
              <w:rPr>
                <w:del w:id="518" w:author="代卫 周" w:date="2025-10-16T20:47:00Z"/>
                <w:b/>
              </w:rPr>
            </w:pPr>
            <w:del w:id="519"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80FBF" w14:textId="77777777" w:rsidR="00DC1E6C" w:rsidRDefault="00DC1E6C">
            <w:pPr>
              <w:pStyle w:val="TAL"/>
              <w:jc w:val="center"/>
              <w:rPr>
                <w:del w:id="520" w:author="代卫 周" w:date="2025-10-16T20:47:00Z"/>
                <w:b/>
              </w:rPr>
            </w:pPr>
            <w:del w:id="521"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E0EED9" w14:textId="77777777" w:rsidR="00DC1E6C" w:rsidRDefault="00DC1E6C">
            <w:pPr>
              <w:pStyle w:val="TAL"/>
              <w:jc w:val="center"/>
              <w:rPr>
                <w:del w:id="522" w:author="代卫 周" w:date="2025-10-16T20:47:00Z"/>
                <w:b/>
              </w:rPr>
            </w:pPr>
            <w:del w:id="523"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7DA36" w14:textId="77777777" w:rsidR="00DC1E6C" w:rsidRDefault="00DC1E6C">
            <w:pPr>
              <w:pStyle w:val="TAL"/>
              <w:jc w:val="center"/>
              <w:rPr>
                <w:del w:id="524" w:author="代卫 周" w:date="2025-10-16T20:47:00Z"/>
                <w:b/>
              </w:rPr>
            </w:pPr>
            <w:del w:id="525"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B5297" w14:textId="77777777" w:rsidR="00DC1E6C" w:rsidRDefault="00DC1E6C">
            <w:pPr>
              <w:pStyle w:val="TAL"/>
              <w:jc w:val="center"/>
              <w:rPr>
                <w:del w:id="526" w:author="代卫 周" w:date="2025-10-16T20:47:00Z"/>
                <w:b/>
              </w:rPr>
            </w:pPr>
            <w:del w:id="527"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C1FD4" w14:textId="77777777" w:rsidR="00DC1E6C" w:rsidRDefault="00DC1E6C">
            <w:pPr>
              <w:pStyle w:val="TAL"/>
              <w:jc w:val="center"/>
              <w:rPr>
                <w:del w:id="528" w:author="代卫 周" w:date="2025-10-16T20:47:00Z"/>
                <w:b/>
              </w:rPr>
            </w:pPr>
            <w:del w:id="529"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3DF1F8" w14:textId="77777777" w:rsidR="00DC1E6C" w:rsidRDefault="00DC1E6C">
            <w:pPr>
              <w:pStyle w:val="TAL"/>
              <w:jc w:val="center"/>
              <w:rPr>
                <w:del w:id="530" w:author="代卫 周" w:date="2025-10-16T20:47:00Z"/>
                <w:b/>
              </w:rPr>
            </w:pPr>
            <w:del w:id="531" w:author="代卫 周" w:date="2025-10-16T20:47:00Z">
              <w:r>
                <w:rPr>
                  <w:b/>
                </w:rPr>
                <w:delText>B24</w:delText>
              </w:r>
            </w:del>
          </w:p>
        </w:tc>
      </w:tr>
      <w:tr w:rsidR="00DC1E6C" w14:paraId="4936F1CD" w14:textId="77777777" w:rsidTr="00DC1E6C">
        <w:trPr>
          <w:del w:id="532" w:author="代卫 周" w:date="2025-10-16T20:47:00Z"/>
        </w:trPr>
        <w:tc>
          <w:tcPr>
            <w:tcW w:w="907" w:type="dxa"/>
            <w:tcBorders>
              <w:top w:val="nil"/>
              <w:left w:val="nil"/>
              <w:bottom w:val="nil"/>
              <w:right w:val="single" w:sz="4" w:space="0" w:color="auto"/>
            </w:tcBorders>
          </w:tcPr>
          <w:p w14:paraId="4FB17F51" w14:textId="77777777" w:rsidR="00DC1E6C" w:rsidRDefault="00DC1E6C">
            <w:pPr>
              <w:pStyle w:val="TAL"/>
              <w:rPr>
                <w:del w:id="533"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676E1878" w14:textId="77777777" w:rsidR="00DC1E6C" w:rsidRDefault="00DC1E6C">
            <w:pPr>
              <w:pStyle w:val="TAL"/>
              <w:jc w:val="center"/>
              <w:rPr>
                <w:del w:id="534" w:author="代卫 周" w:date="2025-10-16T20:47:00Z"/>
              </w:rPr>
            </w:pPr>
            <w:del w:id="535" w:author="代卫 周" w:date="2025-10-16T20:47:00Z">
              <w:r>
                <w:delText>65</w:delText>
              </w:r>
            </w:del>
          </w:p>
        </w:tc>
        <w:tc>
          <w:tcPr>
            <w:tcW w:w="680" w:type="dxa"/>
            <w:tcBorders>
              <w:top w:val="single" w:sz="4" w:space="0" w:color="auto"/>
              <w:left w:val="single" w:sz="4" w:space="0" w:color="auto"/>
              <w:bottom w:val="single" w:sz="4" w:space="0" w:color="auto"/>
              <w:right w:val="single" w:sz="4" w:space="0" w:color="auto"/>
            </w:tcBorders>
            <w:hideMark/>
          </w:tcPr>
          <w:p w14:paraId="05ADAFD4" w14:textId="77777777" w:rsidR="00DC1E6C" w:rsidRDefault="00DC1E6C">
            <w:pPr>
              <w:pStyle w:val="TAL"/>
              <w:jc w:val="center"/>
              <w:rPr>
                <w:del w:id="536" w:author="代卫 周" w:date="2025-10-16T20:47:00Z"/>
              </w:rPr>
            </w:pPr>
            <w:del w:id="53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33F11A2" w14:textId="77777777" w:rsidR="00DC1E6C" w:rsidRDefault="00DC1E6C">
            <w:pPr>
              <w:pStyle w:val="TAL"/>
              <w:jc w:val="center"/>
              <w:rPr>
                <w:del w:id="538" w:author="代卫 周" w:date="2025-10-16T20:47:00Z"/>
              </w:rPr>
            </w:pPr>
            <w:del w:id="539"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559467D7" w14:textId="77777777" w:rsidR="00DC1E6C" w:rsidRDefault="00DC1E6C">
            <w:pPr>
              <w:pStyle w:val="TAL"/>
              <w:jc w:val="center"/>
              <w:rPr>
                <w:del w:id="540" w:author="代卫 周" w:date="2025-10-16T20:47:00Z"/>
              </w:rPr>
            </w:pPr>
            <w:del w:id="54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96083D7" w14:textId="77777777" w:rsidR="00DC1E6C" w:rsidRDefault="00DC1E6C">
            <w:pPr>
              <w:pStyle w:val="TAL"/>
              <w:jc w:val="center"/>
              <w:rPr>
                <w:del w:id="542" w:author="代卫 周" w:date="2025-10-16T20:47:00Z"/>
              </w:rPr>
            </w:pPr>
            <w:del w:id="543" w:author="代卫 周" w:date="2025-10-16T20:47:00Z">
              <w:r>
                <w:delText>46</w:delText>
              </w:r>
            </w:del>
          </w:p>
        </w:tc>
        <w:tc>
          <w:tcPr>
            <w:tcW w:w="680" w:type="dxa"/>
            <w:tcBorders>
              <w:top w:val="single" w:sz="4" w:space="0" w:color="auto"/>
              <w:left w:val="single" w:sz="4" w:space="0" w:color="auto"/>
              <w:bottom w:val="single" w:sz="4" w:space="0" w:color="auto"/>
              <w:right w:val="single" w:sz="4" w:space="0" w:color="auto"/>
            </w:tcBorders>
            <w:hideMark/>
          </w:tcPr>
          <w:p w14:paraId="46AE95B0" w14:textId="77777777" w:rsidR="00DC1E6C" w:rsidRDefault="00DC1E6C">
            <w:pPr>
              <w:pStyle w:val="TAL"/>
              <w:jc w:val="center"/>
              <w:rPr>
                <w:del w:id="544" w:author="代卫 周" w:date="2025-10-16T20:47:00Z"/>
              </w:rPr>
            </w:pPr>
            <w:del w:id="54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2B15ED3" w14:textId="77777777" w:rsidR="00DC1E6C" w:rsidRDefault="00DC1E6C">
            <w:pPr>
              <w:pStyle w:val="TAL"/>
              <w:jc w:val="center"/>
              <w:rPr>
                <w:del w:id="546" w:author="代卫 周" w:date="2025-10-16T20:47:00Z"/>
              </w:rPr>
            </w:pPr>
            <w:del w:id="547" w:author="代卫 周" w:date="2025-10-16T20:47:00Z">
              <w:r>
                <w:delText>4F</w:delText>
              </w:r>
            </w:del>
          </w:p>
        </w:tc>
        <w:tc>
          <w:tcPr>
            <w:tcW w:w="680" w:type="dxa"/>
            <w:tcBorders>
              <w:top w:val="single" w:sz="4" w:space="0" w:color="auto"/>
              <w:left w:val="single" w:sz="4" w:space="0" w:color="auto"/>
              <w:bottom w:val="single" w:sz="4" w:space="0" w:color="auto"/>
              <w:right w:val="single" w:sz="4" w:space="0" w:color="auto"/>
            </w:tcBorders>
            <w:hideMark/>
          </w:tcPr>
          <w:p w14:paraId="598F8EFB" w14:textId="77777777" w:rsidR="00DC1E6C" w:rsidRDefault="00DC1E6C">
            <w:pPr>
              <w:pStyle w:val="TAL"/>
              <w:jc w:val="center"/>
              <w:rPr>
                <w:del w:id="548" w:author="代卫 周" w:date="2025-10-16T20:47:00Z"/>
              </w:rPr>
            </w:pPr>
            <w:del w:id="54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36D1437" w14:textId="77777777" w:rsidR="00DC1E6C" w:rsidRDefault="00DC1E6C">
            <w:pPr>
              <w:pStyle w:val="TAL"/>
              <w:jc w:val="center"/>
              <w:rPr>
                <w:del w:id="550" w:author="代卫 周" w:date="2025-10-16T20:47:00Z"/>
              </w:rPr>
            </w:pPr>
            <w:del w:id="551" w:author="代卫 周" w:date="2025-10-16T20:47:00Z">
              <w:r>
                <w:delText>55</w:delText>
              </w:r>
            </w:del>
          </w:p>
        </w:tc>
        <w:tc>
          <w:tcPr>
            <w:tcW w:w="680" w:type="dxa"/>
            <w:tcBorders>
              <w:top w:val="single" w:sz="4" w:space="0" w:color="auto"/>
              <w:left w:val="single" w:sz="4" w:space="0" w:color="auto"/>
              <w:bottom w:val="single" w:sz="4" w:space="0" w:color="auto"/>
              <w:right w:val="single" w:sz="4" w:space="0" w:color="auto"/>
            </w:tcBorders>
            <w:hideMark/>
          </w:tcPr>
          <w:p w14:paraId="3AAD6470" w14:textId="77777777" w:rsidR="00DC1E6C" w:rsidRDefault="00DC1E6C">
            <w:pPr>
              <w:pStyle w:val="TAL"/>
              <w:jc w:val="center"/>
              <w:rPr>
                <w:del w:id="552" w:author="代卫 周" w:date="2025-10-16T20:47:00Z"/>
              </w:rPr>
            </w:pPr>
            <w:del w:id="55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8F2EA3D" w14:textId="77777777" w:rsidR="00DC1E6C" w:rsidRDefault="00DC1E6C">
            <w:pPr>
              <w:pStyle w:val="TAL"/>
              <w:jc w:val="center"/>
              <w:rPr>
                <w:del w:id="554" w:author="代卫 周" w:date="2025-10-16T20:47:00Z"/>
              </w:rPr>
            </w:pPr>
            <w:del w:id="555" w:author="代卫 周" w:date="2025-10-16T20:47:00Z">
              <w:r>
                <w:delText>52</w:delText>
              </w:r>
            </w:del>
          </w:p>
        </w:tc>
        <w:tc>
          <w:tcPr>
            <w:tcW w:w="680" w:type="dxa"/>
            <w:tcBorders>
              <w:top w:val="single" w:sz="4" w:space="0" w:color="auto"/>
              <w:left w:val="single" w:sz="4" w:space="0" w:color="auto"/>
              <w:bottom w:val="single" w:sz="4" w:space="0" w:color="auto"/>
              <w:right w:val="single" w:sz="4" w:space="0" w:color="auto"/>
            </w:tcBorders>
            <w:hideMark/>
          </w:tcPr>
          <w:p w14:paraId="0A10FFEE" w14:textId="77777777" w:rsidR="00DC1E6C" w:rsidRDefault="00DC1E6C">
            <w:pPr>
              <w:pStyle w:val="TAL"/>
              <w:jc w:val="center"/>
              <w:rPr>
                <w:del w:id="556" w:author="代卫 周" w:date="2025-10-16T20:47:00Z"/>
              </w:rPr>
            </w:pPr>
            <w:del w:id="557" w:author="代卫 周" w:date="2025-10-16T20:47:00Z">
              <w:r>
                <w:delText>00</w:delText>
              </w:r>
            </w:del>
          </w:p>
        </w:tc>
      </w:tr>
      <w:tr w:rsidR="00DC1E6C" w14:paraId="0C926813" w14:textId="77777777" w:rsidTr="00DC1E6C">
        <w:trPr>
          <w:gridAfter w:val="6"/>
          <w:wAfter w:w="4080" w:type="dxa"/>
          <w:del w:id="558" w:author="代卫 周" w:date="2025-10-16T20:47:00Z"/>
        </w:trPr>
        <w:tc>
          <w:tcPr>
            <w:tcW w:w="907" w:type="dxa"/>
            <w:tcBorders>
              <w:top w:val="nil"/>
              <w:left w:val="nil"/>
              <w:bottom w:val="nil"/>
              <w:right w:val="single" w:sz="4" w:space="0" w:color="auto"/>
            </w:tcBorders>
          </w:tcPr>
          <w:p w14:paraId="5BE722FB" w14:textId="77777777" w:rsidR="00DC1E6C" w:rsidRDefault="00DC1E6C">
            <w:pPr>
              <w:pStyle w:val="TAL"/>
              <w:rPr>
                <w:del w:id="559"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5EB66" w14:textId="77777777" w:rsidR="00DC1E6C" w:rsidRDefault="00DC1E6C">
            <w:pPr>
              <w:pStyle w:val="TAL"/>
              <w:jc w:val="center"/>
              <w:rPr>
                <w:del w:id="560" w:author="代卫 周" w:date="2025-10-16T20:47:00Z"/>
                <w:b/>
              </w:rPr>
            </w:pPr>
            <w:del w:id="561"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947755" w14:textId="77777777" w:rsidR="00DC1E6C" w:rsidRDefault="00DC1E6C">
            <w:pPr>
              <w:pStyle w:val="TAL"/>
              <w:jc w:val="center"/>
              <w:rPr>
                <w:del w:id="562" w:author="代卫 周" w:date="2025-10-16T20:47:00Z"/>
                <w:b/>
              </w:rPr>
            </w:pPr>
            <w:del w:id="563"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2B219" w14:textId="77777777" w:rsidR="00DC1E6C" w:rsidRDefault="00DC1E6C">
            <w:pPr>
              <w:pStyle w:val="TAL"/>
              <w:jc w:val="center"/>
              <w:rPr>
                <w:del w:id="564" w:author="代卫 周" w:date="2025-10-16T20:47:00Z"/>
                <w:b/>
              </w:rPr>
            </w:pPr>
            <w:del w:id="565"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674816" w14:textId="77777777" w:rsidR="00DC1E6C" w:rsidRDefault="00DC1E6C">
            <w:pPr>
              <w:pStyle w:val="TAL"/>
              <w:jc w:val="center"/>
              <w:rPr>
                <w:del w:id="566" w:author="代卫 周" w:date="2025-10-16T20:47:00Z"/>
                <w:b/>
              </w:rPr>
            </w:pPr>
            <w:del w:id="567"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45807C" w14:textId="77777777" w:rsidR="00DC1E6C" w:rsidRDefault="00DC1E6C">
            <w:pPr>
              <w:pStyle w:val="TAL"/>
              <w:jc w:val="center"/>
              <w:rPr>
                <w:del w:id="568" w:author="代卫 周" w:date="2025-10-16T20:47:00Z"/>
                <w:b/>
              </w:rPr>
            </w:pPr>
            <w:del w:id="569"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EDEB5" w14:textId="77777777" w:rsidR="00DC1E6C" w:rsidRDefault="00DC1E6C">
            <w:pPr>
              <w:pStyle w:val="TAL"/>
              <w:jc w:val="center"/>
              <w:rPr>
                <w:del w:id="570" w:author="代卫 周" w:date="2025-10-16T20:47:00Z"/>
                <w:b/>
              </w:rPr>
            </w:pPr>
            <w:del w:id="571" w:author="代卫 周" w:date="2025-10-16T20:47:00Z">
              <w:r>
                <w:rPr>
                  <w:b/>
                </w:rPr>
                <w:delText>B30</w:delText>
              </w:r>
            </w:del>
          </w:p>
        </w:tc>
      </w:tr>
      <w:tr w:rsidR="00DC1E6C" w14:paraId="3B35B949" w14:textId="77777777" w:rsidTr="00DC1E6C">
        <w:trPr>
          <w:gridAfter w:val="6"/>
          <w:wAfter w:w="4080" w:type="dxa"/>
          <w:del w:id="572" w:author="代卫 周" w:date="2025-10-16T20:47:00Z"/>
        </w:trPr>
        <w:tc>
          <w:tcPr>
            <w:tcW w:w="907" w:type="dxa"/>
            <w:tcBorders>
              <w:top w:val="nil"/>
              <w:left w:val="nil"/>
              <w:bottom w:val="nil"/>
              <w:right w:val="single" w:sz="4" w:space="0" w:color="auto"/>
            </w:tcBorders>
          </w:tcPr>
          <w:p w14:paraId="67AF5BB9" w14:textId="77777777" w:rsidR="00DC1E6C" w:rsidRDefault="00DC1E6C">
            <w:pPr>
              <w:pStyle w:val="TAL"/>
              <w:rPr>
                <w:del w:id="573"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4D5EA93B" w14:textId="77777777" w:rsidR="00DC1E6C" w:rsidRDefault="00DC1E6C">
            <w:pPr>
              <w:pStyle w:val="TAL"/>
              <w:jc w:val="center"/>
              <w:rPr>
                <w:del w:id="574" w:author="代卫 周" w:date="2025-10-16T20:47:00Z"/>
              </w:rPr>
            </w:pPr>
            <w:del w:id="57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438F0F9B" w14:textId="77777777" w:rsidR="00DC1E6C" w:rsidRDefault="00DC1E6C">
            <w:pPr>
              <w:pStyle w:val="TAL"/>
              <w:jc w:val="center"/>
              <w:rPr>
                <w:del w:id="576" w:author="代卫 周" w:date="2025-10-16T20:47:00Z"/>
              </w:rPr>
            </w:pPr>
            <w:del w:id="57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256789C" w14:textId="77777777" w:rsidR="00DC1E6C" w:rsidRDefault="00DC1E6C">
            <w:pPr>
              <w:pStyle w:val="TAL"/>
              <w:jc w:val="center"/>
              <w:rPr>
                <w:del w:id="578" w:author="代卫 周" w:date="2025-10-16T20:47:00Z"/>
              </w:rPr>
            </w:pPr>
            <w:del w:id="57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A5DE791" w14:textId="77777777" w:rsidR="00DC1E6C" w:rsidRDefault="00DC1E6C">
            <w:pPr>
              <w:pStyle w:val="TAL"/>
              <w:jc w:val="center"/>
              <w:rPr>
                <w:del w:id="580" w:author="代卫 周" w:date="2025-10-16T20:47:00Z"/>
              </w:rPr>
            </w:pPr>
            <w:del w:id="58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F8978EB" w14:textId="77777777" w:rsidR="00DC1E6C" w:rsidRDefault="00DC1E6C">
            <w:pPr>
              <w:pStyle w:val="TAL"/>
              <w:jc w:val="center"/>
              <w:rPr>
                <w:del w:id="582" w:author="代卫 周" w:date="2025-10-16T20:47:00Z"/>
              </w:rPr>
            </w:pPr>
            <w:del w:id="583"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7F0C802" w14:textId="77777777" w:rsidR="00DC1E6C" w:rsidRDefault="00DC1E6C">
            <w:pPr>
              <w:pStyle w:val="TAL"/>
              <w:jc w:val="center"/>
              <w:rPr>
                <w:del w:id="584" w:author="代卫 周" w:date="2025-10-16T20:47:00Z"/>
              </w:rPr>
            </w:pPr>
            <w:del w:id="585" w:author="代卫 周" w:date="2025-10-16T20:47:00Z">
              <w:r>
                <w:delText>FF</w:delText>
              </w:r>
            </w:del>
          </w:p>
        </w:tc>
      </w:tr>
    </w:tbl>
    <w:p w14:paraId="17120714" w14:textId="77777777" w:rsidR="00DC1E6C" w:rsidRDefault="00DC1E6C" w:rsidP="00DC1E6C">
      <w:pPr>
        <w:pStyle w:val="NoAddSpace"/>
        <w:rPr>
          <w:del w:id="586" w:author="代卫 周" w:date="2025-10-16T20:47:00Z"/>
          <w:lang w:val="en-GB"/>
        </w:rPr>
      </w:pPr>
    </w:p>
    <w:p w14:paraId="29A650C6" w14:textId="77777777" w:rsidR="00DC1E6C" w:rsidRDefault="00DC1E6C" w:rsidP="00DC1E6C">
      <w:pPr>
        <w:keepNext/>
        <w:keepLines/>
        <w:spacing w:after="120"/>
        <w:rPr>
          <w:del w:id="587" w:author="代卫 周" w:date="2025-10-16T20:47:00Z"/>
        </w:rPr>
      </w:pPr>
      <w:del w:id="588" w:author="代卫 周" w:date="2025-10-16T20:47:00Z">
        <w:r>
          <w:delText>Record 5:</w:delText>
        </w:r>
      </w:del>
    </w:p>
    <w:p w14:paraId="6C7592D8" w14:textId="77777777" w:rsidR="00DC1E6C" w:rsidRDefault="00DC1E6C" w:rsidP="00DC1E6C">
      <w:pPr>
        <w:keepNext/>
        <w:keepLines/>
        <w:ind w:firstLine="284"/>
        <w:rPr>
          <w:del w:id="589" w:author="代卫 周" w:date="2025-10-16T20:47:00Z"/>
        </w:rPr>
      </w:pPr>
      <w:del w:id="590" w:author="代卫 周" w:date="2025-10-16T20:47:00Z">
        <w:r>
          <w:delText>Logically:</w:delText>
        </w:r>
        <w:r>
          <w:tab/>
          <w:delText>Group FIVE</w:delText>
        </w:r>
      </w:del>
    </w:p>
    <w:p w14:paraId="758F5D47" w14:textId="77777777" w:rsidR="00DC1E6C" w:rsidRDefault="00DC1E6C" w:rsidP="00DC1E6C">
      <w:pPr>
        <w:keepNext/>
        <w:ind w:left="284"/>
        <w:rPr>
          <w:del w:id="591" w:author="代卫 周" w:date="2025-10-16T20:47:00Z"/>
        </w:rPr>
      </w:pPr>
      <w:bookmarkStart w:id="592" w:name="MCCQCTEMPBM_00000070"/>
      <w:del w:id="593"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39F5FAF4" w14:textId="77777777" w:rsidTr="00DC1E6C">
        <w:trPr>
          <w:del w:id="594"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92"/>
          <w:p w14:paraId="17FA73E4" w14:textId="77777777" w:rsidR="00DC1E6C" w:rsidRDefault="00DC1E6C">
            <w:pPr>
              <w:pStyle w:val="TAL"/>
              <w:rPr>
                <w:del w:id="595" w:author="代卫 周" w:date="2025-10-16T20:47:00Z"/>
                <w:b/>
              </w:rPr>
            </w:pPr>
            <w:del w:id="596"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CB87B" w14:textId="77777777" w:rsidR="00DC1E6C" w:rsidRDefault="00DC1E6C">
            <w:pPr>
              <w:pStyle w:val="TAL"/>
              <w:jc w:val="center"/>
              <w:rPr>
                <w:del w:id="597" w:author="代卫 周" w:date="2025-10-16T20:47:00Z"/>
                <w:b/>
              </w:rPr>
            </w:pPr>
            <w:del w:id="598"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7E51E6" w14:textId="77777777" w:rsidR="00DC1E6C" w:rsidRDefault="00DC1E6C">
            <w:pPr>
              <w:pStyle w:val="TAL"/>
              <w:jc w:val="center"/>
              <w:rPr>
                <w:del w:id="599" w:author="代卫 周" w:date="2025-10-16T20:47:00Z"/>
                <w:b/>
              </w:rPr>
            </w:pPr>
            <w:del w:id="600"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18D146" w14:textId="77777777" w:rsidR="00DC1E6C" w:rsidRDefault="00DC1E6C">
            <w:pPr>
              <w:pStyle w:val="TAL"/>
              <w:jc w:val="center"/>
              <w:rPr>
                <w:del w:id="601" w:author="代卫 周" w:date="2025-10-16T20:47:00Z"/>
                <w:b/>
              </w:rPr>
            </w:pPr>
            <w:del w:id="602"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159D9" w14:textId="77777777" w:rsidR="00DC1E6C" w:rsidRDefault="00DC1E6C">
            <w:pPr>
              <w:pStyle w:val="TAL"/>
              <w:jc w:val="center"/>
              <w:rPr>
                <w:del w:id="603" w:author="代卫 周" w:date="2025-10-16T20:47:00Z"/>
                <w:b/>
              </w:rPr>
            </w:pPr>
            <w:del w:id="604"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80B77E" w14:textId="77777777" w:rsidR="00DC1E6C" w:rsidRDefault="00DC1E6C">
            <w:pPr>
              <w:pStyle w:val="TAL"/>
              <w:jc w:val="center"/>
              <w:rPr>
                <w:del w:id="605" w:author="代卫 周" w:date="2025-10-16T20:47:00Z"/>
                <w:b/>
              </w:rPr>
            </w:pPr>
            <w:del w:id="606"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0C388F" w14:textId="77777777" w:rsidR="00DC1E6C" w:rsidRDefault="00DC1E6C">
            <w:pPr>
              <w:pStyle w:val="TAL"/>
              <w:jc w:val="center"/>
              <w:rPr>
                <w:del w:id="607" w:author="代卫 周" w:date="2025-10-16T20:47:00Z"/>
                <w:b/>
              </w:rPr>
            </w:pPr>
            <w:del w:id="608"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2B357" w14:textId="77777777" w:rsidR="00DC1E6C" w:rsidRDefault="00DC1E6C">
            <w:pPr>
              <w:pStyle w:val="TAL"/>
              <w:jc w:val="center"/>
              <w:rPr>
                <w:del w:id="609" w:author="代卫 周" w:date="2025-10-16T20:47:00Z"/>
                <w:b/>
              </w:rPr>
            </w:pPr>
            <w:del w:id="610"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7184D" w14:textId="77777777" w:rsidR="00DC1E6C" w:rsidRDefault="00DC1E6C">
            <w:pPr>
              <w:pStyle w:val="TAL"/>
              <w:jc w:val="center"/>
              <w:rPr>
                <w:del w:id="611" w:author="代卫 周" w:date="2025-10-16T20:47:00Z"/>
                <w:b/>
              </w:rPr>
            </w:pPr>
            <w:del w:id="612"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3C1A04" w14:textId="77777777" w:rsidR="00DC1E6C" w:rsidRDefault="00DC1E6C">
            <w:pPr>
              <w:pStyle w:val="TAL"/>
              <w:jc w:val="center"/>
              <w:rPr>
                <w:del w:id="613" w:author="代卫 周" w:date="2025-10-16T20:47:00Z"/>
                <w:b/>
              </w:rPr>
            </w:pPr>
            <w:del w:id="614"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ECF57" w14:textId="77777777" w:rsidR="00DC1E6C" w:rsidRDefault="00DC1E6C">
            <w:pPr>
              <w:pStyle w:val="TAL"/>
              <w:jc w:val="center"/>
              <w:rPr>
                <w:del w:id="615" w:author="代卫 周" w:date="2025-10-16T20:47:00Z"/>
                <w:b/>
              </w:rPr>
            </w:pPr>
            <w:del w:id="616"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505D0" w14:textId="77777777" w:rsidR="00DC1E6C" w:rsidRDefault="00DC1E6C">
            <w:pPr>
              <w:pStyle w:val="TAL"/>
              <w:jc w:val="center"/>
              <w:rPr>
                <w:del w:id="617" w:author="代卫 周" w:date="2025-10-16T20:47:00Z"/>
                <w:b/>
              </w:rPr>
            </w:pPr>
            <w:del w:id="618"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CD8CD" w14:textId="77777777" w:rsidR="00DC1E6C" w:rsidRDefault="00DC1E6C">
            <w:pPr>
              <w:pStyle w:val="TAL"/>
              <w:jc w:val="center"/>
              <w:rPr>
                <w:del w:id="619" w:author="代卫 周" w:date="2025-10-16T20:47:00Z"/>
                <w:b/>
              </w:rPr>
            </w:pPr>
            <w:del w:id="620" w:author="代卫 周" w:date="2025-10-16T20:47:00Z">
              <w:r>
                <w:rPr>
                  <w:b/>
                </w:rPr>
                <w:delText>B12</w:delText>
              </w:r>
            </w:del>
          </w:p>
        </w:tc>
      </w:tr>
      <w:tr w:rsidR="00DC1E6C" w14:paraId="1ABC696B" w14:textId="77777777" w:rsidTr="00DC1E6C">
        <w:trPr>
          <w:del w:id="621"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2CA92B3F" w14:textId="77777777" w:rsidR="00DC1E6C" w:rsidRDefault="00DC1E6C">
            <w:pPr>
              <w:pStyle w:val="TAL"/>
              <w:rPr>
                <w:del w:id="622" w:author="代卫 周" w:date="2025-10-16T20:47:00Z"/>
              </w:rPr>
            </w:pPr>
            <w:del w:id="623"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70ECEA19" w14:textId="77777777" w:rsidR="00DC1E6C" w:rsidRDefault="00DC1E6C">
            <w:pPr>
              <w:pStyle w:val="TAL"/>
              <w:jc w:val="center"/>
              <w:rPr>
                <w:del w:id="624" w:author="代卫 周" w:date="2025-10-16T20:47:00Z"/>
              </w:rPr>
            </w:pPr>
            <w:del w:id="625"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4BDDB598" w14:textId="77777777" w:rsidR="00DC1E6C" w:rsidRDefault="00DC1E6C">
            <w:pPr>
              <w:pStyle w:val="TAL"/>
              <w:jc w:val="center"/>
              <w:rPr>
                <w:del w:id="626" w:author="代卫 周" w:date="2025-10-16T20:47:00Z"/>
              </w:rPr>
            </w:pPr>
            <w:del w:id="627" w:author="代卫 周" w:date="2025-10-16T20:47:00Z">
              <w:r>
                <w:delText>15</w:delText>
              </w:r>
            </w:del>
          </w:p>
        </w:tc>
        <w:tc>
          <w:tcPr>
            <w:tcW w:w="680" w:type="dxa"/>
            <w:tcBorders>
              <w:top w:val="single" w:sz="4" w:space="0" w:color="auto"/>
              <w:left w:val="single" w:sz="4" w:space="0" w:color="auto"/>
              <w:bottom w:val="single" w:sz="4" w:space="0" w:color="auto"/>
              <w:right w:val="single" w:sz="4" w:space="0" w:color="auto"/>
            </w:tcBorders>
            <w:hideMark/>
          </w:tcPr>
          <w:p w14:paraId="138C7372" w14:textId="77777777" w:rsidR="00DC1E6C" w:rsidRDefault="00DC1E6C">
            <w:pPr>
              <w:pStyle w:val="TAL"/>
              <w:jc w:val="center"/>
              <w:rPr>
                <w:del w:id="628" w:author="代卫 周" w:date="2025-10-16T20:47:00Z"/>
              </w:rPr>
            </w:pPr>
            <w:del w:id="629"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0E358D1F" w14:textId="77777777" w:rsidR="00DC1E6C" w:rsidRDefault="00DC1E6C">
            <w:pPr>
              <w:pStyle w:val="TAL"/>
              <w:jc w:val="center"/>
              <w:rPr>
                <w:del w:id="630" w:author="代卫 周" w:date="2025-10-16T20:47:00Z"/>
              </w:rPr>
            </w:pPr>
            <w:del w:id="63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7739449" w14:textId="77777777" w:rsidR="00DC1E6C" w:rsidRDefault="00DC1E6C">
            <w:pPr>
              <w:pStyle w:val="TAL"/>
              <w:jc w:val="center"/>
              <w:rPr>
                <w:del w:id="632" w:author="代卫 周" w:date="2025-10-16T20:47:00Z"/>
              </w:rPr>
            </w:pPr>
            <w:del w:id="633" w:author="代卫 周" w:date="2025-10-16T20:47:00Z">
              <w:r>
                <w:delText>47</w:delText>
              </w:r>
            </w:del>
          </w:p>
        </w:tc>
        <w:tc>
          <w:tcPr>
            <w:tcW w:w="680" w:type="dxa"/>
            <w:tcBorders>
              <w:top w:val="single" w:sz="4" w:space="0" w:color="auto"/>
              <w:left w:val="single" w:sz="4" w:space="0" w:color="auto"/>
              <w:bottom w:val="single" w:sz="4" w:space="0" w:color="auto"/>
              <w:right w:val="single" w:sz="4" w:space="0" w:color="auto"/>
            </w:tcBorders>
            <w:hideMark/>
          </w:tcPr>
          <w:p w14:paraId="680C8CEF" w14:textId="77777777" w:rsidR="00DC1E6C" w:rsidRDefault="00DC1E6C">
            <w:pPr>
              <w:pStyle w:val="TAL"/>
              <w:jc w:val="center"/>
              <w:rPr>
                <w:del w:id="634" w:author="代卫 周" w:date="2025-10-16T20:47:00Z"/>
              </w:rPr>
            </w:pPr>
            <w:del w:id="63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487938D" w14:textId="77777777" w:rsidR="00DC1E6C" w:rsidRDefault="00DC1E6C">
            <w:pPr>
              <w:pStyle w:val="TAL"/>
              <w:jc w:val="center"/>
              <w:rPr>
                <w:del w:id="636" w:author="代卫 周" w:date="2025-10-16T20:47:00Z"/>
              </w:rPr>
            </w:pPr>
            <w:del w:id="637" w:author="代卫 周" w:date="2025-10-16T20:47:00Z">
              <w: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20346330" w14:textId="77777777" w:rsidR="00DC1E6C" w:rsidRDefault="00DC1E6C">
            <w:pPr>
              <w:pStyle w:val="TAL"/>
              <w:jc w:val="center"/>
              <w:rPr>
                <w:del w:id="638" w:author="代卫 周" w:date="2025-10-16T20:47:00Z"/>
              </w:rPr>
            </w:pPr>
            <w:del w:id="63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4CDEF8C" w14:textId="77777777" w:rsidR="00DC1E6C" w:rsidRDefault="00DC1E6C">
            <w:pPr>
              <w:pStyle w:val="TAL"/>
              <w:jc w:val="center"/>
              <w:rPr>
                <w:del w:id="640" w:author="代卫 周" w:date="2025-10-16T20:47:00Z"/>
              </w:rPr>
            </w:pPr>
            <w:del w:id="641"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3B6B8FCC" w14:textId="77777777" w:rsidR="00DC1E6C" w:rsidRDefault="00DC1E6C">
            <w:pPr>
              <w:pStyle w:val="TAL"/>
              <w:jc w:val="center"/>
              <w:rPr>
                <w:del w:id="642" w:author="代卫 周" w:date="2025-10-16T20:47:00Z"/>
              </w:rPr>
            </w:pPr>
            <w:del w:id="64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87858F5" w14:textId="77777777" w:rsidR="00DC1E6C" w:rsidRDefault="00DC1E6C">
            <w:pPr>
              <w:pStyle w:val="TAL"/>
              <w:jc w:val="center"/>
              <w:rPr>
                <w:del w:id="644" w:author="代卫 周" w:date="2025-10-16T20:47:00Z"/>
              </w:rPr>
            </w:pPr>
            <w:del w:id="645" w:author="代卫 周" w:date="2025-10-16T20:47:00Z">
              <w:r>
                <w:delText>75</w:delText>
              </w:r>
            </w:del>
          </w:p>
        </w:tc>
        <w:tc>
          <w:tcPr>
            <w:tcW w:w="680" w:type="dxa"/>
            <w:tcBorders>
              <w:top w:val="single" w:sz="4" w:space="0" w:color="auto"/>
              <w:left w:val="single" w:sz="4" w:space="0" w:color="auto"/>
              <w:bottom w:val="single" w:sz="4" w:space="0" w:color="auto"/>
              <w:right w:val="single" w:sz="4" w:space="0" w:color="auto"/>
            </w:tcBorders>
            <w:hideMark/>
          </w:tcPr>
          <w:p w14:paraId="2BF96C4C" w14:textId="77777777" w:rsidR="00DC1E6C" w:rsidRDefault="00DC1E6C">
            <w:pPr>
              <w:pStyle w:val="TAL"/>
              <w:jc w:val="center"/>
              <w:rPr>
                <w:del w:id="646" w:author="代卫 周" w:date="2025-10-16T20:47:00Z"/>
              </w:rPr>
            </w:pPr>
            <w:del w:id="647" w:author="代卫 周" w:date="2025-10-16T20:47:00Z">
              <w:r>
                <w:delText>00</w:delText>
              </w:r>
            </w:del>
          </w:p>
        </w:tc>
      </w:tr>
      <w:tr w:rsidR="00DC1E6C" w14:paraId="50C767A8" w14:textId="77777777" w:rsidTr="00DC1E6C">
        <w:trPr>
          <w:del w:id="648" w:author="代卫 周" w:date="2025-10-16T20:47:00Z"/>
        </w:trPr>
        <w:tc>
          <w:tcPr>
            <w:tcW w:w="907" w:type="dxa"/>
            <w:tcBorders>
              <w:top w:val="single" w:sz="4" w:space="0" w:color="auto"/>
              <w:left w:val="nil"/>
              <w:bottom w:val="nil"/>
              <w:right w:val="single" w:sz="4" w:space="0" w:color="auto"/>
            </w:tcBorders>
          </w:tcPr>
          <w:p w14:paraId="4924DE20" w14:textId="77777777" w:rsidR="00DC1E6C" w:rsidRDefault="00DC1E6C">
            <w:pPr>
              <w:pStyle w:val="TAL"/>
              <w:rPr>
                <w:del w:id="649"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6A4A91" w14:textId="77777777" w:rsidR="00DC1E6C" w:rsidRDefault="00DC1E6C">
            <w:pPr>
              <w:pStyle w:val="TAL"/>
              <w:jc w:val="center"/>
              <w:rPr>
                <w:del w:id="650" w:author="代卫 周" w:date="2025-10-16T20:47:00Z"/>
                <w:b/>
              </w:rPr>
            </w:pPr>
            <w:del w:id="651"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B6774" w14:textId="77777777" w:rsidR="00DC1E6C" w:rsidRDefault="00DC1E6C">
            <w:pPr>
              <w:pStyle w:val="TAL"/>
              <w:jc w:val="center"/>
              <w:rPr>
                <w:del w:id="652" w:author="代卫 周" w:date="2025-10-16T20:47:00Z"/>
                <w:b/>
              </w:rPr>
            </w:pPr>
            <w:del w:id="653"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7CB19E" w14:textId="77777777" w:rsidR="00DC1E6C" w:rsidRDefault="00DC1E6C">
            <w:pPr>
              <w:pStyle w:val="TAL"/>
              <w:jc w:val="center"/>
              <w:rPr>
                <w:del w:id="654" w:author="代卫 周" w:date="2025-10-16T20:47:00Z"/>
                <w:b/>
              </w:rPr>
            </w:pPr>
            <w:del w:id="655"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6EA7E" w14:textId="77777777" w:rsidR="00DC1E6C" w:rsidRDefault="00DC1E6C">
            <w:pPr>
              <w:pStyle w:val="TAL"/>
              <w:jc w:val="center"/>
              <w:rPr>
                <w:del w:id="656" w:author="代卫 周" w:date="2025-10-16T20:47:00Z"/>
                <w:b/>
              </w:rPr>
            </w:pPr>
            <w:del w:id="657"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4EB36C" w14:textId="77777777" w:rsidR="00DC1E6C" w:rsidRDefault="00DC1E6C">
            <w:pPr>
              <w:pStyle w:val="TAL"/>
              <w:jc w:val="center"/>
              <w:rPr>
                <w:del w:id="658" w:author="代卫 周" w:date="2025-10-16T20:47:00Z"/>
                <w:b/>
              </w:rPr>
            </w:pPr>
            <w:del w:id="659"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46134C" w14:textId="77777777" w:rsidR="00DC1E6C" w:rsidRDefault="00DC1E6C">
            <w:pPr>
              <w:pStyle w:val="TAL"/>
              <w:jc w:val="center"/>
              <w:rPr>
                <w:del w:id="660" w:author="代卫 周" w:date="2025-10-16T20:47:00Z"/>
                <w:b/>
              </w:rPr>
            </w:pPr>
            <w:del w:id="661"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5F1504" w14:textId="77777777" w:rsidR="00DC1E6C" w:rsidRDefault="00DC1E6C">
            <w:pPr>
              <w:pStyle w:val="TAL"/>
              <w:jc w:val="center"/>
              <w:rPr>
                <w:del w:id="662" w:author="代卫 周" w:date="2025-10-16T20:47:00Z"/>
                <w:b/>
              </w:rPr>
            </w:pPr>
            <w:del w:id="663"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B5FC18" w14:textId="77777777" w:rsidR="00DC1E6C" w:rsidRDefault="00DC1E6C">
            <w:pPr>
              <w:pStyle w:val="TAL"/>
              <w:jc w:val="center"/>
              <w:rPr>
                <w:del w:id="664" w:author="代卫 周" w:date="2025-10-16T20:47:00Z"/>
                <w:b/>
              </w:rPr>
            </w:pPr>
            <w:del w:id="665"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94DCB1" w14:textId="77777777" w:rsidR="00DC1E6C" w:rsidRDefault="00DC1E6C">
            <w:pPr>
              <w:pStyle w:val="TAL"/>
              <w:jc w:val="center"/>
              <w:rPr>
                <w:del w:id="666" w:author="代卫 周" w:date="2025-10-16T20:47:00Z"/>
                <w:b/>
              </w:rPr>
            </w:pPr>
            <w:del w:id="667"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34014" w14:textId="77777777" w:rsidR="00DC1E6C" w:rsidRDefault="00DC1E6C">
            <w:pPr>
              <w:pStyle w:val="TAL"/>
              <w:jc w:val="center"/>
              <w:rPr>
                <w:del w:id="668" w:author="代卫 周" w:date="2025-10-16T20:47:00Z"/>
                <w:b/>
              </w:rPr>
            </w:pPr>
            <w:del w:id="669"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1E0793" w14:textId="77777777" w:rsidR="00DC1E6C" w:rsidRDefault="00DC1E6C">
            <w:pPr>
              <w:pStyle w:val="TAL"/>
              <w:jc w:val="center"/>
              <w:rPr>
                <w:del w:id="670" w:author="代卫 周" w:date="2025-10-16T20:47:00Z"/>
                <w:b/>
              </w:rPr>
            </w:pPr>
            <w:del w:id="671"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1550BE" w14:textId="77777777" w:rsidR="00DC1E6C" w:rsidRDefault="00DC1E6C">
            <w:pPr>
              <w:pStyle w:val="TAL"/>
              <w:jc w:val="center"/>
              <w:rPr>
                <w:del w:id="672" w:author="代卫 周" w:date="2025-10-16T20:47:00Z"/>
                <w:b/>
              </w:rPr>
            </w:pPr>
            <w:del w:id="673" w:author="代卫 周" w:date="2025-10-16T20:47:00Z">
              <w:r>
                <w:rPr>
                  <w:b/>
                </w:rPr>
                <w:delText>B24</w:delText>
              </w:r>
            </w:del>
          </w:p>
        </w:tc>
      </w:tr>
      <w:tr w:rsidR="00DC1E6C" w14:paraId="1C05FAE1" w14:textId="77777777" w:rsidTr="00DC1E6C">
        <w:trPr>
          <w:del w:id="674" w:author="代卫 周" w:date="2025-10-16T20:47:00Z"/>
        </w:trPr>
        <w:tc>
          <w:tcPr>
            <w:tcW w:w="907" w:type="dxa"/>
            <w:tcBorders>
              <w:top w:val="nil"/>
              <w:left w:val="nil"/>
              <w:bottom w:val="nil"/>
              <w:right w:val="single" w:sz="4" w:space="0" w:color="auto"/>
            </w:tcBorders>
          </w:tcPr>
          <w:p w14:paraId="0CE081AF" w14:textId="77777777" w:rsidR="00DC1E6C" w:rsidRDefault="00DC1E6C">
            <w:pPr>
              <w:pStyle w:val="TAL"/>
              <w:rPr>
                <w:del w:id="675"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1BDBCE66" w14:textId="77777777" w:rsidR="00DC1E6C" w:rsidRDefault="00DC1E6C">
            <w:pPr>
              <w:pStyle w:val="TAL"/>
              <w:jc w:val="center"/>
              <w:rPr>
                <w:del w:id="676" w:author="代卫 周" w:date="2025-10-16T20:47:00Z"/>
              </w:rPr>
            </w:pPr>
            <w:del w:id="677" w:author="代卫 周" w:date="2025-10-16T20:47:00Z">
              <w:r>
                <w:delText>70</w:delText>
              </w:r>
            </w:del>
          </w:p>
        </w:tc>
        <w:tc>
          <w:tcPr>
            <w:tcW w:w="680" w:type="dxa"/>
            <w:tcBorders>
              <w:top w:val="single" w:sz="4" w:space="0" w:color="auto"/>
              <w:left w:val="single" w:sz="4" w:space="0" w:color="auto"/>
              <w:bottom w:val="single" w:sz="4" w:space="0" w:color="auto"/>
              <w:right w:val="single" w:sz="4" w:space="0" w:color="auto"/>
            </w:tcBorders>
            <w:hideMark/>
          </w:tcPr>
          <w:p w14:paraId="5A89DEE4" w14:textId="77777777" w:rsidR="00DC1E6C" w:rsidRDefault="00DC1E6C">
            <w:pPr>
              <w:pStyle w:val="TAL"/>
              <w:jc w:val="center"/>
              <w:rPr>
                <w:del w:id="678" w:author="代卫 周" w:date="2025-10-16T20:47:00Z"/>
              </w:rPr>
            </w:pPr>
            <w:del w:id="67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638C7BD" w14:textId="77777777" w:rsidR="00DC1E6C" w:rsidRDefault="00DC1E6C">
            <w:pPr>
              <w:pStyle w:val="TAL"/>
              <w:jc w:val="center"/>
              <w:rPr>
                <w:del w:id="680" w:author="代卫 周" w:date="2025-10-16T20:47:00Z"/>
              </w:rPr>
            </w:pPr>
            <w:del w:id="681"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7B53819C" w14:textId="77777777" w:rsidR="00DC1E6C" w:rsidRDefault="00DC1E6C">
            <w:pPr>
              <w:pStyle w:val="TAL"/>
              <w:jc w:val="center"/>
              <w:rPr>
                <w:del w:id="682" w:author="代卫 周" w:date="2025-10-16T20:47:00Z"/>
              </w:rPr>
            </w:pPr>
            <w:del w:id="68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DA049DD" w14:textId="77777777" w:rsidR="00DC1E6C" w:rsidRDefault="00DC1E6C">
            <w:pPr>
              <w:pStyle w:val="TAL"/>
              <w:jc w:val="center"/>
              <w:rPr>
                <w:del w:id="684" w:author="代卫 周" w:date="2025-10-16T20:47:00Z"/>
              </w:rPr>
            </w:pPr>
            <w:del w:id="685" w:author="代卫 周" w:date="2025-10-16T20:47:00Z">
              <w:r>
                <w:delText>46</w:delText>
              </w:r>
            </w:del>
          </w:p>
        </w:tc>
        <w:tc>
          <w:tcPr>
            <w:tcW w:w="680" w:type="dxa"/>
            <w:tcBorders>
              <w:top w:val="single" w:sz="4" w:space="0" w:color="auto"/>
              <w:left w:val="single" w:sz="4" w:space="0" w:color="auto"/>
              <w:bottom w:val="single" w:sz="4" w:space="0" w:color="auto"/>
              <w:right w:val="single" w:sz="4" w:space="0" w:color="auto"/>
            </w:tcBorders>
            <w:hideMark/>
          </w:tcPr>
          <w:p w14:paraId="193E776F" w14:textId="77777777" w:rsidR="00DC1E6C" w:rsidRDefault="00DC1E6C">
            <w:pPr>
              <w:pStyle w:val="TAL"/>
              <w:jc w:val="center"/>
              <w:rPr>
                <w:del w:id="686" w:author="代卫 周" w:date="2025-10-16T20:47:00Z"/>
              </w:rPr>
            </w:pPr>
            <w:del w:id="68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0C789021" w14:textId="77777777" w:rsidR="00DC1E6C" w:rsidRDefault="00DC1E6C">
            <w:pPr>
              <w:pStyle w:val="TAL"/>
              <w:jc w:val="center"/>
              <w:rPr>
                <w:del w:id="688" w:author="代卫 周" w:date="2025-10-16T20:47:00Z"/>
              </w:rPr>
            </w:pPr>
            <w:del w:id="689" w:author="代卫 周" w:date="2025-10-16T20:47:00Z">
              <w:r>
                <w:delText>49</w:delText>
              </w:r>
            </w:del>
          </w:p>
        </w:tc>
        <w:tc>
          <w:tcPr>
            <w:tcW w:w="680" w:type="dxa"/>
            <w:tcBorders>
              <w:top w:val="single" w:sz="4" w:space="0" w:color="auto"/>
              <w:left w:val="single" w:sz="4" w:space="0" w:color="auto"/>
              <w:bottom w:val="single" w:sz="4" w:space="0" w:color="auto"/>
              <w:right w:val="single" w:sz="4" w:space="0" w:color="auto"/>
            </w:tcBorders>
            <w:hideMark/>
          </w:tcPr>
          <w:p w14:paraId="083DFB50" w14:textId="77777777" w:rsidR="00DC1E6C" w:rsidRDefault="00DC1E6C">
            <w:pPr>
              <w:pStyle w:val="TAL"/>
              <w:jc w:val="center"/>
              <w:rPr>
                <w:del w:id="690" w:author="代卫 周" w:date="2025-10-16T20:47:00Z"/>
              </w:rPr>
            </w:pPr>
            <w:del w:id="69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CDEDDD0" w14:textId="77777777" w:rsidR="00DC1E6C" w:rsidRDefault="00DC1E6C">
            <w:pPr>
              <w:pStyle w:val="TAL"/>
              <w:jc w:val="center"/>
              <w:rPr>
                <w:del w:id="692" w:author="代卫 周" w:date="2025-10-16T20:47:00Z"/>
              </w:rPr>
            </w:pPr>
            <w:del w:id="693" w:author="代卫 周" w:date="2025-10-16T20:47:00Z">
              <w:r>
                <w:delText>56</w:delText>
              </w:r>
            </w:del>
          </w:p>
        </w:tc>
        <w:tc>
          <w:tcPr>
            <w:tcW w:w="680" w:type="dxa"/>
            <w:tcBorders>
              <w:top w:val="single" w:sz="4" w:space="0" w:color="auto"/>
              <w:left w:val="single" w:sz="4" w:space="0" w:color="auto"/>
              <w:bottom w:val="single" w:sz="4" w:space="0" w:color="auto"/>
              <w:right w:val="single" w:sz="4" w:space="0" w:color="auto"/>
            </w:tcBorders>
            <w:hideMark/>
          </w:tcPr>
          <w:p w14:paraId="1CF065C8" w14:textId="77777777" w:rsidR="00DC1E6C" w:rsidRDefault="00DC1E6C">
            <w:pPr>
              <w:pStyle w:val="TAL"/>
              <w:jc w:val="center"/>
              <w:rPr>
                <w:del w:id="694" w:author="代卫 周" w:date="2025-10-16T20:47:00Z"/>
              </w:rPr>
            </w:pPr>
            <w:del w:id="69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D7D6EBD" w14:textId="77777777" w:rsidR="00DC1E6C" w:rsidRDefault="00DC1E6C">
            <w:pPr>
              <w:pStyle w:val="TAL"/>
              <w:jc w:val="center"/>
              <w:rPr>
                <w:del w:id="696" w:author="代卫 周" w:date="2025-10-16T20:47:00Z"/>
              </w:rPr>
            </w:pPr>
            <w:del w:id="697"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600E34A1" w14:textId="77777777" w:rsidR="00DC1E6C" w:rsidRDefault="00DC1E6C">
            <w:pPr>
              <w:pStyle w:val="TAL"/>
              <w:jc w:val="center"/>
              <w:rPr>
                <w:del w:id="698" w:author="代卫 周" w:date="2025-10-16T20:47:00Z"/>
              </w:rPr>
            </w:pPr>
            <w:del w:id="699" w:author="代卫 周" w:date="2025-10-16T20:47:00Z">
              <w:r>
                <w:delText>FF</w:delText>
              </w:r>
            </w:del>
          </w:p>
        </w:tc>
      </w:tr>
      <w:tr w:rsidR="00DC1E6C" w14:paraId="3AC8783A" w14:textId="77777777" w:rsidTr="00DC1E6C">
        <w:trPr>
          <w:gridAfter w:val="6"/>
          <w:wAfter w:w="4080" w:type="dxa"/>
          <w:del w:id="700" w:author="代卫 周" w:date="2025-10-16T20:47:00Z"/>
        </w:trPr>
        <w:tc>
          <w:tcPr>
            <w:tcW w:w="907" w:type="dxa"/>
            <w:tcBorders>
              <w:top w:val="nil"/>
              <w:left w:val="nil"/>
              <w:bottom w:val="nil"/>
              <w:right w:val="single" w:sz="4" w:space="0" w:color="auto"/>
            </w:tcBorders>
          </w:tcPr>
          <w:p w14:paraId="2C763CEA" w14:textId="77777777" w:rsidR="00DC1E6C" w:rsidRDefault="00DC1E6C">
            <w:pPr>
              <w:pStyle w:val="TAL"/>
              <w:rPr>
                <w:del w:id="701"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BB92B" w14:textId="77777777" w:rsidR="00DC1E6C" w:rsidRDefault="00DC1E6C">
            <w:pPr>
              <w:pStyle w:val="TAL"/>
              <w:jc w:val="center"/>
              <w:rPr>
                <w:del w:id="702" w:author="代卫 周" w:date="2025-10-16T20:47:00Z"/>
                <w:b/>
              </w:rPr>
            </w:pPr>
            <w:del w:id="703"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CB907F" w14:textId="77777777" w:rsidR="00DC1E6C" w:rsidRDefault="00DC1E6C">
            <w:pPr>
              <w:pStyle w:val="TAL"/>
              <w:jc w:val="center"/>
              <w:rPr>
                <w:del w:id="704" w:author="代卫 周" w:date="2025-10-16T20:47:00Z"/>
                <w:b/>
              </w:rPr>
            </w:pPr>
            <w:del w:id="705"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324DE" w14:textId="77777777" w:rsidR="00DC1E6C" w:rsidRDefault="00DC1E6C">
            <w:pPr>
              <w:pStyle w:val="TAL"/>
              <w:jc w:val="center"/>
              <w:rPr>
                <w:del w:id="706" w:author="代卫 周" w:date="2025-10-16T20:47:00Z"/>
                <w:b/>
              </w:rPr>
            </w:pPr>
            <w:del w:id="707"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A0C20" w14:textId="77777777" w:rsidR="00DC1E6C" w:rsidRDefault="00DC1E6C">
            <w:pPr>
              <w:pStyle w:val="TAL"/>
              <w:jc w:val="center"/>
              <w:rPr>
                <w:del w:id="708" w:author="代卫 周" w:date="2025-10-16T20:47:00Z"/>
                <w:b/>
              </w:rPr>
            </w:pPr>
            <w:del w:id="709"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FF94C" w14:textId="77777777" w:rsidR="00DC1E6C" w:rsidRDefault="00DC1E6C">
            <w:pPr>
              <w:pStyle w:val="TAL"/>
              <w:jc w:val="center"/>
              <w:rPr>
                <w:del w:id="710" w:author="代卫 周" w:date="2025-10-16T20:47:00Z"/>
                <w:b/>
              </w:rPr>
            </w:pPr>
            <w:del w:id="711"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5BB200" w14:textId="77777777" w:rsidR="00DC1E6C" w:rsidRDefault="00DC1E6C">
            <w:pPr>
              <w:pStyle w:val="TAL"/>
              <w:jc w:val="center"/>
              <w:rPr>
                <w:del w:id="712" w:author="代卫 周" w:date="2025-10-16T20:47:00Z"/>
                <w:b/>
              </w:rPr>
            </w:pPr>
            <w:del w:id="713" w:author="代卫 周" w:date="2025-10-16T20:47:00Z">
              <w:r>
                <w:rPr>
                  <w:b/>
                </w:rPr>
                <w:delText>B30</w:delText>
              </w:r>
            </w:del>
          </w:p>
        </w:tc>
      </w:tr>
      <w:tr w:rsidR="00DC1E6C" w14:paraId="33E2F3FA" w14:textId="77777777" w:rsidTr="00DC1E6C">
        <w:trPr>
          <w:gridAfter w:val="6"/>
          <w:wAfter w:w="4080" w:type="dxa"/>
          <w:del w:id="714" w:author="代卫 周" w:date="2025-10-16T20:47:00Z"/>
        </w:trPr>
        <w:tc>
          <w:tcPr>
            <w:tcW w:w="907" w:type="dxa"/>
            <w:tcBorders>
              <w:top w:val="nil"/>
              <w:left w:val="nil"/>
              <w:bottom w:val="nil"/>
              <w:right w:val="single" w:sz="4" w:space="0" w:color="auto"/>
            </w:tcBorders>
          </w:tcPr>
          <w:p w14:paraId="37B914D3" w14:textId="77777777" w:rsidR="00DC1E6C" w:rsidRDefault="00DC1E6C">
            <w:pPr>
              <w:pStyle w:val="TAL"/>
              <w:rPr>
                <w:del w:id="715"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5260AEA1" w14:textId="77777777" w:rsidR="00DC1E6C" w:rsidRDefault="00DC1E6C">
            <w:pPr>
              <w:pStyle w:val="TAL"/>
              <w:jc w:val="center"/>
              <w:rPr>
                <w:del w:id="716" w:author="代卫 周" w:date="2025-10-16T20:47:00Z"/>
              </w:rPr>
            </w:pPr>
            <w:del w:id="71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218375E" w14:textId="77777777" w:rsidR="00DC1E6C" w:rsidRDefault="00DC1E6C">
            <w:pPr>
              <w:pStyle w:val="TAL"/>
              <w:jc w:val="center"/>
              <w:rPr>
                <w:del w:id="718" w:author="代卫 周" w:date="2025-10-16T20:47:00Z"/>
              </w:rPr>
            </w:pPr>
            <w:del w:id="71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56110C08" w14:textId="77777777" w:rsidR="00DC1E6C" w:rsidRDefault="00DC1E6C">
            <w:pPr>
              <w:pStyle w:val="TAL"/>
              <w:jc w:val="center"/>
              <w:rPr>
                <w:del w:id="720" w:author="代卫 周" w:date="2025-10-16T20:47:00Z"/>
              </w:rPr>
            </w:pPr>
            <w:del w:id="72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707648C" w14:textId="77777777" w:rsidR="00DC1E6C" w:rsidRDefault="00DC1E6C">
            <w:pPr>
              <w:pStyle w:val="TAL"/>
              <w:jc w:val="center"/>
              <w:rPr>
                <w:del w:id="722" w:author="代卫 周" w:date="2025-10-16T20:47:00Z"/>
              </w:rPr>
            </w:pPr>
            <w:del w:id="723"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1A9404E" w14:textId="77777777" w:rsidR="00DC1E6C" w:rsidRDefault="00DC1E6C">
            <w:pPr>
              <w:pStyle w:val="TAL"/>
              <w:jc w:val="center"/>
              <w:rPr>
                <w:del w:id="724" w:author="代卫 周" w:date="2025-10-16T20:47:00Z"/>
              </w:rPr>
            </w:pPr>
            <w:del w:id="72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514A3F5" w14:textId="77777777" w:rsidR="00DC1E6C" w:rsidRDefault="00DC1E6C">
            <w:pPr>
              <w:pStyle w:val="TAL"/>
              <w:jc w:val="center"/>
              <w:rPr>
                <w:del w:id="726" w:author="代卫 周" w:date="2025-10-16T20:47:00Z"/>
              </w:rPr>
            </w:pPr>
            <w:del w:id="727" w:author="代卫 周" w:date="2025-10-16T20:47:00Z">
              <w:r>
                <w:delText>FF</w:delText>
              </w:r>
            </w:del>
          </w:p>
        </w:tc>
      </w:tr>
    </w:tbl>
    <w:p w14:paraId="24B68EF8" w14:textId="77777777" w:rsidR="00DC1E6C" w:rsidRDefault="00DC1E6C" w:rsidP="00DC1E6C">
      <w:pPr>
        <w:pStyle w:val="NoAddSpace"/>
        <w:rPr>
          <w:del w:id="728" w:author="代卫 周" w:date="2025-10-16T20:47:00Z"/>
          <w:lang w:val="en-GB"/>
        </w:rPr>
      </w:pPr>
    </w:p>
    <w:p w14:paraId="0A978F12" w14:textId="77777777" w:rsidR="00DC1E6C" w:rsidRDefault="00DC1E6C" w:rsidP="00DC1E6C">
      <w:pPr>
        <w:keepNext/>
        <w:keepLines/>
        <w:spacing w:after="120"/>
        <w:rPr>
          <w:del w:id="729" w:author="代卫 周" w:date="2025-10-16T20:47:00Z"/>
        </w:rPr>
      </w:pPr>
      <w:del w:id="730" w:author="代卫 周" w:date="2025-10-16T20:47:00Z">
        <w:r>
          <w:lastRenderedPageBreak/>
          <w:delText>Record 6:</w:delText>
        </w:r>
      </w:del>
    </w:p>
    <w:p w14:paraId="73586A3F" w14:textId="77777777" w:rsidR="00DC1E6C" w:rsidRDefault="00DC1E6C" w:rsidP="00DC1E6C">
      <w:pPr>
        <w:keepNext/>
        <w:keepLines/>
        <w:ind w:left="284"/>
        <w:rPr>
          <w:del w:id="731" w:author="代卫 周" w:date="2025-10-16T20:47:00Z"/>
        </w:rPr>
      </w:pPr>
      <w:del w:id="732" w:author="代卫 周" w:date="2025-10-16T20:47:00Z">
        <w:r>
          <w:delText>Logically:</w:delText>
        </w:r>
        <w:r>
          <w:tab/>
          <w:delText>Group SIX</w:delText>
        </w:r>
      </w:del>
    </w:p>
    <w:p w14:paraId="21F0E262" w14:textId="77777777" w:rsidR="00DC1E6C" w:rsidRDefault="00DC1E6C" w:rsidP="00DC1E6C">
      <w:pPr>
        <w:keepNext/>
        <w:ind w:left="284"/>
        <w:rPr>
          <w:del w:id="733" w:author="代卫 周" w:date="2025-10-16T20:47:00Z"/>
        </w:rPr>
      </w:pPr>
      <w:bookmarkStart w:id="734" w:name="MCCQCTEMPBM_00000071"/>
      <w:del w:id="735" w:author="代卫 周" w:date="2025-10-16T20:47:00Z">
        <w:r>
          <w:delText>Coding:</w:delText>
        </w:r>
      </w:del>
    </w:p>
    <w:p w14:paraId="312987DE" w14:textId="77777777" w:rsidR="00DC1E6C" w:rsidRDefault="00DC1E6C" w:rsidP="00DC1E6C">
      <w:pPr>
        <w:keepNext/>
        <w:ind w:left="284"/>
        <w:rPr>
          <w:del w:id="736" w:author="代卫 周" w:date="2025-10-16T20:47:00Z"/>
        </w:rPr>
      </w:pP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7DFE05FF" w14:textId="77777777" w:rsidTr="00DC1E6C">
        <w:trPr>
          <w:del w:id="737"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734"/>
          <w:p w14:paraId="214E2751" w14:textId="77777777" w:rsidR="00DC1E6C" w:rsidRDefault="00DC1E6C">
            <w:pPr>
              <w:pStyle w:val="TAL"/>
              <w:rPr>
                <w:del w:id="738" w:author="代卫 周" w:date="2025-10-16T20:47:00Z"/>
                <w:b/>
              </w:rPr>
            </w:pPr>
            <w:del w:id="739"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4715D5" w14:textId="77777777" w:rsidR="00DC1E6C" w:rsidRDefault="00DC1E6C">
            <w:pPr>
              <w:pStyle w:val="TAL"/>
              <w:jc w:val="center"/>
              <w:rPr>
                <w:del w:id="740" w:author="代卫 周" w:date="2025-10-16T20:47:00Z"/>
                <w:b/>
              </w:rPr>
            </w:pPr>
            <w:del w:id="741"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D6A31" w14:textId="77777777" w:rsidR="00DC1E6C" w:rsidRDefault="00DC1E6C">
            <w:pPr>
              <w:pStyle w:val="TAL"/>
              <w:jc w:val="center"/>
              <w:rPr>
                <w:del w:id="742" w:author="代卫 周" w:date="2025-10-16T20:47:00Z"/>
                <w:b/>
              </w:rPr>
            </w:pPr>
            <w:del w:id="743"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F9D29" w14:textId="77777777" w:rsidR="00DC1E6C" w:rsidRDefault="00DC1E6C">
            <w:pPr>
              <w:pStyle w:val="TAL"/>
              <w:jc w:val="center"/>
              <w:rPr>
                <w:del w:id="744" w:author="代卫 周" w:date="2025-10-16T20:47:00Z"/>
                <w:b/>
              </w:rPr>
            </w:pPr>
            <w:del w:id="745"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BD130D" w14:textId="77777777" w:rsidR="00DC1E6C" w:rsidRDefault="00DC1E6C">
            <w:pPr>
              <w:pStyle w:val="TAL"/>
              <w:jc w:val="center"/>
              <w:rPr>
                <w:del w:id="746" w:author="代卫 周" w:date="2025-10-16T20:47:00Z"/>
                <w:b/>
              </w:rPr>
            </w:pPr>
            <w:del w:id="747"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909571" w14:textId="77777777" w:rsidR="00DC1E6C" w:rsidRDefault="00DC1E6C">
            <w:pPr>
              <w:pStyle w:val="TAL"/>
              <w:jc w:val="center"/>
              <w:rPr>
                <w:del w:id="748" w:author="代卫 周" w:date="2025-10-16T20:47:00Z"/>
                <w:b/>
              </w:rPr>
            </w:pPr>
            <w:del w:id="749"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C1E0FA" w14:textId="77777777" w:rsidR="00DC1E6C" w:rsidRDefault="00DC1E6C">
            <w:pPr>
              <w:pStyle w:val="TAL"/>
              <w:jc w:val="center"/>
              <w:rPr>
                <w:del w:id="750" w:author="代卫 周" w:date="2025-10-16T20:47:00Z"/>
                <w:b/>
              </w:rPr>
            </w:pPr>
            <w:del w:id="751"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090E3" w14:textId="77777777" w:rsidR="00DC1E6C" w:rsidRDefault="00DC1E6C">
            <w:pPr>
              <w:pStyle w:val="TAL"/>
              <w:jc w:val="center"/>
              <w:rPr>
                <w:del w:id="752" w:author="代卫 周" w:date="2025-10-16T20:47:00Z"/>
                <w:b/>
              </w:rPr>
            </w:pPr>
            <w:del w:id="753"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34BE7" w14:textId="77777777" w:rsidR="00DC1E6C" w:rsidRDefault="00DC1E6C">
            <w:pPr>
              <w:pStyle w:val="TAL"/>
              <w:jc w:val="center"/>
              <w:rPr>
                <w:del w:id="754" w:author="代卫 周" w:date="2025-10-16T20:47:00Z"/>
                <w:b/>
              </w:rPr>
            </w:pPr>
            <w:del w:id="755"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23A514" w14:textId="77777777" w:rsidR="00DC1E6C" w:rsidRDefault="00DC1E6C">
            <w:pPr>
              <w:pStyle w:val="TAL"/>
              <w:jc w:val="center"/>
              <w:rPr>
                <w:del w:id="756" w:author="代卫 周" w:date="2025-10-16T20:47:00Z"/>
                <w:b/>
              </w:rPr>
            </w:pPr>
            <w:del w:id="757"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80A0AB" w14:textId="77777777" w:rsidR="00DC1E6C" w:rsidRDefault="00DC1E6C">
            <w:pPr>
              <w:pStyle w:val="TAL"/>
              <w:jc w:val="center"/>
              <w:rPr>
                <w:del w:id="758" w:author="代卫 周" w:date="2025-10-16T20:47:00Z"/>
                <w:b/>
              </w:rPr>
            </w:pPr>
            <w:del w:id="759"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A0A700" w14:textId="77777777" w:rsidR="00DC1E6C" w:rsidRDefault="00DC1E6C">
            <w:pPr>
              <w:pStyle w:val="TAL"/>
              <w:jc w:val="center"/>
              <w:rPr>
                <w:del w:id="760" w:author="代卫 周" w:date="2025-10-16T20:47:00Z"/>
                <w:b/>
              </w:rPr>
            </w:pPr>
            <w:del w:id="761"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336D8A" w14:textId="77777777" w:rsidR="00DC1E6C" w:rsidRDefault="00DC1E6C">
            <w:pPr>
              <w:pStyle w:val="TAL"/>
              <w:jc w:val="center"/>
              <w:rPr>
                <w:del w:id="762" w:author="代卫 周" w:date="2025-10-16T20:47:00Z"/>
                <w:b/>
              </w:rPr>
            </w:pPr>
            <w:del w:id="763" w:author="代卫 周" w:date="2025-10-16T20:47:00Z">
              <w:r>
                <w:rPr>
                  <w:b/>
                </w:rPr>
                <w:delText>B12</w:delText>
              </w:r>
            </w:del>
          </w:p>
        </w:tc>
      </w:tr>
      <w:tr w:rsidR="00DC1E6C" w14:paraId="3A928A20" w14:textId="77777777" w:rsidTr="00DC1E6C">
        <w:trPr>
          <w:del w:id="764"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1538F0B0" w14:textId="77777777" w:rsidR="00DC1E6C" w:rsidRDefault="00DC1E6C">
            <w:pPr>
              <w:pStyle w:val="TAL"/>
              <w:rPr>
                <w:del w:id="765" w:author="代卫 周" w:date="2025-10-16T20:47:00Z"/>
              </w:rPr>
            </w:pPr>
            <w:del w:id="766"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44765CE4" w14:textId="77777777" w:rsidR="00DC1E6C" w:rsidRDefault="00DC1E6C">
            <w:pPr>
              <w:pStyle w:val="TAL"/>
              <w:jc w:val="center"/>
              <w:rPr>
                <w:del w:id="767" w:author="代卫 周" w:date="2025-10-16T20:47:00Z"/>
              </w:rPr>
            </w:pPr>
            <w:del w:id="768"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0BD65F36" w14:textId="77777777" w:rsidR="00DC1E6C" w:rsidRDefault="00DC1E6C">
            <w:pPr>
              <w:pStyle w:val="TAL"/>
              <w:jc w:val="center"/>
              <w:rPr>
                <w:del w:id="769" w:author="代卫 周" w:date="2025-10-16T20:47:00Z"/>
              </w:rPr>
            </w:pPr>
            <w:del w:id="770" w:author="代卫 周" w:date="2025-10-16T20:47:00Z">
              <w:r>
                <w:delText>13</w:delText>
              </w:r>
            </w:del>
          </w:p>
        </w:tc>
        <w:tc>
          <w:tcPr>
            <w:tcW w:w="680" w:type="dxa"/>
            <w:tcBorders>
              <w:top w:val="single" w:sz="4" w:space="0" w:color="auto"/>
              <w:left w:val="single" w:sz="4" w:space="0" w:color="auto"/>
              <w:bottom w:val="single" w:sz="4" w:space="0" w:color="auto"/>
              <w:right w:val="single" w:sz="4" w:space="0" w:color="auto"/>
            </w:tcBorders>
            <w:hideMark/>
          </w:tcPr>
          <w:p w14:paraId="3A0F5FED" w14:textId="77777777" w:rsidR="00DC1E6C" w:rsidRDefault="00DC1E6C">
            <w:pPr>
              <w:pStyle w:val="TAL"/>
              <w:jc w:val="center"/>
              <w:rPr>
                <w:del w:id="771" w:author="代卫 周" w:date="2025-10-16T20:47:00Z"/>
              </w:rPr>
            </w:pPr>
            <w:del w:id="772"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7ADFE19C" w14:textId="77777777" w:rsidR="00DC1E6C" w:rsidRDefault="00DC1E6C">
            <w:pPr>
              <w:pStyle w:val="TAL"/>
              <w:jc w:val="center"/>
              <w:rPr>
                <w:del w:id="773" w:author="代卫 周" w:date="2025-10-16T20:47:00Z"/>
              </w:rPr>
            </w:pPr>
            <w:del w:id="774"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9DF07B1" w14:textId="77777777" w:rsidR="00DC1E6C" w:rsidRDefault="00DC1E6C">
            <w:pPr>
              <w:pStyle w:val="TAL"/>
              <w:jc w:val="center"/>
              <w:rPr>
                <w:del w:id="775" w:author="代卫 周" w:date="2025-10-16T20:47:00Z"/>
              </w:rPr>
            </w:pPr>
            <w:del w:id="776" w:author="代卫 周" w:date="2025-10-16T20:47:00Z">
              <w:r>
                <w:delText>47</w:delText>
              </w:r>
            </w:del>
          </w:p>
        </w:tc>
        <w:tc>
          <w:tcPr>
            <w:tcW w:w="680" w:type="dxa"/>
            <w:tcBorders>
              <w:top w:val="single" w:sz="4" w:space="0" w:color="auto"/>
              <w:left w:val="single" w:sz="4" w:space="0" w:color="auto"/>
              <w:bottom w:val="single" w:sz="4" w:space="0" w:color="auto"/>
              <w:right w:val="single" w:sz="4" w:space="0" w:color="auto"/>
            </w:tcBorders>
            <w:hideMark/>
          </w:tcPr>
          <w:p w14:paraId="7C371266" w14:textId="77777777" w:rsidR="00DC1E6C" w:rsidRDefault="00DC1E6C">
            <w:pPr>
              <w:pStyle w:val="TAL"/>
              <w:jc w:val="center"/>
              <w:rPr>
                <w:del w:id="777" w:author="代卫 周" w:date="2025-10-16T20:47:00Z"/>
              </w:rPr>
            </w:pPr>
            <w:del w:id="778"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7C9D20E" w14:textId="77777777" w:rsidR="00DC1E6C" w:rsidRDefault="00DC1E6C">
            <w:pPr>
              <w:pStyle w:val="TAL"/>
              <w:jc w:val="center"/>
              <w:rPr>
                <w:del w:id="779" w:author="代卫 周" w:date="2025-10-16T20:47:00Z"/>
              </w:rPr>
            </w:pPr>
            <w:del w:id="780" w:author="代卫 周" w:date="2025-10-16T20:47:00Z">
              <w: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448C5ECB" w14:textId="77777777" w:rsidR="00DC1E6C" w:rsidRDefault="00DC1E6C">
            <w:pPr>
              <w:pStyle w:val="TAL"/>
              <w:jc w:val="center"/>
              <w:rPr>
                <w:del w:id="781" w:author="代卫 周" w:date="2025-10-16T20:47:00Z"/>
              </w:rPr>
            </w:pPr>
            <w:del w:id="782"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81D6750" w14:textId="77777777" w:rsidR="00DC1E6C" w:rsidRDefault="00DC1E6C">
            <w:pPr>
              <w:pStyle w:val="TAL"/>
              <w:jc w:val="center"/>
              <w:rPr>
                <w:del w:id="783" w:author="代卫 周" w:date="2025-10-16T20:47:00Z"/>
              </w:rPr>
            </w:pPr>
            <w:del w:id="784"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7B115288" w14:textId="77777777" w:rsidR="00DC1E6C" w:rsidRDefault="00DC1E6C">
            <w:pPr>
              <w:pStyle w:val="TAL"/>
              <w:jc w:val="center"/>
              <w:rPr>
                <w:del w:id="785" w:author="代卫 周" w:date="2025-10-16T20:47:00Z"/>
              </w:rPr>
            </w:pPr>
            <w:del w:id="786"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2982FE1" w14:textId="77777777" w:rsidR="00DC1E6C" w:rsidRDefault="00DC1E6C">
            <w:pPr>
              <w:pStyle w:val="TAL"/>
              <w:jc w:val="center"/>
              <w:rPr>
                <w:del w:id="787" w:author="代卫 周" w:date="2025-10-16T20:47:00Z"/>
              </w:rPr>
            </w:pPr>
            <w:del w:id="788" w:author="代卫 周" w:date="2025-10-16T20:47:00Z">
              <w:r>
                <w:delText>75</w:delText>
              </w:r>
            </w:del>
          </w:p>
        </w:tc>
        <w:tc>
          <w:tcPr>
            <w:tcW w:w="680" w:type="dxa"/>
            <w:tcBorders>
              <w:top w:val="single" w:sz="4" w:space="0" w:color="auto"/>
              <w:left w:val="single" w:sz="4" w:space="0" w:color="auto"/>
              <w:bottom w:val="single" w:sz="4" w:space="0" w:color="auto"/>
              <w:right w:val="single" w:sz="4" w:space="0" w:color="auto"/>
            </w:tcBorders>
            <w:hideMark/>
          </w:tcPr>
          <w:p w14:paraId="0371A9FA" w14:textId="77777777" w:rsidR="00DC1E6C" w:rsidRDefault="00DC1E6C">
            <w:pPr>
              <w:pStyle w:val="TAL"/>
              <w:jc w:val="center"/>
              <w:rPr>
                <w:del w:id="789" w:author="代卫 周" w:date="2025-10-16T20:47:00Z"/>
              </w:rPr>
            </w:pPr>
            <w:del w:id="790" w:author="代卫 周" w:date="2025-10-16T20:47:00Z">
              <w:r>
                <w:delText>00</w:delText>
              </w:r>
            </w:del>
          </w:p>
        </w:tc>
      </w:tr>
      <w:tr w:rsidR="00DC1E6C" w14:paraId="1C11D333" w14:textId="77777777" w:rsidTr="00DC1E6C">
        <w:trPr>
          <w:del w:id="791" w:author="代卫 周" w:date="2025-10-16T20:47:00Z"/>
        </w:trPr>
        <w:tc>
          <w:tcPr>
            <w:tcW w:w="907" w:type="dxa"/>
            <w:tcBorders>
              <w:top w:val="single" w:sz="4" w:space="0" w:color="auto"/>
              <w:left w:val="nil"/>
              <w:bottom w:val="nil"/>
              <w:right w:val="single" w:sz="4" w:space="0" w:color="auto"/>
            </w:tcBorders>
          </w:tcPr>
          <w:p w14:paraId="22C9D135" w14:textId="77777777" w:rsidR="00DC1E6C" w:rsidRDefault="00DC1E6C">
            <w:pPr>
              <w:pStyle w:val="TAL"/>
              <w:rPr>
                <w:del w:id="792"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6BA117" w14:textId="77777777" w:rsidR="00DC1E6C" w:rsidRDefault="00DC1E6C">
            <w:pPr>
              <w:pStyle w:val="TAL"/>
              <w:jc w:val="center"/>
              <w:rPr>
                <w:del w:id="793" w:author="代卫 周" w:date="2025-10-16T20:47:00Z"/>
                <w:b/>
              </w:rPr>
            </w:pPr>
            <w:del w:id="794"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0FCA18" w14:textId="77777777" w:rsidR="00DC1E6C" w:rsidRDefault="00DC1E6C">
            <w:pPr>
              <w:pStyle w:val="TAL"/>
              <w:jc w:val="center"/>
              <w:rPr>
                <w:del w:id="795" w:author="代卫 周" w:date="2025-10-16T20:47:00Z"/>
                <w:b/>
              </w:rPr>
            </w:pPr>
            <w:del w:id="796"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C8D349" w14:textId="77777777" w:rsidR="00DC1E6C" w:rsidRDefault="00DC1E6C">
            <w:pPr>
              <w:pStyle w:val="TAL"/>
              <w:jc w:val="center"/>
              <w:rPr>
                <w:del w:id="797" w:author="代卫 周" w:date="2025-10-16T20:47:00Z"/>
                <w:b/>
              </w:rPr>
            </w:pPr>
            <w:del w:id="798"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5E65D1" w14:textId="77777777" w:rsidR="00DC1E6C" w:rsidRDefault="00DC1E6C">
            <w:pPr>
              <w:pStyle w:val="TAL"/>
              <w:jc w:val="center"/>
              <w:rPr>
                <w:del w:id="799" w:author="代卫 周" w:date="2025-10-16T20:47:00Z"/>
                <w:b/>
              </w:rPr>
            </w:pPr>
            <w:del w:id="800"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74FC02" w14:textId="77777777" w:rsidR="00DC1E6C" w:rsidRDefault="00DC1E6C">
            <w:pPr>
              <w:pStyle w:val="TAL"/>
              <w:jc w:val="center"/>
              <w:rPr>
                <w:del w:id="801" w:author="代卫 周" w:date="2025-10-16T20:47:00Z"/>
                <w:b/>
              </w:rPr>
            </w:pPr>
            <w:del w:id="802"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F4C6F1" w14:textId="77777777" w:rsidR="00DC1E6C" w:rsidRDefault="00DC1E6C">
            <w:pPr>
              <w:pStyle w:val="TAL"/>
              <w:jc w:val="center"/>
              <w:rPr>
                <w:del w:id="803" w:author="代卫 周" w:date="2025-10-16T20:47:00Z"/>
                <w:b/>
              </w:rPr>
            </w:pPr>
            <w:del w:id="804"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1132B" w14:textId="77777777" w:rsidR="00DC1E6C" w:rsidRDefault="00DC1E6C">
            <w:pPr>
              <w:pStyle w:val="TAL"/>
              <w:jc w:val="center"/>
              <w:rPr>
                <w:del w:id="805" w:author="代卫 周" w:date="2025-10-16T20:47:00Z"/>
                <w:b/>
              </w:rPr>
            </w:pPr>
            <w:del w:id="806"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95022" w14:textId="77777777" w:rsidR="00DC1E6C" w:rsidRDefault="00DC1E6C">
            <w:pPr>
              <w:pStyle w:val="TAL"/>
              <w:jc w:val="center"/>
              <w:rPr>
                <w:del w:id="807" w:author="代卫 周" w:date="2025-10-16T20:47:00Z"/>
                <w:b/>
              </w:rPr>
            </w:pPr>
            <w:del w:id="808"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3F753" w14:textId="77777777" w:rsidR="00DC1E6C" w:rsidRDefault="00DC1E6C">
            <w:pPr>
              <w:pStyle w:val="TAL"/>
              <w:jc w:val="center"/>
              <w:rPr>
                <w:del w:id="809" w:author="代卫 周" w:date="2025-10-16T20:47:00Z"/>
                <w:b/>
              </w:rPr>
            </w:pPr>
            <w:del w:id="810"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041639" w14:textId="77777777" w:rsidR="00DC1E6C" w:rsidRDefault="00DC1E6C">
            <w:pPr>
              <w:pStyle w:val="TAL"/>
              <w:jc w:val="center"/>
              <w:rPr>
                <w:del w:id="811" w:author="代卫 周" w:date="2025-10-16T20:47:00Z"/>
                <w:b/>
              </w:rPr>
            </w:pPr>
            <w:del w:id="812"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D57834" w14:textId="77777777" w:rsidR="00DC1E6C" w:rsidRDefault="00DC1E6C">
            <w:pPr>
              <w:pStyle w:val="TAL"/>
              <w:jc w:val="center"/>
              <w:rPr>
                <w:del w:id="813" w:author="代卫 周" w:date="2025-10-16T20:47:00Z"/>
                <w:b/>
              </w:rPr>
            </w:pPr>
            <w:del w:id="814"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712127" w14:textId="77777777" w:rsidR="00DC1E6C" w:rsidRDefault="00DC1E6C">
            <w:pPr>
              <w:pStyle w:val="TAL"/>
              <w:jc w:val="center"/>
              <w:rPr>
                <w:del w:id="815" w:author="代卫 周" w:date="2025-10-16T20:47:00Z"/>
                <w:b/>
              </w:rPr>
            </w:pPr>
            <w:del w:id="816" w:author="代卫 周" w:date="2025-10-16T20:47:00Z">
              <w:r>
                <w:rPr>
                  <w:b/>
                </w:rPr>
                <w:delText>B24</w:delText>
              </w:r>
            </w:del>
          </w:p>
        </w:tc>
      </w:tr>
      <w:tr w:rsidR="00DC1E6C" w14:paraId="5D8CFF9C" w14:textId="77777777" w:rsidTr="00DC1E6C">
        <w:trPr>
          <w:del w:id="817" w:author="代卫 周" w:date="2025-10-16T20:47:00Z"/>
        </w:trPr>
        <w:tc>
          <w:tcPr>
            <w:tcW w:w="907" w:type="dxa"/>
            <w:tcBorders>
              <w:top w:val="nil"/>
              <w:left w:val="nil"/>
              <w:bottom w:val="nil"/>
              <w:right w:val="single" w:sz="4" w:space="0" w:color="auto"/>
            </w:tcBorders>
          </w:tcPr>
          <w:p w14:paraId="72E01315" w14:textId="77777777" w:rsidR="00DC1E6C" w:rsidRDefault="00DC1E6C">
            <w:pPr>
              <w:pStyle w:val="TAL"/>
              <w:rPr>
                <w:del w:id="818"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1948F861" w14:textId="77777777" w:rsidR="00DC1E6C" w:rsidRDefault="00DC1E6C">
            <w:pPr>
              <w:pStyle w:val="TAL"/>
              <w:jc w:val="center"/>
              <w:rPr>
                <w:del w:id="819" w:author="代卫 周" w:date="2025-10-16T20:47:00Z"/>
              </w:rPr>
            </w:pPr>
            <w:del w:id="820" w:author="代卫 周" w:date="2025-10-16T20:47:00Z">
              <w:r>
                <w:delText>70</w:delText>
              </w:r>
            </w:del>
          </w:p>
        </w:tc>
        <w:tc>
          <w:tcPr>
            <w:tcW w:w="680" w:type="dxa"/>
            <w:tcBorders>
              <w:top w:val="single" w:sz="4" w:space="0" w:color="auto"/>
              <w:left w:val="single" w:sz="4" w:space="0" w:color="auto"/>
              <w:bottom w:val="single" w:sz="4" w:space="0" w:color="auto"/>
              <w:right w:val="single" w:sz="4" w:space="0" w:color="auto"/>
            </w:tcBorders>
            <w:hideMark/>
          </w:tcPr>
          <w:p w14:paraId="1F6D5C82" w14:textId="77777777" w:rsidR="00DC1E6C" w:rsidRDefault="00DC1E6C">
            <w:pPr>
              <w:pStyle w:val="TAL"/>
              <w:jc w:val="center"/>
              <w:rPr>
                <w:del w:id="821" w:author="代卫 周" w:date="2025-10-16T20:47:00Z"/>
              </w:rPr>
            </w:pPr>
            <w:del w:id="822"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182B4B4" w14:textId="77777777" w:rsidR="00DC1E6C" w:rsidRDefault="00DC1E6C">
            <w:pPr>
              <w:pStyle w:val="TAL"/>
              <w:jc w:val="center"/>
              <w:rPr>
                <w:del w:id="823" w:author="代卫 周" w:date="2025-10-16T20:47:00Z"/>
              </w:rPr>
            </w:pPr>
            <w:del w:id="824"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4E5B3030" w14:textId="77777777" w:rsidR="00DC1E6C" w:rsidRDefault="00DC1E6C">
            <w:pPr>
              <w:pStyle w:val="TAL"/>
              <w:jc w:val="center"/>
              <w:rPr>
                <w:del w:id="825" w:author="代卫 周" w:date="2025-10-16T20:47:00Z"/>
              </w:rPr>
            </w:pPr>
            <w:del w:id="826"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B547044" w14:textId="77777777" w:rsidR="00DC1E6C" w:rsidRDefault="00DC1E6C">
            <w:pPr>
              <w:pStyle w:val="TAL"/>
              <w:jc w:val="center"/>
              <w:rPr>
                <w:del w:id="827" w:author="代卫 周" w:date="2025-10-16T20:47:00Z"/>
              </w:rPr>
            </w:pPr>
            <w:del w:id="828" w:author="代卫 周" w:date="2025-10-16T20:47:00Z">
              <w:r>
                <w:delText>53</w:delText>
              </w:r>
            </w:del>
          </w:p>
        </w:tc>
        <w:tc>
          <w:tcPr>
            <w:tcW w:w="680" w:type="dxa"/>
            <w:tcBorders>
              <w:top w:val="single" w:sz="4" w:space="0" w:color="auto"/>
              <w:left w:val="single" w:sz="4" w:space="0" w:color="auto"/>
              <w:bottom w:val="single" w:sz="4" w:space="0" w:color="auto"/>
              <w:right w:val="single" w:sz="4" w:space="0" w:color="auto"/>
            </w:tcBorders>
            <w:hideMark/>
          </w:tcPr>
          <w:p w14:paraId="1163977B" w14:textId="77777777" w:rsidR="00DC1E6C" w:rsidRDefault="00DC1E6C">
            <w:pPr>
              <w:pStyle w:val="TAL"/>
              <w:jc w:val="center"/>
              <w:rPr>
                <w:del w:id="829" w:author="代卫 周" w:date="2025-10-16T20:47:00Z"/>
              </w:rPr>
            </w:pPr>
            <w:del w:id="830"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4B6F4B2" w14:textId="77777777" w:rsidR="00DC1E6C" w:rsidRDefault="00DC1E6C">
            <w:pPr>
              <w:pStyle w:val="TAL"/>
              <w:jc w:val="center"/>
              <w:rPr>
                <w:del w:id="831" w:author="代卫 周" w:date="2025-10-16T20:47:00Z"/>
              </w:rPr>
            </w:pPr>
            <w:del w:id="832" w:author="代卫 周" w:date="2025-10-16T20:47:00Z">
              <w:r>
                <w:delText>49</w:delText>
              </w:r>
            </w:del>
          </w:p>
        </w:tc>
        <w:tc>
          <w:tcPr>
            <w:tcW w:w="680" w:type="dxa"/>
            <w:tcBorders>
              <w:top w:val="single" w:sz="4" w:space="0" w:color="auto"/>
              <w:left w:val="single" w:sz="4" w:space="0" w:color="auto"/>
              <w:bottom w:val="single" w:sz="4" w:space="0" w:color="auto"/>
              <w:right w:val="single" w:sz="4" w:space="0" w:color="auto"/>
            </w:tcBorders>
            <w:hideMark/>
          </w:tcPr>
          <w:p w14:paraId="69D60E2E" w14:textId="77777777" w:rsidR="00DC1E6C" w:rsidRDefault="00DC1E6C">
            <w:pPr>
              <w:pStyle w:val="TAL"/>
              <w:jc w:val="center"/>
              <w:rPr>
                <w:del w:id="833" w:author="代卫 周" w:date="2025-10-16T20:47:00Z"/>
              </w:rPr>
            </w:pPr>
            <w:del w:id="834"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3EAD96B" w14:textId="77777777" w:rsidR="00DC1E6C" w:rsidRDefault="00DC1E6C">
            <w:pPr>
              <w:pStyle w:val="TAL"/>
              <w:jc w:val="center"/>
              <w:rPr>
                <w:del w:id="835" w:author="代卫 周" w:date="2025-10-16T20:47:00Z"/>
              </w:rPr>
            </w:pPr>
            <w:del w:id="836" w:author="代卫 周" w:date="2025-10-16T20:47:00Z">
              <w:r>
                <w:delText>58</w:delText>
              </w:r>
            </w:del>
          </w:p>
        </w:tc>
        <w:tc>
          <w:tcPr>
            <w:tcW w:w="680" w:type="dxa"/>
            <w:tcBorders>
              <w:top w:val="single" w:sz="4" w:space="0" w:color="auto"/>
              <w:left w:val="single" w:sz="4" w:space="0" w:color="auto"/>
              <w:bottom w:val="single" w:sz="4" w:space="0" w:color="auto"/>
              <w:right w:val="single" w:sz="4" w:space="0" w:color="auto"/>
            </w:tcBorders>
            <w:hideMark/>
          </w:tcPr>
          <w:p w14:paraId="73A3CE7C" w14:textId="77777777" w:rsidR="00DC1E6C" w:rsidRDefault="00DC1E6C">
            <w:pPr>
              <w:pStyle w:val="TAL"/>
              <w:jc w:val="center"/>
              <w:rPr>
                <w:del w:id="837" w:author="代卫 周" w:date="2025-10-16T20:47:00Z"/>
              </w:rPr>
            </w:pPr>
            <w:del w:id="838"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E356B79" w14:textId="77777777" w:rsidR="00DC1E6C" w:rsidRDefault="00DC1E6C">
            <w:pPr>
              <w:pStyle w:val="TAL"/>
              <w:jc w:val="center"/>
              <w:rPr>
                <w:del w:id="839" w:author="代卫 周" w:date="2025-10-16T20:47:00Z"/>
              </w:rPr>
            </w:pPr>
            <w:del w:id="840"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1268E7B0" w14:textId="77777777" w:rsidR="00DC1E6C" w:rsidRDefault="00DC1E6C">
            <w:pPr>
              <w:pStyle w:val="TAL"/>
              <w:jc w:val="center"/>
              <w:rPr>
                <w:del w:id="841" w:author="代卫 周" w:date="2025-10-16T20:47:00Z"/>
              </w:rPr>
            </w:pPr>
            <w:del w:id="842" w:author="代卫 周" w:date="2025-10-16T20:47:00Z">
              <w:r>
                <w:delText>FF</w:delText>
              </w:r>
            </w:del>
          </w:p>
        </w:tc>
      </w:tr>
      <w:tr w:rsidR="00DC1E6C" w14:paraId="090891DB" w14:textId="77777777" w:rsidTr="00DC1E6C">
        <w:trPr>
          <w:gridAfter w:val="6"/>
          <w:wAfter w:w="4080" w:type="dxa"/>
          <w:del w:id="843" w:author="代卫 周" w:date="2025-10-16T20:47:00Z"/>
        </w:trPr>
        <w:tc>
          <w:tcPr>
            <w:tcW w:w="907" w:type="dxa"/>
            <w:tcBorders>
              <w:top w:val="nil"/>
              <w:left w:val="nil"/>
              <w:bottom w:val="nil"/>
              <w:right w:val="single" w:sz="4" w:space="0" w:color="auto"/>
            </w:tcBorders>
          </w:tcPr>
          <w:p w14:paraId="0536F81D" w14:textId="77777777" w:rsidR="00DC1E6C" w:rsidRDefault="00DC1E6C">
            <w:pPr>
              <w:pStyle w:val="TAL"/>
              <w:rPr>
                <w:del w:id="844"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D92E5A" w14:textId="77777777" w:rsidR="00DC1E6C" w:rsidRDefault="00DC1E6C">
            <w:pPr>
              <w:pStyle w:val="TAL"/>
              <w:jc w:val="center"/>
              <w:rPr>
                <w:del w:id="845" w:author="代卫 周" w:date="2025-10-16T20:47:00Z"/>
                <w:b/>
              </w:rPr>
            </w:pPr>
            <w:del w:id="846"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406EB" w14:textId="77777777" w:rsidR="00DC1E6C" w:rsidRDefault="00DC1E6C">
            <w:pPr>
              <w:pStyle w:val="TAL"/>
              <w:jc w:val="center"/>
              <w:rPr>
                <w:del w:id="847" w:author="代卫 周" w:date="2025-10-16T20:47:00Z"/>
                <w:b/>
              </w:rPr>
            </w:pPr>
            <w:del w:id="848"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A1F25" w14:textId="77777777" w:rsidR="00DC1E6C" w:rsidRDefault="00DC1E6C">
            <w:pPr>
              <w:pStyle w:val="TAL"/>
              <w:jc w:val="center"/>
              <w:rPr>
                <w:del w:id="849" w:author="代卫 周" w:date="2025-10-16T20:47:00Z"/>
                <w:b/>
              </w:rPr>
            </w:pPr>
            <w:del w:id="850"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983A4" w14:textId="77777777" w:rsidR="00DC1E6C" w:rsidRDefault="00DC1E6C">
            <w:pPr>
              <w:pStyle w:val="TAL"/>
              <w:jc w:val="center"/>
              <w:rPr>
                <w:del w:id="851" w:author="代卫 周" w:date="2025-10-16T20:47:00Z"/>
                <w:b/>
              </w:rPr>
            </w:pPr>
            <w:del w:id="852"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AC0312" w14:textId="77777777" w:rsidR="00DC1E6C" w:rsidRDefault="00DC1E6C">
            <w:pPr>
              <w:pStyle w:val="TAL"/>
              <w:jc w:val="center"/>
              <w:rPr>
                <w:del w:id="853" w:author="代卫 周" w:date="2025-10-16T20:47:00Z"/>
                <w:b/>
              </w:rPr>
            </w:pPr>
            <w:del w:id="854"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FE90DE" w14:textId="77777777" w:rsidR="00DC1E6C" w:rsidRDefault="00DC1E6C">
            <w:pPr>
              <w:pStyle w:val="TAL"/>
              <w:jc w:val="center"/>
              <w:rPr>
                <w:del w:id="855" w:author="代卫 周" w:date="2025-10-16T20:47:00Z"/>
                <w:b/>
              </w:rPr>
            </w:pPr>
            <w:del w:id="856" w:author="代卫 周" w:date="2025-10-16T20:47:00Z">
              <w:r>
                <w:rPr>
                  <w:b/>
                </w:rPr>
                <w:delText>B30</w:delText>
              </w:r>
            </w:del>
          </w:p>
        </w:tc>
      </w:tr>
      <w:tr w:rsidR="00DC1E6C" w14:paraId="314E699D" w14:textId="77777777" w:rsidTr="00DC1E6C">
        <w:trPr>
          <w:gridAfter w:val="6"/>
          <w:wAfter w:w="4080" w:type="dxa"/>
          <w:del w:id="857" w:author="代卫 周" w:date="2025-10-16T20:47:00Z"/>
        </w:trPr>
        <w:tc>
          <w:tcPr>
            <w:tcW w:w="907" w:type="dxa"/>
            <w:tcBorders>
              <w:top w:val="nil"/>
              <w:left w:val="nil"/>
              <w:bottom w:val="nil"/>
              <w:right w:val="single" w:sz="4" w:space="0" w:color="auto"/>
            </w:tcBorders>
          </w:tcPr>
          <w:p w14:paraId="28D0460B" w14:textId="77777777" w:rsidR="00DC1E6C" w:rsidRDefault="00DC1E6C">
            <w:pPr>
              <w:pStyle w:val="TAL"/>
              <w:rPr>
                <w:del w:id="858"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591BD269" w14:textId="77777777" w:rsidR="00DC1E6C" w:rsidRDefault="00DC1E6C">
            <w:pPr>
              <w:pStyle w:val="TAL"/>
              <w:jc w:val="center"/>
              <w:rPr>
                <w:del w:id="859" w:author="代卫 周" w:date="2025-10-16T20:47:00Z"/>
              </w:rPr>
            </w:pPr>
            <w:del w:id="860"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1B63EBC0" w14:textId="77777777" w:rsidR="00DC1E6C" w:rsidRDefault="00DC1E6C">
            <w:pPr>
              <w:pStyle w:val="TAL"/>
              <w:jc w:val="center"/>
              <w:rPr>
                <w:del w:id="861" w:author="代卫 周" w:date="2025-10-16T20:47:00Z"/>
              </w:rPr>
            </w:pPr>
            <w:del w:id="862"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357E3EA" w14:textId="77777777" w:rsidR="00DC1E6C" w:rsidRDefault="00DC1E6C">
            <w:pPr>
              <w:pStyle w:val="TAL"/>
              <w:jc w:val="center"/>
              <w:rPr>
                <w:del w:id="863" w:author="代卫 周" w:date="2025-10-16T20:47:00Z"/>
              </w:rPr>
            </w:pPr>
            <w:del w:id="864"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3DCF6691" w14:textId="77777777" w:rsidR="00DC1E6C" w:rsidRDefault="00DC1E6C">
            <w:pPr>
              <w:pStyle w:val="TAL"/>
              <w:jc w:val="center"/>
              <w:rPr>
                <w:del w:id="865" w:author="代卫 周" w:date="2025-10-16T20:47:00Z"/>
              </w:rPr>
            </w:pPr>
            <w:del w:id="866"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589EAB5B" w14:textId="77777777" w:rsidR="00DC1E6C" w:rsidRDefault="00DC1E6C">
            <w:pPr>
              <w:pStyle w:val="TAL"/>
              <w:jc w:val="center"/>
              <w:rPr>
                <w:del w:id="867" w:author="代卫 周" w:date="2025-10-16T20:47:00Z"/>
              </w:rPr>
            </w:pPr>
            <w:del w:id="868"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5A20A45D" w14:textId="77777777" w:rsidR="00DC1E6C" w:rsidRDefault="00DC1E6C">
            <w:pPr>
              <w:pStyle w:val="TAL"/>
              <w:jc w:val="center"/>
              <w:rPr>
                <w:del w:id="869" w:author="代卫 周" w:date="2025-10-16T20:47:00Z"/>
              </w:rPr>
            </w:pPr>
            <w:del w:id="870" w:author="代卫 周" w:date="2025-10-16T20:47:00Z">
              <w:r>
                <w:delText>FF</w:delText>
              </w:r>
            </w:del>
          </w:p>
        </w:tc>
      </w:tr>
    </w:tbl>
    <w:p w14:paraId="2836801B" w14:textId="77777777" w:rsidR="00DC1E6C" w:rsidRDefault="00DC1E6C" w:rsidP="00DC1E6C">
      <w:pPr>
        <w:pStyle w:val="NoAddSpace"/>
        <w:rPr>
          <w:del w:id="871" w:author="代卫 周" w:date="2025-10-16T20:47:00Z"/>
          <w:lang w:val="en-GB"/>
        </w:rPr>
      </w:pPr>
    </w:p>
    <w:p w14:paraId="4DDD5E01" w14:textId="77777777" w:rsidR="00DC1E6C" w:rsidRDefault="00DC1E6C" w:rsidP="00DC1E6C">
      <w:pPr>
        <w:keepNext/>
        <w:keepLines/>
        <w:spacing w:after="120"/>
        <w:rPr>
          <w:del w:id="872" w:author="代卫 周" w:date="2025-10-16T20:47:00Z"/>
        </w:rPr>
      </w:pPr>
      <w:del w:id="873" w:author="代卫 周" w:date="2025-10-16T20:47:00Z">
        <w:r>
          <w:delText>Record 7:</w:delText>
        </w:r>
      </w:del>
    </w:p>
    <w:p w14:paraId="406C302B" w14:textId="77777777" w:rsidR="00DC1E6C" w:rsidRDefault="00DC1E6C" w:rsidP="00DC1E6C">
      <w:pPr>
        <w:keepNext/>
        <w:keepLines/>
        <w:ind w:left="284"/>
        <w:rPr>
          <w:del w:id="874" w:author="代卫 周" w:date="2025-10-16T20:47:00Z"/>
        </w:rPr>
      </w:pPr>
      <w:del w:id="875" w:author="代卫 周" w:date="2025-10-16T20:47:00Z">
        <w:r>
          <w:delText>Logically:</w:delText>
        </w:r>
        <w:r>
          <w:tab/>
          <w:delText>Group SEVEN</w:delText>
        </w:r>
      </w:del>
    </w:p>
    <w:p w14:paraId="1180B95E" w14:textId="77777777" w:rsidR="00DC1E6C" w:rsidRDefault="00DC1E6C" w:rsidP="00DC1E6C">
      <w:pPr>
        <w:keepNext/>
        <w:ind w:left="284"/>
        <w:rPr>
          <w:del w:id="876" w:author="代卫 周" w:date="2025-10-16T20:47:00Z"/>
        </w:rPr>
      </w:pPr>
      <w:bookmarkStart w:id="877" w:name="MCCQCTEMPBM_00000072"/>
      <w:del w:id="878" w:author="代卫 周" w:date="2025-10-16T20:47:00Z">
        <w:r>
          <w:delText>Coding:</w:delText>
        </w:r>
      </w:del>
    </w:p>
    <w:p w14:paraId="1253F32A" w14:textId="77777777" w:rsidR="00DC1E6C" w:rsidRDefault="00DC1E6C" w:rsidP="00DC1E6C">
      <w:pPr>
        <w:pStyle w:val="TH"/>
        <w:rPr>
          <w:del w:id="879" w:author="代卫 周" w:date="2025-10-16T20:47:00Z"/>
        </w:rPr>
      </w:pP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2CF8FF3" w14:textId="77777777" w:rsidTr="00DC1E6C">
        <w:trPr>
          <w:del w:id="880"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877"/>
          <w:p w14:paraId="39A44596" w14:textId="77777777" w:rsidR="00DC1E6C" w:rsidRDefault="00DC1E6C">
            <w:pPr>
              <w:pStyle w:val="TAL"/>
              <w:rPr>
                <w:del w:id="881" w:author="代卫 周" w:date="2025-10-16T20:47:00Z"/>
                <w:b/>
              </w:rPr>
            </w:pPr>
            <w:del w:id="882" w:author="代卫 周" w:date="2025-10-16T20:47:00Z">
              <w: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0E4F3A" w14:textId="77777777" w:rsidR="00DC1E6C" w:rsidRDefault="00DC1E6C">
            <w:pPr>
              <w:pStyle w:val="TAL"/>
              <w:jc w:val="center"/>
              <w:rPr>
                <w:del w:id="883" w:author="代卫 周" w:date="2025-10-16T20:47:00Z"/>
                <w:b/>
              </w:rPr>
            </w:pPr>
            <w:del w:id="884"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245B4" w14:textId="77777777" w:rsidR="00DC1E6C" w:rsidRDefault="00DC1E6C">
            <w:pPr>
              <w:pStyle w:val="TAL"/>
              <w:jc w:val="center"/>
              <w:rPr>
                <w:del w:id="885" w:author="代卫 周" w:date="2025-10-16T20:47:00Z"/>
                <w:b/>
              </w:rPr>
            </w:pPr>
            <w:del w:id="886"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8D7F2" w14:textId="77777777" w:rsidR="00DC1E6C" w:rsidRDefault="00DC1E6C">
            <w:pPr>
              <w:pStyle w:val="TAL"/>
              <w:jc w:val="center"/>
              <w:rPr>
                <w:del w:id="887" w:author="代卫 周" w:date="2025-10-16T20:47:00Z"/>
                <w:b/>
              </w:rPr>
            </w:pPr>
            <w:del w:id="888"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C11250" w14:textId="77777777" w:rsidR="00DC1E6C" w:rsidRDefault="00DC1E6C">
            <w:pPr>
              <w:pStyle w:val="TAL"/>
              <w:jc w:val="center"/>
              <w:rPr>
                <w:del w:id="889" w:author="代卫 周" w:date="2025-10-16T20:47:00Z"/>
                <w:b/>
              </w:rPr>
            </w:pPr>
            <w:del w:id="890"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E87821" w14:textId="77777777" w:rsidR="00DC1E6C" w:rsidRDefault="00DC1E6C">
            <w:pPr>
              <w:pStyle w:val="TAL"/>
              <w:jc w:val="center"/>
              <w:rPr>
                <w:del w:id="891" w:author="代卫 周" w:date="2025-10-16T20:47:00Z"/>
                <w:b/>
              </w:rPr>
            </w:pPr>
            <w:del w:id="892"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556792" w14:textId="77777777" w:rsidR="00DC1E6C" w:rsidRDefault="00DC1E6C">
            <w:pPr>
              <w:pStyle w:val="TAL"/>
              <w:jc w:val="center"/>
              <w:rPr>
                <w:del w:id="893" w:author="代卫 周" w:date="2025-10-16T20:47:00Z"/>
                <w:b/>
              </w:rPr>
            </w:pPr>
            <w:del w:id="894"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34739" w14:textId="77777777" w:rsidR="00DC1E6C" w:rsidRDefault="00DC1E6C">
            <w:pPr>
              <w:pStyle w:val="TAL"/>
              <w:jc w:val="center"/>
              <w:rPr>
                <w:del w:id="895" w:author="代卫 周" w:date="2025-10-16T20:47:00Z"/>
                <w:b/>
              </w:rPr>
            </w:pPr>
            <w:del w:id="896"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8020DC" w14:textId="77777777" w:rsidR="00DC1E6C" w:rsidRDefault="00DC1E6C">
            <w:pPr>
              <w:pStyle w:val="TAL"/>
              <w:jc w:val="center"/>
              <w:rPr>
                <w:del w:id="897" w:author="代卫 周" w:date="2025-10-16T20:47:00Z"/>
                <w:b/>
              </w:rPr>
            </w:pPr>
            <w:del w:id="898"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7978E1" w14:textId="77777777" w:rsidR="00DC1E6C" w:rsidRDefault="00DC1E6C">
            <w:pPr>
              <w:pStyle w:val="TAL"/>
              <w:jc w:val="center"/>
              <w:rPr>
                <w:del w:id="899" w:author="代卫 周" w:date="2025-10-16T20:47:00Z"/>
                <w:b/>
              </w:rPr>
            </w:pPr>
            <w:del w:id="900"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1F2B3A" w14:textId="77777777" w:rsidR="00DC1E6C" w:rsidRDefault="00DC1E6C">
            <w:pPr>
              <w:pStyle w:val="TAL"/>
              <w:jc w:val="center"/>
              <w:rPr>
                <w:del w:id="901" w:author="代卫 周" w:date="2025-10-16T20:47:00Z"/>
                <w:b/>
              </w:rPr>
            </w:pPr>
            <w:del w:id="902"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CA2198" w14:textId="77777777" w:rsidR="00DC1E6C" w:rsidRDefault="00DC1E6C">
            <w:pPr>
              <w:pStyle w:val="TAL"/>
              <w:jc w:val="center"/>
              <w:rPr>
                <w:del w:id="903" w:author="代卫 周" w:date="2025-10-16T20:47:00Z"/>
                <w:b/>
              </w:rPr>
            </w:pPr>
            <w:del w:id="904"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78FAD" w14:textId="77777777" w:rsidR="00DC1E6C" w:rsidRDefault="00DC1E6C">
            <w:pPr>
              <w:pStyle w:val="TAL"/>
              <w:jc w:val="center"/>
              <w:rPr>
                <w:del w:id="905" w:author="代卫 周" w:date="2025-10-16T20:47:00Z"/>
                <w:b/>
              </w:rPr>
            </w:pPr>
            <w:del w:id="906" w:author="代卫 周" w:date="2025-10-16T20:47:00Z">
              <w:r>
                <w:rPr>
                  <w:b/>
                </w:rPr>
                <w:delText>B12</w:delText>
              </w:r>
            </w:del>
          </w:p>
        </w:tc>
      </w:tr>
      <w:tr w:rsidR="00DC1E6C" w14:paraId="00783D79" w14:textId="77777777" w:rsidTr="00DC1E6C">
        <w:trPr>
          <w:del w:id="907"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4FD24EA5" w14:textId="77777777" w:rsidR="00DC1E6C" w:rsidRDefault="00DC1E6C">
            <w:pPr>
              <w:pStyle w:val="TAL"/>
              <w:rPr>
                <w:del w:id="908" w:author="代卫 周" w:date="2025-10-16T20:47:00Z"/>
              </w:rPr>
            </w:pPr>
            <w:del w:id="909"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521FEE6D" w14:textId="77777777" w:rsidR="00DC1E6C" w:rsidRDefault="00DC1E6C">
            <w:pPr>
              <w:pStyle w:val="TAL"/>
              <w:jc w:val="center"/>
              <w:rPr>
                <w:del w:id="910" w:author="代卫 周" w:date="2025-10-16T20:47:00Z"/>
              </w:rPr>
            </w:pPr>
            <w:del w:id="911"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2E0AA750" w14:textId="77777777" w:rsidR="00DC1E6C" w:rsidRDefault="00DC1E6C">
            <w:pPr>
              <w:pStyle w:val="TAL"/>
              <w:jc w:val="center"/>
              <w:rPr>
                <w:del w:id="912" w:author="代卫 周" w:date="2025-10-16T20:47:00Z"/>
              </w:rPr>
            </w:pPr>
            <w:del w:id="913" w:author="代卫 周" w:date="2025-10-16T20:47:00Z">
              <w:r>
                <w:delText>17</w:delText>
              </w:r>
            </w:del>
          </w:p>
        </w:tc>
        <w:tc>
          <w:tcPr>
            <w:tcW w:w="680" w:type="dxa"/>
            <w:tcBorders>
              <w:top w:val="single" w:sz="4" w:space="0" w:color="auto"/>
              <w:left w:val="single" w:sz="4" w:space="0" w:color="auto"/>
              <w:bottom w:val="single" w:sz="4" w:space="0" w:color="auto"/>
              <w:right w:val="single" w:sz="4" w:space="0" w:color="auto"/>
            </w:tcBorders>
            <w:hideMark/>
          </w:tcPr>
          <w:p w14:paraId="69C16820" w14:textId="77777777" w:rsidR="00DC1E6C" w:rsidRDefault="00DC1E6C">
            <w:pPr>
              <w:pStyle w:val="TAL"/>
              <w:jc w:val="center"/>
              <w:rPr>
                <w:del w:id="914" w:author="代卫 周" w:date="2025-10-16T20:47:00Z"/>
              </w:rPr>
            </w:pPr>
            <w:del w:id="915"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3BC47914" w14:textId="77777777" w:rsidR="00DC1E6C" w:rsidRDefault="00DC1E6C">
            <w:pPr>
              <w:pStyle w:val="TAL"/>
              <w:jc w:val="center"/>
              <w:rPr>
                <w:del w:id="916" w:author="代卫 周" w:date="2025-10-16T20:47:00Z"/>
              </w:rPr>
            </w:pPr>
            <w:del w:id="91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B65CBDA" w14:textId="77777777" w:rsidR="00DC1E6C" w:rsidRDefault="00DC1E6C">
            <w:pPr>
              <w:pStyle w:val="TAL"/>
              <w:jc w:val="center"/>
              <w:rPr>
                <w:del w:id="918" w:author="代卫 周" w:date="2025-10-16T20:47:00Z"/>
              </w:rPr>
            </w:pPr>
            <w:del w:id="919" w:author="代卫 周" w:date="2025-10-16T20:47:00Z">
              <w:r>
                <w:delText>47</w:delText>
              </w:r>
            </w:del>
          </w:p>
        </w:tc>
        <w:tc>
          <w:tcPr>
            <w:tcW w:w="680" w:type="dxa"/>
            <w:tcBorders>
              <w:top w:val="single" w:sz="4" w:space="0" w:color="auto"/>
              <w:left w:val="single" w:sz="4" w:space="0" w:color="auto"/>
              <w:bottom w:val="single" w:sz="4" w:space="0" w:color="auto"/>
              <w:right w:val="single" w:sz="4" w:space="0" w:color="auto"/>
            </w:tcBorders>
            <w:hideMark/>
          </w:tcPr>
          <w:p w14:paraId="0B4A775D" w14:textId="77777777" w:rsidR="00DC1E6C" w:rsidRDefault="00DC1E6C">
            <w:pPr>
              <w:pStyle w:val="TAL"/>
              <w:jc w:val="center"/>
              <w:rPr>
                <w:del w:id="920" w:author="代卫 周" w:date="2025-10-16T20:47:00Z"/>
              </w:rPr>
            </w:pPr>
            <w:del w:id="92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2D1E65A" w14:textId="77777777" w:rsidR="00DC1E6C" w:rsidRDefault="00DC1E6C">
            <w:pPr>
              <w:pStyle w:val="TAL"/>
              <w:jc w:val="center"/>
              <w:rPr>
                <w:del w:id="922" w:author="代卫 周" w:date="2025-10-16T20:47:00Z"/>
              </w:rPr>
            </w:pPr>
            <w:del w:id="923" w:author="代卫 周" w:date="2025-10-16T20:47:00Z">
              <w: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097EF40C" w14:textId="77777777" w:rsidR="00DC1E6C" w:rsidRDefault="00DC1E6C">
            <w:pPr>
              <w:pStyle w:val="TAL"/>
              <w:jc w:val="center"/>
              <w:rPr>
                <w:del w:id="924" w:author="代卫 周" w:date="2025-10-16T20:47:00Z"/>
              </w:rPr>
            </w:pPr>
            <w:del w:id="92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66532AB" w14:textId="77777777" w:rsidR="00DC1E6C" w:rsidRDefault="00DC1E6C">
            <w:pPr>
              <w:pStyle w:val="TAL"/>
              <w:jc w:val="center"/>
              <w:rPr>
                <w:del w:id="926" w:author="代卫 周" w:date="2025-10-16T20:47:00Z"/>
              </w:rPr>
            </w:pPr>
            <w:del w:id="927"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5355C0CF" w14:textId="77777777" w:rsidR="00DC1E6C" w:rsidRDefault="00DC1E6C">
            <w:pPr>
              <w:pStyle w:val="TAL"/>
              <w:jc w:val="center"/>
              <w:rPr>
                <w:del w:id="928" w:author="代卫 周" w:date="2025-10-16T20:47:00Z"/>
              </w:rPr>
            </w:pPr>
            <w:del w:id="92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BD29440" w14:textId="77777777" w:rsidR="00DC1E6C" w:rsidRDefault="00DC1E6C">
            <w:pPr>
              <w:pStyle w:val="TAL"/>
              <w:jc w:val="center"/>
              <w:rPr>
                <w:del w:id="930" w:author="代卫 周" w:date="2025-10-16T20:47:00Z"/>
              </w:rPr>
            </w:pPr>
            <w:del w:id="931" w:author="代卫 周" w:date="2025-10-16T20:47:00Z">
              <w:r>
                <w:delText>75</w:delText>
              </w:r>
            </w:del>
          </w:p>
        </w:tc>
        <w:tc>
          <w:tcPr>
            <w:tcW w:w="680" w:type="dxa"/>
            <w:tcBorders>
              <w:top w:val="single" w:sz="4" w:space="0" w:color="auto"/>
              <w:left w:val="single" w:sz="4" w:space="0" w:color="auto"/>
              <w:bottom w:val="single" w:sz="4" w:space="0" w:color="auto"/>
              <w:right w:val="single" w:sz="4" w:space="0" w:color="auto"/>
            </w:tcBorders>
            <w:hideMark/>
          </w:tcPr>
          <w:p w14:paraId="788E26ED" w14:textId="77777777" w:rsidR="00DC1E6C" w:rsidRDefault="00DC1E6C">
            <w:pPr>
              <w:pStyle w:val="TAL"/>
              <w:jc w:val="center"/>
              <w:rPr>
                <w:del w:id="932" w:author="代卫 周" w:date="2025-10-16T20:47:00Z"/>
              </w:rPr>
            </w:pPr>
            <w:del w:id="933" w:author="代卫 周" w:date="2025-10-16T20:47:00Z">
              <w:r>
                <w:delText>00</w:delText>
              </w:r>
            </w:del>
          </w:p>
        </w:tc>
      </w:tr>
      <w:tr w:rsidR="00DC1E6C" w14:paraId="25333E1D" w14:textId="77777777" w:rsidTr="00DC1E6C">
        <w:trPr>
          <w:del w:id="934" w:author="代卫 周" w:date="2025-10-16T20:47:00Z"/>
        </w:trPr>
        <w:tc>
          <w:tcPr>
            <w:tcW w:w="907" w:type="dxa"/>
            <w:tcBorders>
              <w:top w:val="single" w:sz="4" w:space="0" w:color="auto"/>
              <w:left w:val="nil"/>
              <w:bottom w:val="nil"/>
              <w:right w:val="single" w:sz="4" w:space="0" w:color="auto"/>
            </w:tcBorders>
          </w:tcPr>
          <w:p w14:paraId="1FDB09AD" w14:textId="77777777" w:rsidR="00DC1E6C" w:rsidRDefault="00DC1E6C">
            <w:pPr>
              <w:pStyle w:val="TAL"/>
              <w:rPr>
                <w:del w:id="935"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EE699" w14:textId="77777777" w:rsidR="00DC1E6C" w:rsidRDefault="00DC1E6C">
            <w:pPr>
              <w:pStyle w:val="TAL"/>
              <w:jc w:val="center"/>
              <w:rPr>
                <w:del w:id="936" w:author="代卫 周" w:date="2025-10-16T20:47:00Z"/>
                <w:b/>
              </w:rPr>
            </w:pPr>
            <w:del w:id="937"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15C21" w14:textId="77777777" w:rsidR="00DC1E6C" w:rsidRDefault="00DC1E6C">
            <w:pPr>
              <w:pStyle w:val="TAL"/>
              <w:jc w:val="center"/>
              <w:rPr>
                <w:del w:id="938" w:author="代卫 周" w:date="2025-10-16T20:47:00Z"/>
                <w:b/>
              </w:rPr>
            </w:pPr>
            <w:del w:id="939"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282654" w14:textId="77777777" w:rsidR="00DC1E6C" w:rsidRDefault="00DC1E6C">
            <w:pPr>
              <w:pStyle w:val="TAL"/>
              <w:jc w:val="center"/>
              <w:rPr>
                <w:del w:id="940" w:author="代卫 周" w:date="2025-10-16T20:47:00Z"/>
                <w:b/>
              </w:rPr>
            </w:pPr>
            <w:del w:id="941"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35FE3" w14:textId="77777777" w:rsidR="00DC1E6C" w:rsidRDefault="00DC1E6C">
            <w:pPr>
              <w:pStyle w:val="TAL"/>
              <w:jc w:val="center"/>
              <w:rPr>
                <w:del w:id="942" w:author="代卫 周" w:date="2025-10-16T20:47:00Z"/>
                <w:b/>
              </w:rPr>
            </w:pPr>
            <w:del w:id="943"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9250E4" w14:textId="77777777" w:rsidR="00DC1E6C" w:rsidRDefault="00DC1E6C">
            <w:pPr>
              <w:pStyle w:val="TAL"/>
              <w:jc w:val="center"/>
              <w:rPr>
                <w:del w:id="944" w:author="代卫 周" w:date="2025-10-16T20:47:00Z"/>
                <w:b/>
              </w:rPr>
            </w:pPr>
            <w:del w:id="945"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363B54" w14:textId="77777777" w:rsidR="00DC1E6C" w:rsidRDefault="00DC1E6C">
            <w:pPr>
              <w:pStyle w:val="TAL"/>
              <w:jc w:val="center"/>
              <w:rPr>
                <w:del w:id="946" w:author="代卫 周" w:date="2025-10-16T20:47:00Z"/>
                <w:b/>
              </w:rPr>
            </w:pPr>
            <w:del w:id="947"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EF323" w14:textId="77777777" w:rsidR="00DC1E6C" w:rsidRDefault="00DC1E6C">
            <w:pPr>
              <w:pStyle w:val="TAL"/>
              <w:jc w:val="center"/>
              <w:rPr>
                <w:del w:id="948" w:author="代卫 周" w:date="2025-10-16T20:47:00Z"/>
                <w:b/>
              </w:rPr>
            </w:pPr>
            <w:del w:id="949"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1255A9" w14:textId="77777777" w:rsidR="00DC1E6C" w:rsidRDefault="00DC1E6C">
            <w:pPr>
              <w:pStyle w:val="TAL"/>
              <w:jc w:val="center"/>
              <w:rPr>
                <w:del w:id="950" w:author="代卫 周" w:date="2025-10-16T20:47:00Z"/>
                <w:b/>
              </w:rPr>
            </w:pPr>
            <w:del w:id="951"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6D2D53" w14:textId="77777777" w:rsidR="00DC1E6C" w:rsidRDefault="00DC1E6C">
            <w:pPr>
              <w:pStyle w:val="TAL"/>
              <w:jc w:val="center"/>
              <w:rPr>
                <w:del w:id="952" w:author="代卫 周" w:date="2025-10-16T20:47:00Z"/>
                <w:b/>
              </w:rPr>
            </w:pPr>
            <w:del w:id="953"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70CFF2" w14:textId="77777777" w:rsidR="00DC1E6C" w:rsidRDefault="00DC1E6C">
            <w:pPr>
              <w:pStyle w:val="TAL"/>
              <w:jc w:val="center"/>
              <w:rPr>
                <w:del w:id="954" w:author="代卫 周" w:date="2025-10-16T20:47:00Z"/>
                <w:b/>
              </w:rPr>
            </w:pPr>
            <w:del w:id="955"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66E6D" w14:textId="77777777" w:rsidR="00DC1E6C" w:rsidRDefault="00DC1E6C">
            <w:pPr>
              <w:pStyle w:val="TAL"/>
              <w:jc w:val="center"/>
              <w:rPr>
                <w:del w:id="956" w:author="代卫 周" w:date="2025-10-16T20:47:00Z"/>
                <w:b/>
              </w:rPr>
            </w:pPr>
            <w:del w:id="957"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71A93" w14:textId="77777777" w:rsidR="00DC1E6C" w:rsidRDefault="00DC1E6C">
            <w:pPr>
              <w:pStyle w:val="TAL"/>
              <w:jc w:val="center"/>
              <w:rPr>
                <w:del w:id="958" w:author="代卫 周" w:date="2025-10-16T20:47:00Z"/>
                <w:b/>
              </w:rPr>
            </w:pPr>
            <w:del w:id="959" w:author="代卫 周" w:date="2025-10-16T20:47:00Z">
              <w:r>
                <w:rPr>
                  <w:b/>
                </w:rPr>
                <w:delText>B24</w:delText>
              </w:r>
            </w:del>
          </w:p>
        </w:tc>
      </w:tr>
      <w:tr w:rsidR="00DC1E6C" w14:paraId="25BA28ED" w14:textId="77777777" w:rsidTr="00DC1E6C">
        <w:trPr>
          <w:del w:id="960" w:author="代卫 周" w:date="2025-10-16T20:47:00Z"/>
        </w:trPr>
        <w:tc>
          <w:tcPr>
            <w:tcW w:w="907" w:type="dxa"/>
            <w:tcBorders>
              <w:top w:val="nil"/>
              <w:left w:val="nil"/>
              <w:bottom w:val="nil"/>
              <w:right w:val="single" w:sz="4" w:space="0" w:color="auto"/>
            </w:tcBorders>
          </w:tcPr>
          <w:p w14:paraId="39E2A7AA" w14:textId="77777777" w:rsidR="00DC1E6C" w:rsidRDefault="00DC1E6C">
            <w:pPr>
              <w:pStyle w:val="TAL"/>
              <w:rPr>
                <w:del w:id="961"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47470963" w14:textId="77777777" w:rsidR="00DC1E6C" w:rsidRDefault="00DC1E6C">
            <w:pPr>
              <w:pStyle w:val="TAL"/>
              <w:jc w:val="center"/>
              <w:rPr>
                <w:del w:id="962" w:author="代卫 周" w:date="2025-10-16T20:47:00Z"/>
              </w:rPr>
            </w:pPr>
            <w:del w:id="963" w:author="代卫 周" w:date="2025-10-16T20:47:00Z">
              <w:r>
                <w:delText>70</w:delText>
              </w:r>
            </w:del>
          </w:p>
        </w:tc>
        <w:tc>
          <w:tcPr>
            <w:tcW w:w="680" w:type="dxa"/>
            <w:tcBorders>
              <w:top w:val="single" w:sz="4" w:space="0" w:color="auto"/>
              <w:left w:val="single" w:sz="4" w:space="0" w:color="auto"/>
              <w:bottom w:val="single" w:sz="4" w:space="0" w:color="auto"/>
              <w:right w:val="single" w:sz="4" w:space="0" w:color="auto"/>
            </w:tcBorders>
            <w:hideMark/>
          </w:tcPr>
          <w:p w14:paraId="0B3FF2A2" w14:textId="77777777" w:rsidR="00DC1E6C" w:rsidRDefault="00DC1E6C">
            <w:pPr>
              <w:pStyle w:val="TAL"/>
              <w:jc w:val="center"/>
              <w:rPr>
                <w:del w:id="964" w:author="代卫 周" w:date="2025-10-16T20:47:00Z"/>
              </w:rPr>
            </w:pPr>
            <w:del w:id="96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2F4BF842" w14:textId="77777777" w:rsidR="00DC1E6C" w:rsidRDefault="00DC1E6C">
            <w:pPr>
              <w:pStyle w:val="TAL"/>
              <w:jc w:val="center"/>
              <w:rPr>
                <w:del w:id="966" w:author="代卫 周" w:date="2025-10-16T20:47:00Z"/>
              </w:rPr>
            </w:pPr>
            <w:del w:id="967"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107FD9CA" w14:textId="77777777" w:rsidR="00DC1E6C" w:rsidRDefault="00DC1E6C">
            <w:pPr>
              <w:pStyle w:val="TAL"/>
              <w:jc w:val="center"/>
              <w:rPr>
                <w:del w:id="968" w:author="代卫 周" w:date="2025-10-16T20:47:00Z"/>
              </w:rPr>
            </w:pPr>
            <w:del w:id="96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3D2DDBF" w14:textId="77777777" w:rsidR="00DC1E6C" w:rsidRDefault="00DC1E6C">
            <w:pPr>
              <w:pStyle w:val="TAL"/>
              <w:jc w:val="center"/>
              <w:rPr>
                <w:del w:id="970" w:author="代卫 周" w:date="2025-10-16T20:47:00Z"/>
              </w:rPr>
            </w:pPr>
            <w:del w:id="971" w:author="代卫 周" w:date="2025-10-16T20:47:00Z">
              <w:r>
                <w:delText>53</w:delText>
              </w:r>
            </w:del>
          </w:p>
        </w:tc>
        <w:tc>
          <w:tcPr>
            <w:tcW w:w="680" w:type="dxa"/>
            <w:tcBorders>
              <w:top w:val="single" w:sz="4" w:space="0" w:color="auto"/>
              <w:left w:val="single" w:sz="4" w:space="0" w:color="auto"/>
              <w:bottom w:val="single" w:sz="4" w:space="0" w:color="auto"/>
              <w:right w:val="single" w:sz="4" w:space="0" w:color="auto"/>
            </w:tcBorders>
            <w:hideMark/>
          </w:tcPr>
          <w:p w14:paraId="1B91A72E" w14:textId="77777777" w:rsidR="00DC1E6C" w:rsidRDefault="00DC1E6C">
            <w:pPr>
              <w:pStyle w:val="TAL"/>
              <w:jc w:val="center"/>
              <w:rPr>
                <w:del w:id="972" w:author="代卫 周" w:date="2025-10-16T20:47:00Z"/>
              </w:rPr>
            </w:pPr>
            <w:del w:id="97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DC74B6E" w14:textId="77777777" w:rsidR="00DC1E6C" w:rsidRDefault="00DC1E6C">
            <w:pPr>
              <w:pStyle w:val="TAL"/>
              <w:jc w:val="center"/>
              <w:rPr>
                <w:del w:id="974" w:author="代卫 周" w:date="2025-10-16T20:47:00Z"/>
              </w:rPr>
            </w:pPr>
            <w:del w:id="975"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21A58BE3" w14:textId="77777777" w:rsidR="00DC1E6C" w:rsidRDefault="00DC1E6C">
            <w:pPr>
              <w:pStyle w:val="TAL"/>
              <w:jc w:val="center"/>
              <w:rPr>
                <w:del w:id="976" w:author="代卫 周" w:date="2025-10-16T20:47:00Z"/>
              </w:rPr>
            </w:pPr>
            <w:del w:id="97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66F43D88" w14:textId="77777777" w:rsidR="00DC1E6C" w:rsidRDefault="00DC1E6C">
            <w:pPr>
              <w:pStyle w:val="TAL"/>
              <w:jc w:val="center"/>
              <w:rPr>
                <w:del w:id="978" w:author="代卫 周" w:date="2025-10-16T20:47:00Z"/>
              </w:rPr>
            </w:pPr>
            <w:del w:id="979" w:author="代卫 周" w:date="2025-10-16T20:47:00Z">
              <w:r>
                <w:delText>56</w:delText>
              </w:r>
            </w:del>
          </w:p>
        </w:tc>
        <w:tc>
          <w:tcPr>
            <w:tcW w:w="680" w:type="dxa"/>
            <w:tcBorders>
              <w:top w:val="single" w:sz="4" w:space="0" w:color="auto"/>
              <w:left w:val="single" w:sz="4" w:space="0" w:color="auto"/>
              <w:bottom w:val="single" w:sz="4" w:space="0" w:color="auto"/>
              <w:right w:val="single" w:sz="4" w:space="0" w:color="auto"/>
            </w:tcBorders>
            <w:hideMark/>
          </w:tcPr>
          <w:p w14:paraId="42E981D8" w14:textId="77777777" w:rsidR="00DC1E6C" w:rsidRDefault="00DC1E6C">
            <w:pPr>
              <w:pStyle w:val="TAL"/>
              <w:jc w:val="center"/>
              <w:rPr>
                <w:del w:id="980" w:author="代卫 周" w:date="2025-10-16T20:47:00Z"/>
              </w:rPr>
            </w:pPr>
            <w:del w:id="98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327037A" w14:textId="77777777" w:rsidR="00DC1E6C" w:rsidRDefault="00DC1E6C">
            <w:pPr>
              <w:pStyle w:val="TAL"/>
              <w:jc w:val="center"/>
              <w:rPr>
                <w:del w:id="982" w:author="代卫 周" w:date="2025-10-16T20:47:00Z"/>
              </w:rPr>
            </w:pPr>
            <w:del w:id="983"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5ABD2826" w14:textId="77777777" w:rsidR="00DC1E6C" w:rsidRDefault="00DC1E6C">
            <w:pPr>
              <w:pStyle w:val="TAL"/>
              <w:jc w:val="center"/>
              <w:rPr>
                <w:del w:id="984" w:author="代卫 周" w:date="2025-10-16T20:47:00Z"/>
              </w:rPr>
            </w:pPr>
            <w:del w:id="985" w:author="代卫 周" w:date="2025-10-16T20:47:00Z">
              <w:r>
                <w:delText>00</w:delText>
              </w:r>
            </w:del>
          </w:p>
        </w:tc>
      </w:tr>
      <w:tr w:rsidR="00DC1E6C" w14:paraId="477C486D" w14:textId="77777777" w:rsidTr="00DC1E6C">
        <w:trPr>
          <w:gridAfter w:val="6"/>
          <w:wAfter w:w="4080" w:type="dxa"/>
          <w:del w:id="986" w:author="代卫 周" w:date="2025-10-16T20:47:00Z"/>
        </w:trPr>
        <w:tc>
          <w:tcPr>
            <w:tcW w:w="907" w:type="dxa"/>
            <w:tcBorders>
              <w:top w:val="nil"/>
              <w:left w:val="nil"/>
              <w:bottom w:val="nil"/>
              <w:right w:val="single" w:sz="4" w:space="0" w:color="auto"/>
            </w:tcBorders>
          </w:tcPr>
          <w:p w14:paraId="71C0CDE2" w14:textId="77777777" w:rsidR="00DC1E6C" w:rsidRDefault="00DC1E6C">
            <w:pPr>
              <w:pStyle w:val="TAL"/>
              <w:rPr>
                <w:del w:id="987"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74360" w14:textId="77777777" w:rsidR="00DC1E6C" w:rsidRDefault="00DC1E6C">
            <w:pPr>
              <w:pStyle w:val="TAL"/>
              <w:jc w:val="center"/>
              <w:rPr>
                <w:del w:id="988" w:author="代卫 周" w:date="2025-10-16T20:47:00Z"/>
                <w:b/>
              </w:rPr>
            </w:pPr>
            <w:del w:id="989"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D07F7D" w14:textId="77777777" w:rsidR="00DC1E6C" w:rsidRDefault="00DC1E6C">
            <w:pPr>
              <w:pStyle w:val="TAL"/>
              <w:jc w:val="center"/>
              <w:rPr>
                <w:del w:id="990" w:author="代卫 周" w:date="2025-10-16T20:47:00Z"/>
                <w:b/>
              </w:rPr>
            </w:pPr>
            <w:del w:id="991"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B78812" w14:textId="77777777" w:rsidR="00DC1E6C" w:rsidRDefault="00DC1E6C">
            <w:pPr>
              <w:pStyle w:val="TAL"/>
              <w:jc w:val="center"/>
              <w:rPr>
                <w:del w:id="992" w:author="代卫 周" w:date="2025-10-16T20:47:00Z"/>
                <w:b/>
              </w:rPr>
            </w:pPr>
            <w:del w:id="993"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BF413" w14:textId="77777777" w:rsidR="00DC1E6C" w:rsidRDefault="00DC1E6C">
            <w:pPr>
              <w:pStyle w:val="TAL"/>
              <w:jc w:val="center"/>
              <w:rPr>
                <w:del w:id="994" w:author="代卫 周" w:date="2025-10-16T20:47:00Z"/>
                <w:b/>
              </w:rPr>
            </w:pPr>
            <w:del w:id="995"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F7F6D" w14:textId="77777777" w:rsidR="00DC1E6C" w:rsidRDefault="00DC1E6C">
            <w:pPr>
              <w:pStyle w:val="TAL"/>
              <w:jc w:val="center"/>
              <w:rPr>
                <w:del w:id="996" w:author="代卫 周" w:date="2025-10-16T20:47:00Z"/>
                <w:b/>
              </w:rPr>
            </w:pPr>
            <w:del w:id="997"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8629E" w14:textId="77777777" w:rsidR="00DC1E6C" w:rsidRDefault="00DC1E6C">
            <w:pPr>
              <w:pStyle w:val="TAL"/>
              <w:jc w:val="center"/>
              <w:rPr>
                <w:del w:id="998" w:author="代卫 周" w:date="2025-10-16T20:47:00Z"/>
                <w:b/>
              </w:rPr>
            </w:pPr>
            <w:del w:id="999" w:author="代卫 周" w:date="2025-10-16T20:47:00Z">
              <w:r>
                <w:rPr>
                  <w:b/>
                </w:rPr>
                <w:delText>B30</w:delText>
              </w:r>
            </w:del>
          </w:p>
        </w:tc>
      </w:tr>
      <w:tr w:rsidR="00DC1E6C" w14:paraId="446C05F1" w14:textId="77777777" w:rsidTr="00DC1E6C">
        <w:trPr>
          <w:gridAfter w:val="6"/>
          <w:wAfter w:w="4080" w:type="dxa"/>
          <w:del w:id="1000" w:author="代卫 周" w:date="2025-10-16T20:47:00Z"/>
        </w:trPr>
        <w:tc>
          <w:tcPr>
            <w:tcW w:w="907" w:type="dxa"/>
            <w:tcBorders>
              <w:top w:val="nil"/>
              <w:left w:val="nil"/>
              <w:bottom w:val="nil"/>
              <w:right w:val="single" w:sz="4" w:space="0" w:color="auto"/>
            </w:tcBorders>
          </w:tcPr>
          <w:p w14:paraId="05F34F33" w14:textId="77777777" w:rsidR="00DC1E6C" w:rsidRDefault="00DC1E6C">
            <w:pPr>
              <w:pStyle w:val="TAL"/>
              <w:rPr>
                <w:del w:id="1001"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62320395" w14:textId="77777777" w:rsidR="00DC1E6C" w:rsidRDefault="00DC1E6C">
            <w:pPr>
              <w:pStyle w:val="TAL"/>
              <w:jc w:val="center"/>
              <w:rPr>
                <w:del w:id="1002" w:author="代卫 周" w:date="2025-10-16T20:47:00Z"/>
              </w:rPr>
            </w:pPr>
            <w:del w:id="1003" w:author="代卫 周" w:date="2025-10-16T20:47:00Z">
              <w:r>
                <w:delText>4E</w:delText>
              </w:r>
            </w:del>
          </w:p>
        </w:tc>
        <w:tc>
          <w:tcPr>
            <w:tcW w:w="680" w:type="dxa"/>
            <w:tcBorders>
              <w:top w:val="single" w:sz="4" w:space="0" w:color="auto"/>
              <w:left w:val="single" w:sz="4" w:space="0" w:color="auto"/>
              <w:bottom w:val="single" w:sz="4" w:space="0" w:color="auto"/>
              <w:right w:val="single" w:sz="4" w:space="0" w:color="auto"/>
            </w:tcBorders>
            <w:hideMark/>
          </w:tcPr>
          <w:p w14:paraId="33C063D7" w14:textId="77777777" w:rsidR="00DC1E6C" w:rsidRDefault="00DC1E6C">
            <w:pPr>
              <w:pStyle w:val="TAL"/>
              <w:jc w:val="center"/>
              <w:rPr>
                <w:del w:id="1004" w:author="代卫 周" w:date="2025-10-16T20:47:00Z"/>
              </w:rPr>
            </w:pPr>
            <w:del w:id="1005"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6C2FA7B" w14:textId="77777777" w:rsidR="00DC1E6C" w:rsidRDefault="00DC1E6C">
            <w:pPr>
              <w:pStyle w:val="TAL"/>
              <w:jc w:val="center"/>
              <w:rPr>
                <w:del w:id="1006" w:author="代卫 周" w:date="2025-10-16T20:47:00Z"/>
              </w:rPr>
            </w:pPr>
            <w:del w:id="100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3110368C" w14:textId="77777777" w:rsidR="00DC1E6C" w:rsidRDefault="00DC1E6C">
            <w:pPr>
              <w:pStyle w:val="TAL"/>
              <w:jc w:val="center"/>
              <w:rPr>
                <w:del w:id="1008" w:author="代卫 周" w:date="2025-10-16T20:47:00Z"/>
              </w:rPr>
            </w:pPr>
            <w:del w:id="100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5609680F" w14:textId="77777777" w:rsidR="00DC1E6C" w:rsidRDefault="00DC1E6C">
            <w:pPr>
              <w:pStyle w:val="TAL"/>
              <w:jc w:val="center"/>
              <w:rPr>
                <w:del w:id="1010" w:author="代卫 周" w:date="2025-10-16T20:47:00Z"/>
              </w:rPr>
            </w:pPr>
            <w:del w:id="101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41E9E110" w14:textId="77777777" w:rsidR="00DC1E6C" w:rsidRDefault="00DC1E6C">
            <w:pPr>
              <w:pStyle w:val="TAL"/>
              <w:jc w:val="center"/>
              <w:rPr>
                <w:del w:id="1012" w:author="代卫 周" w:date="2025-10-16T20:47:00Z"/>
              </w:rPr>
            </w:pPr>
            <w:del w:id="1013" w:author="代卫 周" w:date="2025-10-16T20:47:00Z">
              <w:r>
                <w:delText>FF</w:delText>
              </w:r>
            </w:del>
          </w:p>
        </w:tc>
      </w:tr>
    </w:tbl>
    <w:p w14:paraId="7F2CD44D" w14:textId="77777777" w:rsidR="00DC1E6C" w:rsidRDefault="00DC1E6C" w:rsidP="00DC1E6C">
      <w:pPr>
        <w:pStyle w:val="NoAddSpace"/>
        <w:rPr>
          <w:del w:id="1014" w:author="代卫 周" w:date="2025-10-16T20:47:00Z"/>
          <w:lang w:val="en-GB"/>
        </w:rPr>
      </w:pPr>
    </w:p>
    <w:p w14:paraId="75D9816F" w14:textId="77777777" w:rsidR="00DC1E6C" w:rsidRDefault="00DC1E6C" w:rsidP="00DC1E6C">
      <w:pPr>
        <w:keepNext/>
        <w:keepLines/>
        <w:spacing w:after="120"/>
        <w:rPr>
          <w:del w:id="1015" w:author="代卫 周" w:date="2025-10-16T20:47:00Z"/>
        </w:rPr>
      </w:pPr>
      <w:del w:id="1016" w:author="代卫 周" w:date="2025-10-16T20:47:00Z">
        <w:r>
          <w:delText>Record 8:</w:delText>
        </w:r>
      </w:del>
    </w:p>
    <w:p w14:paraId="34477C15" w14:textId="77777777" w:rsidR="00DC1E6C" w:rsidRDefault="00DC1E6C" w:rsidP="00DC1E6C">
      <w:pPr>
        <w:keepNext/>
        <w:keepLines/>
        <w:ind w:left="284"/>
        <w:rPr>
          <w:del w:id="1017" w:author="代卫 周" w:date="2025-10-16T20:47:00Z"/>
        </w:rPr>
      </w:pPr>
      <w:del w:id="1018" w:author="代卫 周" w:date="2025-10-16T20:47:00Z">
        <w:r>
          <w:delText>Logically:</w:delText>
        </w:r>
        <w:r>
          <w:tab/>
          <w:delText>Group EIGHT</w:delText>
        </w:r>
      </w:del>
    </w:p>
    <w:p w14:paraId="356FF5BD" w14:textId="77777777" w:rsidR="00DC1E6C" w:rsidRDefault="00DC1E6C" w:rsidP="00DC1E6C">
      <w:pPr>
        <w:keepNext/>
        <w:ind w:left="284"/>
        <w:rPr>
          <w:del w:id="1019" w:author="代卫 周" w:date="2025-10-16T20:47:00Z"/>
        </w:rPr>
      </w:pPr>
      <w:bookmarkStart w:id="1020" w:name="MCCQCTEMPBM_00000073"/>
      <w:del w:id="1021" w:author="代卫 周" w:date="2025-10-16T20:47:00Z">
        <w:r>
          <w:delText>Coding:</w:delText>
        </w:r>
      </w:del>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46DD1109" w14:textId="77777777" w:rsidTr="00DC1E6C">
        <w:trPr>
          <w:del w:id="1022" w:author="代卫 周" w:date="2025-10-16T20:47: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20"/>
          <w:p w14:paraId="233331C6" w14:textId="77777777" w:rsidR="00DC1E6C" w:rsidRDefault="00DC1E6C">
            <w:pPr>
              <w:pStyle w:val="TAL"/>
              <w:rPr>
                <w:del w:id="1023" w:author="代卫 周" w:date="2025-10-16T20:47:00Z"/>
                <w:b/>
              </w:rPr>
            </w:pPr>
            <w:del w:id="1024" w:author="代卫 周" w:date="2025-10-16T20:47:00Z">
              <w:r>
                <w:rPr>
                  <w:b/>
                </w:rPr>
                <w:delText>Byte</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0931CC" w14:textId="77777777" w:rsidR="00DC1E6C" w:rsidRDefault="00DC1E6C">
            <w:pPr>
              <w:pStyle w:val="TAL"/>
              <w:jc w:val="center"/>
              <w:rPr>
                <w:del w:id="1025" w:author="代卫 周" w:date="2025-10-16T20:47:00Z"/>
                <w:b/>
              </w:rPr>
            </w:pPr>
            <w:del w:id="1026" w:author="代卫 周" w:date="2025-10-16T20:47:00Z">
              <w:r>
                <w:rPr>
                  <w:b/>
                </w:rPr>
                <w:delText>B01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85A24" w14:textId="77777777" w:rsidR="00DC1E6C" w:rsidRDefault="00DC1E6C">
            <w:pPr>
              <w:pStyle w:val="TAL"/>
              <w:jc w:val="center"/>
              <w:rPr>
                <w:del w:id="1027" w:author="代卫 周" w:date="2025-10-16T20:47:00Z"/>
                <w:b/>
              </w:rPr>
            </w:pPr>
            <w:del w:id="1028" w:author="代卫 周" w:date="2025-10-16T20:47:00Z">
              <w:r>
                <w:rPr>
                  <w:b/>
                </w:rPr>
                <w:delText>B02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6FACF" w14:textId="77777777" w:rsidR="00DC1E6C" w:rsidRDefault="00DC1E6C">
            <w:pPr>
              <w:pStyle w:val="TAL"/>
              <w:jc w:val="center"/>
              <w:rPr>
                <w:del w:id="1029" w:author="代卫 周" w:date="2025-10-16T20:47:00Z"/>
                <w:b/>
              </w:rPr>
            </w:pPr>
            <w:del w:id="1030" w:author="代卫 周" w:date="2025-10-16T20:47:00Z">
              <w:r>
                <w:rPr>
                  <w:b/>
                </w:rPr>
                <w:delText>B03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40A7F8" w14:textId="77777777" w:rsidR="00DC1E6C" w:rsidRDefault="00DC1E6C">
            <w:pPr>
              <w:pStyle w:val="TAL"/>
              <w:jc w:val="center"/>
              <w:rPr>
                <w:del w:id="1031" w:author="代卫 周" w:date="2025-10-16T20:47:00Z"/>
                <w:b/>
              </w:rPr>
            </w:pPr>
            <w:del w:id="1032" w:author="代卫 周" w:date="2025-10-16T20:47:00Z">
              <w:r>
                <w:rPr>
                  <w:b/>
                </w:rPr>
                <w:delText>B04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78CDF3" w14:textId="77777777" w:rsidR="00DC1E6C" w:rsidRDefault="00DC1E6C">
            <w:pPr>
              <w:pStyle w:val="TAL"/>
              <w:jc w:val="center"/>
              <w:rPr>
                <w:del w:id="1033" w:author="代卫 周" w:date="2025-10-16T20:47:00Z"/>
                <w:b/>
              </w:rPr>
            </w:pPr>
            <w:del w:id="1034" w:author="代卫 周" w:date="2025-10-16T20:47:00Z">
              <w:r>
                <w:rPr>
                  <w:b/>
                </w:rPr>
                <w:delText>B05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81E2F5" w14:textId="77777777" w:rsidR="00DC1E6C" w:rsidRDefault="00DC1E6C">
            <w:pPr>
              <w:pStyle w:val="TAL"/>
              <w:jc w:val="center"/>
              <w:rPr>
                <w:del w:id="1035" w:author="代卫 周" w:date="2025-10-16T20:47:00Z"/>
                <w:b/>
              </w:rPr>
            </w:pPr>
            <w:del w:id="1036" w:author="代卫 周" w:date="2025-10-16T20:47:00Z">
              <w:r>
                <w:rPr>
                  <w:b/>
                </w:rPr>
                <w:delText>B06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C9844" w14:textId="77777777" w:rsidR="00DC1E6C" w:rsidRDefault="00DC1E6C">
            <w:pPr>
              <w:pStyle w:val="TAL"/>
              <w:jc w:val="center"/>
              <w:rPr>
                <w:del w:id="1037" w:author="代卫 周" w:date="2025-10-16T20:47:00Z"/>
                <w:b/>
              </w:rPr>
            </w:pPr>
            <w:del w:id="1038" w:author="代卫 周" w:date="2025-10-16T20:47:00Z">
              <w:r>
                <w:rPr>
                  <w:b/>
                </w:rPr>
                <w:delText>B07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A1237" w14:textId="77777777" w:rsidR="00DC1E6C" w:rsidRDefault="00DC1E6C">
            <w:pPr>
              <w:pStyle w:val="TAL"/>
              <w:jc w:val="center"/>
              <w:rPr>
                <w:del w:id="1039" w:author="代卫 周" w:date="2025-10-16T20:47:00Z"/>
                <w:b/>
              </w:rPr>
            </w:pPr>
            <w:del w:id="1040" w:author="代卫 周" w:date="2025-10-16T20:47:00Z">
              <w:r>
                <w:rPr>
                  <w:b/>
                </w:rPr>
                <w:delText>B08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99395" w14:textId="77777777" w:rsidR="00DC1E6C" w:rsidRDefault="00DC1E6C">
            <w:pPr>
              <w:pStyle w:val="TAL"/>
              <w:jc w:val="center"/>
              <w:rPr>
                <w:del w:id="1041" w:author="代卫 周" w:date="2025-10-16T20:47:00Z"/>
                <w:b/>
              </w:rPr>
            </w:pPr>
            <w:del w:id="1042" w:author="代卫 周" w:date="2025-10-16T20:47:00Z">
              <w:r>
                <w:rPr>
                  <w:b/>
                </w:rPr>
                <w:delText>B09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9F89" w14:textId="77777777" w:rsidR="00DC1E6C" w:rsidRDefault="00DC1E6C">
            <w:pPr>
              <w:pStyle w:val="TAL"/>
              <w:jc w:val="center"/>
              <w:rPr>
                <w:del w:id="1043" w:author="代卫 周" w:date="2025-10-16T20:47:00Z"/>
                <w:b/>
              </w:rPr>
            </w:pPr>
            <w:del w:id="1044" w:author="代卫 周" w:date="2025-10-16T20:47:00Z">
              <w:r>
                <w:rPr>
                  <w:b/>
                </w:rPr>
                <w:delText>B10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80D88" w14:textId="77777777" w:rsidR="00DC1E6C" w:rsidRDefault="00DC1E6C">
            <w:pPr>
              <w:pStyle w:val="TAL"/>
              <w:jc w:val="center"/>
              <w:rPr>
                <w:del w:id="1045" w:author="代卫 周" w:date="2025-10-16T20:47:00Z"/>
                <w:b/>
              </w:rPr>
            </w:pPr>
            <w:del w:id="1046" w:author="代卫 周" w:date="2025-10-16T20:47:00Z">
              <w:r>
                <w:rPr>
                  <w:b/>
                </w:rPr>
                <w:delText>B11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BEE2E" w14:textId="77777777" w:rsidR="00DC1E6C" w:rsidRDefault="00DC1E6C">
            <w:pPr>
              <w:pStyle w:val="TAL"/>
              <w:jc w:val="center"/>
              <w:rPr>
                <w:del w:id="1047" w:author="代卫 周" w:date="2025-10-16T20:47:00Z"/>
                <w:b/>
              </w:rPr>
            </w:pPr>
            <w:del w:id="1048" w:author="代卫 周" w:date="2025-10-16T20:47:00Z">
              <w:r>
                <w:rPr>
                  <w:b/>
                </w:rPr>
                <w:delText>B12</w:delText>
              </w:r>
            </w:del>
          </w:p>
        </w:tc>
      </w:tr>
      <w:tr w:rsidR="00DC1E6C" w14:paraId="135F0870" w14:textId="77777777" w:rsidTr="00DC1E6C">
        <w:trPr>
          <w:del w:id="1049" w:author="代卫 周" w:date="2025-10-16T20:47:00Z"/>
        </w:trPr>
        <w:tc>
          <w:tcPr>
            <w:tcW w:w="907" w:type="dxa"/>
            <w:tcBorders>
              <w:top w:val="single" w:sz="4" w:space="0" w:color="auto"/>
              <w:left w:val="single" w:sz="4" w:space="0" w:color="auto"/>
              <w:bottom w:val="single" w:sz="4" w:space="0" w:color="auto"/>
              <w:right w:val="single" w:sz="4" w:space="0" w:color="auto"/>
            </w:tcBorders>
            <w:hideMark/>
          </w:tcPr>
          <w:p w14:paraId="29E35432" w14:textId="77777777" w:rsidR="00DC1E6C" w:rsidRDefault="00DC1E6C">
            <w:pPr>
              <w:pStyle w:val="TAL"/>
              <w:rPr>
                <w:del w:id="1050" w:author="代卫 周" w:date="2025-10-16T20:47:00Z"/>
              </w:rPr>
            </w:pPr>
            <w:del w:id="1051" w:author="代卫 周" w:date="2025-10-16T20:47:00Z">
              <w: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1121D869" w14:textId="77777777" w:rsidR="00DC1E6C" w:rsidRDefault="00DC1E6C">
            <w:pPr>
              <w:pStyle w:val="TAL"/>
              <w:jc w:val="center"/>
              <w:rPr>
                <w:del w:id="1052" w:author="代卫 周" w:date="2025-10-16T20:47:00Z"/>
              </w:rPr>
            </w:pPr>
            <w:del w:id="1053" w:author="代卫 周" w:date="2025-10-16T20:47:00Z">
              <w:r>
                <w:delText>89</w:delText>
              </w:r>
            </w:del>
          </w:p>
        </w:tc>
        <w:tc>
          <w:tcPr>
            <w:tcW w:w="680" w:type="dxa"/>
            <w:tcBorders>
              <w:top w:val="single" w:sz="4" w:space="0" w:color="auto"/>
              <w:left w:val="single" w:sz="4" w:space="0" w:color="auto"/>
              <w:bottom w:val="single" w:sz="4" w:space="0" w:color="auto"/>
              <w:right w:val="single" w:sz="4" w:space="0" w:color="auto"/>
            </w:tcBorders>
            <w:hideMark/>
          </w:tcPr>
          <w:p w14:paraId="5A77EA3E" w14:textId="77777777" w:rsidR="00DC1E6C" w:rsidRDefault="00DC1E6C">
            <w:pPr>
              <w:pStyle w:val="TAL"/>
              <w:jc w:val="center"/>
              <w:rPr>
                <w:del w:id="1054" w:author="代卫 周" w:date="2025-10-16T20:47:00Z"/>
              </w:rPr>
            </w:pPr>
            <w:del w:id="1055" w:author="代卫 周" w:date="2025-10-16T20:47:00Z">
              <w:r>
                <w:delText>17</w:delText>
              </w:r>
            </w:del>
          </w:p>
        </w:tc>
        <w:tc>
          <w:tcPr>
            <w:tcW w:w="680" w:type="dxa"/>
            <w:tcBorders>
              <w:top w:val="single" w:sz="4" w:space="0" w:color="auto"/>
              <w:left w:val="single" w:sz="4" w:space="0" w:color="auto"/>
              <w:bottom w:val="single" w:sz="4" w:space="0" w:color="auto"/>
              <w:right w:val="single" w:sz="4" w:space="0" w:color="auto"/>
            </w:tcBorders>
            <w:hideMark/>
          </w:tcPr>
          <w:p w14:paraId="45622BE8" w14:textId="77777777" w:rsidR="00DC1E6C" w:rsidRDefault="00DC1E6C">
            <w:pPr>
              <w:pStyle w:val="TAL"/>
              <w:jc w:val="center"/>
              <w:rPr>
                <w:del w:id="1056" w:author="代卫 周" w:date="2025-10-16T20:47:00Z"/>
              </w:rPr>
            </w:pPr>
            <w:del w:id="1057" w:author="代卫 周" w:date="2025-10-16T20:47:00Z">
              <w:r>
                <w:delText>80</w:delText>
              </w:r>
            </w:del>
          </w:p>
        </w:tc>
        <w:tc>
          <w:tcPr>
            <w:tcW w:w="680" w:type="dxa"/>
            <w:tcBorders>
              <w:top w:val="single" w:sz="4" w:space="0" w:color="auto"/>
              <w:left w:val="single" w:sz="4" w:space="0" w:color="auto"/>
              <w:bottom w:val="single" w:sz="4" w:space="0" w:color="auto"/>
              <w:right w:val="single" w:sz="4" w:space="0" w:color="auto"/>
            </w:tcBorders>
            <w:hideMark/>
          </w:tcPr>
          <w:p w14:paraId="623B45E3" w14:textId="77777777" w:rsidR="00DC1E6C" w:rsidRDefault="00DC1E6C">
            <w:pPr>
              <w:pStyle w:val="TAL"/>
              <w:jc w:val="center"/>
              <w:rPr>
                <w:del w:id="1058" w:author="代卫 周" w:date="2025-10-16T20:47:00Z"/>
              </w:rPr>
            </w:pPr>
            <w:del w:id="105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16F4F0CE" w14:textId="77777777" w:rsidR="00DC1E6C" w:rsidRDefault="00DC1E6C">
            <w:pPr>
              <w:pStyle w:val="TAL"/>
              <w:jc w:val="center"/>
              <w:rPr>
                <w:del w:id="1060" w:author="代卫 周" w:date="2025-10-16T20:47:00Z"/>
              </w:rPr>
            </w:pPr>
            <w:del w:id="1061" w:author="代卫 周" w:date="2025-10-16T20:47:00Z">
              <w:r>
                <w:delText>47</w:delText>
              </w:r>
            </w:del>
          </w:p>
        </w:tc>
        <w:tc>
          <w:tcPr>
            <w:tcW w:w="680" w:type="dxa"/>
            <w:tcBorders>
              <w:top w:val="single" w:sz="4" w:space="0" w:color="auto"/>
              <w:left w:val="single" w:sz="4" w:space="0" w:color="auto"/>
              <w:bottom w:val="single" w:sz="4" w:space="0" w:color="auto"/>
              <w:right w:val="single" w:sz="4" w:space="0" w:color="auto"/>
            </w:tcBorders>
            <w:hideMark/>
          </w:tcPr>
          <w:p w14:paraId="4DC6D26C" w14:textId="77777777" w:rsidR="00DC1E6C" w:rsidRDefault="00DC1E6C">
            <w:pPr>
              <w:pStyle w:val="TAL"/>
              <w:jc w:val="center"/>
              <w:rPr>
                <w:del w:id="1062" w:author="代卫 周" w:date="2025-10-16T20:47:00Z"/>
              </w:rPr>
            </w:pPr>
            <w:del w:id="106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5F834CED" w14:textId="77777777" w:rsidR="00DC1E6C" w:rsidRDefault="00DC1E6C">
            <w:pPr>
              <w:pStyle w:val="TAL"/>
              <w:jc w:val="center"/>
              <w:rPr>
                <w:del w:id="1064" w:author="代卫 周" w:date="2025-10-16T20:47:00Z"/>
              </w:rPr>
            </w:pPr>
            <w:del w:id="1065" w:author="代卫 周" w:date="2025-10-16T20:47:00Z">
              <w:r>
                <w:delText>72</w:delText>
              </w:r>
            </w:del>
          </w:p>
        </w:tc>
        <w:tc>
          <w:tcPr>
            <w:tcW w:w="680" w:type="dxa"/>
            <w:tcBorders>
              <w:top w:val="single" w:sz="4" w:space="0" w:color="auto"/>
              <w:left w:val="single" w:sz="4" w:space="0" w:color="auto"/>
              <w:bottom w:val="single" w:sz="4" w:space="0" w:color="auto"/>
              <w:right w:val="single" w:sz="4" w:space="0" w:color="auto"/>
            </w:tcBorders>
            <w:hideMark/>
          </w:tcPr>
          <w:p w14:paraId="4B2B1C2E" w14:textId="77777777" w:rsidR="00DC1E6C" w:rsidRDefault="00DC1E6C">
            <w:pPr>
              <w:pStyle w:val="TAL"/>
              <w:jc w:val="center"/>
              <w:rPr>
                <w:del w:id="1066" w:author="代卫 周" w:date="2025-10-16T20:47:00Z"/>
              </w:rPr>
            </w:pPr>
            <w:del w:id="106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FE4E2C2" w14:textId="77777777" w:rsidR="00DC1E6C" w:rsidRDefault="00DC1E6C">
            <w:pPr>
              <w:pStyle w:val="TAL"/>
              <w:jc w:val="center"/>
              <w:rPr>
                <w:del w:id="1068" w:author="代卫 周" w:date="2025-10-16T20:47:00Z"/>
              </w:rPr>
            </w:pPr>
            <w:del w:id="1069" w:author="代卫 周" w:date="2025-10-16T20:47:00Z">
              <w:r>
                <w:delText>6F</w:delText>
              </w:r>
            </w:del>
          </w:p>
        </w:tc>
        <w:tc>
          <w:tcPr>
            <w:tcW w:w="680" w:type="dxa"/>
            <w:tcBorders>
              <w:top w:val="single" w:sz="4" w:space="0" w:color="auto"/>
              <w:left w:val="single" w:sz="4" w:space="0" w:color="auto"/>
              <w:bottom w:val="single" w:sz="4" w:space="0" w:color="auto"/>
              <w:right w:val="single" w:sz="4" w:space="0" w:color="auto"/>
            </w:tcBorders>
            <w:hideMark/>
          </w:tcPr>
          <w:p w14:paraId="1ADC0259" w14:textId="77777777" w:rsidR="00DC1E6C" w:rsidRDefault="00DC1E6C">
            <w:pPr>
              <w:pStyle w:val="TAL"/>
              <w:jc w:val="center"/>
              <w:rPr>
                <w:del w:id="1070" w:author="代卫 周" w:date="2025-10-16T20:47:00Z"/>
              </w:rPr>
            </w:pPr>
            <w:del w:id="107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0552C9F5" w14:textId="77777777" w:rsidR="00DC1E6C" w:rsidRDefault="00DC1E6C">
            <w:pPr>
              <w:pStyle w:val="TAL"/>
              <w:jc w:val="center"/>
              <w:rPr>
                <w:del w:id="1072" w:author="代卫 周" w:date="2025-10-16T20:47:00Z"/>
              </w:rPr>
            </w:pPr>
            <w:del w:id="1073" w:author="代卫 周" w:date="2025-10-16T20:47:00Z">
              <w:r>
                <w:delText>75</w:delText>
              </w:r>
            </w:del>
          </w:p>
        </w:tc>
        <w:tc>
          <w:tcPr>
            <w:tcW w:w="680" w:type="dxa"/>
            <w:tcBorders>
              <w:top w:val="single" w:sz="4" w:space="0" w:color="auto"/>
              <w:left w:val="single" w:sz="4" w:space="0" w:color="auto"/>
              <w:bottom w:val="single" w:sz="4" w:space="0" w:color="auto"/>
              <w:right w:val="single" w:sz="4" w:space="0" w:color="auto"/>
            </w:tcBorders>
            <w:hideMark/>
          </w:tcPr>
          <w:p w14:paraId="541A6344" w14:textId="77777777" w:rsidR="00DC1E6C" w:rsidRDefault="00DC1E6C">
            <w:pPr>
              <w:pStyle w:val="TAL"/>
              <w:jc w:val="center"/>
              <w:rPr>
                <w:del w:id="1074" w:author="代卫 周" w:date="2025-10-16T20:47:00Z"/>
              </w:rPr>
            </w:pPr>
            <w:del w:id="1075" w:author="代卫 周" w:date="2025-10-16T20:47:00Z">
              <w:r>
                <w:delText>00</w:delText>
              </w:r>
            </w:del>
          </w:p>
        </w:tc>
      </w:tr>
      <w:tr w:rsidR="00DC1E6C" w14:paraId="5A9DD360" w14:textId="77777777" w:rsidTr="00DC1E6C">
        <w:trPr>
          <w:del w:id="1076" w:author="代卫 周" w:date="2025-10-16T20:47:00Z"/>
        </w:trPr>
        <w:tc>
          <w:tcPr>
            <w:tcW w:w="907" w:type="dxa"/>
            <w:tcBorders>
              <w:top w:val="single" w:sz="4" w:space="0" w:color="auto"/>
              <w:left w:val="nil"/>
              <w:bottom w:val="nil"/>
              <w:right w:val="single" w:sz="4" w:space="0" w:color="auto"/>
            </w:tcBorders>
          </w:tcPr>
          <w:p w14:paraId="3FD37745" w14:textId="77777777" w:rsidR="00DC1E6C" w:rsidRDefault="00DC1E6C">
            <w:pPr>
              <w:pStyle w:val="TAL"/>
              <w:rPr>
                <w:del w:id="1077"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936FF4" w14:textId="77777777" w:rsidR="00DC1E6C" w:rsidRDefault="00DC1E6C">
            <w:pPr>
              <w:pStyle w:val="TAL"/>
              <w:jc w:val="center"/>
              <w:rPr>
                <w:del w:id="1078" w:author="代卫 周" w:date="2025-10-16T20:47:00Z"/>
                <w:b/>
              </w:rPr>
            </w:pPr>
            <w:del w:id="1079" w:author="代卫 周" w:date="2025-10-16T20:47:00Z">
              <w:r>
                <w:rPr>
                  <w:b/>
                </w:rPr>
                <w:delText>B13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3AADF8" w14:textId="77777777" w:rsidR="00DC1E6C" w:rsidRDefault="00DC1E6C">
            <w:pPr>
              <w:pStyle w:val="TAL"/>
              <w:jc w:val="center"/>
              <w:rPr>
                <w:del w:id="1080" w:author="代卫 周" w:date="2025-10-16T20:47:00Z"/>
                <w:b/>
              </w:rPr>
            </w:pPr>
            <w:del w:id="1081" w:author="代卫 周" w:date="2025-10-16T20:47:00Z">
              <w:r>
                <w:rPr>
                  <w:b/>
                </w:rPr>
                <w:delText>B14</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30E421" w14:textId="77777777" w:rsidR="00DC1E6C" w:rsidRDefault="00DC1E6C">
            <w:pPr>
              <w:pStyle w:val="TAL"/>
              <w:jc w:val="center"/>
              <w:rPr>
                <w:del w:id="1082" w:author="代卫 周" w:date="2025-10-16T20:47:00Z"/>
                <w:b/>
              </w:rPr>
            </w:pPr>
            <w:del w:id="1083" w:author="代卫 周" w:date="2025-10-16T20:47:00Z">
              <w:r>
                <w:rPr>
                  <w:b/>
                </w:rPr>
                <w:delText>B15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C8214" w14:textId="77777777" w:rsidR="00DC1E6C" w:rsidRDefault="00DC1E6C">
            <w:pPr>
              <w:pStyle w:val="TAL"/>
              <w:jc w:val="center"/>
              <w:rPr>
                <w:del w:id="1084" w:author="代卫 周" w:date="2025-10-16T20:47:00Z"/>
                <w:b/>
              </w:rPr>
            </w:pPr>
            <w:del w:id="1085" w:author="代卫 周" w:date="2025-10-16T20:47:00Z">
              <w:r>
                <w:rPr>
                  <w:b/>
                </w:rPr>
                <w:delText>B16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072D09" w14:textId="77777777" w:rsidR="00DC1E6C" w:rsidRDefault="00DC1E6C">
            <w:pPr>
              <w:pStyle w:val="TAL"/>
              <w:jc w:val="center"/>
              <w:rPr>
                <w:del w:id="1086" w:author="代卫 周" w:date="2025-10-16T20:47:00Z"/>
                <w:b/>
              </w:rPr>
            </w:pPr>
            <w:del w:id="1087" w:author="代卫 周" w:date="2025-10-16T20:47:00Z">
              <w:r>
                <w:rPr>
                  <w:b/>
                </w:rPr>
                <w:delText>B17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757CF" w14:textId="77777777" w:rsidR="00DC1E6C" w:rsidRDefault="00DC1E6C">
            <w:pPr>
              <w:pStyle w:val="TAL"/>
              <w:jc w:val="center"/>
              <w:rPr>
                <w:del w:id="1088" w:author="代卫 周" w:date="2025-10-16T20:47:00Z"/>
                <w:b/>
              </w:rPr>
            </w:pPr>
            <w:del w:id="1089" w:author="代卫 周" w:date="2025-10-16T20:47:00Z">
              <w:r>
                <w:rPr>
                  <w:b/>
                </w:rPr>
                <w:delText>B18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D07A1C" w14:textId="77777777" w:rsidR="00DC1E6C" w:rsidRDefault="00DC1E6C">
            <w:pPr>
              <w:pStyle w:val="TAL"/>
              <w:jc w:val="center"/>
              <w:rPr>
                <w:del w:id="1090" w:author="代卫 周" w:date="2025-10-16T20:47:00Z"/>
                <w:b/>
              </w:rPr>
            </w:pPr>
            <w:del w:id="1091" w:author="代卫 周" w:date="2025-10-16T20:47:00Z">
              <w:r>
                <w:rPr>
                  <w:b/>
                </w:rPr>
                <w:delText>B19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9832E" w14:textId="77777777" w:rsidR="00DC1E6C" w:rsidRDefault="00DC1E6C">
            <w:pPr>
              <w:pStyle w:val="TAL"/>
              <w:jc w:val="center"/>
              <w:rPr>
                <w:del w:id="1092" w:author="代卫 周" w:date="2025-10-16T20:47:00Z"/>
                <w:b/>
              </w:rPr>
            </w:pPr>
            <w:del w:id="1093" w:author="代卫 周" w:date="2025-10-16T20:47:00Z">
              <w:r>
                <w:rPr>
                  <w:b/>
                </w:rPr>
                <w:delText>B20</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A2A9D" w14:textId="77777777" w:rsidR="00DC1E6C" w:rsidRDefault="00DC1E6C">
            <w:pPr>
              <w:pStyle w:val="TAL"/>
              <w:jc w:val="center"/>
              <w:rPr>
                <w:del w:id="1094" w:author="代卫 周" w:date="2025-10-16T20:47:00Z"/>
                <w:b/>
              </w:rPr>
            </w:pPr>
            <w:del w:id="1095" w:author="代卫 周" w:date="2025-10-16T20:47:00Z">
              <w:r>
                <w:rPr>
                  <w:b/>
                </w:rPr>
                <w:delText>B21</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1BE00" w14:textId="77777777" w:rsidR="00DC1E6C" w:rsidRDefault="00DC1E6C">
            <w:pPr>
              <w:pStyle w:val="TAL"/>
              <w:jc w:val="center"/>
              <w:rPr>
                <w:del w:id="1096" w:author="代卫 周" w:date="2025-10-16T20:47:00Z"/>
                <w:b/>
              </w:rPr>
            </w:pPr>
            <w:del w:id="1097" w:author="代卫 周" w:date="2025-10-16T20:47:00Z">
              <w:r>
                <w:rPr>
                  <w:b/>
                </w:rPr>
                <w:delText>B22</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82CE3B" w14:textId="77777777" w:rsidR="00DC1E6C" w:rsidRDefault="00DC1E6C">
            <w:pPr>
              <w:pStyle w:val="TAL"/>
              <w:jc w:val="center"/>
              <w:rPr>
                <w:del w:id="1098" w:author="代卫 周" w:date="2025-10-16T20:47:00Z"/>
                <w:b/>
              </w:rPr>
            </w:pPr>
            <w:del w:id="1099" w:author="代卫 周" w:date="2025-10-16T20:47:00Z">
              <w:r>
                <w:rPr>
                  <w:b/>
                </w:rPr>
                <w:delText>B23</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2E8B2A" w14:textId="77777777" w:rsidR="00DC1E6C" w:rsidRDefault="00DC1E6C">
            <w:pPr>
              <w:pStyle w:val="TAL"/>
              <w:jc w:val="center"/>
              <w:rPr>
                <w:del w:id="1100" w:author="代卫 周" w:date="2025-10-16T20:47:00Z"/>
                <w:b/>
              </w:rPr>
            </w:pPr>
            <w:del w:id="1101" w:author="代卫 周" w:date="2025-10-16T20:47:00Z">
              <w:r>
                <w:rPr>
                  <w:b/>
                </w:rPr>
                <w:delText>B24</w:delText>
              </w:r>
            </w:del>
          </w:p>
        </w:tc>
      </w:tr>
      <w:tr w:rsidR="00DC1E6C" w14:paraId="0CC5FA13" w14:textId="77777777" w:rsidTr="00DC1E6C">
        <w:trPr>
          <w:del w:id="1102" w:author="代卫 周" w:date="2025-10-16T20:47:00Z"/>
        </w:trPr>
        <w:tc>
          <w:tcPr>
            <w:tcW w:w="907" w:type="dxa"/>
            <w:tcBorders>
              <w:top w:val="nil"/>
              <w:left w:val="nil"/>
              <w:bottom w:val="nil"/>
              <w:right w:val="single" w:sz="4" w:space="0" w:color="auto"/>
            </w:tcBorders>
          </w:tcPr>
          <w:p w14:paraId="73C2F34C" w14:textId="77777777" w:rsidR="00DC1E6C" w:rsidRDefault="00DC1E6C">
            <w:pPr>
              <w:pStyle w:val="TAL"/>
              <w:rPr>
                <w:del w:id="1103"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18FC9A41" w14:textId="77777777" w:rsidR="00DC1E6C" w:rsidRDefault="00DC1E6C">
            <w:pPr>
              <w:pStyle w:val="TAL"/>
              <w:jc w:val="center"/>
              <w:rPr>
                <w:del w:id="1104" w:author="代卫 周" w:date="2025-10-16T20:47:00Z"/>
              </w:rPr>
            </w:pPr>
            <w:del w:id="1105" w:author="代卫 周" w:date="2025-10-16T20:47:00Z">
              <w:r>
                <w:delText>70</w:delText>
              </w:r>
            </w:del>
          </w:p>
        </w:tc>
        <w:tc>
          <w:tcPr>
            <w:tcW w:w="680" w:type="dxa"/>
            <w:tcBorders>
              <w:top w:val="single" w:sz="4" w:space="0" w:color="auto"/>
              <w:left w:val="single" w:sz="4" w:space="0" w:color="auto"/>
              <w:bottom w:val="single" w:sz="4" w:space="0" w:color="auto"/>
              <w:right w:val="single" w:sz="4" w:space="0" w:color="auto"/>
            </w:tcBorders>
            <w:hideMark/>
          </w:tcPr>
          <w:p w14:paraId="2DB67BF7" w14:textId="77777777" w:rsidR="00DC1E6C" w:rsidRDefault="00DC1E6C">
            <w:pPr>
              <w:pStyle w:val="TAL"/>
              <w:jc w:val="center"/>
              <w:rPr>
                <w:del w:id="1106" w:author="代卫 周" w:date="2025-10-16T20:47:00Z"/>
              </w:rPr>
            </w:pPr>
            <w:del w:id="1107"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4CBE9017" w14:textId="77777777" w:rsidR="00DC1E6C" w:rsidRDefault="00DC1E6C">
            <w:pPr>
              <w:pStyle w:val="TAL"/>
              <w:jc w:val="center"/>
              <w:rPr>
                <w:del w:id="1108" w:author="代卫 周" w:date="2025-10-16T20:47:00Z"/>
              </w:rPr>
            </w:pPr>
            <w:del w:id="1109" w:author="代卫 周" w:date="2025-10-16T20:47:00Z">
              <w:r>
                <w:delText>20</w:delText>
              </w:r>
            </w:del>
          </w:p>
        </w:tc>
        <w:tc>
          <w:tcPr>
            <w:tcW w:w="680" w:type="dxa"/>
            <w:tcBorders>
              <w:top w:val="single" w:sz="4" w:space="0" w:color="auto"/>
              <w:left w:val="single" w:sz="4" w:space="0" w:color="auto"/>
              <w:bottom w:val="single" w:sz="4" w:space="0" w:color="auto"/>
              <w:right w:val="single" w:sz="4" w:space="0" w:color="auto"/>
            </w:tcBorders>
            <w:hideMark/>
          </w:tcPr>
          <w:p w14:paraId="45AAA8A2" w14:textId="77777777" w:rsidR="00DC1E6C" w:rsidRDefault="00DC1E6C">
            <w:pPr>
              <w:pStyle w:val="TAL"/>
              <w:jc w:val="center"/>
              <w:rPr>
                <w:del w:id="1110" w:author="代卫 周" w:date="2025-10-16T20:47:00Z"/>
              </w:rPr>
            </w:pPr>
            <w:del w:id="1111"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F14265E" w14:textId="77777777" w:rsidR="00DC1E6C" w:rsidRDefault="00DC1E6C">
            <w:pPr>
              <w:pStyle w:val="TAL"/>
              <w:jc w:val="center"/>
              <w:rPr>
                <w:del w:id="1112" w:author="代卫 周" w:date="2025-10-16T20:47:00Z"/>
              </w:rPr>
            </w:pPr>
            <w:del w:id="1113" w:author="代卫 周" w:date="2025-10-16T20:47:00Z">
              <w:r>
                <w:delText>45</w:delText>
              </w:r>
            </w:del>
          </w:p>
        </w:tc>
        <w:tc>
          <w:tcPr>
            <w:tcW w:w="680" w:type="dxa"/>
            <w:tcBorders>
              <w:top w:val="single" w:sz="4" w:space="0" w:color="auto"/>
              <w:left w:val="single" w:sz="4" w:space="0" w:color="auto"/>
              <w:bottom w:val="single" w:sz="4" w:space="0" w:color="auto"/>
              <w:right w:val="single" w:sz="4" w:space="0" w:color="auto"/>
            </w:tcBorders>
            <w:hideMark/>
          </w:tcPr>
          <w:p w14:paraId="0310C3FC" w14:textId="77777777" w:rsidR="00DC1E6C" w:rsidRDefault="00DC1E6C">
            <w:pPr>
              <w:pStyle w:val="TAL"/>
              <w:jc w:val="center"/>
              <w:rPr>
                <w:del w:id="1114" w:author="代卫 周" w:date="2025-10-16T20:47:00Z"/>
              </w:rPr>
            </w:pPr>
            <w:del w:id="1115"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53B5A3D" w14:textId="77777777" w:rsidR="00DC1E6C" w:rsidRDefault="00DC1E6C">
            <w:pPr>
              <w:pStyle w:val="TAL"/>
              <w:jc w:val="center"/>
              <w:rPr>
                <w:del w:id="1116" w:author="代卫 周" w:date="2025-10-16T20:47:00Z"/>
              </w:rPr>
            </w:pPr>
            <w:del w:id="1117" w:author="代卫 周" w:date="2025-10-16T20:47:00Z">
              <w:r>
                <w:delText>49</w:delText>
              </w:r>
            </w:del>
          </w:p>
        </w:tc>
        <w:tc>
          <w:tcPr>
            <w:tcW w:w="680" w:type="dxa"/>
            <w:tcBorders>
              <w:top w:val="single" w:sz="4" w:space="0" w:color="auto"/>
              <w:left w:val="single" w:sz="4" w:space="0" w:color="auto"/>
              <w:bottom w:val="single" w:sz="4" w:space="0" w:color="auto"/>
              <w:right w:val="single" w:sz="4" w:space="0" w:color="auto"/>
            </w:tcBorders>
            <w:hideMark/>
          </w:tcPr>
          <w:p w14:paraId="410198C6" w14:textId="77777777" w:rsidR="00DC1E6C" w:rsidRDefault="00DC1E6C">
            <w:pPr>
              <w:pStyle w:val="TAL"/>
              <w:jc w:val="center"/>
              <w:rPr>
                <w:del w:id="1118" w:author="代卫 周" w:date="2025-10-16T20:47:00Z"/>
              </w:rPr>
            </w:pPr>
            <w:del w:id="1119"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754EC0C3" w14:textId="77777777" w:rsidR="00DC1E6C" w:rsidRDefault="00DC1E6C">
            <w:pPr>
              <w:pStyle w:val="TAL"/>
              <w:jc w:val="center"/>
              <w:rPr>
                <w:del w:id="1120" w:author="代卫 周" w:date="2025-10-16T20:47:00Z"/>
              </w:rPr>
            </w:pPr>
            <w:del w:id="1121" w:author="代卫 周" w:date="2025-10-16T20:47:00Z">
              <w:r>
                <w:delText>47</w:delText>
              </w:r>
            </w:del>
          </w:p>
        </w:tc>
        <w:tc>
          <w:tcPr>
            <w:tcW w:w="680" w:type="dxa"/>
            <w:tcBorders>
              <w:top w:val="single" w:sz="4" w:space="0" w:color="auto"/>
              <w:left w:val="single" w:sz="4" w:space="0" w:color="auto"/>
              <w:bottom w:val="single" w:sz="4" w:space="0" w:color="auto"/>
              <w:right w:val="single" w:sz="4" w:space="0" w:color="auto"/>
            </w:tcBorders>
            <w:hideMark/>
          </w:tcPr>
          <w:p w14:paraId="6945FB10" w14:textId="77777777" w:rsidR="00DC1E6C" w:rsidRDefault="00DC1E6C">
            <w:pPr>
              <w:pStyle w:val="TAL"/>
              <w:jc w:val="center"/>
              <w:rPr>
                <w:del w:id="1122" w:author="代卫 周" w:date="2025-10-16T20:47:00Z"/>
              </w:rPr>
            </w:pPr>
            <w:del w:id="1123" w:author="代卫 周" w:date="2025-10-16T20:47:00Z">
              <w:r>
                <w:delText>00</w:delText>
              </w:r>
            </w:del>
          </w:p>
        </w:tc>
        <w:tc>
          <w:tcPr>
            <w:tcW w:w="680" w:type="dxa"/>
            <w:tcBorders>
              <w:top w:val="single" w:sz="4" w:space="0" w:color="auto"/>
              <w:left w:val="single" w:sz="4" w:space="0" w:color="auto"/>
              <w:bottom w:val="single" w:sz="4" w:space="0" w:color="auto"/>
              <w:right w:val="single" w:sz="4" w:space="0" w:color="auto"/>
            </w:tcBorders>
            <w:hideMark/>
          </w:tcPr>
          <w:p w14:paraId="3CBD8954" w14:textId="77777777" w:rsidR="00DC1E6C" w:rsidRDefault="00DC1E6C">
            <w:pPr>
              <w:pStyle w:val="TAL"/>
              <w:jc w:val="center"/>
              <w:rPr>
                <w:del w:id="1124" w:author="代卫 周" w:date="2025-10-16T20:47:00Z"/>
              </w:rPr>
            </w:pPr>
            <w:del w:id="1125" w:author="代卫 周" w:date="2025-10-16T20:47:00Z">
              <w:r>
                <w:delText>48</w:delText>
              </w:r>
            </w:del>
          </w:p>
        </w:tc>
        <w:tc>
          <w:tcPr>
            <w:tcW w:w="680" w:type="dxa"/>
            <w:tcBorders>
              <w:top w:val="single" w:sz="4" w:space="0" w:color="auto"/>
              <w:left w:val="single" w:sz="4" w:space="0" w:color="auto"/>
              <w:bottom w:val="single" w:sz="4" w:space="0" w:color="auto"/>
              <w:right w:val="single" w:sz="4" w:space="0" w:color="auto"/>
            </w:tcBorders>
            <w:hideMark/>
          </w:tcPr>
          <w:p w14:paraId="4E4A204D" w14:textId="77777777" w:rsidR="00DC1E6C" w:rsidRDefault="00DC1E6C">
            <w:pPr>
              <w:pStyle w:val="TAL"/>
              <w:jc w:val="center"/>
              <w:rPr>
                <w:del w:id="1126" w:author="代卫 周" w:date="2025-10-16T20:47:00Z"/>
              </w:rPr>
            </w:pPr>
            <w:del w:id="1127" w:author="代卫 周" w:date="2025-10-16T20:47:00Z">
              <w:r>
                <w:delText>00</w:delText>
              </w:r>
            </w:del>
          </w:p>
        </w:tc>
      </w:tr>
      <w:tr w:rsidR="00DC1E6C" w14:paraId="2344F088" w14:textId="77777777" w:rsidTr="00DC1E6C">
        <w:trPr>
          <w:gridAfter w:val="6"/>
          <w:wAfter w:w="4080" w:type="dxa"/>
          <w:del w:id="1128" w:author="代卫 周" w:date="2025-10-16T20:47:00Z"/>
        </w:trPr>
        <w:tc>
          <w:tcPr>
            <w:tcW w:w="907" w:type="dxa"/>
            <w:tcBorders>
              <w:top w:val="nil"/>
              <w:left w:val="nil"/>
              <w:bottom w:val="nil"/>
              <w:right w:val="single" w:sz="4" w:space="0" w:color="auto"/>
            </w:tcBorders>
          </w:tcPr>
          <w:p w14:paraId="2217650D" w14:textId="77777777" w:rsidR="00DC1E6C" w:rsidRDefault="00DC1E6C">
            <w:pPr>
              <w:pStyle w:val="TAL"/>
              <w:rPr>
                <w:del w:id="1129" w:author="代卫 周" w:date="2025-10-16T20:47:00Z"/>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8C5566" w14:textId="77777777" w:rsidR="00DC1E6C" w:rsidRDefault="00DC1E6C">
            <w:pPr>
              <w:pStyle w:val="TAL"/>
              <w:jc w:val="center"/>
              <w:rPr>
                <w:del w:id="1130" w:author="代卫 周" w:date="2025-10-16T20:47:00Z"/>
                <w:b/>
              </w:rPr>
            </w:pPr>
            <w:del w:id="1131" w:author="代卫 周" w:date="2025-10-16T20:47:00Z">
              <w:r>
                <w:rPr>
                  <w:b/>
                </w:rPr>
                <w:delText>B25</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B5144F" w14:textId="77777777" w:rsidR="00DC1E6C" w:rsidRDefault="00DC1E6C">
            <w:pPr>
              <w:pStyle w:val="TAL"/>
              <w:jc w:val="center"/>
              <w:rPr>
                <w:del w:id="1132" w:author="代卫 周" w:date="2025-10-16T20:47:00Z"/>
                <w:b/>
              </w:rPr>
            </w:pPr>
            <w:del w:id="1133" w:author="代卫 周" w:date="2025-10-16T20:47:00Z">
              <w:r>
                <w:rPr>
                  <w:b/>
                </w:rPr>
                <w:delText>B26</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8BDB1" w14:textId="77777777" w:rsidR="00DC1E6C" w:rsidRDefault="00DC1E6C">
            <w:pPr>
              <w:pStyle w:val="TAL"/>
              <w:jc w:val="center"/>
              <w:rPr>
                <w:del w:id="1134" w:author="代卫 周" w:date="2025-10-16T20:47:00Z"/>
                <w:b/>
              </w:rPr>
            </w:pPr>
            <w:del w:id="1135" w:author="代卫 周" w:date="2025-10-16T20:47:00Z">
              <w:r>
                <w:rPr>
                  <w:b/>
                </w:rPr>
                <w:delText>B27</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20279" w14:textId="77777777" w:rsidR="00DC1E6C" w:rsidRDefault="00DC1E6C">
            <w:pPr>
              <w:pStyle w:val="TAL"/>
              <w:jc w:val="center"/>
              <w:rPr>
                <w:del w:id="1136" w:author="代卫 周" w:date="2025-10-16T20:47:00Z"/>
                <w:b/>
              </w:rPr>
            </w:pPr>
            <w:del w:id="1137" w:author="代卫 周" w:date="2025-10-16T20:47:00Z">
              <w:r>
                <w:rPr>
                  <w:b/>
                </w:rPr>
                <w:delText>B28</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5B2B9" w14:textId="77777777" w:rsidR="00DC1E6C" w:rsidRDefault="00DC1E6C">
            <w:pPr>
              <w:pStyle w:val="TAL"/>
              <w:jc w:val="center"/>
              <w:rPr>
                <w:del w:id="1138" w:author="代卫 周" w:date="2025-10-16T20:47:00Z"/>
                <w:b/>
              </w:rPr>
            </w:pPr>
            <w:del w:id="1139" w:author="代卫 周" w:date="2025-10-16T20:47:00Z">
              <w:r>
                <w:rPr>
                  <w:b/>
                </w:rPr>
                <w:delText>B29</w:delText>
              </w:r>
            </w:del>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64A16" w14:textId="77777777" w:rsidR="00DC1E6C" w:rsidRDefault="00DC1E6C">
            <w:pPr>
              <w:pStyle w:val="TAL"/>
              <w:jc w:val="center"/>
              <w:rPr>
                <w:del w:id="1140" w:author="代卫 周" w:date="2025-10-16T20:47:00Z"/>
                <w:b/>
              </w:rPr>
            </w:pPr>
            <w:del w:id="1141" w:author="代卫 周" w:date="2025-10-16T20:47:00Z">
              <w:r>
                <w:rPr>
                  <w:b/>
                </w:rPr>
                <w:delText>B30</w:delText>
              </w:r>
            </w:del>
          </w:p>
        </w:tc>
      </w:tr>
      <w:tr w:rsidR="00DC1E6C" w14:paraId="47FB7A84" w14:textId="77777777" w:rsidTr="00DC1E6C">
        <w:trPr>
          <w:gridAfter w:val="6"/>
          <w:wAfter w:w="4080" w:type="dxa"/>
          <w:del w:id="1142" w:author="代卫 周" w:date="2025-10-16T20:47:00Z"/>
        </w:trPr>
        <w:tc>
          <w:tcPr>
            <w:tcW w:w="907" w:type="dxa"/>
            <w:tcBorders>
              <w:top w:val="nil"/>
              <w:left w:val="nil"/>
              <w:bottom w:val="nil"/>
              <w:right w:val="single" w:sz="4" w:space="0" w:color="auto"/>
            </w:tcBorders>
          </w:tcPr>
          <w:p w14:paraId="26CC5046" w14:textId="77777777" w:rsidR="00DC1E6C" w:rsidRDefault="00DC1E6C">
            <w:pPr>
              <w:pStyle w:val="TAL"/>
              <w:rPr>
                <w:del w:id="1143" w:author="代卫 周" w:date="2025-10-16T20:47:00Z"/>
              </w:rPr>
            </w:pPr>
          </w:p>
        </w:tc>
        <w:tc>
          <w:tcPr>
            <w:tcW w:w="680" w:type="dxa"/>
            <w:tcBorders>
              <w:top w:val="single" w:sz="4" w:space="0" w:color="auto"/>
              <w:left w:val="single" w:sz="4" w:space="0" w:color="auto"/>
              <w:bottom w:val="single" w:sz="4" w:space="0" w:color="auto"/>
              <w:right w:val="single" w:sz="4" w:space="0" w:color="auto"/>
            </w:tcBorders>
            <w:hideMark/>
          </w:tcPr>
          <w:p w14:paraId="0730501F" w14:textId="77777777" w:rsidR="00DC1E6C" w:rsidRDefault="00DC1E6C">
            <w:pPr>
              <w:pStyle w:val="TAL"/>
              <w:jc w:val="center"/>
              <w:rPr>
                <w:del w:id="1144" w:author="代卫 周" w:date="2025-10-16T20:47:00Z"/>
              </w:rPr>
            </w:pPr>
            <w:del w:id="1145" w:author="代卫 周" w:date="2025-10-16T20:47:00Z">
              <w:r>
                <w:delText>54</w:delText>
              </w:r>
            </w:del>
          </w:p>
        </w:tc>
        <w:tc>
          <w:tcPr>
            <w:tcW w:w="680" w:type="dxa"/>
            <w:tcBorders>
              <w:top w:val="single" w:sz="4" w:space="0" w:color="auto"/>
              <w:left w:val="single" w:sz="4" w:space="0" w:color="auto"/>
              <w:bottom w:val="single" w:sz="4" w:space="0" w:color="auto"/>
              <w:right w:val="single" w:sz="4" w:space="0" w:color="auto"/>
            </w:tcBorders>
            <w:hideMark/>
          </w:tcPr>
          <w:p w14:paraId="637E5BB3" w14:textId="77777777" w:rsidR="00DC1E6C" w:rsidRDefault="00DC1E6C">
            <w:pPr>
              <w:pStyle w:val="TAL"/>
              <w:jc w:val="center"/>
              <w:rPr>
                <w:del w:id="1146" w:author="代卫 周" w:date="2025-10-16T20:47:00Z"/>
              </w:rPr>
            </w:pPr>
            <w:del w:id="1147"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0190C2D7" w14:textId="77777777" w:rsidR="00DC1E6C" w:rsidRDefault="00DC1E6C">
            <w:pPr>
              <w:pStyle w:val="TAL"/>
              <w:jc w:val="center"/>
              <w:rPr>
                <w:del w:id="1148" w:author="代卫 周" w:date="2025-10-16T20:47:00Z"/>
              </w:rPr>
            </w:pPr>
            <w:del w:id="1149"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298F594B" w14:textId="77777777" w:rsidR="00DC1E6C" w:rsidRDefault="00DC1E6C">
            <w:pPr>
              <w:pStyle w:val="TAL"/>
              <w:jc w:val="center"/>
              <w:rPr>
                <w:del w:id="1150" w:author="代卫 周" w:date="2025-10-16T20:47:00Z"/>
              </w:rPr>
            </w:pPr>
            <w:del w:id="1151"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7B616C02" w14:textId="77777777" w:rsidR="00DC1E6C" w:rsidRDefault="00DC1E6C">
            <w:pPr>
              <w:pStyle w:val="TAL"/>
              <w:jc w:val="center"/>
              <w:rPr>
                <w:del w:id="1152" w:author="代卫 周" w:date="2025-10-16T20:47:00Z"/>
              </w:rPr>
            </w:pPr>
            <w:del w:id="1153" w:author="代卫 周" w:date="2025-10-16T20:47:00Z">
              <w:r>
                <w:delText>FF</w:delText>
              </w:r>
            </w:del>
          </w:p>
        </w:tc>
        <w:tc>
          <w:tcPr>
            <w:tcW w:w="680" w:type="dxa"/>
            <w:tcBorders>
              <w:top w:val="single" w:sz="4" w:space="0" w:color="auto"/>
              <w:left w:val="single" w:sz="4" w:space="0" w:color="auto"/>
              <w:bottom w:val="single" w:sz="4" w:space="0" w:color="auto"/>
              <w:right w:val="single" w:sz="4" w:space="0" w:color="auto"/>
            </w:tcBorders>
            <w:hideMark/>
          </w:tcPr>
          <w:p w14:paraId="6379854B" w14:textId="77777777" w:rsidR="00DC1E6C" w:rsidRDefault="00DC1E6C">
            <w:pPr>
              <w:pStyle w:val="TAL"/>
              <w:jc w:val="center"/>
              <w:rPr>
                <w:del w:id="1154" w:author="代卫 周" w:date="2025-10-16T20:47:00Z"/>
              </w:rPr>
            </w:pPr>
            <w:del w:id="1155" w:author="代卫 周" w:date="2025-10-16T20:47:00Z">
              <w:r>
                <w:delText>FF</w:delText>
              </w:r>
            </w:del>
          </w:p>
        </w:tc>
      </w:tr>
    </w:tbl>
    <w:p w14:paraId="159805DA" w14:textId="77777777" w:rsidR="00DC1E6C" w:rsidRDefault="00DC1E6C" w:rsidP="00DC1E6C"/>
    <w:p w14:paraId="04254541" w14:textId="77777777" w:rsidR="00DC1E6C" w:rsidRDefault="00DC1E6C" w:rsidP="00DC1E6C">
      <w:pPr>
        <w:keepNext/>
        <w:keepLines/>
        <w:spacing w:after="120"/>
        <w:rPr>
          <w:lang w:val="en-US"/>
        </w:rPr>
      </w:pPr>
      <w:r>
        <w:rPr>
          <w:b/>
          <w:lang w:val="en-US"/>
        </w:rPr>
        <w:t>EF</w:t>
      </w:r>
      <w:r>
        <w:rPr>
          <w:b/>
          <w:vertAlign w:val="subscript"/>
          <w:lang w:val="en-US"/>
        </w:rPr>
        <w:t>OHNBN</w:t>
      </w:r>
      <w:r>
        <w:rPr>
          <w:b/>
          <w:lang w:val="en-US"/>
        </w:rPr>
        <w:t xml:space="preserve"> </w:t>
      </w:r>
      <w:r>
        <w:rPr>
          <w:lang w:val="en-US"/>
        </w:rPr>
        <w:t>(Operator Home (e)NodeB Name)</w:t>
      </w:r>
    </w:p>
    <w:p w14:paraId="24DE85EA" w14:textId="77777777" w:rsidR="00DC1E6C" w:rsidRDefault="00DC1E6C" w:rsidP="00DC1E6C">
      <w:pPr>
        <w:keepNext/>
        <w:keepLines/>
        <w:spacing w:after="120"/>
      </w:pPr>
      <w:r>
        <w:t>Record 1:</w:t>
      </w:r>
    </w:p>
    <w:p w14:paraId="07C4176F" w14:textId="77777777" w:rsidR="00DC1E6C" w:rsidRDefault="00DC1E6C" w:rsidP="00DC1E6C">
      <w:pPr>
        <w:keepNext/>
        <w:keepLines/>
        <w:ind w:left="284"/>
      </w:pPr>
      <w:r>
        <w:t>Logically:</w:t>
      </w:r>
      <w:r>
        <w:tab/>
        <w:t>Home ONE</w:t>
      </w:r>
    </w:p>
    <w:p w14:paraId="08C3C45C" w14:textId="77777777" w:rsidR="00DC1E6C" w:rsidRDefault="00DC1E6C" w:rsidP="00DC1E6C">
      <w:pPr>
        <w:keepNext/>
        <w:ind w:left="284"/>
      </w:pPr>
      <w:bookmarkStart w:id="1156" w:name="MCCQCTEMPBM_00000074"/>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2DF3C34E"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56"/>
          <w:p w14:paraId="5950B864"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EAC4C"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49C87"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55B45E"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5655F"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EC4A7"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E06"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8BA07A"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982910"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6BFBE4"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AB32B2"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49A79"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66FC8E" w14:textId="77777777" w:rsidR="00DC1E6C" w:rsidRDefault="00DC1E6C">
            <w:pPr>
              <w:pStyle w:val="TAL"/>
              <w:jc w:val="center"/>
              <w:rPr>
                <w:b/>
              </w:rPr>
            </w:pPr>
            <w:r>
              <w:rPr>
                <w:b/>
              </w:rPr>
              <w:t>B12</w:t>
            </w:r>
          </w:p>
        </w:tc>
      </w:tr>
      <w:tr w:rsidR="00DC1E6C" w14:paraId="597A51C9"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7B985A94"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1ED7D867"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5995ABFA" w14:textId="77777777" w:rsidR="00DC1E6C" w:rsidRDefault="00DC1E6C">
            <w:pPr>
              <w:pStyle w:val="TAL"/>
              <w:jc w:val="center"/>
            </w:pPr>
            <w:r>
              <w:t>11</w:t>
            </w:r>
          </w:p>
        </w:tc>
        <w:tc>
          <w:tcPr>
            <w:tcW w:w="680" w:type="dxa"/>
            <w:tcBorders>
              <w:top w:val="single" w:sz="4" w:space="0" w:color="auto"/>
              <w:left w:val="single" w:sz="4" w:space="0" w:color="auto"/>
              <w:bottom w:val="single" w:sz="4" w:space="0" w:color="auto"/>
              <w:right w:val="single" w:sz="4" w:space="0" w:color="auto"/>
            </w:tcBorders>
            <w:hideMark/>
          </w:tcPr>
          <w:p w14:paraId="5DF37760"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0378AB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DD2984E"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2329B6C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2561DAE"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0CBD5BD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7788FA8"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472C105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07C0AE4"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31BA772A" w14:textId="77777777" w:rsidR="00DC1E6C" w:rsidRDefault="00DC1E6C">
            <w:pPr>
              <w:pStyle w:val="TAL"/>
              <w:jc w:val="center"/>
            </w:pPr>
            <w:r>
              <w:t>00</w:t>
            </w:r>
          </w:p>
        </w:tc>
      </w:tr>
      <w:tr w:rsidR="00DC1E6C" w14:paraId="37E30CF7" w14:textId="77777777" w:rsidTr="00DC1E6C">
        <w:tc>
          <w:tcPr>
            <w:tcW w:w="907" w:type="dxa"/>
            <w:tcBorders>
              <w:top w:val="single" w:sz="4" w:space="0" w:color="auto"/>
              <w:left w:val="nil"/>
              <w:bottom w:val="nil"/>
              <w:right w:val="single" w:sz="4" w:space="0" w:color="auto"/>
            </w:tcBorders>
          </w:tcPr>
          <w:p w14:paraId="44A074F5"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3B092"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89BB83"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6EB3"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2A842"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FDE702"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941B74"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EE2847"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BFE70"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ACF5F0"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3DD91"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37D44C"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D85288" w14:textId="77777777" w:rsidR="00DC1E6C" w:rsidRDefault="00DC1E6C">
            <w:pPr>
              <w:pStyle w:val="TAL"/>
              <w:jc w:val="center"/>
              <w:rPr>
                <w:b/>
              </w:rPr>
            </w:pPr>
            <w:r>
              <w:rPr>
                <w:b/>
              </w:rPr>
              <w:t>B24</w:t>
            </w:r>
          </w:p>
        </w:tc>
      </w:tr>
      <w:tr w:rsidR="00DC1E6C" w14:paraId="2A37DBD4" w14:textId="77777777" w:rsidTr="00DC1E6C">
        <w:tc>
          <w:tcPr>
            <w:tcW w:w="907" w:type="dxa"/>
            <w:tcBorders>
              <w:top w:val="nil"/>
              <w:left w:val="nil"/>
              <w:bottom w:val="nil"/>
              <w:right w:val="single" w:sz="4" w:space="0" w:color="auto"/>
            </w:tcBorders>
          </w:tcPr>
          <w:p w14:paraId="1C75263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5548C913"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6456D2B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1DE9723"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0358FFB2"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8560B63" w14:textId="77777777" w:rsidR="00DC1E6C" w:rsidRDefault="00DC1E6C">
            <w:pPr>
              <w:pStyle w:val="TAL"/>
              <w:jc w:val="center"/>
            </w:pPr>
            <w:r>
              <w:t>4E</w:t>
            </w:r>
          </w:p>
        </w:tc>
        <w:tc>
          <w:tcPr>
            <w:tcW w:w="680" w:type="dxa"/>
            <w:tcBorders>
              <w:top w:val="single" w:sz="4" w:space="0" w:color="auto"/>
              <w:left w:val="single" w:sz="4" w:space="0" w:color="auto"/>
              <w:bottom w:val="single" w:sz="4" w:space="0" w:color="auto"/>
              <w:right w:val="single" w:sz="4" w:space="0" w:color="auto"/>
            </w:tcBorders>
            <w:hideMark/>
          </w:tcPr>
          <w:p w14:paraId="67FF7F8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FCC181D"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63C5E19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96CE5AE"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1B40D0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36527C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AB2D8E7" w14:textId="77777777" w:rsidR="00DC1E6C" w:rsidRDefault="00DC1E6C">
            <w:pPr>
              <w:pStyle w:val="TAL"/>
              <w:jc w:val="center"/>
            </w:pPr>
            <w:r>
              <w:t>FF</w:t>
            </w:r>
          </w:p>
        </w:tc>
      </w:tr>
      <w:tr w:rsidR="00DC1E6C" w14:paraId="356F7737" w14:textId="77777777" w:rsidTr="00DC1E6C">
        <w:trPr>
          <w:gridAfter w:val="6"/>
          <w:wAfter w:w="4080" w:type="dxa"/>
        </w:trPr>
        <w:tc>
          <w:tcPr>
            <w:tcW w:w="907" w:type="dxa"/>
            <w:tcBorders>
              <w:top w:val="nil"/>
              <w:left w:val="nil"/>
              <w:bottom w:val="nil"/>
              <w:right w:val="single" w:sz="4" w:space="0" w:color="auto"/>
            </w:tcBorders>
          </w:tcPr>
          <w:p w14:paraId="3BF9198D"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5FF47"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F2475"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9651EE"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D1DE7F"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51691C"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3A08C7" w14:textId="77777777" w:rsidR="00DC1E6C" w:rsidRDefault="00DC1E6C">
            <w:pPr>
              <w:pStyle w:val="TAL"/>
              <w:jc w:val="center"/>
              <w:rPr>
                <w:b/>
              </w:rPr>
            </w:pPr>
            <w:r>
              <w:rPr>
                <w:b/>
              </w:rPr>
              <w:t>B30</w:t>
            </w:r>
          </w:p>
        </w:tc>
      </w:tr>
      <w:tr w:rsidR="00DC1E6C" w14:paraId="2C35C191" w14:textId="77777777" w:rsidTr="00DC1E6C">
        <w:trPr>
          <w:gridAfter w:val="6"/>
          <w:wAfter w:w="4080" w:type="dxa"/>
        </w:trPr>
        <w:tc>
          <w:tcPr>
            <w:tcW w:w="907" w:type="dxa"/>
            <w:tcBorders>
              <w:top w:val="nil"/>
              <w:left w:val="nil"/>
              <w:bottom w:val="nil"/>
              <w:right w:val="single" w:sz="4" w:space="0" w:color="auto"/>
            </w:tcBorders>
          </w:tcPr>
          <w:p w14:paraId="103D36F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1771681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4B1DD3D"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6816C8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E2DBBE2"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B8D871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F84942F" w14:textId="77777777" w:rsidR="00DC1E6C" w:rsidRDefault="00DC1E6C">
            <w:pPr>
              <w:pStyle w:val="TAL"/>
              <w:jc w:val="center"/>
            </w:pPr>
            <w:r>
              <w:t>FF</w:t>
            </w:r>
          </w:p>
        </w:tc>
      </w:tr>
    </w:tbl>
    <w:p w14:paraId="254FA022" w14:textId="77777777" w:rsidR="00DC1E6C" w:rsidRDefault="00DC1E6C" w:rsidP="00DC1E6C">
      <w:pPr>
        <w:pStyle w:val="NoAddSpace"/>
        <w:rPr>
          <w:lang w:val="en-GB"/>
        </w:rPr>
      </w:pPr>
    </w:p>
    <w:p w14:paraId="7ABF04A0" w14:textId="77777777" w:rsidR="00DC1E6C" w:rsidRDefault="00DC1E6C" w:rsidP="00DC1E6C">
      <w:pPr>
        <w:keepNext/>
        <w:keepLines/>
        <w:spacing w:after="120"/>
      </w:pPr>
      <w:r>
        <w:lastRenderedPageBreak/>
        <w:t>Record 2:</w:t>
      </w:r>
    </w:p>
    <w:p w14:paraId="0D216AE2" w14:textId="77777777" w:rsidR="00DC1E6C" w:rsidRDefault="00DC1E6C" w:rsidP="00DC1E6C">
      <w:pPr>
        <w:keepNext/>
        <w:keepLines/>
        <w:ind w:left="284"/>
      </w:pPr>
      <w:r>
        <w:t>Logically:</w:t>
      </w:r>
      <w:r>
        <w:tab/>
        <w:t>Home TWO</w:t>
      </w:r>
    </w:p>
    <w:p w14:paraId="560E2436" w14:textId="77777777" w:rsidR="00DC1E6C" w:rsidRDefault="00DC1E6C" w:rsidP="00DC1E6C">
      <w:pPr>
        <w:keepNext/>
        <w:ind w:left="284"/>
      </w:pPr>
      <w:bookmarkStart w:id="1157" w:name="MCCQCTEMPBM_00000075"/>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602DC41B"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57"/>
          <w:p w14:paraId="779009B9"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D203CD"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E8CA94"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07A63"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541415"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36DF4"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EDFB16"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665D8"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DC3B2"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894E4C"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8D69CA"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203C5B"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83DF5" w14:textId="77777777" w:rsidR="00DC1E6C" w:rsidRDefault="00DC1E6C">
            <w:pPr>
              <w:pStyle w:val="TAL"/>
              <w:jc w:val="center"/>
              <w:rPr>
                <w:b/>
              </w:rPr>
            </w:pPr>
            <w:r>
              <w:rPr>
                <w:b/>
              </w:rPr>
              <w:t>B12</w:t>
            </w:r>
          </w:p>
        </w:tc>
      </w:tr>
      <w:tr w:rsidR="00DC1E6C" w14:paraId="6F12ED2E"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56C9336C"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7FC69A7C"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0121889A" w14:textId="77777777" w:rsidR="00DC1E6C" w:rsidRDefault="00DC1E6C">
            <w:pPr>
              <w:pStyle w:val="TAL"/>
              <w:jc w:val="center"/>
            </w:pPr>
            <w:r>
              <w:t>11</w:t>
            </w:r>
          </w:p>
        </w:tc>
        <w:tc>
          <w:tcPr>
            <w:tcW w:w="680" w:type="dxa"/>
            <w:tcBorders>
              <w:top w:val="single" w:sz="4" w:space="0" w:color="auto"/>
              <w:left w:val="single" w:sz="4" w:space="0" w:color="auto"/>
              <w:bottom w:val="single" w:sz="4" w:space="0" w:color="auto"/>
              <w:right w:val="single" w:sz="4" w:space="0" w:color="auto"/>
            </w:tcBorders>
            <w:hideMark/>
          </w:tcPr>
          <w:p w14:paraId="7E8231AA"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3B8500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0E2F8EE"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0E749AE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A666A1A"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3601426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95D7D40"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429AE88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BD83D11"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41AB98D5" w14:textId="77777777" w:rsidR="00DC1E6C" w:rsidRDefault="00DC1E6C">
            <w:pPr>
              <w:pStyle w:val="TAL"/>
              <w:jc w:val="center"/>
            </w:pPr>
            <w:r>
              <w:t>00</w:t>
            </w:r>
          </w:p>
        </w:tc>
      </w:tr>
      <w:tr w:rsidR="00DC1E6C" w14:paraId="656060F1" w14:textId="77777777" w:rsidTr="00DC1E6C">
        <w:tc>
          <w:tcPr>
            <w:tcW w:w="907" w:type="dxa"/>
            <w:tcBorders>
              <w:top w:val="single" w:sz="4" w:space="0" w:color="auto"/>
              <w:left w:val="nil"/>
              <w:bottom w:val="nil"/>
              <w:right w:val="single" w:sz="4" w:space="0" w:color="auto"/>
            </w:tcBorders>
          </w:tcPr>
          <w:p w14:paraId="4421FAB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9B313D"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BCE24D"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428873"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7993DE"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2AA1A9"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88AD88"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760BC7"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EB52C"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937B2"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A71EC"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11E70"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396EE6" w14:textId="77777777" w:rsidR="00DC1E6C" w:rsidRDefault="00DC1E6C">
            <w:pPr>
              <w:pStyle w:val="TAL"/>
              <w:jc w:val="center"/>
              <w:rPr>
                <w:b/>
              </w:rPr>
            </w:pPr>
            <w:r>
              <w:rPr>
                <w:b/>
              </w:rPr>
              <w:t>B24</w:t>
            </w:r>
          </w:p>
        </w:tc>
      </w:tr>
      <w:tr w:rsidR="00DC1E6C" w14:paraId="7A67BACF" w14:textId="77777777" w:rsidTr="00DC1E6C">
        <w:tc>
          <w:tcPr>
            <w:tcW w:w="907" w:type="dxa"/>
            <w:tcBorders>
              <w:top w:val="nil"/>
              <w:left w:val="nil"/>
              <w:bottom w:val="nil"/>
              <w:right w:val="single" w:sz="4" w:space="0" w:color="auto"/>
            </w:tcBorders>
          </w:tcPr>
          <w:p w14:paraId="3D73F343"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44838E5"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01BB5DB8"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C071BFC"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07C9589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2591CC6" w14:textId="77777777" w:rsidR="00DC1E6C" w:rsidRDefault="00DC1E6C">
            <w:pPr>
              <w:pStyle w:val="TAL"/>
              <w:jc w:val="center"/>
            </w:pPr>
            <w:r>
              <w:t>57</w:t>
            </w:r>
          </w:p>
        </w:tc>
        <w:tc>
          <w:tcPr>
            <w:tcW w:w="680" w:type="dxa"/>
            <w:tcBorders>
              <w:top w:val="single" w:sz="4" w:space="0" w:color="auto"/>
              <w:left w:val="single" w:sz="4" w:space="0" w:color="auto"/>
              <w:bottom w:val="single" w:sz="4" w:space="0" w:color="auto"/>
              <w:right w:val="single" w:sz="4" w:space="0" w:color="auto"/>
            </w:tcBorders>
            <w:hideMark/>
          </w:tcPr>
          <w:p w14:paraId="3FB1A6C8"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D582B36"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5A7E875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319F9F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696E31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5923D25"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640AE34" w14:textId="77777777" w:rsidR="00DC1E6C" w:rsidRDefault="00DC1E6C">
            <w:pPr>
              <w:pStyle w:val="TAL"/>
              <w:jc w:val="center"/>
            </w:pPr>
            <w:r>
              <w:t>FF</w:t>
            </w:r>
          </w:p>
        </w:tc>
      </w:tr>
      <w:tr w:rsidR="00DC1E6C" w14:paraId="01A920A3" w14:textId="77777777" w:rsidTr="00DC1E6C">
        <w:trPr>
          <w:gridAfter w:val="6"/>
          <w:wAfter w:w="4080" w:type="dxa"/>
        </w:trPr>
        <w:tc>
          <w:tcPr>
            <w:tcW w:w="907" w:type="dxa"/>
            <w:tcBorders>
              <w:top w:val="nil"/>
              <w:left w:val="nil"/>
              <w:bottom w:val="nil"/>
              <w:right w:val="single" w:sz="4" w:space="0" w:color="auto"/>
            </w:tcBorders>
          </w:tcPr>
          <w:p w14:paraId="787680B2"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342346"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3A22F2"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5B9B1F"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ABBD2"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42CAC"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92A3F7" w14:textId="77777777" w:rsidR="00DC1E6C" w:rsidRDefault="00DC1E6C">
            <w:pPr>
              <w:pStyle w:val="TAL"/>
              <w:jc w:val="center"/>
              <w:rPr>
                <w:b/>
              </w:rPr>
            </w:pPr>
            <w:r>
              <w:rPr>
                <w:b/>
              </w:rPr>
              <w:t>B30</w:t>
            </w:r>
          </w:p>
        </w:tc>
      </w:tr>
      <w:tr w:rsidR="00DC1E6C" w14:paraId="0F086662" w14:textId="77777777" w:rsidTr="00DC1E6C">
        <w:trPr>
          <w:gridAfter w:val="6"/>
          <w:wAfter w:w="4080" w:type="dxa"/>
        </w:trPr>
        <w:tc>
          <w:tcPr>
            <w:tcW w:w="907" w:type="dxa"/>
            <w:tcBorders>
              <w:top w:val="nil"/>
              <w:left w:val="nil"/>
              <w:bottom w:val="nil"/>
              <w:right w:val="single" w:sz="4" w:space="0" w:color="auto"/>
            </w:tcBorders>
          </w:tcPr>
          <w:p w14:paraId="5055C1E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4FC15E9"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5E12E8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AC4168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FA0956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E8F726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0246376" w14:textId="77777777" w:rsidR="00DC1E6C" w:rsidRDefault="00DC1E6C">
            <w:pPr>
              <w:pStyle w:val="TAL"/>
              <w:jc w:val="center"/>
            </w:pPr>
            <w:r>
              <w:t>FF</w:t>
            </w:r>
          </w:p>
        </w:tc>
      </w:tr>
    </w:tbl>
    <w:p w14:paraId="504C8024" w14:textId="77777777" w:rsidR="00DC1E6C" w:rsidRDefault="00DC1E6C" w:rsidP="00DC1E6C">
      <w:pPr>
        <w:pStyle w:val="NoAddSpace"/>
        <w:rPr>
          <w:lang w:val="en-GB"/>
        </w:rPr>
      </w:pPr>
    </w:p>
    <w:p w14:paraId="21DCB250" w14:textId="77777777" w:rsidR="00DC1E6C" w:rsidRDefault="00DC1E6C" w:rsidP="00DC1E6C">
      <w:pPr>
        <w:keepNext/>
        <w:keepLines/>
        <w:spacing w:after="120"/>
      </w:pPr>
      <w:r>
        <w:t>Record 3:</w:t>
      </w:r>
    </w:p>
    <w:p w14:paraId="2AB16CD3" w14:textId="77777777" w:rsidR="00DC1E6C" w:rsidRDefault="00DC1E6C" w:rsidP="00DC1E6C">
      <w:pPr>
        <w:keepNext/>
        <w:keepLines/>
        <w:ind w:left="284"/>
      </w:pPr>
      <w:r>
        <w:t>Logically:</w:t>
      </w:r>
      <w:r>
        <w:tab/>
        <w:t>Home THREE</w:t>
      </w:r>
    </w:p>
    <w:p w14:paraId="73A8923F" w14:textId="77777777" w:rsidR="00DC1E6C" w:rsidRDefault="00DC1E6C" w:rsidP="00DC1E6C">
      <w:pPr>
        <w:keepNext/>
        <w:ind w:left="284"/>
      </w:pPr>
      <w:bookmarkStart w:id="1158" w:name="MCCQCTEMPBM_00000076"/>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03F1AB9A"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58"/>
          <w:p w14:paraId="24FF728D"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A41D8"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CE545"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44DD4"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A759D"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FED956"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E46ECB"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7B1E38"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42EDDC"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ABEE82"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9DD0C"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D1FDCF"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02CFFC" w14:textId="77777777" w:rsidR="00DC1E6C" w:rsidRDefault="00DC1E6C">
            <w:pPr>
              <w:pStyle w:val="TAL"/>
              <w:jc w:val="center"/>
              <w:rPr>
                <w:b/>
              </w:rPr>
            </w:pPr>
            <w:r>
              <w:rPr>
                <w:b/>
              </w:rPr>
              <w:t>B12</w:t>
            </w:r>
          </w:p>
        </w:tc>
      </w:tr>
      <w:tr w:rsidR="00DC1E6C" w14:paraId="72396605"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6950D722"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5D5A294A"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6EED1F9" w14:textId="77777777" w:rsidR="00DC1E6C" w:rsidRDefault="00DC1E6C">
            <w:pPr>
              <w:pStyle w:val="TAL"/>
              <w:jc w:val="center"/>
            </w:pPr>
            <w:r>
              <w:t>15</w:t>
            </w:r>
          </w:p>
        </w:tc>
        <w:tc>
          <w:tcPr>
            <w:tcW w:w="680" w:type="dxa"/>
            <w:tcBorders>
              <w:top w:val="single" w:sz="4" w:space="0" w:color="auto"/>
              <w:left w:val="single" w:sz="4" w:space="0" w:color="auto"/>
              <w:bottom w:val="single" w:sz="4" w:space="0" w:color="auto"/>
              <w:right w:val="single" w:sz="4" w:space="0" w:color="auto"/>
            </w:tcBorders>
            <w:hideMark/>
          </w:tcPr>
          <w:p w14:paraId="72FA3258"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036A419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E634627"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6187092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47705D9"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3527FFC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A8CDDCB"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6925A6C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47C5864"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1157D956" w14:textId="77777777" w:rsidR="00DC1E6C" w:rsidRDefault="00DC1E6C">
            <w:pPr>
              <w:pStyle w:val="TAL"/>
              <w:jc w:val="center"/>
            </w:pPr>
            <w:r>
              <w:t>00</w:t>
            </w:r>
          </w:p>
        </w:tc>
      </w:tr>
      <w:tr w:rsidR="00DC1E6C" w14:paraId="32BE77A1" w14:textId="77777777" w:rsidTr="00DC1E6C">
        <w:tc>
          <w:tcPr>
            <w:tcW w:w="907" w:type="dxa"/>
            <w:tcBorders>
              <w:top w:val="single" w:sz="4" w:space="0" w:color="auto"/>
              <w:left w:val="nil"/>
              <w:bottom w:val="nil"/>
              <w:right w:val="single" w:sz="4" w:space="0" w:color="auto"/>
            </w:tcBorders>
          </w:tcPr>
          <w:p w14:paraId="1F0BCD5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D188CE"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7A0686"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592BA7"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EC91DD"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A4B037"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8FB29"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80AD2"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3D33C"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2B806F"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EB01C9"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B03F3A"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7691A6" w14:textId="77777777" w:rsidR="00DC1E6C" w:rsidRDefault="00DC1E6C">
            <w:pPr>
              <w:pStyle w:val="TAL"/>
              <w:jc w:val="center"/>
              <w:rPr>
                <w:b/>
              </w:rPr>
            </w:pPr>
            <w:r>
              <w:rPr>
                <w:b/>
              </w:rPr>
              <w:t>B24</w:t>
            </w:r>
          </w:p>
        </w:tc>
      </w:tr>
      <w:tr w:rsidR="00DC1E6C" w14:paraId="56E0CCE0" w14:textId="77777777" w:rsidTr="00DC1E6C">
        <w:tc>
          <w:tcPr>
            <w:tcW w:w="907" w:type="dxa"/>
            <w:tcBorders>
              <w:top w:val="nil"/>
              <w:left w:val="nil"/>
              <w:bottom w:val="nil"/>
              <w:right w:val="single" w:sz="4" w:space="0" w:color="auto"/>
            </w:tcBorders>
          </w:tcPr>
          <w:p w14:paraId="50002BBC"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319AB9BE"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17D47DD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DEBCC49"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6A08F50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4AD8FBE"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417069A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0930338" w14:textId="77777777" w:rsidR="00DC1E6C" w:rsidRDefault="00DC1E6C">
            <w:pPr>
              <w:pStyle w:val="TAL"/>
              <w:jc w:val="center"/>
            </w:pPr>
            <w:r>
              <w:t>52</w:t>
            </w:r>
          </w:p>
        </w:tc>
        <w:tc>
          <w:tcPr>
            <w:tcW w:w="680" w:type="dxa"/>
            <w:tcBorders>
              <w:top w:val="single" w:sz="4" w:space="0" w:color="auto"/>
              <w:left w:val="single" w:sz="4" w:space="0" w:color="auto"/>
              <w:bottom w:val="single" w:sz="4" w:space="0" w:color="auto"/>
              <w:right w:val="single" w:sz="4" w:space="0" w:color="auto"/>
            </w:tcBorders>
            <w:hideMark/>
          </w:tcPr>
          <w:p w14:paraId="72EF280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BDE6BBA"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7ED7B5C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465931F"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37C9E19B" w14:textId="77777777" w:rsidR="00DC1E6C" w:rsidRDefault="00DC1E6C">
            <w:pPr>
              <w:pStyle w:val="TAL"/>
              <w:jc w:val="center"/>
            </w:pPr>
            <w:r>
              <w:t>FF</w:t>
            </w:r>
          </w:p>
        </w:tc>
      </w:tr>
      <w:tr w:rsidR="00DC1E6C" w14:paraId="256D32D9" w14:textId="77777777" w:rsidTr="00DC1E6C">
        <w:trPr>
          <w:gridAfter w:val="6"/>
          <w:wAfter w:w="4080" w:type="dxa"/>
        </w:trPr>
        <w:tc>
          <w:tcPr>
            <w:tcW w:w="907" w:type="dxa"/>
            <w:tcBorders>
              <w:top w:val="nil"/>
              <w:left w:val="nil"/>
              <w:bottom w:val="nil"/>
              <w:right w:val="single" w:sz="4" w:space="0" w:color="auto"/>
            </w:tcBorders>
          </w:tcPr>
          <w:p w14:paraId="092097D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E3DF1"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4B25CA"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F564B0"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49785"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D58C27"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6E8EE8" w14:textId="77777777" w:rsidR="00DC1E6C" w:rsidRDefault="00DC1E6C">
            <w:pPr>
              <w:pStyle w:val="TAL"/>
              <w:jc w:val="center"/>
              <w:rPr>
                <w:b/>
              </w:rPr>
            </w:pPr>
            <w:r>
              <w:rPr>
                <w:b/>
              </w:rPr>
              <w:t>B30</w:t>
            </w:r>
          </w:p>
        </w:tc>
      </w:tr>
      <w:tr w:rsidR="00DC1E6C" w14:paraId="5D4E715B" w14:textId="77777777" w:rsidTr="00DC1E6C">
        <w:trPr>
          <w:gridAfter w:val="6"/>
          <w:wAfter w:w="4080" w:type="dxa"/>
        </w:trPr>
        <w:tc>
          <w:tcPr>
            <w:tcW w:w="907" w:type="dxa"/>
            <w:tcBorders>
              <w:top w:val="nil"/>
              <w:left w:val="nil"/>
              <w:bottom w:val="nil"/>
              <w:right w:val="single" w:sz="4" w:space="0" w:color="auto"/>
            </w:tcBorders>
          </w:tcPr>
          <w:p w14:paraId="69447D2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381541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38324C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92607BC"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303884C"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9908CA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9708942" w14:textId="77777777" w:rsidR="00DC1E6C" w:rsidRDefault="00DC1E6C">
            <w:pPr>
              <w:pStyle w:val="TAL"/>
              <w:jc w:val="center"/>
            </w:pPr>
            <w:r>
              <w:t>FF</w:t>
            </w:r>
          </w:p>
        </w:tc>
      </w:tr>
    </w:tbl>
    <w:p w14:paraId="255F9BBC" w14:textId="77777777" w:rsidR="00DC1E6C" w:rsidRDefault="00DC1E6C" w:rsidP="00DC1E6C">
      <w:pPr>
        <w:pStyle w:val="NoAddSpace"/>
        <w:rPr>
          <w:lang w:val="en-GB"/>
        </w:rPr>
      </w:pPr>
    </w:p>
    <w:p w14:paraId="5FE62F72" w14:textId="77777777" w:rsidR="00DC1E6C" w:rsidRDefault="00DC1E6C" w:rsidP="00DC1E6C">
      <w:pPr>
        <w:keepNext/>
        <w:keepLines/>
        <w:spacing w:after="120"/>
      </w:pPr>
      <w:r>
        <w:t>Record 4:</w:t>
      </w:r>
    </w:p>
    <w:p w14:paraId="1CB71271" w14:textId="77777777" w:rsidR="00DC1E6C" w:rsidRDefault="00DC1E6C" w:rsidP="00DC1E6C">
      <w:pPr>
        <w:keepNext/>
        <w:keepLines/>
        <w:ind w:left="284"/>
      </w:pPr>
      <w:r>
        <w:t>Logically:</w:t>
      </w:r>
      <w:r>
        <w:tab/>
        <w:t>Home FOUR</w:t>
      </w:r>
    </w:p>
    <w:p w14:paraId="364B2D5A" w14:textId="77777777" w:rsidR="00DC1E6C" w:rsidRDefault="00DC1E6C" w:rsidP="00DC1E6C">
      <w:pPr>
        <w:keepNext/>
        <w:ind w:left="284"/>
      </w:pPr>
      <w:bookmarkStart w:id="1159" w:name="MCCQCTEMPBM_00000077"/>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5DD33EE6"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59"/>
          <w:p w14:paraId="7D17A74A"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79BAAC"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FB0478"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73AF8"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CE31F4"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5F5335"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7CB95"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19D6DD"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54BDEB"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6ADD9"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4830A1"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7E5F50"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1B5D33" w14:textId="77777777" w:rsidR="00DC1E6C" w:rsidRDefault="00DC1E6C">
            <w:pPr>
              <w:pStyle w:val="TAL"/>
              <w:jc w:val="center"/>
              <w:rPr>
                <w:b/>
              </w:rPr>
            </w:pPr>
            <w:r>
              <w:rPr>
                <w:b/>
              </w:rPr>
              <w:t>B12</w:t>
            </w:r>
          </w:p>
        </w:tc>
      </w:tr>
      <w:tr w:rsidR="00DC1E6C" w14:paraId="25152D7A"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0C20E170"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64753E08"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00D9A987" w14:textId="77777777" w:rsidR="00DC1E6C" w:rsidRDefault="00DC1E6C">
            <w:pPr>
              <w:pStyle w:val="TAL"/>
              <w:jc w:val="center"/>
            </w:pPr>
            <w:r>
              <w:t>13</w:t>
            </w:r>
          </w:p>
        </w:tc>
        <w:tc>
          <w:tcPr>
            <w:tcW w:w="680" w:type="dxa"/>
            <w:tcBorders>
              <w:top w:val="single" w:sz="4" w:space="0" w:color="auto"/>
              <w:left w:val="single" w:sz="4" w:space="0" w:color="auto"/>
              <w:bottom w:val="single" w:sz="4" w:space="0" w:color="auto"/>
              <w:right w:val="single" w:sz="4" w:space="0" w:color="auto"/>
            </w:tcBorders>
            <w:hideMark/>
          </w:tcPr>
          <w:p w14:paraId="394953BF"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4D1E869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71E9A70"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5C17820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CE3D0A9"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1AC8AAE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F503828"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638715C5"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05B0C18"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4FEBD347" w14:textId="77777777" w:rsidR="00DC1E6C" w:rsidRDefault="00DC1E6C">
            <w:pPr>
              <w:pStyle w:val="TAL"/>
              <w:jc w:val="center"/>
            </w:pPr>
            <w:r>
              <w:t>00</w:t>
            </w:r>
          </w:p>
        </w:tc>
      </w:tr>
      <w:tr w:rsidR="00DC1E6C" w14:paraId="6F5020EB" w14:textId="77777777" w:rsidTr="00DC1E6C">
        <w:tc>
          <w:tcPr>
            <w:tcW w:w="907" w:type="dxa"/>
            <w:tcBorders>
              <w:top w:val="single" w:sz="4" w:space="0" w:color="auto"/>
              <w:left w:val="nil"/>
              <w:bottom w:val="nil"/>
              <w:right w:val="single" w:sz="4" w:space="0" w:color="auto"/>
            </w:tcBorders>
          </w:tcPr>
          <w:p w14:paraId="387E5D4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CB92A"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E87AB0"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7AA80"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14ADF2"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61CE4A"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3E19F"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636A74"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7A7DF"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F01E02"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C0046"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637D8E"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D4A1CD" w14:textId="77777777" w:rsidR="00DC1E6C" w:rsidRDefault="00DC1E6C">
            <w:pPr>
              <w:pStyle w:val="TAL"/>
              <w:jc w:val="center"/>
              <w:rPr>
                <w:b/>
              </w:rPr>
            </w:pPr>
            <w:r>
              <w:rPr>
                <w:b/>
              </w:rPr>
              <w:t>B24</w:t>
            </w:r>
          </w:p>
        </w:tc>
      </w:tr>
      <w:tr w:rsidR="00DC1E6C" w14:paraId="6DC19B7B" w14:textId="77777777" w:rsidTr="00DC1E6C">
        <w:tc>
          <w:tcPr>
            <w:tcW w:w="907" w:type="dxa"/>
            <w:tcBorders>
              <w:top w:val="nil"/>
              <w:left w:val="nil"/>
              <w:bottom w:val="nil"/>
              <w:right w:val="single" w:sz="4" w:space="0" w:color="auto"/>
            </w:tcBorders>
          </w:tcPr>
          <w:p w14:paraId="700BC357"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0E51D712"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74B487C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CC8FC7C" w14:textId="77777777" w:rsidR="00DC1E6C" w:rsidRDefault="00DC1E6C">
            <w:pPr>
              <w:pStyle w:val="TAL"/>
              <w:jc w:val="center"/>
            </w:pPr>
            <w:r>
              <w:t>46</w:t>
            </w:r>
          </w:p>
        </w:tc>
        <w:tc>
          <w:tcPr>
            <w:tcW w:w="680" w:type="dxa"/>
            <w:tcBorders>
              <w:top w:val="single" w:sz="4" w:space="0" w:color="auto"/>
              <w:left w:val="single" w:sz="4" w:space="0" w:color="auto"/>
              <w:bottom w:val="single" w:sz="4" w:space="0" w:color="auto"/>
              <w:right w:val="single" w:sz="4" w:space="0" w:color="auto"/>
            </w:tcBorders>
            <w:hideMark/>
          </w:tcPr>
          <w:p w14:paraId="558B072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19F12ED" w14:textId="77777777" w:rsidR="00DC1E6C" w:rsidRDefault="00DC1E6C">
            <w:pPr>
              <w:pStyle w:val="TAL"/>
              <w:jc w:val="center"/>
            </w:pPr>
            <w:r>
              <w:t>4F</w:t>
            </w:r>
          </w:p>
        </w:tc>
        <w:tc>
          <w:tcPr>
            <w:tcW w:w="680" w:type="dxa"/>
            <w:tcBorders>
              <w:top w:val="single" w:sz="4" w:space="0" w:color="auto"/>
              <w:left w:val="single" w:sz="4" w:space="0" w:color="auto"/>
              <w:bottom w:val="single" w:sz="4" w:space="0" w:color="auto"/>
              <w:right w:val="single" w:sz="4" w:space="0" w:color="auto"/>
            </w:tcBorders>
            <w:hideMark/>
          </w:tcPr>
          <w:p w14:paraId="5EA5F62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FE1DB4A" w14:textId="77777777" w:rsidR="00DC1E6C" w:rsidRDefault="00DC1E6C">
            <w:pPr>
              <w:pStyle w:val="TAL"/>
              <w:jc w:val="center"/>
            </w:pPr>
            <w:r>
              <w:t>55</w:t>
            </w:r>
          </w:p>
        </w:tc>
        <w:tc>
          <w:tcPr>
            <w:tcW w:w="680" w:type="dxa"/>
            <w:tcBorders>
              <w:top w:val="single" w:sz="4" w:space="0" w:color="auto"/>
              <w:left w:val="single" w:sz="4" w:space="0" w:color="auto"/>
              <w:bottom w:val="single" w:sz="4" w:space="0" w:color="auto"/>
              <w:right w:val="single" w:sz="4" w:space="0" w:color="auto"/>
            </w:tcBorders>
            <w:hideMark/>
          </w:tcPr>
          <w:p w14:paraId="36A66F8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A11C9D1" w14:textId="77777777" w:rsidR="00DC1E6C" w:rsidRDefault="00DC1E6C">
            <w:pPr>
              <w:pStyle w:val="TAL"/>
              <w:jc w:val="center"/>
            </w:pPr>
            <w:r>
              <w:t>52</w:t>
            </w:r>
          </w:p>
        </w:tc>
        <w:tc>
          <w:tcPr>
            <w:tcW w:w="680" w:type="dxa"/>
            <w:tcBorders>
              <w:top w:val="single" w:sz="4" w:space="0" w:color="auto"/>
              <w:left w:val="single" w:sz="4" w:space="0" w:color="auto"/>
              <w:bottom w:val="single" w:sz="4" w:space="0" w:color="auto"/>
              <w:right w:val="single" w:sz="4" w:space="0" w:color="auto"/>
            </w:tcBorders>
            <w:hideMark/>
          </w:tcPr>
          <w:p w14:paraId="077811C0"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44D966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F904C07" w14:textId="77777777" w:rsidR="00DC1E6C" w:rsidRDefault="00DC1E6C">
            <w:pPr>
              <w:pStyle w:val="TAL"/>
              <w:jc w:val="center"/>
            </w:pPr>
            <w:r>
              <w:t>FF</w:t>
            </w:r>
          </w:p>
        </w:tc>
      </w:tr>
      <w:tr w:rsidR="00DC1E6C" w14:paraId="4977EA7C" w14:textId="77777777" w:rsidTr="00DC1E6C">
        <w:trPr>
          <w:gridAfter w:val="6"/>
          <w:wAfter w:w="4080" w:type="dxa"/>
        </w:trPr>
        <w:tc>
          <w:tcPr>
            <w:tcW w:w="907" w:type="dxa"/>
            <w:tcBorders>
              <w:top w:val="nil"/>
              <w:left w:val="nil"/>
              <w:bottom w:val="nil"/>
              <w:right w:val="single" w:sz="4" w:space="0" w:color="auto"/>
            </w:tcBorders>
          </w:tcPr>
          <w:p w14:paraId="3776AFF3"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8D744"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772B51"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56D35"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B7F97"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5AAEEF"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F5A997" w14:textId="77777777" w:rsidR="00DC1E6C" w:rsidRDefault="00DC1E6C">
            <w:pPr>
              <w:pStyle w:val="TAL"/>
              <w:jc w:val="center"/>
              <w:rPr>
                <w:b/>
              </w:rPr>
            </w:pPr>
            <w:r>
              <w:rPr>
                <w:b/>
              </w:rPr>
              <w:t>B30</w:t>
            </w:r>
          </w:p>
        </w:tc>
      </w:tr>
      <w:tr w:rsidR="00DC1E6C" w14:paraId="234CBAC1" w14:textId="77777777" w:rsidTr="00DC1E6C">
        <w:trPr>
          <w:gridAfter w:val="6"/>
          <w:wAfter w:w="4080" w:type="dxa"/>
        </w:trPr>
        <w:tc>
          <w:tcPr>
            <w:tcW w:w="907" w:type="dxa"/>
            <w:tcBorders>
              <w:top w:val="nil"/>
              <w:left w:val="nil"/>
              <w:bottom w:val="nil"/>
              <w:right w:val="single" w:sz="4" w:space="0" w:color="auto"/>
            </w:tcBorders>
          </w:tcPr>
          <w:p w14:paraId="186B6EC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C8609C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D31312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338026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6C21EA2"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01E238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F46342E" w14:textId="77777777" w:rsidR="00DC1E6C" w:rsidRDefault="00DC1E6C">
            <w:pPr>
              <w:pStyle w:val="TAL"/>
              <w:jc w:val="center"/>
            </w:pPr>
            <w:r>
              <w:t>FF</w:t>
            </w:r>
          </w:p>
        </w:tc>
      </w:tr>
    </w:tbl>
    <w:p w14:paraId="51A5431F" w14:textId="77777777" w:rsidR="00DC1E6C" w:rsidRDefault="00DC1E6C" w:rsidP="00DC1E6C">
      <w:pPr>
        <w:pStyle w:val="NoAddSpace"/>
        <w:rPr>
          <w:lang w:val="en-GB"/>
        </w:rPr>
      </w:pPr>
    </w:p>
    <w:p w14:paraId="4C0CE144" w14:textId="77777777" w:rsidR="00DC1E6C" w:rsidRDefault="00DC1E6C" w:rsidP="00DC1E6C">
      <w:pPr>
        <w:keepNext/>
        <w:keepLines/>
        <w:spacing w:after="120"/>
      </w:pPr>
      <w:r>
        <w:t>Record 5:</w:t>
      </w:r>
    </w:p>
    <w:p w14:paraId="252AC1D9" w14:textId="77777777" w:rsidR="00DC1E6C" w:rsidRDefault="00DC1E6C" w:rsidP="00DC1E6C">
      <w:pPr>
        <w:keepNext/>
        <w:keepLines/>
        <w:ind w:left="284"/>
      </w:pPr>
      <w:r>
        <w:t>Logically:</w:t>
      </w:r>
      <w:r>
        <w:tab/>
        <w:t>Home FIVE</w:t>
      </w:r>
    </w:p>
    <w:p w14:paraId="745B7AFE" w14:textId="77777777" w:rsidR="00DC1E6C" w:rsidRDefault="00DC1E6C" w:rsidP="00DC1E6C">
      <w:pPr>
        <w:keepNext/>
        <w:ind w:left="284"/>
      </w:pPr>
      <w:bookmarkStart w:id="1160" w:name="MCCQCTEMPBM_00000078"/>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41F116AD"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60"/>
          <w:p w14:paraId="748A6851"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D0E9FA"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AD1414"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E831A3"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5031E"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58BFC"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82694"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CC20D"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D2EBD"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6BD1D"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1BAB5"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748998"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F3354" w14:textId="77777777" w:rsidR="00DC1E6C" w:rsidRDefault="00DC1E6C">
            <w:pPr>
              <w:pStyle w:val="TAL"/>
              <w:jc w:val="center"/>
              <w:rPr>
                <w:b/>
              </w:rPr>
            </w:pPr>
            <w:r>
              <w:rPr>
                <w:b/>
              </w:rPr>
              <w:t>B12</w:t>
            </w:r>
          </w:p>
        </w:tc>
      </w:tr>
      <w:tr w:rsidR="00DC1E6C" w14:paraId="75735CE9"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58FFB9AC"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6582D89E"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7BD1D22" w14:textId="77777777" w:rsidR="00DC1E6C" w:rsidRDefault="00DC1E6C">
            <w:pPr>
              <w:pStyle w:val="TAL"/>
              <w:jc w:val="center"/>
            </w:pPr>
            <w:r>
              <w:t>13</w:t>
            </w:r>
          </w:p>
        </w:tc>
        <w:tc>
          <w:tcPr>
            <w:tcW w:w="680" w:type="dxa"/>
            <w:tcBorders>
              <w:top w:val="single" w:sz="4" w:space="0" w:color="auto"/>
              <w:left w:val="single" w:sz="4" w:space="0" w:color="auto"/>
              <w:bottom w:val="single" w:sz="4" w:space="0" w:color="auto"/>
              <w:right w:val="single" w:sz="4" w:space="0" w:color="auto"/>
            </w:tcBorders>
            <w:hideMark/>
          </w:tcPr>
          <w:p w14:paraId="5D13853B"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50EB072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37DE0B2"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6F21E6B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29D5427"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68B202E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026549B"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29886C04"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1A4A7A6"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54C06F1C" w14:textId="77777777" w:rsidR="00DC1E6C" w:rsidRDefault="00DC1E6C">
            <w:pPr>
              <w:pStyle w:val="TAL"/>
              <w:jc w:val="center"/>
            </w:pPr>
            <w:r>
              <w:t>00</w:t>
            </w:r>
          </w:p>
        </w:tc>
      </w:tr>
      <w:tr w:rsidR="00DC1E6C" w14:paraId="22ADABED" w14:textId="77777777" w:rsidTr="00DC1E6C">
        <w:tc>
          <w:tcPr>
            <w:tcW w:w="907" w:type="dxa"/>
            <w:tcBorders>
              <w:top w:val="single" w:sz="4" w:space="0" w:color="auto"/>
              <w:left w:val="nil"/>
              <w:bottom w:val="nil"/>
              <w:right w:val="single" w:sz="4" w:space="0" w:color="auto"/>
            </w:tcBorders>
          </w:tcPr>
          <w:p w14:paraId="65C04B61"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18C871"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E68B9"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945A99"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646DCF"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D569F4"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4E819E"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CF6B48"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37DC0"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0C0B5E"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CB5BF"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751464"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C0D0D" w14:textId="77777777" w:rsidR="00DC1E6C" w:rsidRDefault="00DC1E6C">
            <w:pPr>
              <w:pStyle w:val="TAL"/>
              <w:jc w:val="center"/>
              <w:rPr>
                <w:b/>
              </w:rPr>
            </w:pPr>
            <w:r>
              <w:rPr>
                <w:b/>
              </w:rPr>
              <w:t>B24</w:t>
            </w:r>
          </w:p>
        </w:tc>
      </w:tr>
      <w:tr w:rsidR="00DC1E6C" w14:paraId="3E938291" w14:textId="77777777" w:rsidTr="00DC1E6C">
        <w:tc>
          <w:tcPr>
            <w:tcW w:w="907" w:type="dxa"/>
            <w:tcBorders>
              <w:top w:val="nil"/>
              <w:left w:val="nil"/>
              <w:bottom w:val="nil"/>
              <w:right w:val="single" w:sz="4" w:space="0" w:color="auto"/>
            </w:tcBorders>
          </w:tcPr>
          <w:p w14:paraId="7BA974C4"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EF182F5"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0239BF4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C6CE60E" w14:textId="77777777" w:rsidR="00DC1E6C" w:rsidRDefault="00DC1E6C">
            <w:pPr>
              <w:pStyle w:val="TAL"/>
              <w:jc w:val="center"/>
            </w:pPr>
            <w:r>
              <w:t>46</w:t>
            </w:r>
          </w:p>
        </w:tc>
        <w:tc>
          <w:tcPr>
            <w:tcW w:w="680" w:type="dxa"/>
            <w:tcBorders>
              <w:top w:val="single" w:sz="4" w:space="0" w:color="auto"/>
              <w:left w:val="single" w:sz="4" w:space="0" w:color="auto"/>
              <w:bottom w:val="single" w:sz="4" w:space="0" w:color="auto"/>
              <w:right w:val="single" w:sz="4" w:space="0" w:color="auto"/>
            </w:tcBorders>
            <w:hideMark/>
          </w:tcPr>
          <w:p w14:paraId="78C2954E"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BE6C998"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3FD0BA97"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592FBB0" w14:textId="77777777" w:rsidR="00DC1E6C" w:rsidRDefault="00DC1E6C">
            <w:pPr>
              <w:pStyle w:val="TAL"/>
              <w:jc w:val="center"/>
            </w:pPr>
            <w:r>
              <w:t>56</w:t>
            </w:r>
          </w:p>
        </w:tc>
        <w:tc>
          <w:tcPr>
            <w:tcW w:w="680" w:type="dxa"/>
            <w:tcBorders>
              <w:top w:val="single" w:sz="4" w:space="0" w:color="auto"/>
              <w:left w:val="single" w:sz="4" w:space="0" w:color="auto"/>
              <w:bottom w:val="single" w:sz="4" w:space="0" w:color="auto"/>
              <w:right w:val="single" w:sz="4" w:space="0" w:color="auto"/>
            </w:tcBorders>
            <w:hideMark/>
          </w:tcPr>
          <w:p w14:paraId="32CE57B2"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1070974"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76026D0C"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61E514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4201A08" w14:textId="77777777" w:rsidR="00DC1E6C" w:rsidRDefault="00DC1E6C">
            <w:pPr>
              <w:pStyle w:val="TAL"/>
              <w:jc w:val="center"/>
            </w:pPr>
            <w:r>
              <w:t>FF</w:t>
            </w:r>
          </w:p>
        </w:tc>
      </w:tr>
      <w:tr w:rsidR="00DC1E6C" w14:paraId="49CF5167" w14:textId="77777777" w:rsidTr="00DC1E6C">
        <w:trPr>
          <w:gridAfter w:val="6"/>
          <w:wAfter w:w="4080" w:type="dxa"/>
        </w:trPr>
        <w:tc>
          <w:tcPr>
            <w:tcW w:w="907" w:type="dxa"/>
            <w:tcBorders>
              <w:top w:val="nil"/>
              <w:left w:val="nil"/>
              <w:bottom w:val="nil"/>
              <w:right w:val="single" w:sz="4" w:space="0" w:color="auto"/>
            </w:tcBorders>
          </w:tcPr>
          <w:p w14:paraId="3C04D077"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BE2C44"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B4E7AC"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88974"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2DE40F"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92E0C7"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C60589" w14:textId="77777777" w:rsidR="00DC1E6C" w:rsidRDefault="00DC1E6C">
            <w:pPr>
              <w:pStyle w:val="TAL"/>
              <w:jc w:val="center"/>
              <w:rPr>
                <w:b/>
              </w:rPr>
            </w:pPr>
            <w:r>
              <w:rPr>
                <w:b/>
              </w:rPr>
              <w:t>B30</w:t>
            </w:r>
          </w:p>
        </w:tc>
      </w:tr>
      <w:tr w:rsidR="00DC1E6C" w14:paraId="5B8D814A" w14:textId="77777777" w:rsidTr="00DC1E6C">
        <w:trPr>
          <w:gridAfter w:val="6"/>
          <w:wAfter w:w="4080" w:type="dxa"/>
        </w:trPr>
        <w:tc>
          <w:tcPr>
            <w:tcW w:w="907" w:type="dxa"/>
            <w:tcBorders>
              <w:top w:val="nil"/>
              <w:left w:val="nil"/>
              <w:bottom w:val="nil"/>
              <w:right w:val="single" w:sz="4" w:space="0" w:color="auto"/>
            </w:tcBorders>
          </w:tcPr>
          <w:p w14:paraId="3172C758"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1B56362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568AFC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C2BC91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26CF78B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056BEC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AE197E9" w14:textId="77777777" w:rsidR="00DC1E6C" w:rsidRDefault="00DC1E6C">
            <w:pPr>
              <w:pStyle w:val="TAL"/>
              <w:jc w:val="center"/>
            </w:pPr>
            <w:r>
              <w:t>FF</w:t>
            </w:r>
          </w:p>
        </w:tc>
      </w:tr>
    </w:tbl>
    <w:p w14:paraId="5EA5CC39" w14:textId="77777777" w:rsidR="00DC1E6C" w:rsidRDefault="00DC1E6C" w:rsidP="00DC1E6C">
      <w:pPr>
        <w:pStyle w:val="NoAddSpace"/>
        <w:rPr>
          <w:lang w:val="en-GB"/>
        </w:rPr>
      </w:pPr>
    </w:p>
    <w:p w14:paraId="19988678" w14:textId="77777777" w:rsidR="00DC1E6C" w:rsidRDefault="00DC1E6C" w:rsidP="00DC1E6C">
      <w:pPr>
        <w:keepNext/>
        <w:keepLines/>
        <w:spacing w:after="120"/>
      </w:pPr>
      <w:r>
        <w:t>Record 6:</w:t>
      </w:r>
    </w:p>
    <w:p w14:paraId="0B6B6251" w14:textId="77777777" w:rsidR="00DC1E6C" w:rsidRDefault="00DC1E6C" w:rsidP="00DC1E6C">
      <w:pPr>
        <w:keepNext/>
        <w:keepLines/>
        <w:ind w:left="284"/>
      </w:pPr>
      <w:r>
        <w:t>Logically:</w:t>
      </w:r>
      <w:r>
        <w:tab/>
        <w:t>Home SIX</w:t>
      </w:r>
    </w:p>
    <w:p w14:paraId="31A78429" w14:textId="77777777" w:rsidR="00DC1E6C" w:rsidRDefault="00DC1E6C" w:rsidP="00DC1E6C">
      <w:pPr>
        <w:keepNext/>
        <w:ind w:left="284"/>
      </w:pPr>
      <w:bookmarkStart w:id="1161" w:name="MCCQCTEMPBM_00000079"/>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0162F226"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61"/>
          <w:p w14:paraId="0285DE5B"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B00B25"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86C39"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CB91F"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6C21C"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31A2F0"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4480D7"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FA607"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1FEE"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12A894"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DA1BAA"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644A29"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DD50C" w14:textId="77777777" w:rsidR="00DC1E6C" w:rsidRDefault="00DC1E6C">
            <w:pPr>
              <w:pStyle w:val="TAL"/>
              <w:jc w:val="center"/>
              <w:rPr>
                <w:b/>
              </w:rPr>
            </w:pPr>
            <w:r>
              <w:rPr>
                <w:b/>
              </w:rPr>
              <w:t>B12</w:t>
            </w:r>
          </w:p>
        </w:tc>
      </w:tr>
      <w:tr w:rsidR="00DC1E6C" w14:paraId="50B8BAA0"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4BF0458A"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5BA89FA4"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6F013A15" w14:textId="77777777" w:rsidR="00DC1E6C" w:rsidRDefault="00DC1E6C">
            <w:pPr>
              <w:pStyle w:val="TAL"/>
              <w:jc w:val="center"/>
            </w:pPr>
            <w:r>
              <w:t>11</w:t>
            </w:r>
          </w:p>
        </w:tc>
        <w:tc>
          <w:tcPr>
            <w:tcW w:w="680" w:type="dxa"/>
            <w:tcBorders>
              <w:top w:val="single" w:sz="4" w:space="0" w:color="auto"/>
              <w:left w:val="single" w:sz="4" w:space="0" w:color="auto"/>
              <w:bottom w:val="single" w:sz="4" w:space="0" w:color="auto"/>
              <w:right w:val="single" w:sz="4" w:space="0" w:color="auto"/>
            </w:tcBorders>
            <w:hideMark/>
          </w:tcPr>
          <w:p w14:paraId="1D1E19DD"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26D2EBD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4AF0FB9"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4AFAD38B"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3926333"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71F45DF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6C6912B"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4ABC0BF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B22F6EA"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77674B17" w14:textId="77777777" w:rsidR="00DC1E6C" w:rsidRDefault="00DC1E6C">
            <w:pPr>
              <w:pStyle w:val="TAL"/>
              <w:jc w:val="center"/>
            </w:pPr>
            <w:r>
              <w:t>00</w:t>
            </w:r>
          </w:p>
        </w:tc>
      </w:tr>
      <w:tr w:rsidR="00DC1E6C" w14:paraId="0583CDE2" w14:textId="77777777" w:rsidTr="00DC1E6C">
        <w:tc>
          <w:tcPr>
            <w:tcW w:w="907" w:type="dxa"/>
            <w:tcBorders>
              <w:top w:val="single" w:sz="4" w:space="0" w:color="auto"/>
              <w:left w:val="nil"/>
              <w:bottom w:val="nil"/>
              <w:right w:val="single" w:sz="4" w:space="0" w:color="auto"/>
            </w:tcBorders>
          </w:tcPr>
          <w:p w14:paraId="59DC5CF9"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E795EB"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6F53ED"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3992B"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47D9F0"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80CBCA"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16EB1D"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466C36"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B221B2"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3677A"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65ADE6"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CD570D"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91695D" w14:textId="77777777" w:rsidR="00DC1E6C" w:rsidRDefault="00DC1E6C">
            <w:pPr>
              <w:pStyle w:val="TAL"/>
              <w:jc w:val="center"/>
              <w:rPr>
                <w:b/>
              </w:rPr>
            </w:pPr>
            <w:r>
              <w:rPr>
                <w:b/>
              </w:rPr>
              <w:t>B24</w:t>
            </w:r>
          </w:p>
        </w:tc>
      </w:tr>
      <w:tr w:rsidR="00DC1E6C" w14:paraId="09568518" w14:textId="77777777" w:rsidTr="00DC1E6C">
        <w:tc>
          <w:tcPr>
            <w:tcW w:w="907" w:type="dxa"/>
            <w:tcBorders>
              <w:top w:val="nil"/>
              <w:left w:val="nil"/>
              <w:bottom w:val="nil"/>
              <w:right w:val="single" w:sz="4" w:space="0" w:color="auto"/>
            </w:tcBorders>
          </w:tcPr>
          <w:p w14:paraId="2C7E1A50"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CC44647"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10C8FC1F"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97CDB26" w14:textId="77777777" w:rsidR="00DC1E6C" w:rsidRDefault="00DC1E6C">
            <w:pPr>
              <w:pStyle w:val="TAL"/>
              <w:jc w:val="center"/>
            </w:pPr>
            <w:r>
              <w:t>53</w:t>
            </w:r>
          </w:p>
        </w:tc>
        <w:tc>
          <w:tcPr>
            <w:tcW w:w="680" w:type="dxa"/>
            <w:tcBorders>
              <w:top w:val="single" w:sz="4" w:space="0" w:color="auto"/>
              <w:left w:val="single" w:sz="4" w:space="0" w:color="auto"/>
              <w:bottom w:val="single" w:sz="4" w:space="0" w:color="auto"/>
              <w:right w:val="single" w:sz="4" w:space="0" w:color="auto"/>
            </w:tcBorders>
            <w:hideMark/>
          </w:tcPr>
          <w:p w14:paraId="15F008E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3491BC44"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55F0415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D0768C4" w14:textId="77777777" w:rsidR="00DC1E6C" w:rsidRDefault="00DC1E6C">
            <w:pPr>
              <w:pStyle w:val="TAL"/>
              <w:jc w:val="center"/>
            </w:pPr>
            <w:r>
              <w:t>58</w:t>
            </w:r>
          </w:p>
        </w:tc>
        <w:tc>
          <w:tcPr>
            <w:tcW w:w="680" w:type="dxa"/>
            <w:tcBorders>
              <w:top w:val="single" w:sz="4" w:space="0" w:color="auto"/>
              <w:left w:val="single" w:sz="4" w:space="0" w:color="auto"/>
              <w:bottom w:val="single" w:sz="4" w:space="0" w:color="auto"/>
              <w:right w:val="single" w:sz="4" w:space="0" w:color="auto"/>
            </w:tcBorders>
            <w:hideMark/>
          </w:tcPr>
          <w:p w14:paraId="204B0FF5"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AAFDB14"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7748D7E"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D650518"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7816042" w14:textId="77777777" w:rsidR="00DC1E6C" w:rsidRDefault="00DC1E6C">
            <w:pPr>
              <w:pStyle w:val="TAL"/>
              <w:jc w:val="center"/>
            </w:pPr>
            <w:r>
              <w:t>FF</w:t>
            </w:r>
          </w:p>
        </w:tc>
      </w:tr>
      <w:tr w:rsidR="00DC1E6C" w14:paraId="27952396" w14:textId="77777777" w:rsidTr="00DC1E6C">
        <w:trPr>
          <w:gridAfter w:val="6"/>
          <w:wAfter w:w="4080" w:type="dxa"/>
        </w:trPr>
        <w:tc>
          <w:tcPr>
            <w:tcW w:w="907" w:type="dxa"/>
            <w:tcBorders>
              <w:top w:val="nil"/>
              <w:left w:val="nil"/>
              <w:bottom w:val="nil"/>
              <w:right w:val="single" w:sz="4" w:space="0" w:color="auto"/>
            </w:tcBorders>
          </w:tcPr>
          <w:p w14:paraId="573C9746"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4430D"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D35C5"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D49D8F"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D4C5F"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78EAF"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9B5EC" w14:textId="77777777" w:rsidR="00DC1E6C" w:rsidRDefault="00DC1E6C">
            <w:pPr>
              <w:pStyle w:val="TAL"/>
              <w:jc w:val="center"/>
              <w:rPr>
                <w:b/>
              </w:rPr>
            </w:pPr>
            <w:r>
              <w:rPr>
                <w:b/>
              </w:rPr>
              <w:t>B30</w:t>
            </w:r>
          </w:p>
        </w:tc>
      </w:tr>
      <w:tr w:rsidR="00DC1E6C" w14:paraId="2E8DE51F" w14:textId="77777777" w:rsidTr="00DC1E6C">
        <w:trPr>
          <w:gridAfter w:val="6"/>
          <w:wAfter w:w="4080" w:type="dxa"/>
        </w:trPr>
        <w:tc>
          <w:tcPr>
            <w:tcW w:w="907" w:type="dxa"/>
            <w:tcBorders>
              <w:top w:val="nil"/>
              <w:left w:val="nil"/>
              <w:bottom w:val="nil"/>
              <w:right w:val="single" w:sz="4" w:space="0" w:color="auto"/>
            </w:tcBorders>
          </w:tcPr>
          <w:p w14:paraId="1F82E6EB"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7BE18C6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16D42CC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64C599C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BA9C4A2"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0AE9440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1E4B8AF" w14:textId="77777777" w:rsidR="00DC1E6C" w:rsidRDefault="00DC1E6C">
            <w:pPr>
              <w:pStyle w:val="TAL"/>
              <w:jc w:val="center"/>
            </w:pPr>
            <w:r>
              <w:t>FF</w:t>
            </w:r>
          </w:p>
        </w:tc>
      </w:tr>
    </w:tbl>
    <w:p w14:paraId="149B9E0C" w14:textId="77777777" w:rsidR="00DC1E6C" w:rsidRDefault="00DC1E6C" w:rsidP="00DC1E6C">
      <w:pPr>
        <w:pStyle w:val="NoAddSpace"/>
        <w:rPr>
          <w:lang w:val="en-GB"/>
        </w:rPr>
      </w:pPr>
    </w:p>
    <w:p w14:paraId="310AE649" w14:textId="77777777" w:rsidR="00DC1E6C" w:rsidRDefault="00DC1E6C" w:rsidP="00DC1E6C">
      <w:pPr>
        <w:keepNext/>
        <w:keepLines/>
        <w:spacing w:after="120"/>
      </w:pPr>
      <w:r>
        <w:lastRenderedPageBreak/>
        <w:t>Record 7:</w:t>
      </w:r>
    </w:p>
    <w:p w14:paraId="0A3153A4" w14:textId="77777777" w:rsidR="00DC1E6C" w:rsidRDefault="00DC1E6C" w:rsidP="00DC1E6C">
      <w:pPr>
        <w:keepNext/>
        <w:keepLines/>
        <w:ind w:left="284"/>
      </w:pPr>
      <w:r>
        <w:t>Logically:</w:t>
      </w:r>
      <w:r>
        <w:tab/>
        <w:t>Home SEVEN</w:t>
      </w:r>
    </w:p>
    <w:p w14:paraId="21627B3E" w14:textId="77777777" w:rsidR="00DC1E6C" w:rsidRDefault="00DC1E6C" w:rsidP="00DC1E6C">
      <w:pPr>
        <w:keepNext/>
        <w:ind w:left="284"/>
      </w:pPr>
      <w:bookmarkStart w:id="1162" w:name="MCCQCTEMPBM_00000080"/>
      <w:r>
        <w:t>Coding:</w:t>
      </w: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447D8964"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62"/>
          <w:p w14:paraId="5A1EC9FF"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38189F"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157590"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BDB13"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01F80"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6542CC"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C06905"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9C7A6"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BCF52E"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16E9A9"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ECD49"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66202"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4A9D33" w14:textId="77777777" w:rsidR="00DC1E6C" w:rsidRDefault="00DC1E6C">
            <w:pPr>
              <w:pStyle w:val="TAL"/>
              <w:jc w:val="center"/>
              <w:rPr>
                <w:b/>
              </w:rPr>
            </w:pPr>
            <w:r>
              <w:rPr>
                <w:b/>
              </w:rPr>
              <w:t>B12</w:t>
            </w:r>
          </w:p>
        </w:tc>
      </w:tr>
      <w:tr w:rsidR="00DC1E6C" w14:paraId="12C95D8E"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1F0C8F55"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3FE366BA"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11E8C5EA" w14:textId="77777777" w:rsidR="00DC1E6C" w:rsidRDefault="00DC1E6C">
            <w:pPr>
              <w:pStyle w:val="TAL"/>
              <w:jc w:val="center"/>
            </w:pPr>
            <w:r>
              <w:t>15</w:t>
            </w:r>
          </w:p>
        </w:tc>
        <w:tc>
          <w:tcPr>
            <w:tcW w:w="680" w:type="dxa"/>
            <w:tcBorders>
              <w:top w:val="single" w:sz="4" w:space="0" w:color="auto"/>
              <w:left w:val="single" w:sz="4" w:space="0" w:color="auto"/>
              <w:bottom w:val="single" w:sz="4" w:space="0" w:color="auto"/>
              <w:right w:val="single" w:sz="4" w:space="0" w:color="auto"/>
            </w:tcBorders>
            <w:hideMark/>
          </w:tcPr>
          <w:p w14:paraId="29FD5B68"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77A85D8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117E499"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5CA9870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EAE7315"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3581CE6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FD86DA2"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3CF2B16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58B7B54"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13071BFC" w14:textId="77777777" w:rsidR="00DC1E6C" w:rsidRDefault="00DC1E6C">
            <w:pPr>
              <w:pStyle w:val="TAL"/>
              <w:jc w:val="center"/>
            </w:pPr>
            <w:r>
              <w:t>00</w:t>
            </w:r>
          </w:p>
        </w:tc>
      </w:tr>
      <w:tr w:rsidR="00DC1E6C" w14:paraId="508E9D04" w14:textId="77777777" w:rsidTr="00DC1E6C">
        <w:tc>
          <w:tcPr>
            <w:tcW w:w="907" w:type="dxa"/>
            <w:tcBorders>
              <w:top w:val="single" w:sz="4" w:space="0" w:color="auto"/>
              <w:left w:val="nil"/>
              <w:bottom w:val="nil"/>
              <w:right w:val="single" w:sz="4" w:space="0" w:color="auto"/>
            </w:tcBorders>
          </w:tcPr>
          <w:p w14:paraId="5216BD3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66D741"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CA962"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DB0D75"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A04141"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F44F34"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8F49A4"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090AEC"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F4BA67"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9FE3DF"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5D5C6"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6FF1F"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461B35" w14:textId="77777777" w:rsidR="00DC1E6C" w:rsidRDefault="00DC1E6C">
            <w:pPr>
              <w:pStyle w:val="TAL"/>
              <w:jc w:val="center"/>
              <w:rPr>
                <w:b/>
              </w:rPr>
            </w:pPr>
            <w:r>
              <w:rPr>
                <w:b/>
              </w:rPr>
              <w:t>B24</w:t>
            </w:r>
          </w:p>
        </w:tc>
      </w:tr>
      <w:tr w:rsidR="00DC1E6C" w14:paraId="2B22DA29" w14:textId="77777777" w:rsidTr="00DC1E6C">
        <w:tc>
          <w:tcPr>
            <w:tcW w:w="907" w:type="dxa"/>
            <w:tcBorders>
              <w:top w:val="nil"/>
              <w:left w:val="nil"/>
              <w:bottom w:val="nil"/>
              <w:right w:val="single" w:sz="4" w:space="0" w:color="auto"/>
            </w:tcBorders>
          </w:tcPr>
          <w:p w14:paraId="0A2A775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1A316375"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73C135F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64093AE" w14:textId="77777777" w:rsidR="00DC1E6C" w:rsidRDefault="00DC1E6C">
            <w:pPr>
              <w:pStyle w:val="TAL"/>
              <w:jc w:val="center"/>
            </w:pPr>
            <w:r>
              <w:t>53</w:t>
            </w:r>
          </w:p>
        </w:tc>
        <w:tc>
          <w:tcPr>
            <w:tcW w:w="680" w:type="dxa"/>
            <w:tcBorders>
              <w:top w:val="single" w:sz="4" w:space="0" w:color="auto"/>
              <w:left w:val="single" w:sz="4" w:space="0" w:color="auto"/>
              <w:bottom w:val="single" w:sz="4" w:space="0" w:color="auto"/>
              <w:right w:val="single" w:sz="4" w:space="0" w:color="auto"/>
            </w:tcBorders>
            <w:hideMark/>
          </w:tcPr>
          <w:p w14:paraId="066E6EB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559A9A5A"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27206529"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20D5900B" w14:textId="77777777" w:rsidR="00DC1E6C" w:rsidRDefault="00DC1E6C">
            <w:pPr>
              <w:pStyle w:val="TAL"/>
              <w:jc w:val="center"/>
            </w:pPr>
            <w:r>
              <w:t>56</w:t>
            </w:r>
          </w:p>
        </w:tc>
        <w:tc>
          <w:tcPr>
            <w:tcW w:w="680" w:type="dxa"/>
            <w:tcBorders>
              <w:top w:val="single" w:sz="4" w:space="0" w:color="auto"/>
              <w:left w:val="single" w:sz="4" w:space="0" w:color="auto"/>
              <w:bottom w:val="single" w:sz="4" w:space="0" w:color="auto"/>
              <w:right w:val="single" w:sz="4" w:space="0" w:color="auto"/>
            </w:tcBorders>
            <w:hideMark/>
          </w:tcPr>
          <w:p w14:paraId="3C03A7A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73445BBB"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20800481"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A398E2B" w14:textId="77777777" w:rsidR="00DC1E6C" w:rsidRDefault="00DC1E6C">
            <w:pPr>
              <w:pStyle w:val="TAL"/>
              <w:jc w:val="center"/>
            </w:pPr>
            <w:r>
              <w:t>4E</w:t>
            </w:r>
          </w:p>
        </w:tc>
        <w:tc>
          <w:tcPr>
            <w:tcW w:w="680" w:type="dxa"/>
            <w:tcBorders>
              <w:top w:val="single" w:sz="4" w:space="0" w:color="auto"/>
              <w:left w:val="single" w:sz="4" w:space="0" w:color="auto"/>
              <w:bottom w:val="single" w:sz="4" w:space="0" w:color="auto"/>
              <w:right w:val="single" w:sz="4" w:space="0" w:color="auto"/>
            </w:tcBorders>
            <w:hideMark/>
          </w:tcPr>
          <w:p w14:paraId="3D100880" w14:textId="77777777" w:rsidR="00DC1E6C" w:rsidRDefault="00DC1E6C">
            <w:pPr>
              <w:pStyle w:val="TAL"/>
              <w:jc w:val="center"/>
            </w:pPr>
            <w:r>
              <w:t>FF</w:t>
            </w:r>
          </w:p>
        </w:tc>
      </w:tr>
      <w:tr w:rsidR="00DC1E6C" w14:paraId="328D1024" w14:textId="77777777" w:rsidTr="00DC1E6C">
        <w:trPr>
          <w:gridAfter w:val="6"/>
          <w:wAfter w:w="4080" w:type="dxa"/>
        </w:trPr>
        <w:tc>
          <w:tcPr>
            <w:tcW w:w="907" w:type="dxa"/>
            <w:tcBorders>
              <w:top w:val="nil"/>
              <w:left w:val="nil"/>
              <w:bottom w:val="nil"/>
              <w:right w:val="single" w:sz="4" w:space="0" w:color="auto"/>
            </w:tcBorders>
          </w:tcPr>
          <w:p w14:paraId="7318318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20C8D"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8295B"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F76161"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F7E23"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76CB86"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AA01B" w14:textId="77777777" w:rsidR="00DC1E6C" w:rsidRDefault="00DC1E6C">
            <w:pPr>
              <w:pStyle w:val="TAL"/>
              <w:jc w:val="center"/>
              <w:rPr>
                <w:b/>
              </w:rPr>
            </w:pPr>
            <w:r>
              <w:rPr>
                <w:b/>
              </w:rPr>
              <w:t>B30</w:t>
            </w:r>
          </w:p>
        </w:tc>
      </w:tr>
      <w:tr w:rsidR="00DC1E6C" w14:paraId="19030D85" w14:textId="77777777" w:rsidTr="00DC1E6C">
        <w:trPr>
          <w:gridAfter w:val="6"/>
          <w:wAfter w:w="4080" w:type="dxa"/>
        </w:trPr>
        <w:tc>
          <w:tcPr>
            <w:tcW w:w="907" w:type="dxa"/>
            <w:tcBorders>
              <w:top w:val="nil"/>
              <w:left w:val="nil"/>
              <w:bottom w:val="nil"/>
              <w:right w:val="single" w:sz="4" w:space="0" w:color="auto"/>
            </w:tcBorders>
          </w:tcPr>
          <w:p w14:paraId="68B0F0DE"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671572E7"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CE5E43B"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5A717CE1"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ED0AE9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6C68B15"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79D26F41" w14:textId="77777777" w:rsidR="00DC1E6C" w:rsidRDefault="00DC1E6C">
            <w:pPr>
              <w:pStyle w:val="TAL"/>
              <w:jc w:val="center"/>
            </w:pPr>
            <w:r>
              <w:t>FF</w:t>
            </w:r>
          </w:p>
        </w:tc>
      </w:tr>
    </w:tbl>
    <w:p w14:paraId="252A795D" w14:textId="77777777" w:rsidR="00DC1E6C" w:rsidRDefault="00DC1E6C" w:rsidP="00DC1E6C">
      <w:pPr>
        <w:pStyle w:val="NoAddSpace"/>
        <w:rPr>
          <w:lang w:val="en-GB"/>
        </w:rPr>
      </w:pPr>
    </w:p>
    <w:p w14:paraId="697EBAA7" w14:textId="77777777" w:rsidR="00DC1E6C" w:rsidRDefault="00DC1E6C" w:rsidP="00DC1E6C">
      <w:pPr>
        <w:keepNext/>
        <w:keepLines/>
        <w:spacing w:after="120"/>
      </w:pPr>
      <w:r>
        <w:t>Record 8:</w:t>
      </w:r>
    </w:p>
    <w:p w14:paraId="3DCB78A7" w14:textId="77777777" w:rsidR="00DC1E6C" w:rsidRDefault="00DC1E6C" w:rsidP="00DC1E6C">
      <w:pPr>
        <w:keepNext/>
        <w:keepLines/>
        <w:ind w:left="284"/>
      </w:pPr>
      <w:r>
        <w:t>Logically:</w:t>
      </w:r>
      <w:r>
        <w:tab/>
        <w:t>Home EIGHT</w:t>
      </w:r>
    </w:p>
    <w:p w14:paraId="41E06C4B" w14:textId="77777777" w:rsidR="00DC1E6C" w:rsidRDefault="00DC1E6C" w:rsidP="00DC1E6C">
      <w:pPr>
        <w:keepNext/>
        <w:ind w:left="284"/>
      </w:pPr>
      <w:bookmarkStart w:id="1163" w:name="MCCQCTEMPBM_00000081"/>
      <w:r>
        <w:t>Coding:</w:t>
      </w:r>
    </w:p>
    <w:p w14:paraId="59A759FA" w14:textId="77777777" w:rsidR="00DC1E6C" w:rsidRDefault="00DC1E6C" w:rsidP="00DC1E6C">
      <w:pPr>
        <w:pStyle w:val="TH"/>
      </w:pPr>
    </w:p>
    <w:tbl>
      <w:tblPr>
        <w:tblW w:w="9060" w:type="dxa"/>
        <w:tblInd w:w="455" w:type="dxa"/>
        <w:tblLayout w:type="fixed"/>
        <w:tblLook w:val="04A0" w:firstRow="1" w:lastRow="0" w:firstColumn="1" w:lastColumn="0" w:noHBand="0" w:noVBand="1"/>
      </w:tblPr>
      <w:tblGrid>
        <w:gridCol w:w="907"/>
        <w:gridCol w:w="680"/>
        <w:gridCol w:w="680"/>
        <w:gridCol w:w="680"/>
        <w:gridCol w:w="680"/>
        <w:gridCol w:w="680"/>
        <w:gridCol w:w="679"/>
        <w:gridCol w:w="679"/>
        <w:gridCol w:w="679"/>
        <w:gridCol w:w="679"/>
        <w:gridCol w:w="679"/>
        <w:gridCol w:w="679"/>
        <w:gridCol w:w="679"/>
      </w:tblGrid>
      <w:tr w:rsidR="00DC1E6C" w14:paraId="77D06EE9" w14:textId="77777777" w:rsidTr="00DC1E6C">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163"/>
          <w:p w14:paraId="0433B8C5" w14:textId="77777777" w:rsidR="00DC1E6C" w:rsidRDefault="00DC1E6C">
            <w:pPr>
              <w:pStyle w:val="TAL"/>
              <w:rPr>
                <w:b/>
              </w:rPr>
            </w:pPr>
            <w:r>
              <w:rPr>
                <w:b/>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441516" w14:textId="77777777" w:rsidR="00DC1E6C" w:rsidRDefault="00DC1E6C">
            <w:pPr>
              <w:pStyle w:val="TAL"/>
              <w:jc w:val="center"/>
              <w:rPr>
                <w:b/>
              </w:rPr>
            </w:pPr>
            <w:r>
              <w:rPr>
                <w:b/>
              </w:rPr>
              <w:t>B01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E9DDB0" w14:textId="77777777" w:rsidR="00DC1E6C" w:rsidRDefault="00DC1E6C">
            <w:pPr>
              <w:pStyle w:val="TAL"/>
              <w:jc w:val="center"/>
              <w:rPr>
                <w:b/>
              </w:rPr>
            </w:pPr>
            <w:r>
              <w:rPr>
                <w:b/>
              </w:rPr>
              <w:t>B02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EA639C" w14:textId="77777777" w:rsidR="00DC1E6C" w:rsidRDefault="00DC1E6C">
            <w:pPr>
              <w:pStyle w:val="TAL"/>
              <w:jc w:val="center"/>
              <w:rPr>
                <w:b/>
              </w:rPr>
            </w:pPr>
            <w:r>
              <w:rPr>
                <w:b/>
              </w:rPr>
              <w:t>B03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FC13C4" w14:textId="77777777" w:rsidR="00DC1E6C" w:rsidRDefault="00DC1E6C">
            <w:pPr>
              <w:pStyle w:val="TAL"/>
              <w:jc w:val="center"/>
              <w:rPr>
                <w:b/>
              </w:rPr>
            </w:pPr>
            <w:r>
              <w:rPr>
                <w:b/>
              </w:rPr>
              <w:t>B04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8F2A99" w14:textId="77777777" w:rsidR="00DC1E6C" w:rsidRDefault="00DC1E6C">
            <w:pPr>
              <w:pStyle w:val="TAL"/>
              <w:jc w:val="center"/>
              <w:rPr>
                <w:b/>
              </w:rPr>
            </w:pPr>
            <w:r>
              <w:rPr>
                <w:b/>
              </w:rPr>
              <w:t>B05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62096B" w14:textId="77777777" w:rsidR="00DC1E6C" w:rsidRDefault="00DC1E6C">
            <w:pPr>
              <w:pStyle w:val="TAL"/>
              <w:jc w:val="center"/>
              <w:rPr>
                <w:b/>
              </w:rPr>
            </w:pPr>
            <w:r>
              <w:rPr>
                <w:b/>
              </w:rPr>
              <w:t>B06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1045E7" w14:textId="77777777" w:rsidR="00DC1E6C" w:rsidRDefault="00DC1E6C">
            <w:pPr>
              <w:pStyle w:val="TAL"/>
              <w:jc w:val="center"/>
              <w:rPr>
                <w:b/>
              </w:rPr>
            </w:pPr>
            <w:r>
              <w:rPr>
                <w:b/>
              </w:rPr>
              <w:t>B07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56AEAB" w14:textId="77777777" w:rsidR="00DC1E6C" w:rsidRDefault="00DC1E6C">
            <w:pPr>
              <w:pStyle w:val="TAL"/>
              <w:jc w:val="center"/>
              <w:rPr>
                <w:b/>
              </w:rPr>
            </w:pPr>
            <w:r>
              <w:rPr>
                <w:b/>
              </w:rPr>
              <w:t>B08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77CAC9" w14:textId="77777777" w:rsidR="00DC1E6C" w:rsidRDefault="00DC1E6C">
            <w:pPr>
              <w:pStyle w:val="TAL"/>
              <w:jc w:val="center"/>
              <w:rPr>
                <w:b/>
              </w:rPr>
            </w:pPr>
            <w:r>
              <w:rPr>
                <w:b/>
              </w:rPr>
              <w:t>B09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AB53D0" w14:textId="77777777" w:rsidR="00DC1E6C" w:rsidRDefault="00DC1E6C">
            <w:pPr>
              <w:pStyle w:val="TAL"/>
              <w:jc w:val="center"/>
              <w:rPr>
                <w:b/>
              </w:rPr>
            </w:pPr>
            <w:r>
              <w:rPr>
                <w:b/>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BB47BF" w14:textId="77777777" w:rsidR="00DC1E6C" w:rsidRDefault="00DC1E6C">
            <w:pPr>
              <w:pStyle w:val="TAL"/>
              <w:jc w:val="center"/>
              <w:rPr>
                <w:b/>
              </w:rPr>
            </w:pPr>
            <w:r>
              <w:rPr>
                <w:b/>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BC6DE3" w14:textId="77777777" w:rsidR="00DC1E6C" w:rsidRDefault="00DC1E6C">
            <w:pPr>
              <w:pStyle w:val="TAL"/>
              <w:jc w:val="center"/>
              <w:rPr>
                <w:b/>
              </w:rPr>
            </w:pPr>
            <w:r>
              <w:rPr>
                <w:b/>
              </w:rPr>
              <w:t>B12</w:t>
            </w:r>
          </w:p>
        </w:tc>
      </w:tr>
      <w:tr w:rsidR="00DC1E6C" w14:paraId="08CD78BB" w14:textId="77777777" w:rsidTr="00DC1E6C">
        <w:tc>
          <w:tcPr>
            <w:tcW w:w="907" w:type="dxa"/>
            <w:tcBorders>
              <w:top w:val="single" w:sz="4" w:space="0" w:color="auto"/>
              <w:left w:val="single" w:sz="4" w:space="0" w:color="auto"/>
              <w:bottom w:val="single" w:sz="4" w:space="0" w:color="auto"/>
              <w:right w:val="single" w:sz="4" w:space="0" w:color="auto"/>
            </w:tcBorders>
            <w:hideMark/>
          </w:tcPr>
          <w:p w14:paraId="123BCB7F" w14:textId="77777777" w:rsidR="00DC1E6C" w:rsidRDefault="00DC1E6C">
            <w:pPr>
              <w:pStyle w:val="TAL"/>
            </w:pPr>
            <w:r>
              <w:t>Hex</w:t>
            </w:r>
          </w:p>
        </w:tc>
        <w:tc>
          <w:tcPr>
            <w:tcW w:w="680" w:type="dxa"/>
            <w:tcBorders>
              <w:top w:val="single" w:sz="4" w:space="0" w:color="auto"/>
              <w:left w:val="single" w:sz="4" w:space="0" w:color="auto"/>
              <w:bottom w:val="single" w:sz="4" w:space="0" w:color="auto"/>
              <w:right w:val="single" w:sz="4" w:space="0" w:color="auto"/>
            </w:tcBorders>
            <w:hideMark/>
          </w:tcPr>
          <w:p w14:paraId="1AFA7B84"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16612928" w14:textId="77777777" w:rsidR="00DC1E6C" w:rsidRDefault="00DC1E6C">
            <w:pPr>
              <w:pStyle w:val="TAL"/>
              <w:jc w:val="center"/>
            </w:pPr>
            <w:r>
              <w:t>15</w:t>
            </w:r>
          </w:p>
        </w:tc>
        <w:tc>
          <w:tcPr>
            <w:tcW w:w="680" w:type="dxa"/>
            <w:tcBorders>
              <w:top w:val="single" w:sz="4" w:space="0" w:color="auto"/>
              <w:left w:val="single" w:sz="4" w:space="0" w:color="auto"/>
              <w:bottom w:val="single" w:sz="4" w:space="0" w:color="auto"/>
              <w:right w:val="single" w:sz="4" w:space="0" w:color="auto"/>
            </w:tcBorders>
            <w:hideMark/>
          </w:tcPr>
          <w:p w14:paraId="2874B1D5" w14:textId="77777777" w:rsidR="00DC1E6C" w:rsidRDefault="00DC1E6C">
            <w:pPr>
              <w:pStyle w:val="TAL"/>
              <w:jc w:val="center"/>
            </w:pPr>
            <w:r>
              <w:t>80</w:t>
            </w:r>
          </w:p>
        </w:tc>
        <w:tc>
          <w:tcPr>
            <w:tcW w:w="680" w:type="dxa"/>
            <w:tcBorders>
              <w:top w:val="single" w:sz="4" w:space="0" w:color="auto"/>
              <w:left w:val="single" w:sz="4" w:space="0" w:color="auto"/>
              <w:bottom w:val="single" w:sz="4" w:space="0" w:color="auto"/>
              <w:right w:val="single" w:sz="4" w:space="0" w:color="auto"/>
            </w:tcBorders>
            <w:hideMark/>
          </w:tcPr>
          <w:p w14:paraId="1FD70B1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7D1AC4E"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61CBE73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6672936E" w14:textId="77777777" w:rsidR="00DC1E6C" w:rsidRDefault="00DC1E6C">
            <w:pPr>
              <w:pStyle w:val="TAL"/>
              <w:jc w:val="center"/>
            </w:pPr>
            <w:r>
              <w:t>6F</w:t>
            </w:r>
          </w:p>
        </w:tc>
        <w:tc>
          <w:tcPr>
            <w:tcW w:w="680" w:type="dxa"/>
            <w:tcBorders>
              <w:top w:val="single" w:sz="4" w:space="0" w:color="auto"/>
              <w:left w:val="single" w:sz="4" w:space="0" w:color="auto"/>
              <w:bottom w:val="single" w:sz="4" w:space="0" w:color="auto"/>
              <w:right w:val="single" w:sz="4" w:space="0" w:color="auto"/>
            </w:tcBorders>
            <w:hideMark/>
          </w:tcPr>
          <w:p w14:paraId="548ECA5C"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4F61EBE" w14:textId="77777777" w:rsidR="00DC1E6C" w:rsidRDefault="00DC1E6C">
            <w:pPr>
              <w:pStyle w:val="TAL"/>
              <w:jc w:val="center"/>
            </w:pPr>
            <w:r>
              <w:t>6D</w:t>
            </w:r>
          </w:p>
        </w:tc>
        <w:tc>
          <w:tcPr>
            <w:tcW w:w="680" w:type="dxa"/>
            <w:tcBorders>
              <w:top w:val="single" w:sz="4" w:space="0" w:color="auto"/>
              <w:left w:val="single" w:sz="4" w:space="0" w:color="auto"/>
              <w:bottom w:val="single" w:sz="4" w:space="0" w:color="auto"/>
              <w:right w:val="single" w:sz="4" w:space="0" w:color="auto"/>
            </w:tcBorders>
            <w:hideMark/>
          </w:tcPr>
          <w:p w14:paraId="7106010A"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E62C84F" w14:textId="77777777" w:rsidR="00DC1E6C" w:rsidRDefault="00DC1E6C">
            <w:pPr>
              <w:pStyle w:val="TAL"/>
              <w:jc w:val="center"/>
            </w:pPr>
            <w:r>
              <w:t>65</w:t>
            </w:r>
          </w:p>
        </w:tc>
        <w:tc>
          <w:tcPr>
            <w:tcW w:w="680" w:type="dxa"/>
            <w:tcBorders>
              <w:top w:val="single" w:sz="4" w:space="0" w:color="auto"/>
              <w:left w:val="single" w:sz="4" w:space="0" w:color="auto"/>
              <w:bottom w:val="single" w:sz="4" w:space="0" w:color="auto"/>
              <w:right w:val="single" w:sz="4" w:space="0" w:color="auto"/>
            </w:tcBorders>
            <w:hideMark/>
          </w:tcPr>
          <w:p w14:paraId="7EAB32EC" w14:textId="77777777" w:rsidR="00DC1E6C" w:rsidRDefault="00DC1E6C">
            <w:pPr>
              <w:pStyle w:val="TAL"/>
              <w:jc w:val="center"/>
            </w:pPr>
            <w:r>
              <w:t>00</w:t>
            </w:r>
          </w:p>
        </w:tc>
      </w:tr>
      <w:tr w:rsidR="00DC1E6C" w14:paraId="05FDF17E" w14:textId="77777777" w:rsidTr="00DC1E6C">
        <w:tc>
          <w:tcPr>
            <w:tcW w:w="907" w:type="dxa"/>
            <w:tcBorders>
              <w:top w:val="single" w:sz="4" w:space="0" w:color="auto"/>
              <w:left w:val="nil"/>
              <w:bottom w:val="nil"/>
              <w:right w:val="single" w:sz="4" w:space="0" w:color="auto"/>
            </w:tcBorders>
          </w:tcPr>
          <w:p w14:paraId="4D9D4E1D"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CA8082" w14:textId="77777777" w:rsidR="00DC1E6C" w:rsidRDefault="00DC1E6C">
            <w:pPr>
              <w:pStyle w:val="TAL"/>
              <w:jc w:val="center"/>
              <w:rPr>
                <w:b/>
              </w:rPr>
            </w:pPr>
            <w:r>
              <w:rPr>
                <w:b/>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0CA20" w14:textId="77777777" w:rsidR="00DC1E6C" w:rsidRDefault="00DC1E6C">
            <w:pPr>
              <w:pStyle w:val="TAL"/>
              <w:jc w:val="center"/>
              <w:rPr>
                <w:b/>
              </w:rPr>
            </w:pPr>
            <w:r>
              <w:rPr>
                <w:b/>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1BB" w14:textId="77777777" w:rsidR="00DC1E6C" w:rsidRDefault="00DC1E6C">
            <w:pPr>
              <w:pStyle w:val="TAL"/>
              <w:jc w:val="center"/>
              <w:rPr>
                <w:b/>
              </w:rPr>
            </w:pPr>
            <w:r>
              <w:rPr>
                <w:b/>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0002F" w14:textId="77777777" w:rsidR="00DC1E6C" w:rsidRDefault="00DC1E6C">
            <w:pPr>
              <w:pStyle w:val="TAL"/>
              <w:jc w:val="center"/>
              <w:rPr>
                <w:b/>
              </w:rPr>
            </w:pPr>
            <w:r>
              <w:rPr>
                <w:b/>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3EF54" w14:textId="77777777" w:rsidR="00DC1E6C" w:rsidRDefault="00DC1E6C">
            <w:pPr>
              <w:pStyle w:val="TAL"/>
              <w:jc w:val="center"/>
              <w:rPr>
                <w:b/>
              </w:rPr>
            </w:pPr>
            <w:r>
              <w:rPr>
                <w:b/>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5144B4" w14:textId="77777777" w:rsidR="00DC1E6C" w:rsidRDefault="00DC1E6C">
            <w:pPr>
              <w:pStyle w:val="TAL"/>
              <w:jc w:val="center"/>
              <w:rPr>
                <w:b/>
              </w:rPr>
            </w:pPr>
            <w:r>
              <w:rPr>
                <w:b/>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58967" w14:textId="77777777" w:rsidR="00DC1E6C" w:rsidRDefault="00DC1E6C">
            <w:pPr>
              <w:pStyle w:val="TAL"/>
              <w:jc w:val="center"/>
              <w:rPr>
                <w:b/>
              </w:rPr>
            </w:pPr>
            <w:r>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35105B" w14:textId="77777777" w:rsidR="00DC1E6C" w:rsidRDefault="00DC1E6C">
            <w:pPr>
              <w:pStyle w:val="TAL"/>
              <w:jc w:val="center"/>
              <w:rPr>
                <w:b/>
              </w:rPr>
            </w:pPr>
            <w:r>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C14807" w14:textId="77777777" w:rsidR="00DC1E6C" w:rsidRDefault="00DC1E6C">
            <w:pPr>
              <w:pStyle w:val="TAL"/>
              <w:jc w:val="center"/>
              <w:rPr>
                <w:b/>
              </w:rPr>
            </w:pPr>
            <w:r>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50DA2" w14:textId="77777777" w:rsidR="00DC1E6C" w:rsidRDefault="00DC1E6C">
            <w:pPr>
              <w:pStyle w:val="TAL"/>
              <w:jc w:val="center"/>
              <w:rPr>
                <w:b/>
              </w:rPr>
            </w:pPr>
            <w:r>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8D892" w14:textId="77777777" w:rsidR="00DC1E6C" w:rsidRDefault="00DC1E6C">
            <w:pPr>
              <w:pStyle w:val="TAL"/>
              <w:jc w:val="center"/>
              <w:rPr>
                <w:b/>
              </w:rPr>
            </w:pPr>
            <w:r>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390EE9" w14:textId="77777777" w:rsidR="00DC1E6C" w:rsidRDefault="00DC1E6C">
            <w:pPr>
              <w:pStyle w:val="TAL"/>
              <w:jc w:val="center"/>
              <w:rPr>
                <w:b/>
              </w:rPr>
            </w:pPr>
            <w:r>
              <w:rPr>
                <w:b/>
              </w:rPr>
              <w:t>B24</w:t>
            </w:r>
          </w:p>
        </w:tc>
      </w:tr>
      <w:tr w:rsidR="00DC1E6C" w14:paraId="2CD791F7" w14:textId="77777777" w:rsidTr="00DC1E6C">
        <w:tc>
          <w:tcPr>
            <w:tcW w:w="907" w:type="dxa"/>
            <w:tcBorders>
              <w:top w:val="nil"/>
              <w:left w:val="nil"/>
              <w:bottom w:val="nil"/>
              <w:right w:val="single" w:sz="4" w:space="0" w:color="auto"/>
            </w:tcBorders>
          </w:tcPr>
          <w:p w14:paraId="7A26112A"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216D6069" w14:textId="77777777" w:rsidR="00DC1E6C" w:rsidRDefault="00DC1E6C">
            <w:pPr>
              <w:pStyle w:val="TAL"/>
              <w:jc w:val="center"/>
            </w:pPr>
            <w:r>
              <w:t>20</w:t>
            </w:r>
          </w:p>
        </w:tc>
        <w:tc>
          <w:tcPr>
            <w:tcW w:w="680" w:type="dxa"/>
            <w:tcBorders>
              <w:top w:val="single" w:sz="4" w:space="0" w:color="auto"/>
              <w:left w:val="single" w:sz="4" w:space="0" w:color="auto"/>
              <w:bottom w:val="single" w:sz="4" w:space="0" w:color="auto"/>
              <w:right w:val="single" w:sz="4" w:space="0" w:color="auto"/>
            </w:tcBorders>
            <w:hideMark/>
          </w:tcPr>
          <w:p w14:paraId="7C186233"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E7C385C" w14:textId="77777777" w:rsidR="00DC1E6C" w:rsidRDefault="00DC1E6C">
            <w:pPr>
              <w:pStyle w:val="TAL"/>
              <w:jc w:val="center"/>
            </w:pPr>
            <w:r>
              <w:t>45</w:t>
            </w:r>
          </w:p>
        </w:tc>
        <w:tc>
          <w:tcPr>
            <w:tcW w:w="680" w:type="dxa"/>
            <w:tcBorders>
              <w:top w:val="single" w:sz="4" w:space="0" w:color="auto"/>
              <w:left w:val="single" w:sz="4" w:space="0" w:color="auto"/>
              <w:bottom w:val="single" w:sz="4" w:space="0" w:color="auto"/>
              <w:right w:val="single" w:sz="4" w:space="0" w:color="auto"/>
            </w:tcBorders>
            <w:hideMark/>
          </w:tcPr>
          <w:p w14:paraId="0E8B08C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06DB73BD" w14:textId="77777777" w:rsidR="00DC1E6C" w:rsidRDefault="00DC1E6C">
            <w:pPr>
              <w:pStyle w:val="TAL"/>
              <w:jc w:val="center"/>
            </w:pPr>
            <w:r>
              <w:t>49</w:t>
            </w:r>
          </w:p>
        </w:tc>
        <w:tc>
          <w:tcPr>
            <w:tcW w:w="680" w:type="dxa"/>
            <w:tcBorders>
              <w:top w:val="single" w:sz="4" w:space="0" w:color="auto"/>
              <w:left w:val="single" w:sz="4" w:space="0" w:color="auto"/>
              <w:bottom w:val="single" w:sz="4" w:space="0" w:color="auto"/>
              <w:right w:val="single" w:sz="4" w:space="0" w:color="auto"/>
            </w:tcBorders>
            <w:hideMark/>
          </w:tcPr>
          <w:p w14:paraId="2BF3BFCD"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4111E068" w14:textId="77777777" w:rsidR="00DC1E6C" w:rsidRDefault="00DC1E6C">
            <w:pPr>
              <w:pStyle w:val="TAL"/>
              <w:jc w:val="center"/>
            </w:pPr>
            <w:r>
              <w:t>47</w:t>
            </w:r>
          </w:p>
        </w:tc>
        <w:tc>
          <w:tcPr>
            <w:tcW w:w="680" w:type="dxa"/>
            <w:tcBorders>
              <w:top w:val="single" w:sz="4" w:space="0" w:color="auto"/>
              <w:left w:val="single" w:sz="4" w:space="0" w:color="auto"/>
              <w:bottom w:val="single" w:sz="4" w:space="0" w:color="auto"/>
              <w:right w:val="single" w:sz="4" w:space="0" w:color="auto"/>
            </w:tcBorders>
            <w:hideMark/>
          </w:tcPr>
          <w:p w14:paraId="65DAD3D0"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6FCD132" w14:textId="77777777" w:rsidR="00DC1E6C" w:rsidRDefault="00DC1E6C">
            <w:pPr>
              <w:pStyle w:val="TAL"/>
              <w:jc w:val="center"/>
            </w:pPr>
            <w:r>
              <w:t>48</w:t>
            </w:r>
          </w:p>
        </w:tc>
        <w:tc>
          <w:tcPr>
            <w:tcW w:w="680" w:type="dxa"/>
            <w:tcBorders>
              <w:top w:val="single" w:sz="4" w:space="0" w:color="auto"/>
              <w:left w:val="single" w:sz="4" w:space="0" w:color="auto"/>
              <w:bottom w:val="single" w:sz="4" w:space="0" w:color="auto"/>
              <w:right w:val="single" w:sz="4" w:space="0" w:color="auto"/>
            </w:tcBorders>
            <w:hideMark/>
          </w:tcPr>
          <w:p w14:paraId="7BF21D96" w14:textId="77777777" w:rsidR="00DC1E6C" w:rsidRDefault="00DC1E6C">
            <w:pPr>
              <w:pStyle w:val="TAL"/>
              <w:jc w:val="center"/>
            </w:pPr>
            <w:r>
              <w:t>00</w:t>
            </w:r>
          </w:p>
        </w:tc>
        <w:tc>
          <w:tcPr>
            <w:tcW w:w="680" w:type="dxa"/>
            <w:tcBorders>
              <w:top w:val="single" w:sz="4" w:space="0" w:color="auto"/>
              <w:left w:val="single" w:sz="4" w:space="0" w:color="auto"/>
              <w:bottom w:val="single" w:sz="4" w:space="0" w:color="auto"/>
              <w:right w:val="single" w:sz="4" w:space="0" w:color="auto"/>
            </w:tcBorders>
            <w:hideMark/>
          </w:tcPr>
          <w:p w14:paraId="12660D10" w14:textId="77777777" w:rsidR="00DC1E6C" w:rsidRDefault="00DC1E6C">
            <w:pPr>
              <w:pStyle w:val="TAL"/>
              <w:jc w:val="center"/>
            </w:pPr>
            <w:r>
              <w:t>54</w:t>
            </w:r>
          </w:p>
        </w:tc>
        <w:tc>
          <w:tcPr>
            <w:tcW w:w="680" w:type="dxa"/>
            <w:tcBorders>
              <w:top w:val="single" w:sz="4" w:space="0" w:color="auto"/>
              <w:left w:val="single" w:sz="4" w:space="0" w:color="auto"/>
              <w:bottom w:val="single" w:sz="4" w:space="0" w:color="auto"/>
              <w:right w:val="single" w:sz="4" w:space="0" w:color="auto"/>
            </w:tcBorders>
            <w:hideMark/>
          </w:tcPr>
          <w:p w14:paraId="700FE52B" w14:textId="77777777" w:rsidR="00DC1E6C" w:rsidRDefault="00DC1E6C">
            <w:pPr>
              <w:pStyle w:val="TAL"/>
              <w:jc w:val="center"/>
            </w:pPr>
            <w:r>
              <w:t>FF</w:t>
            </w:r>
          </w:p>
        </w:tc>
      </w:tr>
      <w:tr w:rsidR="00DC1E6C" w14:paraId="6E7F6BD3" w14:textId="77777777" w:rsidTr="00DC1E6C">
        <w:trPr>
          <w:gridAfter w:val="6"/>
          <w:wAfter w:w="4080" w:type="dxa"/>
        </w:trPr>
        <w:tc>
          <w:tcPr>
            <w:tcW w:w="907" w:type="dxa"/>
            <w:tcBorders>
              <w:top w:val="nil"/>
              <w:left w:val="nil"/>
              <w:bottom w:val="nil"/>
              <w:right w:val="single" w:sz="4" w:space="0" w:color="auto"/>
            </w:tcBorders>
          </w:tcPr>
          <w:p w14:paraId="65078792"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E8D9E2" w14:textId="77777777" w:rsidR="00DC1E6C" w:rsidRDefault="00DC1E6C">
            <w:pPr>
              <w:pStyle w:val="TAL"/>
              <w:jc w:val="center"/>
              <w:rPr>
                <w:b/>
              </w:rPr>
            </w:pPr>
            <w:r>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B97E1" w14:textId="77777777" w:rsidR="00DC1E6C" w:rsidRDefault="00DC1E6C">
            <w:pPr>
              <w:pStyle w:val="TAL"/>
              <w:jc w:val="center"/>
              <w:rPr>
                <w:b/>
              </w:rPr>
            </w:pPr>
            <w:r>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FE786B" w14:textId="77777777" w:rsidR="00DC1E6C" w:rsidRDefault="00DC1E6C">
            <w:pPr>
              <w:pStyle w:val="TAL"/>
              <w:jc w:val="center"/>
              <w:rPr>
                <w:b/>
              </w:rPr>
            </w:pPr>
            <w:r>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5E6701" w14:textId="77777777" w:rsidR="00DC1E6C" w:rsidRDefault="00DC1E6C">
            <w:pPr>
              <w:pStyle w:val="TAL"/>
              <w:jc w:val="center"/>
              <w:rPr>
                <w:b/>
              </w:rPr>
            </w:pPr>
            <w:r>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26BCD" w14:textId="77777777" w:rsidR="00DC1E6C" w:rsidRDefault="00DC1E6C">
            <w:pPr>
              <w:pStyle w:val="TAL"/>
              <w:jc w:val="center"/>
              <w:rPr>
                <w:b/>
              </w:rPr>
            </w:pPr>
            <w:r>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0E7A87" w14:textId="77777777" w:rsidR="00DC1E6C" w:rsidRDefault="00DC1E6C">
            <w:pPr>
              <w:pStyle w:val="TAL"/>
              <w:jc w:val="center"/>
              <w:rPr>
                <w:b/>
              </w:rPr>
            </w:pPr>
            <w:r>
              <w:rPr>
                <w:b/>
              </w:rPr>
              <w:t>B30</w:t>
            </w:r>
          </w:p>
        </w:tc>
      </w:tr>
      <w:tr w:rsidR="00DC1E6C" w14:paraId="557E6736" w14:textId="77777777" w:rsidTr="00DC1E6C">
        <w:trPr>
          <w:gridAfter w:val="6"/>
          <w:wAfter w:w="4080" w:type="dxa"/>
        </w:trPr>
        <w:tc>
          <w:tcPr>
            <w:tcW w:w="907" w:type="dxa"/>
            <w:tcBorders>
              <w:top w:val="nil"/>
              <w:left w:val="nil"/>
              <w:bottom w:val="nil"/>
              <w:right w:val="single" w:sz="4" w:space="0" w:color="auto"/>
            </w:tcBorders>
          </w:tcPr>
          <w:p w14:paraId="2958753D" w14:textId="77777777" w:rsidR="00DC1E6C" w:rsidRDefault="00DC1E6C">
            <w:pPr>
              <w:pStyle w:val="TAL"/>
            </w:pPr>
          </w:p>
        </w:tc>
        <w:tc>
          <w:tcPr>
            <w:tcW w:w="680" w:type="dxa"/>
            <w:tcBorders>
              <w:top w:val="single" w:sz="4" w:space="0" w:color="auto"/>
              <w:left w:val="single" w:sz="4" w:space="0" w:color="auto"/>
              <w:bottom w:val="single" w:sz="4" w:space="0" w:color="auto"/>
              <w:right w:val="single" w:sz="4" w:space="0" w:color="auto"/>
            </w:tcBorders>
            <w:hideMark/>
          </w:tcPr>
          <w:p w14:paraId="41967B1A"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4FD7B66"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B73C18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2D56C0F"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409F3E83" w14:textId="77777777" w:rsidR="00DC1E6C" w:rsidRDefault="00DC1E6C">
            <w:pPr>
              <w:pStyle w:val="TAL"/>
              <w:jc w:val="center"/>
            </w:pPr>
            <w:r>
              <w:t>FF</w:t>
            </w:r>
          </w:p>
        </w:tc>
        <w:tc>
          <w:tcPr>
            <w:tcW w:w="680" w:type="dxa"/>
            <w:tcBorders>
              <w:top w:val="single" w:sz="4" w:space="0" w:color="auto"/>
              <w:left w:val="single" w:sz="4" w:space="0" w:color="auto"/>
              <w:bottom w:val="single" w:sz="4" w:space="0" w:color="auto"/>
              <w:right w:val="single" w:sz="4" w:space="0" w:color="auto"/>
            </w:tcBorders>
            <w:hideMark/>
          </w:tcPr>
          <w:p w14:paraId="382DF0DF" w14:textId="77777777" w:rsidR="00DC1E6C" w:rsidRDefault="00DC1E6C">
            <w:pPr>
              <w:pStyle w:val="TAL"/>
              <w:jc w:val="center"/>
            </w:pPr>
            <w:r>
              <w:t>FF</w:t>
            </w:r>
          </w:p>
        </w:tc>
      </w:tr>
    </w:tbl>
    <w:p w14:paraId="6D4A7867" w14:textId="77777777" w:rsidR="00DC1E6C" w:rsidRDefault="00DC1E6C" w:rsidP="00DC1E6C">
      <w:pPr>
        <w:overflowPunct w:val="0"/>
        <w:autoSpaceDE w:val="0"/>
        <w:autoSpaceDN w:val="0"/>
        <w:adjustRightInd w:val="0"/>
        <w:textAlignment w:val="baseline"/>
        <w:rPr>
          <w:rFonts w:eastAsia="TimesNewRoman"/>
        </w:rPr>
      </w:pPr>
    </w:p>
    <w:p w14:paraId="7651054C" w14:textId="77357681" w:rsidR="00930B77" w:rsidRDefault="00DC1E6C" w:rsidP="00DC1E6C">
      <w:pPr>
        <w:overflowPunct w:val="0"/>
        <w:autoSpaceDE w:val="0"/>
        <w:autoSpaceDN w:val="0"/>
        <w:adjustRightInd w:val="0"/>
        <w:textAlignment w:val="baseline"/>
      </w:pPr>
      <w:r>
        <w:rPr>
          <w:lang w:val="en-US" w:eastAsia="en-GB"/>
        </w:rPr>
        <w:t>EF/DF definitions provided in the Initial condition clause of a test case/test sequence take precedence over values defined as default.</w:t>
      </w:r>
    </w:p>
    <w:p w14:paraId="68C9CD36" w14:textId="07BCF008" w:rsidR="001E41F3" w:rsidRDefault="00907550" w:rsidP="00930B77">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40AB4" w14:textId="77777777" w:rsidR="00F836E3" w:rsidRDefault="00F836E3">
      <w:r>
        <w:separator/>
      </w:r>
    </w:p>
  </w:endnote>
  <w:endnote w:type="continuationSeparator" w:id="0">
    <w:p w14:paraId="269D198E" w14:textId="77777777" w:rsidR="00F836E3" w:rsidRDefault="00F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0D453" w14:textId="77777777" w:rsidR="00F836E3" w:rsidRDefault="00F836E3">
      <w:r>
        <w:separator/>
      </w:r>
    </w:p>
  </w:footnote>
  <w:footnote w:type="continuationSeparator" w:id="0">
    <w:p w14:paraId="14C74AE9" w14:textId="77777777" w:rsidR="00F836E3" w:rsidRDefault="00F8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lvlOverride w:ilvl="1"/>
    <w:lvlOverride w:ilvl="2"/>
    <w:lvlOverride w:ilvl="3"/>
    <w:lvlOverride w:ilvl="4"/>
    <w:lvlOverride w:ilvl="5"/>
    <w:lvlOverride w:ilvl="6"/>
    <w:lvlOverride w:ilvl="7"/>
    <w:lvlOverride w:ilvl="8"/>
  </w:num>
  <w:num w:numId="7">
    <w:abstractNumId w:val="9"/>
    <w:lvlOverride w:ilvl="0"/>
    <w:lvlOverride w:ilvl="1"/>
    <w:lvlOverride w:ilvl="2"/>
    <w:lvlOverride w:ilvl="3"/>
    <w:lvlOverride w:ilvl="4"/>
    <w:lvlOverride w:ilvl="5"/>
    <w:lvlOverride w:ilvl="6"/>
    <w:lvlOverride w:ilvl="7"/>
    <w:lvlOverride w:ilv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lvlOverride w:ilvl="2"/>
    <w:lvlOverride w:ilvl="3"/>
    <w:lvlOverride w:ilvl="4"/>
    <w:lvlOverride w:ilvl="5"/>
    <w:lvlOverride w:ilvl="6"/>
    <w:lvlOverride w:ilvl="7"/>
    <w:lvlOverride w:ilvl="8"/>
  </w:num>
  <w:num w:numId="1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1C0F"/>
    <w:rsid w:val="008D3CCC"/>
    <w:rsid w:val="008F3789"/>
    <w:rsid w:val="008F686C"/>
    <w:rsid w:val="00907550"/>
    <w:rsid w:val="009148DE"/>
    <w:rsid w:val="00930B7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9F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E6C"/>
    <w:rsid w:val="00DE34CF"/>
    <w:rsid w:val="00E13F3D"/>
    <w:rsid w:val="00E34898"/>
    <w:rsid w:val="00EB09B7"/>
    <w:rsid w:val="00EE7D7C"/>
    <w:rsid w:val="00F25D98"/>
    <w:rsid w:val="00F300FB"/>
    <w:rsid w:val="00F370D2"/>
    <w:rsid w:val="00F836E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907550"/>
    <w:pPr>
      <w:spacing w:before="180"/>
      <w:ind w:left="2693" w:hanging="2693"/>
    </w:pPr>
    <w:rPr>
      <w:b/>
    </w:rPr>
  </w:style>
  <w:style w:type="paragraph" w:styleId="TOC1">
    <w:name w:val="toc 1"/>
    <w:uiPriority w:val="39"/>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907550"/>
    <w:pPr>
      <w:ind w:left="1701" w:hanging="1701"/>
    </w:pPr>
  </w:style>
  <w:style w:type="paragraph" w:styleId="TOC4">
    <w:name w:val="toc 4"/>
    <w:basedOn w:val="TOC3"/>
    <w:uiPriority w:val="39"/>
    <w:semiHidden/>
    <w:rsid w:val="00907550"/>
    <w:pPr>
      <w:ind w:left="1418" w:hanging="1418"/>
    </w:pPr>
  </w:style>
  <w:style w:type="paragraph" w:styleId="TOC3">
    <w:name w:val="toc 3"/>
    <w:basedOn w:val="TOC2"/>
    <w:uiPriority w:val="39"/>
    <w:semiHidden/>
    <w:rsid w:val="00907550"/>
    <w:pPr>
      <w:ind w:left="1134" w:hanging="1134"/>
    </w:pPr>
  </w:style>
  <w:style w:type="paragraph" w:styleId="TOC2">
    <w:name w:val="toc 2"/>
    <w:basedOn w:val="TOC1"/>
    <w:uiPriority w:val="39"/>
    <w:semiHidden/>
    <w:rsid w:val="00907550"/>
    <w:pPr>
      <w:keepNext w:val="0"/>
      <w:spacing w:before="0"/>
      <w:ind w:left="851" w:hanging="851"/>
    </w:pPr>
    <w:rPr>
      <w:sz w:val="20"/>
    </w:rPr>
  </w:style>
  <w:style w:type="paragraph" w:styleId="21">
    <w:name w:val="index 2"/>
    <w:basedOn w:val="11"/>
    <w:semiHidden/>
    <w:rsid w:val="00907550"/>
    <w:pPr>
      <w:ind w:left="284"/>
    </w:pPr>
  </w:style>
  <w:style w:type="paragraph" w:styleId="11">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2">
    <w:name w:val="List Number 2"/>
    <w:basedOn w:val="a3"/>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907550"/>
    <w:rPr>
      <w:b/>
      <w:position w:val="6"/>
      <w:sz w:val="16"/>
    </w:rPr>
  </w:style>
  <w:style w:type="paragraph" w:styleId="a7">
    <w:name w:val="footnote text"/>
    <w:basedOn w:val="a"/>
    <w:link w:val="a8"/>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semiHidden/>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semiHidden/>
    <w:rsid w:val="00907550"/>
    <w:pPr>
      <w:ind w:left="1985" w:hanging="1985"/>
    </w:pPr>
  </w:style>
  <w:style w:type="paragraph" w:styleId="TOC7">
    <w:name w:val="toc 7"/>
    <w:basedOn w:val="TOC6"/>
    <w:next w:val="a"/>
    <w:uiPriority w:val="39"/>
    <w:semiHidden/>
    <w:rsid w:val="00907550"/>
    <w:pPr>
      <w:ind w:left="2268" w:hanging="2268"/>
    </w:pPr>
  </w:style>
  <w:style w:type="paragraph" w:styleId="23">
    <w:name w:val="List Bullet 2"/>
    <w:basedOn w:val="a9"/>
    <w:rsid w:val="00907550"/>
    <w:pPr>
      <w:ind w:left="851"/>
    </w:pPr>
  </w:style>
  <w:style w:type="paragraph" w:styleId="32">
    <w:name w:val="List Bullet 3"/>
    <w:basedOn w:val="23"/>
    <w:rsid w:val="00907550"/>
    <w:pPr>
      <w:ind w:left="1135"/>
    </w:pPr>
  </w:style>
  <w:style w:type="paragraph" w:styleId="a3">
    <w:name w:val="List Number"/>
    <w:basedOn w:val="aa"/>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4">
    <w:name w:val="List 2"/>
    <w:basedOn w:val="aa"/>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907550"/>
    <w:pPr>
      <w:ind w:left="1135"/>
    </w:pPr>
  </w:style>
  <w:style w:type="paragraph" w:styleId="42">
    <w:name w:val="List 4"/>
    <w:basedOn w:val="33"/>
    <w:rsid w:val="00907550"/>
    <w:pPr>
      <w:ind w:left="1418"/>
    </w:pPr>
  </w:style>
  <w:style w:type="paragraph" w:styleId="52">
    <w:name w:val="List 5"/>
    <w:basedOn w:val="42"/>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rsid w:val="00907550"/>
    <w:pPr>
      <w:overflowPunct w:val="0"/>
      <w:autoSpaceDE w:val="0"/>
      <w:autoSpaceDN w:val="0"/>
      <w:adjustRightInd w:val="0"/>
      <w:ind w:left="568" w:hanging="284"/>
      <w:textAlignment w:val="baseline"/>
    </w:pPr>
    <w:rPr>
      <w:lang w:eastAsia="en-GB"/>
    </w:rPr>
  </w:style>
  <w:style w:type="paragraph" w:styleId="a9">
    <w:name w:val="List Bullet"/>
    <w:basedOn w:val="aa"/>
    <w:rsid w:val="00907550"/>
  </w:style>
  <w:style w:type="paragraph" w:styleId="43">
    <w:name w:val="List Bullet 4"/>
    <w:basedOn w:val="32"/>
    <w:rsid w:val="00907550"/>
    <w:pPr>
      <w:ind w:left="1418"/>
    </w:pPr>
  </w:style>
  <w:style w:type="paragraph" w:styleId="53">
    <w:name w:val="List Bullet 5"/>
    <w:basedOn w:val="43"/>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rsid w:val="00907550"/>
  </w:style>
  <w:style w:type="paragraph" w:customStyle="1" w:styleId="B5">
    <w:name w:val="B5"/>
    <w:basedOn w:val="52"/>
    <w:link w:val="B5Char"/>
    <w:rsid w:val="00907550"/>
  </w:style>
  <w:style w:type="paragraph" w:styleId="ab">
    <w:name w:val="footer"/>
    <w:basedOn w:val="a4"/>
    <w:link w:val="ac"/>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basedOn w:val="a0"/>
    <w:link w:val="1"/>
    <w:rsid w:val="00DC1E6C"/>
    <w:rPr>
      <w:rFonts w:ascii="Arial" w:hAnsi="Arial"/>
      <w:sz w:val="36"/>
      <w:lang w:val="en-GB" w:eastAsia="en-GB"/>
    </w:rPr>
  </w:style>
  <w:style w:type="character" w:customStyle="1" w:styleId="20">
    <w:name w:val="标题 2 字符"/>
    <w:basedOn w:val="a0"/>
    <w:link w:val="2"/>
    <w:rsid w:val="00DC1E6C"/>
    <w:rPr>
      <w:rFonts w:ascii="Arial" w:hAnsi="Arial"/>
      <w:sz w:val="32"/>
      <w:lang w:val="en-GB" w:eastAsia="en-GB"/>
    </w:rPr>
  </w:style>
  <w:style w:type="character" w:customStyle="1" w:styleId="31">
    <w:name w:val="标题 3 字符"/>
    <w:basedOn w:val="a0"/>
    <w:link w:val="30"/>
    <w:rsid w:val="00DC1E6C"/>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C1E6C"/>
    <w:rPr>
      <w:rFonts w:ascii="Arial" w:hAnsi="Arial"/>
      <w:sz w:val="24"/>
      <w:lang w:val="en-GB" w:eastAsia="en-GB"/>
    </w:rPr>
  </w:style>
  <w:style w:type="character" w:customStyle="1" w:styleId="51">
    <w:name w:val="标题 5 字符"/>
    <w:basedOn w:val="a0"/>
    <w:link w:val="50"/>
    <w:rsid w:val="00DC1E6C"/>
    <w:rPr>
      <w:rFonts w:ascii="Arial" w:hAnsi="Arial"/>
      <w:sz w:val="22"/>
      <w:lang w:val="en-GB" w:eastAsia="en-GB"/>
    </w:rPr>
  </w:style>
  <w:style w:type="character" w:customStyle="1" w:styleId="60">
    <w:name w:val="标题 6 字符"/>
    <w:basedOn w:val="a0"/>
    <w:link w:val="6"/>
    <w:rsid w:val="00DC1E6C"/>
    <w:rPr>
      <w:rFonts w:ascii="Arial" w:hAnsi="Arial"/>
      <w:lang w:val="en-GB" w:eastAsia="en-GB"/>
    </w:rPr>
  </w:style>
  <w:style w:type="character" w:customStyle="1" w:styleId="70">
    <w:name w:val="标题 7 字符"/>
    <w:basedOn w:val="a0"/>
    <w:link w:val="7"/>
    <w:rsid w:val="00DC1E6C"/>
    <w:rPr>
      <w:rFonts w:ascii="Arial" w:hAnsi="Arial"/>
      <w:lang w:val="en-GB" w:eastAsia="en-GB"/>
    </w:rPr>
  </w:style>
  <w:style w:type="character" w:customStyle="1" w:styleId="80">
    <w:name w:val="标题 8 字符"/>
    <w:basedOn w:val="a0"/>
    <w:link w:val="8"/>
    <w:uiPriority w:val="99"/>
    <w:rsid w:val="00DC1E6C"/>
    <w:rPr>
      <w:rFonts w:ascii="Arial" w:hAnsi="Arial"/>
      <w:sz w:val="36"/>
      <w:lang w:val="en-GB" w:eastAsia="en-GB"/>
    </w:rPr>
  </w:style>
  <w:style w:type="character" w:customStyle="1" w:styleId="90">
    <w:name w:val="标题 9 字符"/>
    <w:basedOn w:val="a0"/>
    <w:link w:val="9"/>
    <w:rsid w:val="00DC1E6C"/>
    <w:rPr>
      <w:rFonts w:ascii="Arial" w:hAnsi="Arial"/>
      <w:sz w:val="36"/>
      <w:lang w:val="en-GB" w:eastAsia="en-GB"/>
    </w:rPr>
  </w:style>
  <w:style w:type="paragraph" w:styleId="HTML">
    <w:name w:val="HTML Address"/>
    <w:basedOn w:val="a"/>
    <w:link w:val="HTML0"/>
    <w:semiHidden/>
    <w:unhideWhenUsed/>
    <w:rsid w:val="00DC1E6C"/>
    <w:pPr>
      <w:spacing w:after="0"/>
    </w:pPr>
    <w:rPr>
      <w:rFonts w:eastAsia="Times New Roman"/>
      <w:i/>
      <w:iCs/>
    </w:rPr>
  </w:style>
  <w:style w:type="character" w:customStyle="1" w:styleId="HTML0">
    <w:name w:val="HTML 地址 字符"/>
    <w:basedOn w:val="a0"/>
    <w:link w:val="HTML"/>
    <w:semiHidden/>
    <w:rsid w:val="00DC1E6C"/>
    <w:rPr>
      <w:rFonts w:ascii="Times New Roman" w:eastAsia="Times New Roman" w:hAnsi="Times New Roman"/>
      <w:i/>
      <w:iCs/>
      <w:lang w:val="en-GB" w:eastAsia="en-US"/>
    </w:rPr>
  </w:style>
  <w:style w:type="character" w:styleId="HTML1">
    <w:name w:val="HTML Code"/>
    <w:semiHidden/>
    <w:unhideWhenUsed/>
    <w:rsid w:val="00DC1E6C"/>
    <w:rPr>
      <w:rFonts w:ascii="Courier New" w:eastAsia="Times New Roman" w:hAnsi="Courier New" w:cs="Times New Roman"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DC1E6C"/>
    <w:rPr>
      <w:rFonts w:asciiTheme="majorHAnsi" w:eastAsiaTheme="majorEastAsia" w:hAnsiTheme="majorHAnsi" w:cstheme="majorBidi" w:hint="default"/>
      <w:i/>
      <w:iCs/>
      <w:color w:val="365F91" w:themeColor="accent1" w:themeShade="BF"/>
      <w:lang w:eastAsia="en-US"/>
    </w:rPr>
  </w:style>
  <w:style w:type="character" w:styleId="HTML2">
    <w:name w:val="HTML Keyboard"/>
    <w:semiHidden/>
    <w:unhideWhenUsed/>
    <w:rsid w:val="00DC1E6C"/>
    <w:rPr>
      <w:rFonts w:ascii="Courier New" w:eastAsia="Times New Roman" w:hAnsi="Courier New" w:cs="Times New Roman" w:hint="default"/>
      <w:sz w:val="24"/>
      <w:szCs w:val="24"/>
    </w:rPr>
  </w:style>
  <w:style w:type="paragraph" w:styleId="HTML3">
    <w:name w:val="HTML Preformatted"/>
    <w:basedOn w:val="a"/>
    <w:link w:val="HTML4"/>
    <w:semiHidden/>
    <w:unhideWhenUsed/>
    <w:rsid w:val="00DC1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semiHidden/>
    <w:rsid w:val="00DC1E6C"/>
    <w:rPr>
      <w:rFonts w:ascii="Consolas" w:eastAsia="Times New Roman" w:hAnsi="Consolas"/>
      <w:lang w:val="en-GB" w:eastAsia="en-US"/>
    </w:rPr>
  </w:style>
  <w:style w:type="character" w:styleId="HTML5">
    <w:name w:val="HTML Sample"/>
    <w:semiHidden/>
    <w:unhideWhenUsed/>
    <w:rsid w:val="00DC1E6C"/>
    <w:rPr>
      <w:rFonts w:ascii="Courier New" w:eastAsia="Times New Roman" w:hAnsi="Courier New" w:cs="Times New Roman" w:hint="default"/>
    </w:rPr>
  </w:style>
  <w:style w:type="character" w:styleId="af8">
    <w:name w:val="Strong"/>
    <w:uiPriority w:val="22"/>
    <w:qFormat/>
    <w:rsid w:val="00DC1E6C"/>
    <w:rPr>
      <w:b/>
      <w:bCs/>
      <w:sz w:val="20"/>
      <w:szCs w:val="20"/>
    </w:rPr>
  </w:style>
  <w:style w:type="character" w:styleId="HTML6">
    <w:name w:val="HTML Typewriter"/>
    <w:semiHidden/>
    <w:unhideWhenUsed/>
    <w:rsid w:val="00DC1E6C"/>
    <w:rPr>
      <w:rFonts w:ascii="Courier New" w:eastAsia="Times New Roman" w:hAnsi="Courier New" w:cs="Times New Roman" w:hint="default"/>
      <w:sz w:val="24"/>
      <w:szCs w:val="24"/>
    </w:rPr>
  </w:style>
  <w:style w:type="paragraph" w:customStyle="1" w:styleId="msonormal0">
    <w:name w:val="msonormal"/>
    <w:basedOn w:val="a"/>
    <w:semiHidden/>
    <w:rsid w:val="00DC1E6C"/>
    <w:pPr>
      <w:spacing w:before="100" w:beforeAutospacing="1" w:after="100" w:afterAutospacing="1"/>
    </w:pPr>
    <w:rPr>
      <w:rFonts w:eastAsiaTheme="minorHAnsi" w:cstheme="minorBidi"/>
      <w:sz w:val="24"/>
      <w:szCs w:val="24"/>
      <w:lang w:eastAsia="en-GB"/>
    </w:rPr>
  </w:style>
  <w:style w:type="paragraph" w:styleId="af9">
    <w:name w:val="Normal (Web)"/>
    <w:basedOn w:val="a"/>
    <w:semiHidden/>
    <w:unhideWhenUsed/>
    <w:rsid w:val="00DC1E6C"/>
    <w:rPr>
      <w:rFonts w:eastAsia="Times New Roman"/>
      <w:sz w:val="24"/>
      <w:szCs w:val="24"/>
    </w:rPr>
  </w:style>
  <w:style w:type="paragraph" w:styleId="34">
    <w:name w:val="index 3"/>
    <w:basedOn w:val="a"/>
    <w:next w:val="a"/>
    <w:autoRedefine/>
    <w:semiHidden/>
    <w:unhideWhenUsed/>
    <w:rsid w:val="00DC1E6C"/>
    <w:pPr>
      <w:spacing w:after="0"/>
      <w:ind w:left="600" w:hanging="200"/>
    </w:pPr>
    <w:rPr>
      <w:rFonts w:eastAsia="Times New Roman"/>
    </w:rPr>
  </w:style>
  <w:style w:type="paragraph" w:styleId="44">
    <w:name w:val="index 4"/>
    <w:basedOn w:val="a"/>
    <w:next w:val="a"/>
    <w:autoRedefine/>
    <w:semiHidden/>
    <w:unhideWhenUsed/>
    <w:rsid w:val="00DC1E6C"/>
    <w:pPr>
      <w:spacing w:after="0"/>
      <w:ind w:left="800" w:hanging="200"/>
    </w:pPr>
    <w:rPr>
      <w:rFonts w:eastAsia="Times New Roman"/>
    </w:rPr>
  </w:style>
  <w:style w:type="paragraph" w:styleId="54">
    <w:name w:val="index 5"/>
    <w:basedOn w:val="a"/>
    <w:next w:val="a"/>
    <w:autoRedefine/>
    <w:semiHidden/>
    <w:unhideWhenUsed/>
    <w:rsid w:val="00DC1E6C"/>
    <w:pPr>
      <w:spacing w:after="0"/>
      <w:ind w:left="1000" w:hanging="200"/>
    </w:pPr>
    <w:rPr>
      <w:rFonts w:eastAsia="Times New Roman"/>
    </w:rPr>
  </w:style>
  <w:style w:type="paragraph" w:styleId="61">
    <w:name w:val="index 6"/>
    <w:basedOn w:val="a"/>
    <w:next w:val="a"/>
    <w:autoRedefine/>
    <w:semiHidden/>
    <w:unhideWhenUsed/>
    <w:rsid w:val="00DC1E6C"/>
    <w:pPr>
      <w:spacing w:after="0"/>
      <w:ind w:left="1200" w:hanging="200"/>
    </w:pPr>
    <w:rPr>
      <w:rFonts w:eastAsia="Times New Roman"/>
    </w:rPr>
  </w:style>
  <w:style w:type="paragraph" w:styleId="71">
    <w:name w:val="index 7"/>
    <w:basedOn w:val="a"/>
    <w:next w:val="a"/>
    <w:autoRedefine/>
    <w:semiHidden/>
    <w:unhideWhenUsed/>
    <w:rsid w:val="00DC1E6C"/>
    <w:pPr>
      <w:spacing w:after="0"/>
      <w:ind w:left="1400" w:hanging="200"/>
    </w:pPr>
    <w:rPr>
      <w:rFonts w:eastAsia="Times New Roman"/>
    </w:rPr>
  </w:style>
  <w:style w:type="paragraph" w:styleId="81">
    <w:name w:val="index 8"/>
    <w:basedOn w:val="a"/>
    <w:next w:val="a"/>
    <w:autoRedefine/>
    <w:semiHidden/>
    <w:unhideWhenUsed/>
    <w:rsid w:val="00DC1E6C"/>
    <w:pPr>
      <w:spacing w:after="0"/>
      <w:ind w:left="1600" w:hanging="200"/>
    </w:pPr>
    <w:rPr>
      <w:rFonts w:eastAsia="Times New Roman"/>
    </w:rPr>
  </w:style>
  <w:style w:type="paragraph" w:styleId="91">
    <w:name w:val="index 9"/>
    <w:basedOn w:val="a"/>
    <w:next w:val="a"/>
    <w:autoRedefine/>
    <w:semiHidden/>
    <w:unhideWhenUsed/>
    <w:rsid w:val="00DC1E6C"/>
    <w:pPr>
      <w:spacing w:after="0"/>
      <w:ind w:left="1800" w:hanging="200"/>
    </w:pPr>
    <w:rPr>
      <w:rFonts w:eastAsia="Times New Roman"/>
    </w:rPr>
  </w:style>
  <w:style w:type="paragraph" w:styleId="afa">
    <w:name w:val="Normal Indent"/>
    <w:basedOn w:val="a"/>
    <w:semiHidden/>
    <w:unhideWhenUsed/>
    <w:rsid w:val="00DC1E6C"/>
    <w:pPr>
      <w:ind w:left="720"/>
    </w:pPr>
    <w:rPr>
      <w:rFonts w:eastAsia="Times New Roman"/>
    </w:rPr>
  </w:style>
  <w:style w:type="character" w:customStyle="1" w:styleId="a8">
    <w:name w:val="脚注文本 字符"/>
    <w:basedOn w:val="a0"/>
    <w:link w:val="a7"/>
    <w:semiHidden/>
    <w:rsid w:val="00DC1E6C"/>
    <w:rPr>
      <w:rFonts w:ascii="Times New Roman" w:hAnsi="Times New Roman"/>
      <w:sz w:val="16"/>
      <w:lang w:val="en-GB" w:eastAsia="en-GB"/>
    </w:rPr>
  </w:style>
  <w:style w:type="character" w:customStyle="1" w:styleId="af0">
    <w:name w:val="批注文字 字符"/>
    <w:basedOn w:val="a0"/>
    <w:link w:val="af"/>
    <w:semiHidden/>
    <w:rsid w:val="00DC1E6C"/>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DC1E6C"/>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DC1E6C"/>
    <w:rPr>
      <w:rFonts w:ascii="Times New Roman" w:hAnsi="Times New Roman"/>
      <w:sz w:val="18"/>
      <w:szCs w:val="18"/>
      <w:lang w:val="en-GB" w:eastAsia="en-US"/>
    </w:rPr>
  </w:style>
  <w:style w:type="character" w:customStyle="1" w:styleId="ac">
    <w:name w:val="页脚 字符"/>
    <w:basedOn w:val="a0"/>
    <w:link w:val="ab"/>
    <w:rsid w:val="00DC1E6C"/>
    <w:rPr>
      <w:rFonts w:ascii="Arial" w:hAnsi="Arial"/>
      <w:b/>
      <w:i/>
      <w:noProof/>
      <w:sz w:val="18"/>
      <w:lang w:val="en-GB" w:eastAsia="en-GB"/>
    </w:rPr>
  </w:style>
  <w:style w:type="paragraph" w:styleId="afb">
    <w:name w:val="index heading"/>
    <w:basedOn w:val="a"/>
    <w:next w:val="11"/>
    <w:semiHidden/>
    <w:unhideWhenUsed/>
    <w:rsid w:val="00DC1E6C"/>
    <w:rPr>
      <w:rFonts w:asciiTheme="majorHAnsi" w:eastAsiaTheme="majorEastAsia" w:hAnsiTheme="majorHAnsi" w:cstheme="majorBidi"/>
      <w:b/>
      <w:bCs/>
    </w:rPr>
  </w:style>
  <w:style w:type="paragraph" w:styleId="afc">
    <w:name w:val="caption"/>
    <w:basedOn w:val="a"/>
    <w:next w:val="a"/>
    <w:semiHidden/>
    <w:unhideWhenUsed/>
    <w:qFormat/>
    <w:rsid w:val="00DC1E6C"/>
    <w:pPr>
      <w:spacing w:after="200"/>
    </w:pPr>
    <w:rPr>
      <w:rFonts w:eastAsia="Times New Roman"/>
      <w:i/>
      <w:iCs/>
      <w:color w:val="1F497D" w:themeColor="text2"/>
      <w:sz w:val="18"/>
      <w:szCs w:val="18"/>
    </w:rPr>
  </w:style>
  <w:style w:type="paragraph" w:styleId="afd">
    <w:name w:val="table of figures"/>
    <w:basedOn w:val="a"/>
    <w:next w:val="a"/>
    <w:semiHidden/>
    <w:unhideWhenUsed/>
    <w:rsid w:val="00DC1E6C"/>
    <w:pPr>
      <w:spacing w:after="0"/>
    </w:pPr>
    <w:rPr>
      <w:rFonts w:eastAsia="Times New Roman"/>
    </w:rPr>
  </w:style>
  <w:style w:type="paragraph" w:styleId="afe">
    <w:name w:val="envelope address"/>
    <w:basedOn w:val="a"/>
    <w:semiHidden/>
    <w:unhideWhenUsed/>
    <w:rsid w:val="00DC1E6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C1E6C"/>
    <w:pPr>
      <w:spacing w:after="0"/>
    </w:pPr>
    <w:rPr>
      <w:rFonts w:asciiTheme="majorHAnsi" w:eastAsiaTheme="majorEastAsia" w:hAnsiTheme="majorHAnsi" w:cstheme="majorBidi"/>
    </w:rPr>
  </w:style>
  <w:style w:type="paragraph" w:styleId="aff0">
    <w:name w:val="endnote text"/>
    <w:basedOn w:val="a"/>
    <w:link w:val="aff1"/>
    <w:semiHidden/>
    <w:unhideWhenUsed/>
    <w:rsid w:val="00DC1E6C"/>
    <w:pPr>
      <w:spacing w:after="0"/>
    </w:pPr>
    <w:rPr>
      <w:rFonts w:eastAsia="Times New Roman"/>
    </w:rPr>
  </w:style>
  <w:style w:type="character" w:customStyle="1" w:styleId="aff1">
    <w:name w:val="尾注文本 字符"/>
    <w:basedOn w:val="a0"/>
    <w:link w:val="aff0"/>
    <w:semiHidden/>
    <w:rsid w:val="00DC1E6C"/>
    <w:rPr>
      <w:rFonts w:ascii="Times New Roman" w:eastAsia="Times New Roman" w:hAnsi="Times New Roman"/>
      <w:lang w:val="en-GB" w:eastAsia="en-US"/>
    </w:rPr>
  </w:style>
  <w:style w:type="paragraph" w:styleId="aff2">
    <w:name w:val="table of authorities"/>
    <w:basedOn w:val="a"/>
    <w:next w:val="a"/>
    <w:semiHidden/>
    <w:unhideWhenUsed/>
    <w:rsid w:val="00DC1E6C"/>
    <w:pPr>
      <w:spacing w:after="0"/>
      <w:ind w:left="200" w:hanging="200"/>
    </w:pPr>
    <w:rPr>
      <w:rFonts w:eastAsia="Times New Roman"/>
    </w:rPr>
  </w:style>
  <w:style w:type="paragraph" w:styleId="aff3">
    <w:name w:val="macro"/>
    <w:link w:val="aff4"/>
    <w:semiHidden/>
    <w:unhideWhenUsed/>
    <w:rsid w:val="00DC1E6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4">
    <w:name w:val="宏文本 字符"/>
    <w:basedOn w:val="a0"/>
    <w:link w:val="aff3"/>
    <w:semiHidden/>
    <w:rsid w:val="00DC1E6C"/>
    <w:rPr>
      <w:rFonts w:ascii="Consolas" w:eastAsia="Times New Roman" w:hAnsi="Consolas"/>
      <w:lang w:val="en-GB" w:eastAsia="en-US"/>
    </w:rPr>
  </w:style>
  <w:style w:type="paragraph" w:styleId="aff5">
    <w:name w:val="toa heading"/>
    <w:basedOn w:val="a"/>
    <w:next w:val="a"/>
    <w:semiHidden/>
    <w:unhideWhenUsed/>
    <w:rsid w:val="00DC1E6C"/>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DC1E6C"/>
    <w:pPr>
      <w:numPr>
        <w:numId w:val="1"/>
      </w:numPr>
      <w:contextualSpacing/>
    </w:pPr>
    <w:rPr>
      <w:rFonts w:eastAsia="Times New Roman"/>
    </w:rPr>
  </w:style>
  <w:style w:type="paragraph" w:styleId="4">
    <w:name w:val="List Number 4"/>
    <w:basedOn w:val="a"/>
    <w:semiHidden/>
    <w:unhideWhenUsed/>
    <w:rsid w:val="00DC1E6C"/>
    <w:pPr>
      <w:numPr>
        <w:numId w:val="2"/>
      </w:numPr>
      <w:contextualSpacing/>
    </w:pPr>
    <w:rPr>
      <w:rFonts w:eastAsia="Times New Roman"/>
    </w:rPr>
  </w:style>
  <w:style w:type="paragraph" w:styleId="5">
    <w:name w:val="List Number 5"/>
    <w:basedOn w:val="a"/>
    <w:semiHidden/>
    <w:unhideWhenUsed/>
    <w:rsid w:val="00DC1E6C"/>
    <w:pPr>
      <w:numPr>
        <w:numId w:val="3"/>
      </w:numPr>
      <w:contextualSpacing/>
    </w:pPr>
    <w:rPr>
      <w:rFonts w:eastAsia="Times New Roman"/>
    </w:rPr>
  </w:style>
  <w:style w:type="paragraph" w:styleId="aff6">
    <w:name w:val="Title"/>
    <w:basedOn w:val="a"/>
    <w:next w:val="a"/>
    <w:link w:val="aff7"/>
    <w:uiPriority w:val="10"/>
    <w:qFormat/>
    <w:rsid w:val="00DC1E6C"/>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uiPriority w:val="10"/>
    <w:rsid w:val="00DC1E6C"/>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rsid w:val="00DC1E6C"/>
    <w:pPr>
      <w:spacing w:after="0"/>
      <w:ind w:left="4252"/>
    </w:pPr>
    <w:rPr>
      <w:rFonts w:eastAsia="Times New Roman"/>
    </w:rPr>
  </w:style>
  <w:style w:type="character" w:customStyle="1" w:styleId="aff9">
    <w:name w:val="结束语 字符"/>
    <w:basedOn w:val="a0"/>
    <w:link w:val="aff8"/>
    <w:semiHidden/>
    <w:rsid w:val="00DC1E6C"/>
    <w:rPr>
      <w:rFonts w:ascii="Times New Roman" w:eastAsia="Times New Roman" w:hAnsi="Times New Roman"/>
      <w:lang w:val="en-GB" w:eastAsia="en-US"/>
    </w:rPr>
  </w:style>
  <w:style w:type="paragraph" w:styleId="affa">
    <w:name w:val="Signature"/>
    <w:basedOn w:val="a"/>
    <w:link w:val="affb"/>
    <w:semiHidden/>
    <w:unhideWhenUsed/>
    <w:rsid w:val="00DC1E6C"/>
    <w:pPr>
      <w:spacing w:after="0"/>
      <w:ind w:left="4252"/>
    </w:pPr>
    <w:rPr>
      <w:rFonts w:eastAsia="Times New Roman"/>
    </w:rPr>
  </w:style>
  <w:style w:type="character" w:customStyle="1" w:styleId="affb">
    <w:name w:val="签名 字符"/>
    <w:basedOn w:val="a0"/>
    <w:link w:val="affa"/>
    <w:semiHidden/>
    <w:rsid w:val="00DC1E6C"/>
    <w:rPr>
      <w:rFonts w:ascii="Times New Roman" w:eastAsia="Times New Roman" w:hAnsi="Times New Roman"/>
      <w:lang w:val="en-GB" w:eastAsia="en-US"/>
    </w:rPr>
  </w:style>
  <w:style w:type="paragraph" w:styleId="affc">
    <w:name w:val="Body Text"/>
    <w:basedOn w:val="a"/>
    <w:link w:val="affd"/>
    <w:semiHidden/>
    <w:unhideWhenUsed/>
    <w:rsid w:val="00DC1E6C"/>
    <w:pPr>
      <w:spacing w:after="120"/>
    </w:pPr>
    <w:rPr>
      <w:rFonts w:eastAsia="Times New Roman"/>
    </w:rPr>
  </w:style>
  <w:style w:type="character" w:customStyle="1" w:styleId="affd">
    <w:name w:val="正文文本 字符"/>
    <w:basedOn w:val="a0"/>
    <w:link w:val="affc"/>
    <w:semiHidden/>
    <w:rsid w:val="00DC1E6C"/>
    <w:rPr>
      <w:rFonts w:ascii="Times New Roman" w:eastAsia="Times New Roman" w:hAnsi="Times New Roman"/>
      <w:lang w:val="en-GB" w:eastAsia="en-US"/>
    </w:rPr>
  </w:style>
  <w:style w:type="paragraph" w:styleId="affe">
    <w:name w:val="Body Text Indent"/>
    <w:basedOn w:val="a"/>
    <w:link w:val="afff"/>
    <w:semiHidden/>
    <w:unhideWhenUsed/>
    <w:rsid w:val="00DC1E6C"/>
    <w:pPr>
      <w:spacing w:after="120"/>
      <w:ind w:left="283"/>
    </w:pPr>
    <w:rPr>
      <w:rFonts w:eastAsia="Times New Roman"/>
    </w:rPr>
  </w:style>
  <w:style w:type="character" w:customStyle="1" w:styleId="afff">
    <w:name w:val="正文文本缩进 字符"/>
    <w:basedOn w:val="a0"/>
    <w:link w:val="affe"/>
    <w:semiHidden/>
    <w:rsid w:val="00DC1E6C"/>
    <w:rPr>
      <w:rFonts w:ascii="Times New Roman" w:eastAsia="Times New Roman" w:hAnsi="Times New Roman"/>
      <w:lang w:val="en-GB" w:eastAsia="en-US"/>
    </w:rPr>
  </w:style>
  <w:style w:type="paragraph" w:styleId="afff0">
    <w:name w:val="List Continue"/>
    <w:basedOn w:val="a"/>
    <w:semiHidden/>
    <w:unhideWhenUsed/>
    <w:rsid w:val="00DC1E6C"/>
    <w:pPr>
      <w:spacing w:after="120"/>
      <w:ind w:left="283"/>
      <w:contextualSpacing/>
    </w:pPr>
    <w:rPr>
      <w:rFonts w:eastAsia="Times New Roman"/>
    </w:rPr>
  </w:style>
  <w:style w:type="paragraph" w:styleId="25">
    <w:name w:val="List Continue 2"/>
    <w:basedOn w:val="a"/>
    <w:semiHidden/>
    <w:unhideWhenUsed/>
    <w:rsid w:val="00DC1E6C"/>
    <w:pPr>
      <w:spacing w:after="120"/>
      <w:ind w:left="566"/>
      <w:contextualSpacing/>
    </w:pPr>
    <w:rPr>
      <w:rFonts w:eastAsia="Times New Roman"/>
    </w:rPr>
  </w:style>
  <w:style w:type="paragraph" w:styleId="35">
    <w:name w:val="List Continue 3"/>
    <w:basedOn w:val="a"/>
    <w:semiHidden/>
    <w:unhideWhenUsed/>
    <w:rsid w:val="00DC1E6C"/>
    <w:pPr>
      <w:spacing w:after="120"/>
      <w:ind w:left="849"/>
      <w:contextualSpacing/>
    </w:pPr>
    <w:rPr>
      <w:rFonts w:eastAsia="Times New Roman"/>
    </w:rPr>
  </w:style>
  <w:style w:type="paragraph" w:styleId="45">
    <w:name w:val="List Continue 4"/>
    <w:basedOn w:val="a"/>
    <w:semiHidden/>
    <w:unhideWhenUsed/>
    <w:rsid w:val="00DC1E6C"/>
    <w:pPr>
      <w:spacing w:after="120"/>
      <w:ind w:left="1132"/>
      <w:contextualSpacing/>
    </w:pPr>
    <w:rPr>
      <w:rFonts w:eastAsia="Times New Roman"/>
    </w:rPr>
  </w:style>
  <w:style w:type="paragraph" w:styleId="55">
    <w:name w:val="List Continue 5"/>
    <w:basedOn w:val="a"/>
    <w:semiHidden/>
    <w:unhideWhenUsed/>
    <w:rsid w:val="00DC1E6C"/>
    <w:pPr>
      <w:spacing w:after="120"/>
      <w:ind w:left="1415"/>
      <w:contextualSpacing/>
    </w:pPr>
    <w:rPr>
      <w:rFonts w:eastAsia="Times New Roman"/>
    </w:rPr>
  </w:style>
  <w:style w:type="paragraph" w:styleId="afff1">
    <w:name w:val="Message Header"/>
    <w:basedOn w:val="a"/>
    <w:link w:val="afff2"/>
    <w:semiHidden/>
    <w:unhideWhenUsed/>
    <w:rsid w:val="00DC1E6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DC1E6C"/>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uiPriority w:val="11"/>
    <w:qFormat/>
    <w:rsid w:val="00DC1E6C"/>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0"/>
    <w:link w:val="afff3"/>
    <w:uiPriority w:val="11"/>
    <w:rsid w:val="00DC1E6C"/>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
    <w:next w:val="a"/>
    <w:link w:val="afff6"/>
    <w:unhideWhenUsed/>
    <w:rsid w:val="00DC1E6C"/>
    <w:rPr>
      <w:rFonts w:eastAsia="Times New Roman"/>
    </w:rPr>
  </w:style>
  <w:style w:type="character" w:customStyle="1" w:styleId="afff6">
    <w:name w:val="称呼 字符"/>
    <w:basedOn w:val="a0"/>
    <w:link w:val="afff5"/>
    <w:rsid w:val="00DC1E6C"/>
    <w:rPr>
      <w:rFonts w:ascii="Times New Roman" w:eastAsia="Times New Roman" w:hAnsi="Times New Roman"/>
      <w:lang w:val="en-GB" w:eastAsia="en-US"/>
    </w:rPr>
  </w:style>
  <w:style w:type="paragraph" w:styleId="afff7">
    <w:name w:val="Date"/>
    <w:basedOn w:val="a"/>
    <w:next w:val="a"/>
    <w:link w:val="afff8"/>
    <w:unhideWhenUsed/>
    <w:rsid w:val="00DC1E6C"/>
    <w:rPr>
      <w:rFonts w:eastAsia="Times New Roman"/>
    </w:rPr>
  </w:style>
  <w:style w:type="character" w:customStyle="1" w:styleId="afff8">
    <w:name w:val="日期 字符"/>
    <w:basedOn w:val="a0"/>
    <w:link w:val="afff7"/>
    <w:rsid w:val="00DC1E6C"/>
    <w:rPr>
      <w:rFonts w:ascii="Times New Roman" w:eastAsia="Times New Roman" w:hAnsi="Times New Roman"/>
      <w:lang w:val="en-GB" w:eastAsia="en-US"/>
    </w:rPr>
  </w:style>
  <w:style w:type="paragraph" w:styleId="afff9">
    <w:name w:val="Body Text First Indent"/>
    <w:basedOn w:val="affc"/>
    <w:link w:val="afffa"/>
    <w:unhideWhenUsed/>
    <w:rsid w:val="00DC1E6C"/>
    <w:pPr>
      <w:spacing w:after="180"/>
      <w:ind w:firstLine="360"/>
    </w:pPr>
  </w:style>
  <w:style w:type="character" w:customStyle="1" w:styleId="afffa">
    <w:name w:val="正文文本首行缩进 字符"/>
    <w:basedOn w:val="affd"/>
    <w:link w:val="afff9"/>
    <w:rsid w:val="00DC1E6C"/>
    <w:rPr>
      <w:rFonts w:ascii="Times New Roman" w:eastAsia="Times New Roman" w:hAnsi="Times New Roman"/>
      <w:lang w:val="en-GB" w:eastAsia="en-US"/>
    </w:rPr>
  </w:style>
  <w:style w:type="paragraph" w:styleId="26">
    <w:name w:val="Body Text First Indent 2"/>
    <w:basedOn w:val="affe"/>
    <w:link w:val="27"/>
    <w:semiHidden/>
    <w:unhideWhenUsed/>
    <w:rsid w:val="00DC1E6C"/>
    <w:pPr>
      <w:spacing w:after="180"/>
      <w:ind w:left="360" w:firstLine="360"/>
    </w:pPr>
  </w:style>
  <w:style w:type="character" w:customStyle="1" w:styleId="27">
    <w:name w:val="正文文本首行缩进 2 字符"/>
    <w:basedOn w:val="afff"/>
    <w:link w:val="26"/>
    <w:semiHidden/>
    <w:rsid w:val="00DC1E6C"/>
    <w:rPr>
      <w:rFonts w:ascii="Times New Roman" w:eastAsia="Times New Roman" w:hAnsi="Times New Roman"/>
      <w:lang w:val="en-GB" w:eastAsia="en-US"/>
    </w:rPr>
  </w:style>
  <w:style w:type="paragraph" w:styleId="afffb">
    <w:name w:val="Note Heading"/>
    <w:basedOn w:val="a"/>
    <w:next w:val="a"/>
    <w:link w:val="afffc"/>
    <w:semiHidden/>
    <w:unhideWhenUsed/>
    <w:rsid w:val="00DC1E6C"/>
    <w:pPr>
      <w:spacing w:after="0"/>
    </w:pPr>
    <w:rPr>
      <w:rFonts w:eastAsia="Times New Roman"/>
    </w:rPr>
  </w:style>
  <w:style w:type="character" w:customStyle="1" w:styleId="afffc">
    <w:name w:val="注释标题 字符"/>
    <w:basedOn w:val="a0"/>
    <w:link w:val="afffb"/>
    <w:semiHidden/>
    <w:rsid w:val="00DC1E6C"/>
    <w:rPr>
      <w:rFonts w:ascii="Times New Roman" w:eastAsia="Times New Roman" w:hAnsi="Times New Roman"/>
      <w:lang w:val="en-GB" w:eastAsia="en-US"/>
    </w:rPr>
  </w:style>
  <w:style w:type="paragraph" w:styleId="28">
    <w:name w:val="Body Text 2"/>
    <w:basedOn w:val="a"/>
    <w:link w:val="29"/>
    <w:semiHidden/>
    <w:unhideWhenUsed/>
    <w:rsid w:val="00DC1E6C"/>
    <w:pPr>
      <w:spacing w:after="120" w:line="480" w:lineRule="auto"/>
    </w:pPr>
    <w:rPr>
      <w:rFonts w:eastAsia="Times New Roman"/>
    </w:rPr>
  </w:style>
  <w:style w:type="character" w:customStyle="1" w:styleId="29">
    <w:name w:val="正文文本 2 字符"/>
    <w:basedOn w:val="a0"/>
    <w:link w:val="28"/>
    <w:semiHidden/>
    <w:rsid w:val="00DC1E6C"/>
    <w:rPr>
      <w:rFonts w:ascii="Times New Roman" w:eastAsia="Times New Roman" w:hAnsi="Times New Roman"/>
      <w:lang w:val="en-GB" w:eastAsia="en-US"/>
    </w:rPr>
  </w:style>
  <w:style w:type="paragraph" w:styleId="36">
    <w:name w:val="Body Text 3"/>
    <w:basedOn w:val="a"/>
    <w:link w:val="37"/>
    <w:semiHidden/>
    <w:unhideWhenUsed/>
    <w:rsid w:val="00DC1E6C"/>
    <w:pPr>
      <w:spacing w:after="120"/>
    </w:pPr>
    <w:rPr>
      <w:rFonts w:eastAsia="Times New Roman"/>
      <w:sz w:val="16"/>
      <w:szCs w:val="16"/>
    </w:rPr>
  </w:style>
  <w:style w:type="character" w:customStyle="1" w:styleId="37">
    <w:name w:val="正文文本 3 字符"/>
    <w:basedOn w:val="a0"/>
    <w:link w:val="36"/>
    <w:semiHidden/>
    <w:rsid w:val="00DC1E6C"/>
    <w:rPr>
      <w:rFonts w:ascii="Times New Roman" w:eastAsia="Times New Roman" w:hAnsi="Times New Roman"/>
      <w:sz w:val="16"/>
      <w:szCs w:val="16"/>
      <w:lang w:val="en-GB" w:eastAsia="en-US"/>
    </w:rPr>
  </w:style>
  <w:style w:type="paragraph" w:styleId="2a">
    <w:name w:val="Body Text Indent 2"/>
    <w:basedOn w:val="a"/>
    <w:link w:val="2b"/>
    <w:semiHidden/>
    <w:unhideWhenUsed/>
    <w:rsid w:val="00DC1E6C"/>
    <w:pPr>
      <w:spacing w:after="120" w:line="480" w:lineRule="auto"/>
      <w:ind w:left="283"/>
    </w:pPr>
    <w:rPr>
      <w:rFonts w:eastAsia="Times New Roman"/>
    </w:rPr>
  </w:style>
  <w:style w:type="character" w:customStyle="1" w:styleId="2b">
    <w:name w:val="正文文本缩进 2 字符"/>
    <w:basedOn w:val="a0"/>
    <w:link w:val="2a"/>
    <w:semiHidden/>
    <w:rsid w:val="00DC1E6C"/>
    <w:rPr>
      <w:rFonts w:ascii="Times New Roman" w:eastAsia="Times New Roman" w:hAnsi="Times New Roman"/>
      <w:lang w:val="en-GB" w:eastAsia="en-US"/>
    </w:rPr>
  </w:style>
  <w:style w:type="paragraph" w:styleId="38">
    <w:name w:val="Body Text Indent 3"/>
    <w:basedOn w:val="a"/>
    <w:link w:val="39"/>
    <w:semiHidden/>
    <w:unhideWhenUsed/>
    <w:rsid w:val="00DC1E6C"/>
    <w:pPr>
      <w:spacing w:after="120"/>
      <w:ind w:left="283"/>
    </w:pPr>
    <w:rPr>
      <w:rFonts w:eastAsia="Times New Roman"/>
      <w:sz w:val="16"/>
      <w:szCs w:val="16"/>
    </w:rPr>
  </w:style>
  <w:style w:type="character" w:customStyle="1" w:styleId="39">
    <w:name w:val="正文文本缩进 3 字符"/>
    <w:basedOn w:val="a0"/>
    <w:link w:val="38"/>
    <w:semiHidden/>
    <w:rsid w:val="00DC1E6C"/>
    <w:rPr>
      <w:rFonts w:ascii="Times New Roman" w:eastAsia="Times New Roman" w:hAnsi="Times New Roman"/>
      <w:sz w:val="16"/>
      <w:szCs w:val="16"/>
      <w:lang w:val="en-GB" w:eastAsia="en-US"/>
    </w:rPr>
  </w:style>
  <w:style w:type="paragraph" w:styleId="afffd">
    <w:name w:val="Block Text"/>
    <w:basedOn w:val="a"/>
    <w:semiHidden/>
    <w:unhideWhenUsed/>
    <w:rsid w:val="00DC1E6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DC1E6C"/>
    <w:rPr>
      <w:rFonts w:ascii="Tahoma" w:hAnsi="Tahoma" w:cs="Tahoma"/>
      <w:shd w:val="clear" w:color="auto" w:fill="000080"/>
      <w:lang w:val="en-GB" w:eastAsia="en-US"/>
    </w:rPr>
  </w:style>
  <w:style w:type="paragraph" w:styleId="afffe">
    <w:name w:val="Plain Text"/>
    <w:basedOn w:val="a"/>
    <w:link w:val="affff"/>
    <w:semiHidden/>
    <w:unhideWhenUsed/>
    <w:rsid w:val="00DC1E6C"/>
    <w:pPr>
      <w:spacing w:after="0"/>
    </w:pPr>
    <w:rPr>
      <w:rFonts w:ascii="Consolas" w:eastAsia="Times New Roman" w:hAnsi="Consolas"/>
      <w:sz w:val="21"/>
      <w:szCs w:val="21"/>
    </w:rPr>
  </w:style>
  <w:style w:type="character" w:customStyle="1" w:styleId="affff">
    <w:name w:val="纯文本 字符"/>
    <w:basedOn w:val="a0"/>
    <w:link w:val="afffe"/>
    <w:semiHidden/>
    <w:rsid w:val="00DC1E6C"/>
    <w:rPr>
      <w:rFonts w:ascii="Consolas" w:eastAsia="Times New Roman" w:hAnsi="Consolas"/>
      <w:sz w:val="21"/>
      <w:szCs w:val="21"/>
      <w:lang w:val="en-GB" w:eastAsia="en-US"/>
    </w:rPr>
  </w:style>
  <w:style w:type="paragraph" w:styleId="affff0">
    <w:name w:val="E-mail Signature"/>
    <w:basedOn w:val="a"/>
    <w:link w:val="affff1"/>
    <w:semiHidden/>
    <w:unhideWhenUsed/>
    <w:qFormat/>
    <w:rsid w:val="00DC1E6C"/>
    <w:pPr>
      <w:spacing w:after="0"/>
    </w:pPr>
    <w:rPr>
      <w:rFonts w:eastAsia="Times New Roman"/>
    </w:rPr>
  </w:style>
  <w:style w:type="character" w:customStyle="1" w:styleId="affff1">
    <w:name w:val="电子邮件签名 字符"/>
    <w:basedOn w:val="a0"/>
    <w:link w:val="affff0"/>
    <w:semiHidden/>
    <w:rsid w:val="00DC1E6C"/>
    <w:rPr>
      <w:rFonts w:ascii="Times New Roman" w:eastAsia="Times New Roman" w:hAnsi="Times New Roman"/>
      <w:lang w:val="en-GB" w:eastAsia="en-US"/>
    </w:rPr>
  </w:style>
  <w:style w:type="character" w:customStyle="1" w:styleId="af5">
    <w:name w:val="批注主题 字符"/>
    <w:basedOn w:val="af0"/>
    <w:link w:val="af4"/>
    <w:semiHidden/>
    <w:rsid w:val="00DC1E6C"/>
    <w:rPr>
      <w:rFonts w:ascii="Times New Roman" w:hAnsi="Times New Roman"/>
      <w:b/>
      <w:bCs/>
      <w:lang w:val="en-GB" w:eastAsia="en-GB"/>
    </w:rPr>
  </w:style>
  <w:style w:type="character" w:customStyle="1" w:styleId="af3">
    <w:name w:val="批注框文本 字符"/>
    <w:basedOn w:val="a0"/>
    <w:link w:val="af2"/>
    <w:semiHidden/>
    <w:rsid w:val="00DC1E6C"/>
    <w:rPr>
      <w:rFonts w:ascii="Tahoma" w:hAnsi="Tahoma" w:cs="Tahoma"/>
      <w:sz w:val="16"/>
      <w:szCs w:val="16"/>
      <w:lang w:val="en-GB" w:eastAsia="en-US"/>
    </w:rPr>
  </w:style>
  <w:style w:type="paragraph" w:styleId="affff2">
    <w:name w:val="No Spacing"/>
    <w:uiPriority w:val="1"/>
    <w:qFormat/>
    <w:rsid w:val="00DC1E6C"/>
    <w:rPr>
      <w:rFonts w:ascii="Times New Roman" w:eastAsia="Times New Roman" w:hAnsi="Times New Roman"/>
      <w:lang w:val="en-GB" w:eastAsia="en-US"/>
    </w:rPr>
  </w:style>
  <w:style w:type="paragraph" w:styleId="affff3">
    <w:name w:val="Revision"/>
    <w:uiPriority w:val="99"/>
    <w:semiHidden/>
    <w:rsid w:val="00DC1E6C"/>
    <w:rPr>
      <w:rFonts w:ascii="Times New Roman" w:hAnsi="Times New Roman"/>
      <w:lang w:val="en-GB" w:eastAsia="en-US"/>
    </w:rPr>
  </w:style>
  <w:style w:type="paragraph" w:styleId="affff4">
    <w:name w:val="List Paragraph"/>
    <w:basedOn w:val="a"/>
    <w:uiPriority w:val="34"/>
    <w:qFormat/>
    <w:rsid w:val="00DC1E6C"/>
    <w:pPr>
      <w:ind w:left="720"/>
      <w:contextualSpacing/>
    </w:pPr>
    <w:rPr>
      <w:rFonts w:eastAsia="Times New Roman"/>
    </w:rPr>
  </w:style>
  <w:style w:type="paragraph" w:styleId="affff5">
    <w:name w:val="Quote"/>
    <w:basedOn w:val="a"/>
    <w:next w:val="a"/>
    <w:link w:val="affff6"/>
    <w:uiPriority w:val="29"/>
    <w:qFormat/>
    <w:rsid w:val="00DC1E6C"/>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DC1E6C"/>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DC1E6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DC1E6C"/>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DC1E6C"/>
    <w:rPr>
      <w:rFonts w:eastAsia="Times New Roman"/>
    </w:rPr>
  </w:style>
  <w:style w:type="paragraph" w:styleId="TOC">
    <w:name w:val="TOC Heading"/>
    <w:basedOn w:val="1"/>
    <w:next w:val="a"/>
    <w:uiPriority w:val="39"/>
    <w:semiHidden/>
    <w:unhideWhenUsed/>
    <w:qFormat/>
    <w:rsid w:val="00DC1E6C"/>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NOChar">
    <w:name w:val="NO Char"/>
    <w:link w:val="NO"/>
    <w:qFormat/>
    <w:locked/>
    <w:rsid w:val="00DC1E6C"/>
    <w:rPr>
      <w:rFonts w:ascii="Times New Roman" w:hAnsi="Times New Roman"/>
      <w:lang w:val="en-GB" w:eastAsia="en-GB"/>
    </w:rPr>
  </w:style>
  <w:style w:type="character" w:customStyle="1" w:styleId="EXCar">
    <w:name w:val="EX Car"/>
    <w:link w:val="EX"/>
    <w:qFormat/>
    <w:locked/>
    <w:rsid w:val="00DC1E6C"/>
    <w:rPr>
      <w:rFonts w:ascii="Times New Roman" w:hAnsi="Times New Roman"/>
      <w:lang w:val="en-GB" w:eastAsia="en-GB"/>
    </w:rPr>
  </w:style>
  <w:style w:type="character" w:customStyle="1" w:styleId="EWChar">
    <w:name w:val="EW Char"/>
    <w:link w:val="EW"/>
    <w:qFormat/>
    <w:locked/>
    <w:rsid w:val="00DC1E6C"/>
    <w:rPr>
      <w:rFonts w:ascii="Times New Roman" w:hAnsi="Times New Roman"/>
      <w:lang w:val="en-GB" w:eastAsia="en-GB"/>
    </w:rPr>
  </w:style>
  <w:style w:type="character" w:customStyle="1" w:styleId="THChar">
    <w:name w:val="TH Char"/>
    <w:link w:val="TH"/>
    <w:qFormat/>
    <w:locked/>
    <w:rsid w:val="00DC1E6C"/>
    <w:rPr>
      <w:rFonts w:ascii="Arial" w:hAnsi="Arial"/>
      <w:b/>
      <w:lang w:val="en-GB" w:eastAsia="en-GB"/>
    </w:rPr>
  </w:style>
  <w:style w:type="character" w:customStyle="1" w:styleId="PLChar">
    <w:name w:val="PL Char"/>
    <w:link w:val="PL"/>
    <w:qFormat/>
    <w:locked/>
    <w:rsid w:val="00DC1E6C"/>
    <w:rPr>
      <w:rFonts w:ascii="Courier New" w:hAnsi="Courier New"/>
      <w:noProof/>
      <w:sz w:val="16"/>
      <w:lang w:val="en-GB" w:eastAsia="en-GB"/>
    </w:rPr>
  </w:style>
  <w:style w:type="character" w:customStyle="1" w:styleId="H6Char1">
    <w:name w:val="H6 Char1"/>
    <w:link w:val="H6"/>
    <w:locked/>
    <w:rsid w:val="00DC1E6C"/>
    <w:rPr>
      <w:rFonts w:ascii="Arial" w:hAnsi="Arial"/>
      <w:lang w:val="en-GB" w:eastAsia="en-GB"/>
    </w:rPr>
  </w:style>
  <w:style w:type="character" w:customStyle="1" w:styleId="TALChar">
    <w:name w:val="TAL Char"/>
    <w:link w:val="TAL"/>
    <w:qFormat/>
    <w:locked/>
    <w:rsid w:val="00DC1E6C"/>
    <w:rPr>
      <w:rFonts w:ascii="Arial" w:hAnsi="Arial"/>
      <w:sz w:val="18"/>
      <w:lang w:val="en-GB" w:eastAsia="en-GB"/>
    </w:rPr>
  </w:style>
  <w:style w:type="character" w:customStyle="1" w:styleId="EditorsNoteChar">
    <w:name w:val="Editor's Note Char"/>
    <w:link w:val="EditorsNote"/>
    <w:locked/>
    <w:rsid w:val="00DC1E6C"/>
    <w:rPr>
      <w:rFonts w:ascii="Times New Roman" w:hAnsi="Times New Roman"/>
      <w:color w:val="FF0000"/>
      <w:lang w:val="en-GB" w:eastAsia="en-GB"/>
    </w:rPr>
  </w:style>
  <w:style w:type="character" w:customStyle="1" w:styleId="B1Char">
    <w:name w:val="B1 Char"/>
    <w:link w:val="B10"/>
    <w:qFormat/>
    <w:locked/>
    <w:rsid w:val="00DC1E6C"/>
    <w:rPr>
      <w:rFonts w:ascii="Times New Roman" w:hAnsi="Times New Roman"/>
      <w:lang w:val="en-GB" w:eastAsia="en-GB"/>
    </w:rPr>
  </w:style>
  <w:style w:type="character" w:customStyle="1" w:styleId="B2Char">
    <w:name w:val="B2 Char"/>
    <w:link w:val="B20"/>
    <w:qFormat/>
    <w:locked/>
    <w:rsid w:val="00DC1E6C"/>
    <w:rPr>
      <w:rFonts w:ascii="Times New Roman" w:hAnsi="Times New Roman"/>
      <w:lang w:val="en-GB" w:eastAsia="en-GB"/>
    </w:rPr>
  </w:style>
  <w:style w:type="character" w:customStyle="1" w:styleId="B3Char2">
    <w:name w:val="B3 Char2"/>
    <w:link w:val="B30"/>
    <w:locked/>
    <w:rsid w:val="00DC1E6C"/>
    <w:rPr>
      <w:rFonts w:ascii="Times New Roman" w:hAnsi="Times New Roman"/>
      <w:lang w:val="en-GB" w:eastAsia="en-GB"/>
    </w:rPr>
  </w:style>
  <w:style w:type="character" w:customStyle="1" w:styleId="B4Char">
    <w:name w:val="B4 Char"/>
    <w:link w:val="B4"/>
    <w:qFormat/>
    <w:locked/>
    <w:rsid w:val="00DC1E6C"/>
    <w:rPr>
      <w:rFonts w:ascii="Times New Roman" w:hAnsi="Times New Roman"/>
      <w:lang w:val="en-GB" w:eastAsia="en-GB"/>
    </w:rPr>
  </w:style>
  <w:style w:type="character" w:customStyle="1" w:styleId="B5Char">
    <w:name w:val="B5 Char"/>
    <w:link w:val="B5"/>
    <w:qFormat/>
    <w:locked/>
    <w:rsid w:val="00DC1E6C"/>
    <w:rPr>
      <w:rFonts w:ascii="Times New Roman" w:hAnsi="Times New Roman"/>
      <w:lang w:val="en-GB" w:eastAsia="en-GB"/>
    </w:rPr>
  </w:style>
  <w:style w:type="character" w:customStyle="1" w:styleId="CRCoverPageChar">
    <w:name w:val="CR Cover Page Char"/>
    <w:link w:val="CRCoverPage"/>
    <w:locked/>
    <w:rsid w:val="00DC1E6C"/>
    <w:rPr>
      <w:rFonts w:ascii="Arial" w:hAnsi="Arial"/>
      <w:lang w:val="en-GB" w:eastAsia="en-US"/>
    </w:rPr>
  </w:style>
  <w:style w:type="paragraph" w:customStyle="1" w:styleId="TAJ">
    <w:name w:val="TAJ"/>
    <w:basedOn w:val="TH"/>
    <w:semiHidden/>
    <w:rsid w:val="00DC1E6C"/>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semiHidden/>
    <w:rsid w:val="00DC1E6C"/>
    <w:rPr>
      <w:rFonts w:eastAsia="Times New Roman"/>
      <w:i/>
      <w:color w:val="0000FF"/>
    </w:rPr>
  </w:style>
  <w:style w:type="paragraph" w:customStyle="1" w:styleId="FigureTitle">
    <w:name w:val="Figure_Title"/>
    <w:basedOn w:val="a"/>
    <w:next w:val="a"/>
    <w:uiPriority w:val="99"/>
    <w:semiHidden/>
    <w:rsid w:val="00DC1E6C"/>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semiHidden/>
    <w:locked/>
    <w:rsid w:val="00DC1E6C"/>
    <w:rPr>
      <w:lang w:eastAsia="en-US"/>
    </w:rPr>
  </w:style>
  <w:style w:type="paragraph" w:customStyle="1" w:styleId="B1">
    <w:name w:val="B1+"/>
    <w:basedOn w:val="B10"/>
    <w:link w:val="B1Car"/>
    <w:semiHidden/>
    <w:qFormat/>
    <w:rsid w:val="00DC1E6C"/>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semiHidden/>
    <w:locked/>
    <w:rsid w:val="00DC1E6C"/>
    <w:rPr>
      <w:rFonts w:ascii="Calibri" w:eastAsia="Calibri" w:hAnsi="Calibri" w:cs="Calibri"/>
    </w:rPr>
  </w:style>
  <w:style w:type="paragraph" w:customStyle="1" w:styleId="NoSpaceNormal">
    <w:name w:val="NoSpaceNormal"/>
    <w:basedOn w:val="a"/>
    <w:link w:val="NoSpaceNormalChar"/>
    <w:semiHidden/>
    <w:qFormat/>
    <w:rsid w:val="00DC1E6C"/>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semiHidden/>
    <w:qFormat/>
    <w:rsid w:val="00DC1E6C"/>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semiHidden/>
    <w:locked/>
    <w:rsid w:val="00DC1E6C"/>
    <w:rPr>
      <w:rFonts w:ascii="TimesNewRoman" w:eastAsia="TimesNewRoman" w:hAnsi="Calibri" w:cs="Calibri"/>
    </w:rPr>
  </w:style>
  <w:style w:type="paragraph" w:customStyle="1" w:styleId="Normal6pt">
    <w:name w:val="Normal6pt"/>
    <w:basedOn w:val="NoSpaceNormal"/>
    <w:link w:val="Normal6ptChar"/>
    <w:semiHidden/>
    <w:qFormat/>
    <w:rsid w:val="00DC1E6C"/>
    <w:pPr>
      <w:spacing w:after="120"/>
    </w:pPr>
    <w:rPr>
      <w:rFonts w:ascii="TimesNewRoman" w:eastAsia="TimesNewRoman"/>
    </w:rPr>
  </w:style>
  <w:style w:type="character" w:customStyle="1" w:styleId="ExplainTableContentsChar">
    <w:name w:val="ExplainTableContents Char"/>
    <w:basedOn w:val="a0"/>
    <w:link w:val="ExplainTableContents"/>
    <w:semiHidden/>
    <w:locked/>
    <w:rsid w:val="00DC1E6C"/>
    <w:rPr>
      <w:lang w:eastAsia="en-US"/>
    </w:rPr>
  </w:style>
  <w:style w:type="paragraph" w:customStyle="1" w:styleId="ExplainTableContents">
    <w:name w:val="ExplainTableContents"/>
    <w:basedOn w:val="a"/>
    <w:link w:val="ExplainTableContentsChar"/>
    <w:semiHidden/>
    <w:qFormat/>
    <w:rsid w:val="00DC1E6C"/>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semiHidden/>
    <w:rsid w:val="00DC1E6C"/>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semiHidden/>
    <w:rsid w:val="00DC1E6C"/>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semiHidden/>
    <w:rsid w:val="00DC1E6C"/>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semiHidden/>
    <w:rsid w:val="00DC1E6C"/>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semiHidden/>
    <w:rsid w:val="00DC1E6C"/>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semiHidden/>
    <w:rsid w:val="00DC1E6C"/>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semiHidden/>
    <w:rsid w:val="00DC1E6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semiHidden/>
    <w:rsid w:val="00DC1E6C"/>
    <w:pPr>
      <w:overflowPunct w:val="0"/>
      <w:autoSpaceDE w:val="0"/>
      <w:autoSpaceDN w:val="0"/>
      <w:adjustRightInd w:val="0"/>
      <w:ind w:left="851"/>
    </w:pPr>
    <w:rPr>
      <w:rFonts w:eastAsia="Times New Roman"/>
    </w:rPr>
  </w:style>
  <w:style w:type="paragraph" w:customStyle="1" w:styleId="INDENT2">
    <w:name w:val="INDENT2"/>
    <w:basedOn w:val="a"/>
    <w:uiPriority w:val="99"/>
    <w:semiHidden/>
    <w:rsid w:val="00DC1E6C"/>
    <w:pPr>
      <w:overflowPunct w:val="0"/>
      <w:autoSpaceDE w:val="0"/>
      <w:autoSpaceDN w:val="0"/>
      <w:adjustRightInd w:val="0"/>
      <w:ind w:left="1135" w:hanging="284"/>
    </w:pPr>
    <w:rPr>
      <w:rFonts w:eastAsia="Times New Roman"/>
    </w:rPr>
  </w:style>
  <w:style w:type="paragraph" w:customStyle="1" w:styleId="INDENT3">
    <w:name w:val="INDENT3"/>
    <w:basedOn w:val="a"/>
    <w:uiPriority w:val="99"/>
    <w:semiHidden/>
    <w:rsid w:val="00DC1E6C"/>
    <w:pPr>
      <w:overflowPunct w:val="0"/>
      <w:autoSpaceDE w:val="0"/>
      <w:autoSpaceDN w:val="0"/>
      <w:adjustRightInd w:val="0"/>
      <w:ind w:left="1701" w:hanging="567"/>
    </w:pPr>
    <w:rPr>
      <w:rFonts w:eastAsia="Times New Roman"/>
    </w:rPr>
  </w:style>
  <w:style w:type="paragraph" w:customStyle="1" w:styleId="RecCCITT">
    <w:name w:val="Rec_CCITT_#"/>
    <w:basedOn w:val="a"/>
    <w:uiPriority w:val="99"/>
    <w:semiHidden/>
    <w:rsid w:val="00DC1E6C"/>
    <w:pPr>
      <w:keepNext/>
      <w:keepLines/>
      <w:overflowPunct w:val="0"/>
      <w:autoSpaceDE w:val="0"/>
      <w:autoSpaceDN w:val="0"/>
      <w:adjustRightInd w:val="0"/>
    </w:pPr>
    <w:rPr>
      <w:rFonts w:eastAsia="Times New Roman"/>
      <w:b/>
    </w:rPr>
  </w:style>
  <w:style w:type="paragraph" w:customStyle="1" w:styleId="enumlev2">
    <w:name w:val="enumlev2"/>
    <w:basedOn w:val="a"/>
    <w:uiPriority w:val="99"/>
    <w:semiHidden/>
    <w:rsid w:val="00DC1E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semiHidden/>
    <w:rsid w:val="00DC1E6C"/>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semiHidden/>
    <w:rsid w:val="00DC1E6C"/>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DC1E6C"/>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DC1E6C"/>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semiHidden/>
    <w:rsid w:val="00DC1E6C"/>
    <w:pPr>
      <w:overflowPunct w:val="0"/>
      <w:autoSpaceDE w:val="0"/>
      <w:autoSpaceDN w:val="0"/>
      <w:adjustRightInd w:val="0"/>
    </w:pPr>
    <w:rPr>
      <w:rFonts w:eastAsia="Times New Roman"/>
    </w:rPr>
  </w:style>
  <w:style w:type="paragraph" w:customStyle="1" w:styleId="Gh6">
    <w:name w:val="Gh6"/>
    <w:basedOn w:val="28"/>
    <w:uiPriority w:val="99"/>
    <w:semiHidden/>
    <w:rsid w:val="00DC1E6C"/>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semiHidden/>
    <w:rsid w:val="00DC1E6C"/>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DC1E6C"/>
    <w:pPr>
      <w:textAlignment w:val="auto"/>
    </w:pPr>
    <w:rPr>
      <w:rFonts w:ascii="CG Times (WN)" w:eastAsia="Times New Roman" w:hAnsi="CG Times (WN)"/>
      <w:b/>
      <w:bCs/>
      <w:lang w:eastAsia="en-US"/>
    </w:rPr>
  </w:style>
  <w:style w:type="paragraph" w:customStyle="1" w:styleId="B23">
    <w:name w:val="B23"/>
    <w:basedOn w:val="B10"/>
    <w:uiPriority w:val="99"/>
    <w:semiHidden/>
    <w:rsid w:val="00DC1E6C"/>
    <w:pPr>
      <w:ind w:left="738" w:hanging="454"/>
      <w:textAlignment w:val="auto"/>
    </w:pPr>
    <w:rPr>
      <w:rFonts w:ascii="CG Times (WN)" w:hAnsi="CG Times (WN)"/>
      <w:lang w:val="x-none" w:eastAsia="en-US"/>
    </w:rPr>
  </w:style>
  <w:style w:type="paragraph" w:customStyle="1" w:styleId="H7">
    <w:name w:val="H7"/>
    <w:basedOn w:val="H6"/>
    <w:uiPriority w:val="99"/>
    <w:semiHidden/>
    <w:rsid w:val="00DC1E6C"/>
    <w:pPr>
      <w:textAlignment w:val="auto"/>
    </w:pPr>
    <w:rPr>
      <w:rFonts w:cs="Arial"/>
      <w:lang w:val="fr-FR" w:eastAsia="en-US"/>
    </w:rPr>
  </w:style>
  <w:style w:type="character" w:customStyle="1" w:styleId="FLChar">
    <w:name w:val="FL Char"/>
    <w:link w:val="FL"/>
    <w:semiHidden/>
    <w:locked/>
    <w:rsid w:val="00DC1E6C"/>
    <w:rPr>
      <w:rFonts w:ascii="Arial" w:hAnsi="Arial" w:cs="Arial"/>
      <w:b/>
      <w:lang w:eastAsia="en-US"/>
    </w:rPr>
  </w:style>
  <w:style w:type="paragraph" w:customStyle="1" w:styleId="FL">
    <w:name w:val="FL"/>
    <w:basedOn w:val="a"/>
    <w:link w:val="FLChar"/>
    <w:semiHidden/>
    <w:rsid w:val="00DC1E6C"/>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semiHidden/>
    <w:rsid w:val="00DC1E6C"/>
    <w:pPr>
      <w:keepLines/>
      <w:overflowPunct w:val="0"/>
      <w:autoSpaceDE w:val="0"/>
      <w:autoSpaceDN w:val="0"/>
      <w:adjustRightInd w:val="0"/>
      <w:ind w:left="1702" w:hanging="1418"/>
    </w:pPr>
    <w:rPr>
      <w:rFonts w:eastAsia="Times New Roman"/>
    </w:rPr>
  </w:style>
  <w:style w:type="paragraph" w:customStyle="1" w:styleId="H8">
    <w:name w:val="H8"/>
    <w:basedOn w:val="H6"/>
    <w:uiPriority w:val="99"/>
    <w:semiHidden/>
    <w:rsid w:val="00DC1E6C"/>
    <w:pPr>
      <w:textAlignment w:val="auto"/>
    </w:pPr>
    <w:rPr>
      <w:rFonts w:cs="Arial"/>
      <w:lang w:val="fr-FR" w:eastAsia="en-US"/>
    </w:rPr>
  </w:style>
  <w:style w:type="paragraph" w:customStyle="1" w:styleId="B3">
    <w:name w:val="B3+"/>
    <w:basedOn w:val="B30"/>
    <w:semiHidden/>
    <w:rsid w:val="00DC1E6C"/>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semiHidden/>
    <w:rsid w:val="00DC1E6C"/>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semiHidden/>
    <w:rsid w:val="00DC1E6C"/>
    <w:pPr>
      <w:textAlignment w:val="auto"/>
    </w:pPr>
    <w:rPr>
      <w:rFonts w:cs="Arial"/>
      <w:lang w:val="fr-FR" w:eastAsia="en-US"/>
    </w:rPr>
  </w:style>
  <w:style w:type="paragraph" w:customStyle="1" w:styleId="Default">
    <w:name w:val="Default"/>
    <w:semiHidden/>
    <w:rsid w:val="00DC1E6C"/>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DC1E6C"/>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DC1E6C"/>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semiHidden/>
    <w:qFormat/>
    <w:locked/>
    <w:rsid w:val="00DC1E6C"/>
    <w:rPr>
      <w:lang w:val="x-none" w:eastAsia="ja-JP"/>
    </w:rPr>
  </w:style>
  <w:style w:type="paragraph" w:customStyle="1" w:styleId="B6">
    <w:name w:val="B6"/>
    <w:basedOn w:val="B5"/>
    <w:link w:val="B6Char"/>
    <w:uiPriority w:val="99"/>
    <w:semiHidden/>
    <w:qFormat/>
    <w:rsid w:val="00DC1E6C"/>
    <w:pPr>
      <w:ind w:left="1985" w:hanging="454"/>
      <w:textAlignment w:val="auto"/>
    </w:pPr>
    <w:rPr>
      <w:rFonts w:ascii="CG Times (WN)" w:hAnsi="CG Times (WN)"/>
      <w:lang w:val="x-none" w:eastAsia="ja-JP"/>
    </w:rPr>
  </w:style>
  <w:style w:type="character" w:customStyle="1" w:styleId="B7Char">
    <w:name w:val="B7 Char"/>
    <w:link w:val="B7"/>
    <w:uiPriority w:val="99"/>
    <w:semiHidden/>
    <w:locked/>
    <w:rsid w:val="00DC1E6C"/>
    <w:rPr>
      <w:lang w:val="x-none" w:eastAsia="ja-JP"/>
    </w:rPr>
  </w:style>
  <w:style w:type="paragraph" w:customStyle="1" w:styleId="B7">
    <w:name w:val="B7"/>
    <w:basedOn w:val="B6"/>
    <w:link w:val="B7Char"/>
    <w:uiPriority w:val="99"/>
    <w:semiHidden/>
    <w:rsid w:val="00DC1E6C"/>
    <w:pPr>
      <w:ind w:left="2269"/>
    </w:pPr>
  </w:style>
  <w:style w:type="character" w:customStyle="1" w:styleId="CRSheetTitleChar">
    <w:name w:val="CRSheet Title Char"/>
    <w:link w:val="CRSheetTitle"/>
    <w:uiPriority w:val="99"/>
    <w:semiHidden/>
    <w:locked/>
    <w:rsid w:val="00DC1E6C"/>
    <w:rPr>
      <w:rFonts w:ascii="Arial Bold" w:hAnsi="Arial Bold" w:cs="Arial Bold"/>
      <w:b/>
      <w:sz w:val="36"/>
      <w:szCs w:val="36"/>
    </w:rPr>
  </w:style>
  <w:style w:type="paragraph" w:customStyle="1" w:styleId="CRSheetTitle">
    <w:name w:val="CRSheet Title"/>
    <w:next w:val="a"/>
    <w:link w:val="CRSheetTitleChar"/>
    <w:uiPriority w:val="99"/>
    <w:semiHidden/>
    <w:qFormat/>
    <w:rsid w:val="00DC1E6C"/>
    <w:pPr>
      <w:framePr w:hSpace="180" w:wrap="around" w:hAnchor="margin" w:xAlign="center" w:y="-756"/>
      <w:spacing w:before="120" w:after="120" w:line="252" w:lineRule="auto"/>
    </w:pPr>
    <w:rPr>
      <w:rFonts w:ascii="Arial Bold" w:hAnsi="Arial Bold" w:cs="Arial Bold"/>
      <w:b/>
      <w:sz w:val="36"/>
      <w:szCs w:val="36"/>
    </w:rPr>
  </w:style>
  <w:style w:type="character" w:customStyle="1" w:styleId="TableContentLeftChar">
    <w:name w:val="TableContentLeft Char"/>
    <w:link w:val="TableContentLeft"/>
    <w:semiHidden/>
    <w:locked/>
    <w:rsid w:val="00DC1E6C"/>
    <w:rPr>
      <w:rFonts w:ascii="Arial" w:hAnsi="Arial" w:cs="Arial"/>
      <w:sz w:val="18"/>
      <w:szCs w:val="18"/>
      <w:lang w:eastAsia="de-DE" w:bidi="bn-BD"/>
    </w:rPr>
  </w:style>
  <w:style w:type="paragraph" w:customStyle="1" w:styleId="TableContentLeft">
    <w:name w:val="TableContentLeft"/>
    <w:basedOn w:val="a"/>
    <w:link w:val="TableContentLeftChar"/>
    <w:semiHidden/>
    <w:qFormat/>
    <w:rsid w:val="00DC1E6C"/>
    <w:pPr>
      <w:overflowPunct w:val="0"/>
      <w:autoSpaceDE w:val="0"/>
      <w:autoSpaceDN w:val="0"/>
      <w:adjustRightInd w:val="0"/>
      <w:spacing w:before="80" w:after="80" w:line="252" w:lineRule="auto"/>
    </w:pPr>
    <w:rPr>
      <w:rFonts w:ascii="Arial" w:hAnsi="Arial" w:cs="Arial"/>
      <w:sz w:val="18"/>
      <w:szCs w:val="18"/>
      <w:lang w:val="fr-FR" w:eastAsia="de-DE" w:bidi="bn-BD"/>
    </w:rPr>
  </w:style>
  <w:style w:type="character" w:customStyle="1" w:styleId="TableHeaderGrayChar">
    <w:name w:val="TableHeaderGray Char"/>
    <w:link w:val="TableHeaderGray"/>
    <w:semiHidden/>
    <w:locked/>
    <w:rsid w:val="00DC1E6C"/>
    <w:rPr>
      <w:rFonts w:ascii="Arial" w:hAnsi="Arial" w:cs="Arial"/>
      <w:b/>
      <w:lang w:val="en-US"/>
    </w:rPr>
  </w:style>
  <w:style w:type="paragraph" w:customStyle="1" w:styleId="TableHeaderGray">
    <w:name w:val="TableHeaderGray"/>
    <w:basedOn w:val="a"/>
    <w:link w:val="TableHeaderGrayChar"/>
    <w:semiHidden/>
    <w:qFormat/>
    <w:rsid w:val="00DC1E6C"/>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semiHidden/>
    <w:locked/>
    <w:rsid w:val="00DC1E6C"/>
    <w:rPr>
      <w:rFonts w:ascii="Arial" w:hAnsi="Arial"/>
      <w:lang w:eastAsia="de-DE"/>
    </w:rPr>
  </w:style>
  <w:style w:type="paragraph" w:customStyle="1" w:styleId="TableBulletText">
    <w:name w:val="Table Bullet Text"/>
    <w:basedOn w:val="a"/>
    <w:link w:val="TableBulletTextChar"/>
    <w:uiPriority w:val="21"/>
    <w:semiHidden/>
    <w:qFormat/>
    <w:rsid w:val="00DC1E6C"/>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semiHidden/>
    <w:locked/>
    <w:rsid w:val="00DC1E6C"/>
    <w:rPr>
      <w:rFonts w:ascii="Courier New" w:hAnsi="Courier New" w:cs="Courier New"/>
      <w:sz w:val="18"/>
      <w:szCs w:val="18"/>
    </w:rPr>
  </w:style>
  <w:style w:type="paragraph" w:customStyle="1" w:styleId="TableCourier">
    <w:name w:val="TableCourier"/>
    <w:basedOn w:val="a"/>
    <w:link w:val="TableCourierChar"/>
    <w:semiHidden/>
    <w:qFormat/>
    <w:rsid w:val="00DC1E6C"/>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semiHidden/>
    <w:locked/>
    <w:rsid w:val="00DC1E6C"/>
    <w:rPr>
      <w:rFonts w:ascii="Arial" w:hAnsi="Arial" w:cs="Arial"/>
      <w:sz w:val="24"/>
      <w:szCs w:val="26"/>
      <w:lang w:eastAsia="de-DE" w:bidi="bn-BD"/>
    </w:rPr>
  </w:style>
  <w:style w:type="paragraph" w:customStyle="1" w:styleId="10ptTableContent">
    <w:name w:val="10ptTableContent"/>
    <w:basedOn w:val="TableContentLeft"/>
    <w:link w:val="10ptTableContentChar"/>
    <w:semiHidden/>
    <w:qFormat/>
    <w:rsid w:val="00DC1E6C"/>
    <w:rPr>
      <w:sz w:val="24"/>
      <w:szCs w:val="26"/>
    </w:rPr>
  </w:style>
  <w:style w:type="paragraph" w:customStyle="1" w:styleId="NOte">
    <w:name w:val="NOte"/>
    <w:basedOn w:val="a"/>
    <w:semiHidden/>
    <w:rsid w:val="00DC1E6C"/>
    <w:pPr>
      <w:overflowPunct w:val="0"/>
      <w:autoSpaceDE w:val="0"/>
      <w:autoSpaceDN w:val="0"/>
      <w:adjustRightInd w:val="0"/>
    </w:pPr>
    <w:rPr>
      <w:rFonts w:eastAsia="Times New Roman"/>
    </w:rPr>
  </w:style>
  <w:style w:type="paragraph" w:customStyle="1" w:styleId="B2">
    <w:name w:val="B2+"/>
    <w:basedOn w:val="B20"/>
    <w:semiHidden/>
    <w:rsid w:val="00DC1E6C"/>
    <w:pPr>
      <w:numPr>
        <w:numId w:val="7"/>
      </w:numPr>
      <w:textAlignment w:val="auto"/>
    </w:pPr>
    <w:rPr>
      <w:rFonts w:ascii="CG Times (WN)" w:hAnsi="CG Times (WN)"/>
      <w:lang w:val="fr-FR" w:eastAsia="en-US"/>
    </w:rPr>
  </w:style>
  <w:style w:type="paragraph" w:customStyle="1" w:styleId="BL">
    <w:name w:val="BL"/>
    <w:basedOn w:val="a"/>
    <w:semiHidden/>
    <w:rsid w:val="00DC1E6C"/>
    <w:pPr>
      <w:numPr>
        <w:numId w:val="8"/>
      </w:numPr>
      <w:overflowPunct w:val="0"/>
      <w:autoSpaceDE w:val="0"/>
      <w:autoSpaceDN w:val="0"/>
      <w:adjustRightInd w:val="0"/>
    </w:pPr>
    <w:rPr>
      <w:rFonts w:eastAsia="Times New Roman"/>
    </w:rPr>
  </w:style>
  <w:style w:type="paragraph" w:customStyle="1" w:styleId="BN">
    <w:name w:val="BN"/>
    <w:basedOn w:val="a"/>
    <w:semiHidden/>
    <w:rsid w:val="00DC1E6C"/>
    <w:pPr>
      <w:numPr>
        <w:numId w:val="9"/>
      </w:numPr>
      <w:overflowPunct w:val="0"/>
      <w:autoSpaceDE w:val="0"/>
      <w:autoSpaceDN w:val="0"/>
      <w:adjustRightInd w:val="0"/>
    </w:pPr>
    <w:rPr>
      <w:rFonts w:eastAsia="Times New Roman"/>
    </w:rPr>
  </w:style>
  <w:style w:type="paragraph" w:customStyle="1" w:styleId="TB1">
    <w:name w:val="TB1"/>
    <w:basedOn w:val="a"/>
    <w:semiHidden/>
    <w:qFormat/>
    <w:rsid w:val="00DC1E6C"/>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semiHidden/>
    <w:qFormat/>
    <w:rsid w:val="00DC1E6C"/>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semiHidden/>
    <w:qFormat/>
    <w:rsid w:val="00DC1E6C"/>
  </w:style>
  <w:style w:type="paragraph" w:customStyle="1" w:styleId="B1normal">
    <w:name w:val="B1normal"/>
    <w:basedOn w:val="B10"/>
    <w:semiHidden/>
    <w:qFormat/>
    <w:rsid w:val="00DC1E6C"/>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semiHidden/>
    <w:qFormat/>
    <w:rsid w:val="00DC1E6C"/>
    <w:rPr>
      <w:rFonts w:eastAsia="TimesNewRoman"/>
      <w:lang w:eastAsia="en-GB"/>
    </w:rPr>
  </w:style>
  <w:style w:type="paragraph" w:customStyle="1" w:styleId="TB10">
    <w:name w:val="TB1+"/>
    <w:basedOn w:val="TAL"/>
    <w:semiHidden/>
    <w:qFormat/>
    <w:rsid w:val="00DC1E6C"/>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semiHidden/>
    <w:qFormat/>
    <w:rsid w:val="00DC1E6C"/>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semiHidden/>
    <w:qFormat/>
    <w:rsid w:val="00DC1E6C"/>
  </w:style>
  <w:style w:type="character" w:customStyle="1" w:styleId="TABBRChar">
    <w:name w:val="TABBR Char"/>
    <w:basedOn w:val="a0"/>
    <w:link w:val="TABBR"/>
    <w:semiHidden/>
    <w:locked/>
    <w:rsid w:val="00DC1E6C"/>
    <w:rPr>
      <w:sz w:val="6"/>
      <w:szCs w:val="6"/>
      <w:lang w:eastAsia="en-US"/>
    </w:rPr>
  </w:style>
  <w:style w:type="paragraph" w:customStyle="1" w:styleId="TABBR">
    <w:name w:val="TABBR"/>
    <w:basedOn w:val="a"/>
    <w:link w:val="TABBRChar"/>
    <w:semiHidden/>
    <w:qFormat/>
    <w:rsid w:val="00DC1E6C"/>
    <w:pPr>
      <w:spacing w:after="0"/>
    </w:pPr>
    <w:rPr>
      <w:rFonts w:ascii="CG Times (WN)" w:hAnsi="CG Times (WN)"/>
      <w:sz w:val="6"/>
      <w:szCs w:val="6"/>
      <w:lang w:val="fr-FR"/>
    </w:rPr>
  </w:style>
  <w:style w:type="character" w:customStyle="1" w:styleId="NoAddSpaceChar">
    <w:name w:val="NoAddSpace Char"/>
    <w:basedOn w:val="a0"/>
    <w:link w:val="NoAddSpace"/>
    <w:semiHidden/>
    <w:locked/>
    <w:rsid w:val="00DC1E6C"/>
    <w:rPr>
      <w:lang w:eastAsia="en-US"/>
    </w:rPr>
  </w:style>
  <w:style w:type="paragraph" w:customStyle="1" w:styleId="NoAddSpace">
    <w:name w:val="NoAddSpace"/>
    <w:basedOn w:val="a"/>
    <w:link w:val="NoAddSpaceChar"/>
    <w:semiHidden/>
    <w:qFormat/>
    <w:rsid w:val="00DC1E6C"/>
    <w:pPr>
      <w:tabs>
        <w:tab w:val="left" w:pos="2835"/>
      </w:tabs>
      <w:spacing w:after="0"/>
    </w:pPr>
    <w:rPr>
      <w:rFonts w:ascii="CG Times (WN)" w:hAnsi="CG Times (WN)"/>
      <w:lang w:val="fr-FR"/>
    </w:rPr>
  </w:style>
  <w:style w:type="paragraph" w:customStyle="1" w:styleId="NoA">
    <w:name w:val="NoA#"/>
    <w:basedOn w:val="B10"/>
    <w:semiHidden/>
    <w:qFormat/>
    <w:rsid w:val="00DC1E6C"/>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semiHidden/>
    <w:qFormat/>
    <w:rsid w:val="00DC1E6C"/>
    <w:rPr>
      <w:rFonts w:eastAsia="Times New Roman"/>
    </w:rPr>
  </w:style>
  <w:style w:type="paragraph" w:customStyle="1" w:styleId="TaL0">
    <w:name w:val="TaL"/>
    <w:basedOn w:val="a"/>
    <w:semiHidden/>
    <w:qFormat/>
    <w:rsid w:val="00DC1E6C"/>
    <w:pPr>
      <w:spacing w:after="0"/>
    </w:pPr>
    <w:rPr>
      <w:rFonts w:ascii="Arial" w:eastAsia="Times New Roman" w:hAnsi="Arial" w:cs="Arial"/>
      <w:color w:val="000000"/>
      <w:sz w:val="18"/>
      <w:szCs w:val="18"/>
      <w:lang w:val="de-DE" w:eastAsia="de-DE"/>
    </w:rPr>
  </w:style>
  <w:style w:type="paragraph" w:customStyle="1" w:styleId="HO">
    <w:name w:val="HO"/>
    <w:basedOn w:val="a"/>
    <w:uiPriority w:val="99"/>
    <w:semiHidden/>
    <w:rsid w:val="00DC1E6C"/>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semiHidden/>
    <w:rsid w:val="00DC1E6C"/>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semiHidden/>
    <w:rsid w:val="00DC1E6C"/>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d"/>
    <w:semiHidden/>
    <w:rsid w:val="00DC1E6C"/>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semiHidden/>
    <w:qFormat/>
    <w:rsid w:val="00DC1E6C"/>
    <w:rPr>
      <w:rFonts w:eastAsiaTheme="minorHAnsi" w:cstheme="minorBidi"/>
      <w:i/>
      <w:iCs/>
      <w:color w:val="44546A"/>
      <w:sz w:val="18"/>
      <w:szCs w:val="18"/>
    </w:rPr>
  </w:style>
  <w:style w:type="paragraph" w:customStyle="1" w:styleId="EnvelopeAddress1">
    <w:name w:val="Envelope Address1"/>
    <w:basedOn w:val="a"/>
    <w:next w:val="afe"/>
    <w:semiHidden/>
    <w:rsid w:val="00DC1E6C"/>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
    <w:semiHidden/>
    <w:rsid w:val="00DC1E6C"/>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semiHidden/>
    <w:rsid w:val="00DC1E6C"/>
    <w:rPr>
      <w:rFonts w:ascii="Calibri Light" w:eastAsiaTheme="minorHAnsi" w:hAnsi="Calibri Light" w:cstheme="minorBidi"/>
      <w:b/>
      <w:bCs/>
      <w:sz w:val="22"/>
      <w:szCs w:val="22"/>
    </w:rPr>
  </w:style>
  <w:style w:type="paragraph" w:customStyle="1" w:styleId="IntenseQuote1">
    <w:name w:val="Intense Quote1"/>
    <w:basedOn w:val="a"/>
    <w:next w:val="a"/>
    <w:uiPriority w:val="30"/>
    <w:semiHidden/>
    <w:qFormat/>
    <w:rsid w:val="00DC1E6C"/>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1"/>
    <w:semiHidden/>
    <w:rsid w:val="00DC1E6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semiHidden/>
    <w:qFormat/>
    <w:rsid w:val="00DC1E6C"/>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semiHidden/>
    <w:qFormat/>
    <w:rsid w:val="00DC1E6C"/>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semiHidden/>
    <w:qFormat/>
    <w:rsid w:val="00DC1E6C"/>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semiHidden/>
    <w:rsid w:val="00DC1E6C"/>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DC1E6C"/>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semiHidden/>
    <w:rsid w:val="00DC1E6C"/>
    <w:pPr>
      <w:spacing w:after="160" w:line="254" w:lineRule="auto"/>
    </w:pPr>
    <w:rPr>
      <w:rFonts w:asciiTheme="minorHAnsi" w:eastAsiaTheme="minorHAnsi" w:hAnsiTheme="minorHAnsi" w:cstheme="minorBidi"/>
      <w:sz w:val="22"/>
      <w:szCs w:val="22"/>
      <w:lang w:val="de-DE"/>
    </w:rPr>
  </w:style>
  <w:style w:type="paragraph" w:customStyle="1" w:styleId="font5">
    <w:name w:val="font5"/>
    <w:basedOn w:val="a"/>
    <w:semiHidden/>
    <w:rsid w:val="00DC1E6C"/>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semiHidden/>
    <w:rsid w:val="00DC1E6C"/>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semiHidden/>
    <w:rsid w:val="00DC1E6C"/>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semiHidden/>
    <w:rsid w:val="00DC1E6C"/>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semiHidden/>
    <w:rsid w:val="00DC1E6C"/>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semiHidden/>
    <w:rsid w:val="00DC1E6C"/>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semiHidden/>
    <w:rsid w:val="00DC1E6C"/>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semiHidden/>
    <w:rsid w:val="00DC1E6C"/>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semiHidden/>
    <w:rsid w:val="00DC1E6C"/>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semiHidden/>
    <w:rsid w:val="00DC1E6C"/>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semiHidden/>
    <w:rsid w:val="00DC1E6C"/>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semiHidden/>
    <w:rsid w:val="00DC1E6C"/>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semiHidden/>
    <w:rsid w:val="00DC1E6C"/>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semiHidden/>
    <w:rsid w:val="00DC1E6C"/>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semiHidden/>
    <w:rsid w:val="00DC1E6C"/>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semiHidden/>
    <w:rsid w:val="00DC1E6C"/>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semiHidden/>
    <w:rsid w:val="00DC1E6C"/>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semiHidden/>
    <w:rsid w:val="00DC1E6C"/>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semiHidden/>
    <w:rsid w:val="00DC1E6C"/>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semiHidden/>
    <w:rsid w:val="00DC1E6C"/>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semiHidden/>
    <w:rsid w:val="00DC1E6C"/>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semiHidden/>
    <w:rsid w:val="00DC1E6C"/>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semiHidden/>
    <w:rsid w:val="00DC1E6C"/>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semiHidden/>
    <w:rsid w:val="00DC1E6C"/>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semiHidden/>
    <w:rsid w:val="00DC1E6C"/>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semiHidden/>
    <w:rsid w:val="00DC1E6C"/>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semiHidden/>
    <w:rsid w:val="00DC1E6C"/>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semiHidden/>
    <w:rsid w:val="00DC1E6C"/>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semiHidden/>
    <w:rsid w:val="00DC1E6C"/>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semiHidden/>
    <w:rsid w:val="00DC1E6C"/>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semiHidden/>
    <w:rsid w:val="00DC1E6C"/>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semiHidden/>
    <w:rsid w:val="00DC1E6C"/>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semiHidden/>
    <w:rsid w:val="00DC1E6C"/>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semiHidden/>
    <w:rsid w:val="00DC1E6C"/>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semiHidden/>
    <w:rsid w:val="00DC1E6C"/>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semiHidden/>
    <w:rsid w:val="00DC1E6C"/>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semiHidden/>
    <w:rsid w:val="00DC1E6C"/>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semiHidden/>
    <w:rsid w:val="00DC1E6C"/>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semiHidden/>
    <w:rsid w:val="00DC1E6C"/>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semiHidden/>
    <w:rsid w:val="00DC1E6C"/>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semiHidden/>
    <w:rsid w:val="00DC1E6C"/>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semiHidden/>
    <w:rsid w:val="00DC1E6C"/>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semiHidden/>
    <w:rsid w:val="00DC1E6C"/>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semiHidden/>
    <w:rsid w:val="00DC1E6C"/>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semiHidden/>
    <w:rsid w:val="00DC1E6C"/>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semiHidden/>
    <w:rsid w:val="00DC1E6C"/>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semiHidden/>
    <w:rsid w:val="00DC1E6C"/>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semiHidden/>
    <w:rsid w:val="00DC1E6C"/>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semiHidden/>
    <w:rsid w:val="00DC1E6C"/>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semiHidden/>
    <w:rsid w:val="00DC1E6C"/>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semiHidden/>
    <w:rsid w:val="00DC1E6C"/>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semiHidden/>
    <w:rsid w:val="00DC1E6C"/>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semiHidden/>
    <w:rsid w:val="00DC1E6C"/>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semiHidden/>
    <w:rsid w:val="00DC1E6C"/>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semiHidden/>
    <w:rsid w:val="00DC1E6C"/>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semiHidden/>
    <w:rsid w:val="00DC1E6C"/>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semiHidden/>
    <w:rsid w:val="00DC1E6C"/>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semiHidden/>
    <w:rsid w:val="00DC1E6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semiHidden/>
    <w:rsid w:val="00DC1E6C"/>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semiHidden/>
    <w:rsid w:val="00DC1E6C"/>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semiHidden/>
    <w:rsid w:val="00DC1E6C"/>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semiHidden/>
    <w:rsid w:val="00DC1E6C"/>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semiHidden/>
    <w:rsid w:val="00DC1E6C"/>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semiHidden/>
    <w:rsid w:val="00DC1E6C"/>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semiHidden/>
    <w:rsid w:val="00DC1E6C"/>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semiHidden/>
    <w:rsid w:val="00DC1E6C"/>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semiHidden/>
    <w:rsid w:val="00DC1E6C"/>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semiHidden/>
    <w:rsid w:val="00DC1E6C"/>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semiHidden/>
    <w:rsid w:val="00DC1E6C"/>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semiHidden/>
    <w:rsid w:val="00DC1E6C"/>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semiHidden/>
    <w:rsid w:val="00DC1E6C"/>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semiHidden/>
    <w:rsid w:val="00DC1E6C"/>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semiHidden/>
    <w:rsid w:val="00DC1E6C"/>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semiHidden/>
    <w:rsid w:val="00DC1E6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semiHidden/>
    <w:rsid w:val="00DC1E6C"/>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semiHidden/>
    <w:rsid w:val="00DC1E6C"/>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semiHidden/>
    <w:rsid w:val="00DC1E6C"/>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semiHidden/>
    <w:rsid w:val="00DC1E6C"/>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semiHidden/>
    <w:rsid w:val="00DC1E6C"/>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semiHidden/>
    <w:rsid w:val="00DC1E6C"/>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semiHidden/>
    <w:rsid w:val="00DC1E6C"/>
    <w:pPr>
      <w:ind w:left="1135" w:hanging="851"/>
    </w:pPr>
    <w:rPr>
      <w:rFonts w:eastAsiaTheme="minorHAnsi" w:cstheme="minorBidi"/>
      <w:sz w:val="22"/>
      <w:szCs w:val="22"/>
      <w:lang w:val="en-US"/>
    </w:rPr>
  </w:style>
  <w:style w:type="character" w:customStyle="1" w:styleId="TableChar">
    <w:name w:val="Table Char"/>
    <w:link w:val="Table"/>
    <w:semiHidden/>
    <w:locked/>
    <w:rsid w:val="00DC1E6C"/>
    <w:rPr>
      <w:rFonts w:ascii="Arial" w:eastAsiaTheme="minorHAnsi" w:hAnsi="Arial" w:cstheme="minorBidi"/>
      <w:sz w:val="22"/>
      <w:szCs w:val="22"/>
      <w:lang w:eastAsia="ja-JP"/>
    </w:rPr>
  </w:style>
  <w:style w:type="paragraph" w:customStyle="1" w:styleId="Table">
    <w:name w:val="Table"/>
    <w:basedOn w:val="afc"/>
    <w:link w:val="TableChar"/>
    <w:semiHidden/>
    <w:qFormat/>
    <w:rsid w:val="00DC1E6C"/>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semiHidden/>
    <w:locked/>
    <w:rsid w:val="00DC1E6C"/>
    <w:rPr>
      <w:rFonts w:ascii="Arial" w:hAnsi="Arial" w:cstheme="majorHAnsi"/>
      <w:sz w:val="18"/>
      <w:szCs w:val="18"/>
      <w:lang w:val="en-GB" w:eastAsia="en-GB"/>
    </w:rPr>
  </w:style>
  <w:style w:type="paragraph" w:customStyle="1" w:styleId="intro">
    <w:name w:val="intro"/>
    <w:link w:val="introChar"/>
    <w:semiHidden/>
    <w:qFormat/>
    <w:rsid w:val="00DC1E6C"/>
    <w:pPr>
      <w:jc w:val="center"/>
    </w:pPr>
    <w:rPr>
      <w:rFonts w:ascii="Arial" w:hAnsi="Arial" w:cstheme="majorHAnsi"/>
      <w:sz w:val="18"/>
      <w:szCs w:val="18"/>
      <w:lang w:val="en-GB" w:eastAsia="en-GB"/>
    </w:rPr>
  </w:style>
  <w:style w:type="paragraph" w:customStyle="1" w:styleId="xl63">
    <w:name w:val="xl63"/>
    <w:basedOn w:val="a"/>
    <w:semiHidden/>
    <w:rsid w:val="00DC1E6C"/>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semiHidden/>
    <w:rsid w:val="00DC1E6C"/>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EWCharChar">
    <w:name w:val="EW Char Char"/>
    <w:basedOn w:val="EXCharChar"/>
    <w:semiHidden/>
    <w:rsid w:val="00DC1E6C"/>
    <w:pPr>
      <w:spacing w:after="0"/>
    </w:pPr>
  </w:style>
  <w:style w:type="character" w:styleId="affffa">
    <w:name w:val="endnote reference"/>
    <w:semiHidden/>
    <w:unhideWhenUsed/>
    <w:rsid w:val="00DC1E6C"/>
    <w:rPr>
      <w:vertAlign w:val="superscript"/>
    </w:rPr>
  </w:style>
  <w:style w:type="character" w:styleId="affffb">
    <w:name w:val="Placeholder Text"/>
    <w:uiPriority w:val="99"/>
    <w:semiHidden/>
    <w:rsid w:val="00DC1E6C"/>
    <w:rPr>
      <w:color w:val="808080"/>
    </w:rPr>
  </w:style>
  <w:style w:type="character" w:styleId="affffc">
    <w:name w:val="Intense Emphasis"/>
    <w:basedOn w:val="a0"/>
    <w:uiPriority w:val="21"/>
    <w:qFormat/>
    <w:rsid w:val="00DC1E6C"/>
    <w:rPr>
      <w:i/>
      <w:iCs/>
      <w:color w:val="365F91" w:themeColor="accent1" w:themeShade="BF"/>
    </w:rPr>
  </w:style>
  <w:style w:type="character" w:styleId="affffd">
    <w:name w:val="Intense Reference"/>
    <w:basedOn w:val="a0"/>
    <w:uiPriority w:val="32"/>
    <w:qFormat/>
    <w:rsid w:val="00DC1E6C"/>
    <w:rPr>
      <w:b/>
      <w:bCs/>
      <w:smallCaps/>
      <w:color w:val="365F91" w:themeColor="accent1" w:themeShade="BF"/>
      <w:spacing w:val="5"/>
    </w:rPr>
  </w:style>
  <w:style w:type="character" w:styleId="affffe">
    <w:name w:val="Book Title"/>
    <w:basedOn w:val="a0"/>
    <w:uiPriority w:val="33"/>
    <w:qFormat/>
    <w:rsid w:val="00DC1E6C"/>
    <w:rPr>
      <w:b/>
      <w:bCs/>
      <w:i/>
      <w:iCs/>
      <w:spacing w:val="5"/>
    </w:rPr>
  </w:style>
  <w:style w:type="character" w:customStyle="1" w:styleId="TAHCar">
    <w:name w:val="TAH Car"/>
    <w:link w:val="TAH"/>
    <w:uiPriority w:val="99"/>
    <w:qFormat/>
    <w:locked/>
    <w:rsid w:val="00DC1E6C"/>
    <w:rPr>
      <w:rFonts w:ascii="Arial" w:hAnsi="Arial"/>
      <w:b/>
      <w:sz w:val="18"/>
      <w:lang w:val="en-GB" w:eastAsia="en-GB"/>
    </w:rPr>
  </w:style>
  <w:style w:type="character" w:customStyle="1" w:styleId="TACCar">
    <w:name w:val="TAC Car"/>
    <w:link w:val="TAC"/>
    <w:qFormat/>
    <w:locked/>
    <w:rsid w:val="00DC1E6C"/>
    <w:rPr>
      <w:rFonts w:ascii="Arial" w:hAnsi="Arial"/>
      <w:sz w:val="18"/>
      <w:lang w:val="en-GB" w:eastAsia="en-GB"/>
    </w:rPr>
  </w:style>
  <w:style w:type="character" w:customStyle="1" w:styleId="TANChar">
    <w:name w:val="TAN Char"/>
    <w:link w:val="TAN"/>
    <w:qFormat/>
    <w:locked/>
    <w:rsid w:val="00DC1E6C"/>
    <w:rPr>
      <w:rFonts w:ascii="Arial" w:hAnsi="Arial"/>
      <w:sz w:val="18"/>
      <w:lang w:val="en-GB" w:eastAsia="en-GB"/>
    </w:rPr>
  </w:style>
  <w:style w:type="character" w:customStyle="1" w:styleId="TFChar">
    <w:name w:val="TF Char"/>
    <w:link w:val="TF"/>
    <w:qFormat/>
    <w:locked/>
    <w:rsid w:val="00DC1E6C"/>
    <w:rPr>
      <w:rFonts w:ascii="Arial" w:hAnsi="Arial"/>
      <w:b/>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DC1E6C"/>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DC1E6C"/>
  </w:style>
  <w:style w:type="character" w:customStyle="1" w:styleId="mo">
    <w:name w:val="mo"/>
    <w:basedOn w:val="a0"/>
    <w:rsid w:val="00DC1E6C"/>
  </w:style>
  <w:style w:type="character" w:customStyle="1" w:styleId="Heading5Char">
    <w:name w:val="Heading 5 Char"/>
    <w:basedOn w:val="a0"/>
    <w:rsid w:val="00DC1E6C"/>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DC1E6C"/>
    <w:rPr>
      <w:rFonts w:ascii="Arial" w:hAnsi="Arial" w:cs="Arial" w:hint="default"/>
      <w:sz w:val="32"/>
      <w:lang w:eastAsia="en-US"/>
    </w:rPr>
  </w:style>
  <w:style w:type="character" w:customStyle="1" w:styleId="Heading1Char1">
    <w:name w:val="Heading 1 Char1"/>
    <w:rsid w:val="00DC1E6C"/>
    <w:rPr>
      <w:rFonts w:ascii="Arial" w:hAnsi="Arial" w:cs="Arial" w:hint="default"/>
      <w:sz w:val="36"/>
      <w:lang w:eastAsia="en-US"/>
    </w:rPr>
  </w:style>
  <w:style w:type="character" w:customStyle="1" w:styleId="Heading3Char1">
    <w:name w:val="Heading 3 Char1"/>
    <w:rsid w:val="00DC1E6C"/>
    <w:rPr>
      <w:rFonts w:ascii="Arial" w:hAnsi="Arial" w:cs="Arial" w:hint="default"/>
      <w:sz w:val="28"/>
      <w:lang w:eastAsia="en-US"/>
    </w:rPr>
  </w:style>
  <w:style w:type="character" w:customStyle="1" w:styleId="ListChar">
    <w:name w:val="List Char"/>
    <w:rsid w:val="00DC1E6C"/>
    <w:rPr>
      <w:lang w:val="en-GB" w:eastAsia="en-US" w:bidi="ar-SA"/>
    </w:rPr>
  </w:style>
  <w:style w:type="character" w:customStyle="1" w:styleId="ListBulletChar">
    <w:name w:val="List Bullet Char"/>
    <w:rsid w:val="00DC1E6C"/>
    <w:rPr>
      <w:lang w:val="en-GB" w:eastAsia="en-US" w:bidi="ar-SA"/>
    </w:rPr>
  </w:style>
  <w:style w:type="character" w:customStyle="1" w:styleId="H6Char">
    <w:name w:val="H6 Char"/>
    <w:qFormat/>
    <w:rsid w:val="00DC1E6C"/>
    <w:rPr>
      <w:rFonts w:ascii="Arial" w:hAnsi="Arial" w:cs="Arial" w:hint="default"/>
      <w:sz w:val="22"/>
      <w:lang w:val="en-GB" w:eastAsia="en-US" w:bidi="ar-SA"/>
    </w:rPr>
  </w:style>
  <w:style w:type="character" w:customStyle="1" w:styleId="ListNumberChar">
    <w:name w:val="List Number Char"/>
    <w:rsid w:val="00DC1E6C"/>
    <w:rPr>
      <w:lang w:val="en-GB" w:eastAsia="en-US" w:bidi="ar-SA"/>
    </w:rPr>
  </w:style>
  <w:style w:type="character" w:customStyle="1" w:styleId="berschrift3">
    <w:name w:val="Überschrift 3"/>
    <w:rsid w:val="00DC1E6C"/>
    <w:rPr>
      <w:rFonts w:ascii="Arial" w:hAnsi="Arial" w:cs="Arial" w:hint="default"/>
      <w:sz w:val="28"/>
      <w:lang w:val="en-GB" w:eastAsia="en-US" w:bidi="ar-SA"/>
    </w:rPr>
  </w:style>
  <w:style w:type="character" w:customStyle="1" w:styleId="berschrift4Char">
    <w:name w:val="Überschrift 4 Char"/>
    <w:rsid w:val="00DC1E6C"/>
    <w:rPr>
      <w:rFonts w:ascii="Arial" w:hAnsi="Arial" w:cs="Arial" w:hint="default"/>
      <w:sz w:val="24"/>
      <w:lang w:val="en-GB" w:eastAsia="en-US" w:bidi="ar-SA"/>
    </w:rPr>
  </w:style>
  <w:style w:type="character" w:customStyle="1" w:styleId="EXCharCharChar">
    <w:name w:val="EX Char Char Char"/>
    <w:rsid w:val="00DC1E6C"/>
    <w:rPr>
      <w:lang w:val="en-GB" w:eastAsia="en-US" w:bidi="ar-SA"/>
    </w:rPr>
  </w:style>
  <w:style w:type="character" w:customStyle="1" w:styleId="EWCharCharChar">
    <w:name w:val="EW Char Char Char"/>
    <w:rsid w:val="00DC1E6C"/>
    <w:rPr>
      <w:lang w:val="en-GB" w:eastAsia="en-US" w:bidi="ar-SA"/>
    </w:rPr>
  </w:style>
  <w:style w:type="character" w:customStyle="1" w:styleId="EXChar">
    <w:name w:val="EX Char"/>
    <w:rsid w:val="00DC1E6C"/>
    <w:rPr>
      <w:lang w:val="en-GB" w:eastAsia="en-US" w:bidi="ar-SA"/>
    </w:rPr>
  </w:style>
  <w:style w:type="character" w:customStyle="1" w:styleId="H6CharChar">
    <w:name w:val="H6 Char Char"/>
    <w:rsid w:val="00DC1E6C"/>
    <w:rPr>
      <w:rFonts w:ascii="Arial" w:hAnsi="Arial" w:cs="Arial" w:hint="default"/>
      <w:lang w:val="en-GB" w:eastAsia="en-US" w:bidi="ar-SA"/>
    </w:rPr>
  </w:style>
  <w:style w:type="character" w:customStyle="1" w:styleId="h6Char0">
    <w:name w:val="h6 Char"/>
    <w:rsid w:val="00DC1E6C"/>
    <w:rPr>
      <w:rFonts w:ascii="Arial" w:hAnsi="Arial" w:cs="Arial" w:hint="default"/>
      <w:lang w:val="en-GB" w:eastAsia="en-US" w:bidi="ar-SA"/>
    </w:rPr>
  </w:style>
  <w:style w:type="character" w:customStyle="1" w:styleId="CharChar4">
    <w:name w:val="Char Char4"/>
    <w:rsid w:val="00DC1E6C"/>
    <w:rPr>
      <w:rFonts w:ascii="Arial" w:hAnsi="Arial" w:cs="Arial" w:hint="default"/>
      <w:sz w:val="32"/>
      <w:lang w:val="en-GB" w:eastAsia="en-US" w:bidi="ar-SA"/>
    </w:rPr>
  </w:style>
  <w:style w:type="character" w:customStyle="1" w:styleId="CharChar2">
    <w:name w:val="Char Char2"/>
    <w:rsid w:val="00DC1E6C"/>
    <w:rPr>
      <w:rFonts w:ascii="Arial" w:hAnsi="Arial" w:cs="Arial" w:hint="default"/>
      <w:sz w:val="24"/>
      <w:lang w:val="en-GB" w:eastAsia="en-US" w:bidi="ar-SA"/>
    </w:rPr>
  </w:style>
  <w:style w:type="character" w:customStyle="1" w:styleId="CharChar3">
    <w:name w:val="Char Char3"/>
    <w:rsid w:val="00DC1E6C"/>
    <w:rPr>
      <w:rFonts w:ascii="Arial" w:hAnsi="Arial" w:cs="Arial" w:hint="default"/>
      <w:sz w:val="28"/>
      <w:lang w:val="en-GB" w:eastAsia="en-US" w:bidi="ar-SA"/>
    </w:rPr>
  </w:style>
  <w:style w:type="character" w:customStyle="1" w:styleId="CharChar1">
    <w:name w:val="Char Char1"/>
    <w:rsid w:val="00DC1E6C"/>
    <w:rPr>
      <w:rFonts w:ascii="Arial" w:hAnsi="Arial" w:cs="Arial" w:hint="default"/>
      <w:sz w:val="22"/>
      <w:lang w:val="en-GB" w:eastAsia="en-US" w:bidi="ar-SA"/>
    </w:rPr>
  </w:style>
  <w:style w:type="character" w:customStyle="1" w:styleId="CharChar5">
    <w:name w:val="Char Char5"/>
    <w:rsid w:val="00DC1E6C"/>
    <w:rPr>
      <w:rFonts w:ascii="Arial" w:hAnsi="Arial" w:cs="Arial" w:hint="default"/>
      <w:sz w:val="36"/>
      <w:lang w:val="en-GB" w:eastAsia="en-US" w:bidi="ar-SA"/>
    </w:rPr>
  </w:style>
  <w:style w:type="character" w:customStyle="1" w:styleId="berschrift1H1HuvudrubrikChar">
    <w:name w:val="Überschrift 1.H1.Huvudrubrik Char"/>
    <w:rsid w:val="00DC1E6C"/>
    <w:rPr>
      <w:rFonts w:ascii="Arial" w:hAnsi="Arial" w:cs="Arial" w:hint="default"/>
      <w:sz w:val="36"/>
      <w:lang w:val="en-GB" w:eastAsia="en-US" w:bidi="ar-SA"/>
    </w:rPr>
  </w:style>
  <w:style w:type="character" w:customStyle="1" w:styleId="berschrift2T2Char">
    <w:name w:val="Überschrift 2.T2 Char"/>
    <w:rsid w:val="00DC1E6C"/>
    <w:rPr>
      <w:rFonts w:ascii="Arial" w:hAnsi="Arial" w:cs="Arial" w:hint="default"/>
      <w:sz w:val="32"/>
      <w:lang w:val="en-GB" w:eastAsia="en-US" w:bidi="ar-SA"/>
    </w:rPr>
  </w:style>
  <w:style w:type="character" w:customStyle="1" w:styleId="berschrift31">
    <w:name w:val="Überschrift 31"/>
    <w:rsid w:val="00DC1E6C"/>
    <w:rPr>
      <w:rFonts w:ascii="Arial" w:hAnsi="Arial" w:cs="Arial" w:hint="default"/>
      <w:sz w:val="28"/>
      <w:lang w:val="en-GB" w:eastAsia="en-US" w:bidi="ar-SA"/>
    </w:rPr>
  </w:style>
  <w:style w:type="character" w:customStyle="1" w:styleId="CharChar10">
    <w:name w:val="Char Char10"/>
    <w:rsid w:val="00DC1E6C"/>
    <w:rPr>
      <w:rFonts w:ascii="Arial" w:hAnsi="Arial" w:cs="Arial" w:hint="default"/>
      <w:sz w:val="36"/>
      <w:lang w:val="en-GB" w:eastAsia="en-US" w:bidi="ar-SA"/>
    </w:rPr>
  </w:style>
  <w:style w:type="character" w:customStyle="1" w:styleId="CharChar9">
    <w:name w:val="Char Char9"/>
    <w:rsid w:val="00DC1E6C"/>
    <w:rPr>
      <w:rFonts w:ascii="Arial" w:hAnsi="Arial" w:cs="Arial" w:hint="default"/>
      <w:sz w:val="32"/>
      <w:lang w:val="en-GB" w:eastAsia="en-US" w:bidi="ar-SA"/>
    </w:rPr>
  </w:style>
  <w:style w:type="character" w:customStyle="1" w:styleId="CharChar8">
    <w:name w:val="Char Char8"/>
    <w:rsid w:val="00DC1E6C"/>
    <w:rPr>
      <w:rFonts w:ascii="Arial" w:hAnsi="Arial" w:cs="Arial" w:hint="default"/>
      <w:sz w:val="28"/>
      <w:lang w:val="en-GB" w:eastAsia="en-US" w:bidi="ar-SA"/>
    </w:rPr>
  </w:style>
  <w:style w:type="character" w:customStyle="1" w:styleId="CharChar7">
    <w:name w:val="Char Char7"/>
    <w:rsid w:val="00DC1E6C"/>
    <w:rPr>
      <w:rFonts w:ascii="Arial" w:hAnsi="Arial" w:cs="Arial" w:hint="default"/>
      <w:sz w:val="24"/>
      <w:lang w:val="en-GB" w:eastAsia="en-US" w:bidi="ar-SA"/>
    </w:rPr>
  </w:style>
  <w:style w:type="character" w:customStyle="1" w:styleId="CharChar6">
    <w:name w:val="Char Char6"/>
    <w:rsid w:val="00DC1E6C"/>
    <w:rPr>
      <w:rFonts w:ascii="Arial" w:hAnsi="Arial" w:cs="Arial" w:hint="default"/>
      <w:sz w:val="22"/>
      <w:lang w:val="en-GB" w:eastAsia="en-US" w:bidi="ar-SA"/>
    </w:rPr>
  </w:style>
  <w:style w:type="character" w:customStyle="1" w:styleId="berschrift32">
    <w:name w:val="Überschrift 32"/>
    <w:rsid w:val="00DC1E6C"/>
    <w:rPr>
      <w:rFonts w:ascii="Arial" w:hAnsi="Arial" w:cs="Arial" w:hint="default"/>
      <w:sz w:val="28"/>
      <w:lang w:val="en-GB" w:eastAsia="en-US" w:bidi="ar-SA"/>
    </w:rPr>
  </w:style>
  <w:style w:type="character" w:customStyle="1" w:styleId="berschrift33">
    <w:name w:val="Überschrift 33"/>
    <w:rsid w:val="00DC1E6C"/>
    <w:rPr>
      <w:rFonts w:ascii="Arial" w:hAnsi="Arial" w:cs="Arial" w:hint="default"/>
      <w:sz w:val="28"/>
      <w:lang w:val="en-GB" w:eastAsia="en-US" w:bidi="ar-SA"/>
    </w:rPr>
  </w:style>
  <w:style w:type="character" w:customStyle="1" w:styleId="berschrift34">
    <w:name w:val="Überschrift 34"/>
    <w:rsid w:val="00DC1E6C"/>
    <w:rPr>
      <w:rFonts w:ascii="Arial" w:hAnsi="Arial" w:cs="Arial" w:hint="default"/>
      <w:sz w:val="28"/>
      <w:lang w:val="en-GB" w:eastAsia="en-US" w:bidi="ar-SA"/>
    </w:rPr>
  </w:style>
  <w:style w:type="character" w:customStyle="1" w:styleId="berschrift1">
    <w:name w:val="Überschrift 1"/>
    <w:aliases w:val="H1,Huvudrubrik Char"/>
    <w:rsid w:val="00DC1E6C"/>
    <w:rPr>
      <w:rFonts w:ascii="Arial" w:hAnsi="Arial" w:cs="Arial" w:hint="default"/>
      <w:sz w:val="36"/>
      <w:lang w:val="en-GB" w:eastAsia="en-US" w:bidi="ar-SA"/>
    </w:rPr>
  </w:style>
  <w:style w:type="character" w:customStyle="1" w:styleId="berschrift2">
    <w:name w:val="Überschrift 2"/>
    <w:aliases w:val="T2 Char"/>
    <w:rsid w:val="00DC1E6C"/>
    <w:rPr>
      <w:rFonts w:ascii="Arial" w:hAnsi="Arial" w:cs="Arial" w:hint="default"/>
      <w:sz w:val="32"/>
      <w:lang w:val="en-GB" w:eastAsia="en-US" w:bidi="ar-SA"/>
    </w:rPr>
  </w:style>
  <w:style w:type="character" w:customStyle="1" w:styleId="stringliteral">
    <w:name w:val="stringliteral"/>
    <w:rsid w:val="00DC1E6C"/>
  </w:style>
  <w:style w:type="character" w:customStyle="1" w:styleId="B1Char1">
    <w:name w:val="B1 Char1"/>
    <w:qFormat/>
    <w:rsid w:val="00DC1E6C"/>
    <w:rPr>
      <w:rFonts w:ascii="Times New Roman" w:hAnsi="Times New Roman" w:cs="Times New Roman" w:hint="default"/>
      <w:lang w:val="en-GB" w:eastAsia="en-US"/>
    </w:rPr>
  </w:style>
  <w:style w:type="character" w:customStyle="1" w:styleId="mw-headline">
    <w:name w:val="mw-headline"/>
    <w:rsid w:val="00DC1E6C"/>
  </w:style>
  <w:style w:type="character" w:customStyle="1" w:styleId="berschrift35">
    <w:name w:val="Überschrift 35"/>
    <w:rsid w:val="00DC1E6C"/>
    <w:rPr>
      <w:rFonts w:ascii="Arial" w:hAnsi="Arial" w:cs="Arial" w:hint="default"/>
      <w:sz w:val="28"/>
      <w:lang w:val="en-GB" w:eastAsia="en-US" w:bidi="ar-SA"/>
    </w:rPr>
  </w:style>
  <w:style w:type="character" w:customStyle="1" w:styleId="TAL1">
    <w:name w:val="TAL (文字)"/>
    <w:rsid w:val="00DC1E6C"/>
    <w:rPr>
      <w:rFonts w:ascii="Arial" w:eastAsia="Times New Roman" w:hAnsi="Arial" w:cs="Arial" w:hint="default"/>
      <w:sz w:val="18"/>
      <w:lang w:val="en-GB"/>
    </w:rPr>
  </w:style>
  <w:style w:type="character" w:customStyle="1" w:styleId="B3Char">
    <w:name w:val="B3 Char"/>
    <w:qFormat/>
    <w:locked/>
    <w:rsid w:val="00DC1E6C"/>
    <w:rPr>
      <w:lang w:eastAsia="en-US"/>
    </w:rPr>
  </w:style>
  <w:style w:type="character" w:customStyle="1" w:styleId="mn">
    <w:name w:val="mn"/>
    <w:basedOn w:val="a0"/>
    <w:rsid w:val="00DC1E6C"/>
  </w:style>
  <w:style w:type="character" w:customStyle="1" w:styleId="mtext">
    <w:name w:val="mtext"/>
    <w:basedOn w:val="a0"/>
    <w:rsid w:val="00DC1E6C"/>
  </w:style>
  <w:style w:type="paragraph" w:customStyle="1" w:styleId="TAHC">
    <w:name w:val="TAHC"/>
    <w:basedOn w:val="TAH"/>
    <w:link w:val="TAHCChar"/>
    <w:qFormat/>
    <w:rsid w:val="00DC1E6C"/>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DC1E6C"/>
    <w:rPr>
      <w:rFonts w:ascii="Arial Narrow" w:hAnsi="Arial Narrow" w:cs="Arial"/>
      <w:b/>
      <w:sz w:val="18"/>
      <w:szCs w:val="18"/>
      <w:lang w:val="en-GB" w:eastAsia="en-US"/>
    </w:rPr>
  </w:style>
  <w:style w:type="character" w:customStyle="1" w:styleId="berschrift1H1HuvudrubrikChar1">
    <w:name w:val="Überschrift 1.H1.Huvudrubrik Char1"/>
    <w:rsid w:val="00DC1E6C"/>
    <w:rPr>
      <w:rFonts w:ascii="Arial" w:hAnsi="Arial" w:cs="Arial" w:hint="default"/>
      <w:sz w:val="36"/>
      <w:lang w:val="en-GB" w:eastAsia="en-US" w:bidi="ar-SA"/>
    </w:rPr>
  </w:style>
  <w:style w:type="character" w:customStyle="1" w:styleId="berschrift2T2Char1">
    <w:name w:val="Überschrift 2.T2 Char1"/>
    <w:rsid w:val="00DC1E6C"/>
    <w:rPr>
      <w:rFonts w:ascii="Arial" w:hAnsi="Arial" w:cs="Arial" w:hint="default"/>
      <w:sz w:val="32"/>
      <w:lang w:val="en-GB" w:eastAsia="en-US" w:bidi="ar-SA"/>
    </w:rPr>
  </w:style>
  <w:style w:type="character" w:customStyle="1" w:styleId="fontstyle01">
    <w:name w:val="fontstyle01"/>
    <w:basedOn w:val="a0"/>
    <w:qFormat/>
    <w:rsid w:val="00DC1E6C"/>
    <w:rPr>
      <w:rFonts w:ascii="Helvetica" w:hAnsi="Helvetica" w:cs="Helvetica" w:hint="default"/>
      <w:b w:val="0"/>
      <w:bCs w:val="0"/>
      <w:i w:val="0"/>
      <w:iCs w:val="0"/>
      <w:color w:val="000000"/>
      <w:sz w:val="24"/>
      <w:szCs w:val="24"/>
    </w:rPr>
  </w:style>
  <w:style w:type="character" w:customStyle="1" w:styleId="fontstyle21">
    <w:name w:val="fontstyle21"/>
    <w:basedOn w:val="a0"/>
    <w:rsid w:val="00DC1E6C"/>
    <w:rPr>
      <w:rFonts w:ascii="Helvetica" w:hAnsi="Helvetica" w:cs="Helvetica" w:hint="default"/>
      <w:b w:val="0"/>
      <w:bCs w:val="0"/>
      <w:i w:val="0"/>
      <w:iCs w:val="0"/>
      <w:color w:val="000000"/>
      <w:sz w:val="18"/>
      <w:szCs w:val="18"/>
    </w:rPr>
  </w:style>
  <w:style w:type="character" w:customStyle="1" w:styleId="fontstyle31">
    <w:name w:val="fontstyle31"/>
    <w:basedOn w:val="a0"/>
    <w:rsid w:val="00DC1E6C"/>
    <w:rPr>
      <w:rFonts w:ascii="Symbol" w:hAnsi="Symbol" w:hint="default"/>
      <w:b w:val="0"/>
      <w:bCs w:val="0"/>
      <w:i w:val="0"/>
      <w:iCs w:val="0"/>
      <w:color w:val="000000"/>
      <w:sz w:val="18"/>
      <w:szCs w:val="18"/>
    </w:rPr>
  </w:style>
  <w:style w:type="character" w:customStyle="1" w:styleId="fontstyle11">
    <w:name w:val="fontstyle11"/>
    <w:basedOn w:val="a0"/>
    <w:rsid w:val="00DC1E6C"/>
    <w:rPr>
      <w:rFonts w:ascii="Helvetica" w:hAnsi="Helvetica" w:cs="Helvetica" w:hint="default"/>
      <w:b w:val="0"/>
      <w:bCs w:val="0"/>
      <w:i w:val="0"/>
      <w:iCs w:val="0"/>
      <w:color w:val="000000"/>
      <w:sz w:val="18"/>
      <w:szCs w:val="18"/>
    </w:rPr>
  </w:style>
  <w:style w:type="character" w:customStyle="1" w:styleId="msoins0">
    <w:name w:val="msoins"/>
    <w:rsid w:val="00DC1E6C"/>
  </w:style>
  <w:style w:type="character" w:customStyle="1" w:styleId="TALZchn">
    <w:name w:val="TAL Zchn"/>
    <w:rsid w:val="00DC1E6C"/>
    <w:rPr>
      <w:rFonts w:ascii="Arial" w:hAnsi="Arial" w:cs="Arial" w:hint="default"/>
      <w:sz w:val="18"/>
      <w:lang w:val="en-GB" w:eastAsia="en-US"/>
    </w:rPr>
  </w:style>
  <w:style w:type="character" w:customStyle="1" w:styleId="NOZchn">
    <w:name w:val="NO Zchn"/>
    <w:rsid w:val="00DC1E6C"/>
    <w:rPr>
      <w:lang w:val="en-GB"/>
    </w:rPr>
  </w:style>
  <w:style w:type="character" w:customStyle="1" w:styleId="BodyTextIndent3Char1">
    <w:name w:val="Body Text Indent 3 Char1"/>
    <w:basedOn w:val="a0"/>
    <w:uiPriority w:val="99"/>
    <w:rsid w:val="00DC1E6C"/>
    <w:rPr>
      <w:rFonts w:ascii="Times New Roman" w:eastAsia="Times New Roman" w:hAnsi="Times New Roman" w:cs="Times New Roman" w:hint="default"/>
      <w:sz w:val="16"/>
      <w:szCs w:val="16"/>
      <w:lang w:val="en-GB"/>
    </w:rPr>
  </w:style>
  <w:style w:type="character" w:customStyle="1" w:styleId="TACChar">
    <w:name w:val="TAC Char"/>
    <w:locked/>
    <w:rsid w:val="00DC1E6C"/>
    <w:rPr>
      <w:rFonts w:ascii="Arial" w:hAnsi="Arial" w:cs="Arial" w:hint="default"/>
      <w:sz w:val="18"/>
      <w:lang w:val="en-GB"/>
    </w:rPr>
  </w:style>
  <w:style w:type="character" w:customStyle="1" w:styleId="Hyperlink1">
    <w:name w:val="Hyperlink1"/>
    <w:uiPriority w:val="99"/>
    <w:rsid w:val="00DC1E6C"/>
    <w:rPr>
      <w:color w:val="0563C1"/>
      <w:u w:val="single"/>
    </w:rPr>
  </w:style>
  <w:style w:type="character" w:customStyle="1" w:styleId="FollowedHyperlink1">
    <w:name w:val="FollowedHyperlink1"/>
    <w:rsid w:val="00DC1E6C"/>
    <w:rPr>
      <w:color w:val="954F72"/>
      <w:u w:val="single"/>
    </w:rPr>
  </w:style>
  <w:style w:type="character" w:customStyle="1" w:styleId="EditorsNoteCharChar">
    <w:name w:val="Editor's Note Char Char"/>
    <w:rsid w:val="00DC1E6C"/>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DC1E6C"/>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DC1E6C"/>
    <w:rPr>
      <w:color w:val="605E5C"/>
      <w:shd w:val="clear" w:color="auto" w:fill="E1DFDD"/>
    </w:rPr>
  </w:style>
  <w:style w:type="character" w:customStyle="1" w:styleId="BodyText2Char1">
    <w:name w:val="Body Text 2 Char1"/>
    <w:uiPriority w:val="99"/>
    <w:semiHidden/>
    <w:rsid w:val="00DC1E6C"/>
    <w:rPr>
      <w:rFonts w:ascii="Times New Roman" w:hAnsi="Times New Roman" w:cs="Times New Roman" w:hint="default"/>
      <w:lang w:val="en-GB" w:eastAsia="en-US"/>
    </w:rPr>
  </w:style>
  <w:style w:type="character" w:customStyle="1" w:styleId="BodyTextIndentChar1">
    <w:name w:val="Body Text Indent Char1"/>
    <w:uiPriority w:val="99"/>
    <w:semiHidden/>
    <w:rsid w:val="00DC1E6C"/>
    <w:rPr>
      <w:rFonts w:ascii="Times New Roman" w:hAnsi="Times New Roman" w:cs="Times New Roman" w:hint="default"/>
      <w:lang w:val="en-GB" w:eastAsia="en-US"/>
    </w:rPr>
  </w:style>
  <w:style w:type="character" w:customStyle="1" w:styleId="BodyTextIndent2Char1">
    <w:name w:val="Body Text Indent 2 Char1"/>
    <w:uiPriority w:val="99"/>
    <w:semiHidden/>
    <w:rsid w:val="00DC1E6C"/>
    <w:rPr>
      <w:rFonts w:ascii="Times New Roman" w:hAnsi="Times New Roman" w:cs="Times New Roman" w:hint="default"/>
      <w:lang w:val="en-GB" w:eastAsia="en-US"/>
    </w:rPr>
  </w:style>
  <w:style w:type="character" w:customStyle="1" w:styleId="ZMODIFY">
    <w:name w:val="ZMODIFY"/>
    <w:rsid w:val="00DC1E6C"/>
  </w:style>
  <w:style w:type="character" w:customStyle="1" w:styleId="CharChar">
    <w:name w:val="Char Char"/>
    <w:rsid w:val="00DC1E6C"/>
    <w:rPr>
      <w:rFonts w:ascii="Arial" w:hAnsi="Arial" w:cs="Arial" w:hint="default"/>
      <w:sz w:val="32"/>
      <w:lang w:val="en-GB" w:eastAsia="en-US" w:bidi="ar-SA"/>
    </w:rPr>
  </w:style>
  <w:style w:type="character" w:customStyle="1" w:styleId="TFZchn">
    <w:name w:val="TF Zchn"/>
    <w:rsid w:val="00DC1E6C"/>
    <w:rPr>
      <w:rFonts w:ascii="Arial" w:hAnsi="Arial" w:cs="Arial" w:hint="default"/>
      <w:b/>
      <w:bCs w:val="0"/>
      <w:lang w:val="en-GB"/>
    </w:rPr>
  </w:style>
  <w:style w:type="character" w:customStyle="1" w:styleId="UnresolvedMention11">
    <w:name w:val="Unresolved Mention11"/>
    <w:uiPriority w:val="99"/>
    <w:semiHidden/>
    <w:rsid w:val="00DC1E6C"/>
    <w:rPr>
      <w:color w:val="605E5C"/>
      <w:shd w:val="clear" w:color="auto" w:fill="E1DFDD"/>
    </w:rPr>
  </w:style>
  <w:style w:type="character" w:customStyle="1" w:styleId="IntenseQuoteChar1">
    <w:name w:val="Intense Quote Char1"/>
    <w:basedOn w:val="a0"/>
    <w:uiPriority w:val="30"/>
    <w:rsid w:val="00DC1E6C"/>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DC1E6C"/>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DC1E6C"/>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DC1E6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DC1E6C"/>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DC1E6C"/>
    <w:rPr>
      <w:rFonts w:ascii="Courier New" w:hAnsi="Courier New" w:cs="Courier New" w:hint="default"/>
      <w:b/>
      <w:bCs w:val="0"/>
      <w:noProof/>
      <w:sz w:val="22"/>
    </w:rPr>
  </w:style>
  <w:style w:type="character" w:customStyle="1" w:styleId="wTagintext">
    <w:name w:val="w_Tag in text"/>
    <w:rsid w:val="00DC1E6C"/>
    <w:rPr>
      <w:rFonts w:ascii="Courier New" w:hAnsi="Courier New" w:cs="Courier New" w:hint="default"/>
      <w:noProof/>
      <w:sz w:val="20"/>
    </w:rPr>
  </w:style>
  <w:style w:type="character" w:customStyle="1" w:styleId="wFunctionname">
    <w:name w:val="w_Function name"/>
    <w:rsid w:val="00DC1E6C"/>
    <w:rPr>
      <w:rFonts w:ascii="Courier New" w:hAnsi="Courier New" w:cs="Courier New" w:hint="default"/>
      <w:b/>
      <w:bCs w:val="0"/>
      <w:noProof/>
      <w:sz w:val="20"/>
    </w:rPr>
  </w:style>
  <w:style w:type="character" w:customStyle="1" w:styleId="Defterms">
    <w:name w:val="Defterms"/>
    <w:rsid w:val="00DC1E6C"/>
    <w:rPr>
      <w:noProof w:val="0"/>
      <w:color w:val="auto"/>
      <w:lang w:val="fr-FR"/>
    </w:rPr>
  </w:style>
  <w:style w:type="character" w:customStyle="1" w:styleId="ExtXref">
    <w:name w:val="ExtXref"/>
    <w:rsid w:val="00DC1E6C"/>
    <w:rPr>
      <w:noProof w:val="0"/>
      <w:color w:val="auto"/>
      <w:lang w:val="fr-FR"/>
    </w:rPr>
  </w:style>
  <w:style w:type="character" w:customStyle="1" w:styleId="TableFootNoteXref">
    <w:name w:val="TableFootNoteXref"/>
    <w:rsid w:val="00DC1E6C"/>
    <w:rPr>
      <w:noProof/>
      <w:position w:val="6"/>
      <w:sz w:val="14"/>
      <w:lang w:val="fr-FR"/>
    </w:rPr>
  </w:style>
  <w:style w:type="character" w:customStyle="1" w:styleId="TALChar1">
    <w:name w:val="TAL Char1"/>
    <w:locked/>
    <w:rsid w:val="00DC1E6C"/>
    <w:rPr>
      <w:rFonts w:ascii="Arial" w:eastAsia="Times New Roman" w:hAnsi="Arial" w:cs="Calibri" w:hint="default"/>
      <w:color w:val="000000"/>
      <w:sz w:val="18"/>
      <w:szCs w:val="22"/>
      <w:lang w:val="en-US" w:eastAsia="en-US"/>
    </w:rPr>
  </w:style>
  <w:style w:type="character" w:customStyle="1" w:styleId="ui-provider">
    <w:name w:val="ui-provider"/>
    <w:basedOn w:val="a0"/>
    <w:rsid w:val="00DC1E6C"/>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DC1E6C"/>
    <w:rPr>
      <w:rFonts w:ascii="Times New Roman" w:eastAsia="Times New Roman" w:hAnsi="Times New Roman" w:cs="Times New Roman" w:hint="default"/>
      <w:lang w:val="en-GB"/>
    </w:rPr>
  </w:style>
  <w:style w:type="character" w:customStyle="1" w:styleId="B1Char0">
    <w:name w:val="B1+ Char"/>
    <w:basedOn w:val="a0"/>
    <w:rsid w:val="00DC1E6C"/>
    <w:rPr>
      <w:rFonts w:ascii="Times New Roman" w:hAnsi="Times New Roman" w:cs="Times New Roman" w:hint="default"/>
      <w:noProof/>
      <w:lang w:val="en-GB" w:eastAsia="en-US"/>
    </w:rPr>
  </w:style>
  <w:style w:type="table" w:styleId="afffff">
    <w:name w:val="Table Grid"/>
    <w:basedOn w:val="a1"/>
    <w:rsid w:val="00DC1E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DC1E6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DC1E6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ByteCoding01">
    <w:name w:val="ByteCoding01"/>
    <w:basedOn w:val="a1"/>
    <w:uiPriority w:val="99"/>
    <w:rsid w:val="00DC1E6C"/>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TableGrid1">
    <w:name w:val="Table Grid1"/>
    <w:basedOn w:val="a1"/>
    <w:rsid w:val="00DC1E6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yteCoding011">
    <w:name w:val="ByteCoding011"/>
    <w:basedOn w:val="a1"/>
    <w:uiPriority w:val="99"/>
    <w:rsid w:val="00DC1E6C"/>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14">
    <w:name w:val="网格型1"/>
    <w:basedOn w:val="a1"/>
    <w:rsid w:val="00DC1E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O">
    <w:name w:val="TNO"/>
    <w:basedOn w:val="TAC"/>
    <w:qFormat/>
    <w:rsid w:val="00DC1E6C"/>
    <w:pPr>
      <w:framePr w:hSpace="181" w:wrap="around" w:vAnchor="text" w:hAnchor="text" w:y="1"/>
      <w:overflowPunct/>
      <w:autoSpaceDE/>
      <w:autoSpaceDN/>
      <w:adjustRightInd/>
      <w:textAlignment w:val="auto"/>
    </w:pPr>
    <w:rPr>
      <w:rFonts w:eastAsiaTheme="majorEastAsia" w:cs="Arial"/>
      <w:lang w:val="fr-FR" w:eastAsia="en-US"/>
    </w:rPr>
  </w:style>
  <w:style w:type="paragraph" w:customStyle="1" w:styleId="TAC1">
    <w:name w:val="TAC#"/>
    <w:basedOn w:val="TAH"/>
    <w:qFormat/>
    <w:rsid w:val="00DC1E6C"/>
    <w:pPr>
      <w:textAlignment w:val="auto"/>
    </w:pPr>
    <w:rPr>
      <w:rFonts w:eastAsia="Calibri"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6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2025-10-24T13:14:00Z</dcterms:created>
  <dcterms:modified xsi:type="dcterms:W3CDTF">2025-10-28T08:03:00Z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C6-250633</vt:lpwstr>
  </property>
  <property fmtid="{D5CDD505-2E9C-101B-9397-08002B2CF9AE}" pid="10" name="Spec#">
    <vt:lpwstr>31.127</vt:lpwstr>
  </property>
  <property fmtid="{D5CDD505-2E9C-101B-9397-08002B2CF9AE}" pid="11" name="Cr#">
    <vt:lpwstr>0038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clause 4.5.6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